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04CC9098"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F007CB">
              <w:rPr>
                <w:sz w:val="64"/>
                <w:lang w:eastAsia="zh-CN"/>
              </w:rPr>
              <w:t>99</w:t>
            </w:r>
            <w:r w:rsidRPr="008245FE">
              <w:rPr>
                <w:sz w:val="64"/>
              </w:rPr>
              <w:t xml:space="preserve"> </w:t>
            </w:r>
            <w:r w:rsidRPr="008245FE">
              <w:t>V</w:t>
            </w:r>
            <w:bookmarkStart w:id="3" w:name="specVersion"/>
            <w:r w:rsidR="00B92FDB" w:rsidRPr="008245FE">
              <w:rPr>
                <w:rFonts w:hint="eastAsia"/>
                <w:lang w:eastAsia="zh-CN"/>
              </w:rPr>
              <w:t>0</w:t>
            </w:r>
            <w:r w:rsidRPr="008245FE">
              <w:t>.</w:t>
            </w:r>
            <w:ins w:id="4" w:author="Jin Wang" w:date="2023-10-17T13:02:00Z">
              <w:r w:rsidR="00CE69F3">
                <w:t>6</w:t>
              </w:r>
            </w:ins>
            <w:del w:id="5" w:author="Jin Wang" w:date="2023-10-17T13:02:00Z">
              <w:r w:rsidR="000D3897" w:rsidDel="00CE69F3">
                <w:delText>5</w:delText>
              </w:r>
            </w:del>
            <w:bookmarkStart w:id="6" w:name="_GoBack"/>
            <w:bookmarkEnd w:id="6"/>
            <w:r w:rsidRPr="008245FE">
              <w:t>.</w:t>
            </w:r>
            <w:bookmarkEnd w:id="3"/>
            <w:r w:rsidR="00F53E59">
              <w:t>0</w:t>
            </w:r>
            <w:r w:rsidRPr="008245FE">
              <w:t xml:space="preserve"> </w:t>
            </w:r>
            <w:r w:rsidRPr="008245FE">
              <w:rPr>
                <w:sz w:val="32"/>
              </w:rPr>
              <w:t>(</w:t>
            </w:r>
            <w:bookmarkStart w:id="7" w:name="issueDate"/>
            <w:r w:rsidR="0035569D" w:rsidRPr="008245FE">
              <w:rPr>
                <w:rFonts w:hint="eastAsia"/>
                <w:sz w:val="32"/>
                <w:lang w:eastAsia="zh-CN"/>
              </w:rPr>
              <w:t>202</w:t>
            </w:r>
            <w:r w:rsidR="006215FB">
              <w:rPr>
                <w:sz w:val="32"/>
                <w:lang w:eastAsia="zh-CN"/>
              </w:rPr>
              <w:t>3</w:t>
            </w:r>
            <w:r w:rsidRPr="008245FE">
              <w:rPr>
                <w:sz w:val="32"/>
              </w:rPr>
              <w:t>-</w:t>
            </w:r>
            <w:bookmarkEnd w:id="7"/>
            <w:ins w:id="8" w:author="Jin Wang" w:date="2023-10-17T13:01:00Z">
              <w:r w:rsidR="00CE69F3">
                <w:rPr>
                  <w:sz w:val="32"/>
                </w:rPr>
                <w:t>1</w:t>
              </w:r>
            </w:ins>
            <w:r w:rsidR="006215FB">
              <w:rPr>
                <w:sz w:val="32"/>
              </w:rPr>
              <w:t>0</w:t>
            </w:r>
            <w:del w:id="9" w:author="Jin Wang" w:date="2023-10-17T13:01:00Z">
              <w:r w:rsidR="000D3897" w:rsidDel="00CE69F3">
                <w:rPr>
                  <w:sz w:val="32"/>
                </w:rPr>
                <w:delText>8</w:delText>
              </w:r>
            </w:del>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10" w:name="spectype2"/>
            <w:r w:rsidR="00D57972" w:rsidRPr="008245FE">
              <w:t>Report</w:t>
            </w:r>
            <w:bookmarkEnd w:id="10"/>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11"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11"/>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2" w:name="specRelease"/>
            <w:r w:rsidR="004F0988" w:rsidRPr="008245FE">
              <w:rPr>
                <w:rStyle w:val="ZGSM"/>
              </w:rPr>
              <w:t>1</w:t>
            </w:r>
            <w:bookmarkEnd w:id="12"/>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13" w:name="_MON_1684549432"/>
      <w:bookmarkEnd w:id="13"/>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pt;height:1in" o:ole="">
                  <v:imagedata r:id="rId9" o:title=""/>
                </v:shape>
                <o:OLEObject Type="Embed" ProgID="Word.Picture.8" ShapeID="_x0000_i1025" DrawAspect="Content" ObjectID="_1759053115" r:id="rId10"/>
              </w:object>
            </w:r>
          </w:p>
        </w:tc>
        <w:tc>
          <w:tcPr>
            <w:tcW w:w="5540" w:type="dxa"/>
            <w:shd w:val="clear" w:color="auto" w:fill="auto"/>
          </w:tcPr>
          <w:p w14:paraId="5663F3DE" w14:textId="77777777" w:rsidR="00D57972" w:rsidRPr="008245FE" w:rsidRDefault="00363439" w:rsidP="00133525">
            <w:pPr>
              <w:jc w:val="right"/>
            </w:pPr>
            <w:bookmarkStart w:id="14"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5"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5"/>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6"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7"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7"/>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8"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740C002B" w:rsidR="00E16509" w:rsidRPr="008245FE" w:rsidRDefault="00E16509" w:rsidP="00133525">
            <w:pPr>
              <w:pStyle w:val="FP"/>
              <w:jc w:val="center"/>
              <w:rPr>
                <w:noProof/>
                <w:sz w:val="18"/>
              </w:rPr>
            </w:pPr>
            <w:r w:rsidRPr="008245FE">
              <w:rPr>
                <w:noProof/>
                <w:sz w:val="18"/>
              </w:rPr>
              <w:t xml:space="preserve">© </w:t>
            </w:r>
            <w:bookmarkStart w:id="19" w:name="copyrightDate"/>
            <w:r w:rsidRPr="008245FE">
              <w:rPr>
                <w:noProof/>
                <w:sz w:val="18"/>
              </w:rPr>
              <w:t>20</w:t>
            </w:r>
            <w:bookmarkEnd w:id="19"/>
            <w:r w:rsidR="00BE0893">
              <w:rPr>
                <w:noProof/>
                <w:sz w:val="18"/>
              </w:rPr>
              <w:t>2</w:t>
            </w:r>
            <w:r w:rsidR="006215FB">
              <w:rPr>
                <w:noProof/>
                <w:sz w:val="18"/>
              </w:rPr>
              <w:t>3</w:t>
            </w:r>
            <w:r w:rsidRPr="008245FE">
              <w:rPr>
                <w:noProof/>
                <w:sz w:val="18"/>
              </w:rPr>
              <w:t>, 3GPP Organizational Partners (ARIB, ATIS, CCSA, ETSI, TSDSI, TTA, TTC).</w:t>
            </w:r>
            <w:bookmarkStart w:id="20" w:name="copyrightaddon"/>
            <w:bookmarkEnd w:id="20"/>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8"/>
          </w:p>
          <w:p w14:paraId="5663F3FD" w14:textId="77777777" w:rsidR="00E16509" w:rsidRPr="008245FE" w:rsidRDefault="00E16509" w:rsidP="00133525"/>
        </w:tc>
      </w:tr>
      <w:bookmarkEnd w:id="16"/>
    </w:tbl>
    <w:p w14:paraId="5663F3FF" w14:textId="77777777" w:rsidR="00080512" w:rsidRPr="004D3578" w:rsidRDefault="00080512">
      <w:pPr>
        <w:pStyle w:val="TT"/>
      </w:pPr>
      <w:r w:rsidRPr="004D3578">
        <w:br w:type="page"/>
      </w:r>
      <w:bookmarkStart w:id="21" w:name="tableOfContents"/>
      <w:bookmarkEnd w:id="21"/>
      <w:r w:rsidRPr="004D3578">
        <w:lastRenderedPageBreak/>
        <w:t>Contents</w:t>
      </w:r>
    </w:p>
    <w:p w14:paraId="6B7C4DDC" w14:textId="4ECE725D" w:rsidR="00CE69F3" w:rsidRDefault="00CF3D19">
      <w:pPr>
        <w:pStyle w:val="TOC1"/>
        <w:rPr>
          <w:ins w:id="22" w:author="Jin Wang" w:date="2023-10-17T13:00:00Z"/>
          <w:rFonts w:asciiTheme="minorHAnsi" w:eastAsiaTheme="minorEastAsia" w:hAnsiTheme="minorHAnsi" w:cstheme="minorBidi"/>
          <w:szCs w:val="22"/>
          <w:lang w:eastAsia="zh-CN"/>
        </w:rPr>
      </w:pPr>
      <w:r>
        <w:fldChar w:fldCharType="begin"/>
      </w:r>
      <w:r>
        <w:instrText xml:space="preserve"> TOC \o "1-3" </w:instrText>
      </w:r>
      <w:r>
        <w:fldChar w:fldCharType="separate"/>
      </w:r>
      <w:ins w:id="23" w:author="Jin Wang" w:date="2023-10-17T13:00:00Z">
        <w:r w:rsidR="00CE69F3">
          <w:t>Foreword</w:t>
        </w:r>
        <w:r w:rsidR="00CE69F3">
          <w:tab/>
        </w:r>
        <w:r w:rsidR="00CE69F3">
          <w:fldChar w:fldCharType="begin"/>
        </w:r>
        <w:r w:rsidR="00CE69F3">
          <w:instrText xml:space="preserve"> PAGEREF _Toc148440070 \h </w:instrText>
        </w:r>
      </w:ins>
      <w:ins w:id="24" w:author="Jin Wang" w:date="2023-10-17T13:01:00Z"/>
      <w:r w:rsidR="00CE69F3">
        <w:fldChar w:fldCharType="separate"/>
      </w:r>
      <w:ins w:id="25" w:author="Jin Wang" w:date="2023-10-17T13:01:00Z">
        <w:r w:rsidR="00CE69F3">
          <w:t>9</w:t>
        </w:r>
      </w:ins>
      <w:ins w:id="26" w:author="Jin Wang" w:date="2023-10-17T13:00:00Z">
        <w:r w:rsidR="00CE69F3">
          <w:fldChar w:fldCharType="end"/>
        </w:r>
      </w:ins>
    </w:p>
    <w:p w14:paraId="1AC3D9C0" w14:textId="7B7AFDAD" w:rsidR="00CE69F3" w:rsidRDefault="00CE69F3">
      <w:pPr>
        <w:pStyle w:val="TOC1"/>
        <w:rPr>
          <w:ins w:id="27" w:author="Jin Wang" w:date="2023-10-17T13:00:00Z"/>
          <w:rFonts w:asciiTheme="minorHAnsi" w:eastAsiaTheme="minorEastAsia" w:hAnsiTheme="minorHAnsi" w:cstheme="minorBidi"/>
          <w:szCs w:val="22"/>
          <w:lang w:eastAsia="zh-CN"/>
        </w:rPr>
      </w:pPr>
      <w:ins w:id="28" w:author="Jin Wang" w:date="2023-10-17T13:00:00Z">
        <w:r>
          <w:t>1</w:t>
        </w:r>
        <w:r>
          <w:rPr>
            <w:rFonts w:asciiTheme="minorHAnsi" w:eastAsiaTheme="minorEastAsia" w:hAnsiTheme="minorHAnsi" w:cstheme="minorBidi"/>
            <w:szCs w:val="22"/>
            <w:lang w:eastAsia="zh-CN"/>
          </w:rPr>
          <w:tab/>
        </w:r>
        <w:r>
          <w:t>Scope</w:t>
        </w:r>
        <w:r>
          <w:tab/>
        </w:r>
        <w:r>
          <w:fldChar w:fldCharType="begin"/>
        </w:r>
        <w:r>
          <w:instrText xml:space="preserve"> PAGEREF _Toc148440071 \h </w:instrText>
        </w:r>
      </w:ins>
      <w:ins w:id="29" w:author="Jin Wang" w:date="2023-10-17T13:01:00Z"/>
      <w:r>
        <w:fldChar w:fldCharType="separate"/>
      </w:r>
      <w:ins w:id="30" w:author="Jin Wang" w:date="2023-10-17T13:01:00Z">
        <w:r>
          <w:t>11</w:t>
        </w:r>
      </w:ins>
      <w:ins w:id="31" w:author="Jin Wang" w:date="2023-10-17T13:00:00Z">
        <w:r>
          <w:fldChar w:fldCharType="end"/>
        </w:r>
      </w:ins>
    </w:p>
    <w:p w14:paraId="668552B8" w14:textId="19A491FB" w:rsidR="00CE69F3" w:rsidRDefault="00CE69F3">
      <w:pPr>
        <w:pStyle w:val="TOC1"/>
        <w:rPr>
          <w:ins w:id="32" w:author="Jin Wang" w:date="2023-10-17T13:00:00Z"/>
          <w:rFonts w:asciiTheme="minorHAnsi" w:eastAsiaTheme="minorEastAsia" w:hAnsiTheme="minorHAnsi" w:cstheme="minorBidi"/>
          <w:szCs w:val="22"/>
          <w:lang w:eastAsia="zh-CN"/>
        </w:rPr>
      </w:pPr>
      <w:ins w:id="33" w:author="Jin Wang" w:date="2023-10-17T13:00:00Z">
        <w:r>
          <w:t>2</w:t>
        </w:r>
        <w:r>
          <w:rPr>
            <w:rFonts w:asciiTheme="minorHAnsi" w:eastAsiaTheme="minorEastAsia" w:hAnsiTheme="minorHAnsi" w:cstheme="minorBidi"/>
            <w:szCs w:val="22"/>
            <w:lang w:eastAsia="zh-CN"/>
          </w:rPr>
          <w:tab/>
        </w:r>
        <w:r>
          <w:t>References</w:t>
        </w:r>
        <w:r>
          <w:tab/>
        </w:r>
        <w:r>
          <w:fldChar w:fldCharType="begin"/>
        </w:r>
        <w:r>
          <w:instrText xml:space="preserve"> PAGEREF _Toc148440072 \h </w:instrText>
        </w:r>
      </w:ins>
      <w:ins w:id="34" w:author="Jin Wang" w:date="2023-10-17T13:01:00Z"/>
      <w:r>
        <w:fldChar w:fldCharType="separate"/>
      </w:r>
      <w:ins w:id="35" w:author="Jin Wang" w:date="2023-10-17T13:01:00Z">
        <w:r>
          <w:t>11</w:t>
        </w:r>
      </w:ins>
      <w:ins w:id="36" w:author="Jin Wang" w:date="2023-10-17T13:00:00Z">
        <w:r>
          <w:fldChar w:fldCharType="end"/>
        </w:r>
      </w:ins>
    </w:p>
    <w:p w14:paraId="23C350FC" w14:textId="6B6B61F8" w:rsidR="00CE69F3" w:rsidRDefault="00CE69F3">
      <w:pPr>
        <w:pStyle w:val="TOC1"/>
        <w:rPr>
          <w:ins w:id="37" w:author="Jin Wang" w:date="2023-10-17T13:00:00Z"/>
          <w:rFonts w:asciiTheme="minorHAnsi" w:eastAsiaTheme="minorEastAsia" w:hAnsiTheme="minorHAnsi" w:cstheme="minorBidi"/>
          <w:szCs w:val="22"/>
          <w:lang w:eastAsia="zh-CN"/>
        </w:rPr>
      </w:pPr>
      <w:ins w:id="38" w:author="Jin Wang" w:date="2023-10-17T13:00: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_Toc148440073 \h </w:instrText>
        </w:r>
      </w:ins>
      <w:ins w:id="39" w:author="Jin Wang" w:date="2023-10-17T13:01:00Z"/>
      <w:r>
        <w:fldChar w:fldCharType="separate"/>
      </w:r>
      <w:ins w:id="40" w:author="Jin Wang" w:date="2023-10-17T13:01:00Z">
        <w:r>
          <w:t>12</w:t>
        </w:r>
      </w:ins>
      <w:ins w:id="41" w:author="Jin Wang" w:date="2023-10-17T13:00:00Z">
        <w:r>
          <w:fldChar w:fldCharType="end"/>
        </w:r>
      </w:ins>
    </w:p>
    <w:p w14:paraId="17069BDB" w14:textId="0D28E644" w:rsidR="00CE69F3" w:rsidRDefault="00CE69F3">
      <w:pPr>
        <w:pStyle w:val="TOC2"/>
        <w:rPr>
          <w:ins w:id="42" w:author="Jin Wang" w:date="2023-10-17T13:00:00Z"/>
          <w:rFonts w:asciiTheme="minorHAnsi" w:eastAsiaTheme="minorEastAsia" w:hAnsiTheme="minorHAnsi" w:cstheme="minorBidi"/>
          <w:sz w:val="22"/>
          <w:szCs w:val="22"/>
          <w:lang w:eastAsia="zh-CN"/>
        </w:rPr>
      </w:pPr>
      <w:ins w:id="43" w:author="Jin Wang" w:date="2023-10-17T13:00: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_Toc148440074 \h </w:instrText>
        </w:r>
      </w:ins>
      <w:ins w:id="44" w:author="Jin Wang" w:date="2023-10-17T13:01:00Z"/>
      <w:r>
        <w:fldChar w:fldCharType="separate"/>
      </w:r>
      <w:ins w:id="45" w:author="Jin Wang" w:date="2023-10-17T13:01:00Z">
        <w:r>
          <w:t>12</w:t>
        </w:r>
      </w:ins>
      <w:ins w:id="46" w:author="Jin Wang" w:date="2023-10-17T13:00:00Z">
        <w:r>
          <w:fldChar w:fldCharType="end"/>
        </w:r>
      </w:ins>
    </w:p>
    <w:p w14:paraId="7395DEE5" w14:textId="2A37D2E6" w:rsidR="00CE69F3" w:rsidRDefault="00CE69F3">
      <w:pPr>
        <w:pStyle w:val="TOC2"/>
        <w:rPr>
          <w:ins w:id="47" w:author="Jin Wang" w:date="2023-10-17T13:00:00Z"/>
          <w:rFonts w:asciiTheme="minorHAnsi" w:eastAsiaTheme="minorEastAsia" w:hAnsiTheme="minorHAnsi" w:cstheme="minorBidi"/>
          <w:sz w:val="22"/>
          <w:szCs w:val="22"/>
          <w:lang w:eastAsia="zh-CN"/>
        </w:rPr>
      </w:pPr>
      <w:ins w:id="48" w:author="Jin Wang" w:date="2023-10-17T13:00: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_Toc148440075 \h </w:instrText>
        </w:r>
      </w:ins>
      <w:ins w:id="49" w:author="Jin Wang" w:date="2023-10-17T13:01:00Z"/>
      <w:r>
        <w:fldChar w:fldCharType="separate"/>
      </w:r>
      <w:ins w:id="50" w:author="Jin Wang" w:date="2023-10-17T13:01:00Z">
        <w:r>
          <w:t>12</w:t>
        </w:r>
      </w:ins>
      <w:ins w:id="51" w:author="Jin Wang" w:date="2023-10-17T13:00:00Z">
        <w:r>
          <w:fldChar w:fldCharType="end"/>
        </w:r>
      </w:ins>
    </w:p>
    <w:p w14:paraId="5794FC30" w14:textId="30F5BE89" w:rsidR="00CE69F3" w:rsidRDefault="00CE69F3">
      <w:pPr>
        <w:pStyle w:val="TOC2"/>
        <w:rPr>
          <w:ins w:id="52" w:author="Jin Wang" w:date="2023-10-17T13:00:00Z"/>
          <w:rFonts w:asciiTheme="minorHAnsi" w:eastAsiaTheme="minorEastAsia" w:hAnsiTheme="minorHAnsi" w:cstheme="minorBidi"/>
          <w:sz w:val="22"/>
          <w:szCs w:val="22"/>
          <w:lang w:eastAsia="zh-CN"/>
        </w:rPr>
      </w:pPr>
      <w:ins w:id="53" w:author="Jin Wang" w:date="2023-10-17T13:00: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_Toc148440076 \h </w:instrText>
        </w:r>
      </w:ins>
      <w:ins w:id="54" w:author="Jin Wang" w:date="2023-10-17T13:01:00Z"/>
      <w:r>
        <w:fldChar w:fldCharType="separate"/>
      </w:r>
      <w:ins w:id="55" w:author="Jin Wang" w:date="2023-10-17T13:01:00Z">
        <w:r>
          <w:t>12</w:t>
        </w:r>
      </w:ins>
      <w:ins w:id="56" w:author="Jin Wang" w:date="2023-10-17T13:00:00Z">
        <w:r>
          <w:fldChar w:fldCharType="end"/>
        </w:r>
      </w:ins>
    </w:p>
    <w:p w14:paraId="099BA72A" w14:textId="6A4B2D2D" w:rsidR="00CE69F3" w:rsidRDefault="00CE69F3">
      <w:pPr>
        <w:pStyle w:val="TOC1"/>
        <w:rPr>
          <w:ins w:id="57" w:author="Jin Wang" w:date="2023-10-17T13:00:00Z"/>
          <w:rFonts w:asciiTheme="minorHAnsi" w:eastAsiaTheme="minorEastAsia" w:hAnsiTheme="minorHAnsi" w:cstheme="minorBidi"/>
          <w:szCs w:val="22"/>
          <w:lang w:eastAsia="zh-CN"/>
        </w:rPr>
      </w:pPr>
      <w:ins w:id="58" w:author="Jin Wang" w:date="2023-10-17T13:00:00Z">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_Toc148440077 \h </w:instrText>
        </w:r>
      </w:ins>
      <w:ins w:id="59" w:author="Jin Wang" w:date="2023-10-17T13:01:00Z"/>
      <w:r>
        <w:fldChar w:fldCharType="separate"/>
      </w:r>
      <w:ins w:id="60" w:author="Jin Wang" w:date="2023-10-17T13:01:00Z">
        <w:r>
          <w:t>12</w:t>
        </w:r>
      </w:ins>
      <w:ins w:id="61" w:author="Jin Wang" w:date="2023-10-17T13:00:00Z">
        <w:r>
          <w:fldChar w:fldCharType="end"/>
        </w:r>
      </w:ins>
    </w:p>
    <w:p w14:paraId="3368B50C" w14:textId="68AC1CAA" w:rsidR="00CE69F3" w:rsidRDefault="00CE69F3">
      <w:pPr>
        <w:pStyle w:val="TOC2"/>
        <w:rPr>
          <w:ins w:id="62" w:author="Jin Wang" w:date="2023-10-17T13:00:00Z"/>
          <w:rFonts w:asciiTheme="minorHAnsi" w:eastAsiaTheme="minorEastAsia" w:hAnsiTheme="minorHAnsi" w:cstheme="minorBidi"/>
          <w:sz w:val="22"/>
          <w:szCs w:val="22"/>
          <w:lang w:eastAsia="zh-CN"/>
        </w:rPr>
      </w:pPr>
      <w:ins w:id="63" w:author="Jin Wang" w:date="2023-10-17T13:00:00Z">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_Toc148440078 \h </w:instrText>
        </w:r>
      </w:ins>
      <w:ins w:id="64" w:author="Jin Wang" w:date="2023-10-17T13:01:00Z"/>
      <w:r>
        <w:fldChar w:fldCharType="separate"/>
      </w:r>
      <w:ins w:id="65" w:author="Jin Wang" w:date="2023-10-17T13:01:00Z">
        <w:r>
          <w:t>13</w:t>
        </w:r>
      </w:ins>
      <w:ins w:id="66" w:author="Jin Wang" w:date="2023-10-17T13:00:00Z">
        <w:r>
          <w:fldChar w:fldCharType="end"/>
        </w:r>
      </w:ins>
    </w:p>
    <w:p w14:paraId="52F66F71" w14:textId="5C0EC96D" w:rsidR="00CE69F3" w:rsidRDefault="00CE69F3">
      <w:pPr>
        <w:pStyle w:val="TOC1"/>
        <w:rPr>
          <w:ins w:id="67" w:author="Jin Wang" w:date="2023-10-17T13:00:00Z"/>
          <w:rFonts w:asciiTheme="minorHAnsi" w:eastAsiaTheme="minorEastAsia" w:hAnsiTheme="minorHAnsi" w:cstheme="minorBidi"/>
          <w:szCs w:val="22"/>
          <w:lang w:eastAsia="zh-CN"/>
        </w:rPr>
      </w:pPr>
      <w:ins w:id="68" w:author="Jin Wang" w:date="2023-10-17T13:00:00Z">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_Toc148440079 \h </w:instrText>
        </w:r>
      </w:ins>
      <w:ins w:id="69" w:author="Jin Wang" w:date="2023-10-17T13:01:00Z"/>
      <w:r>
        <w:fldChar w:fldCharType="separate"/>
      </w:r>
      <w:ins w:id="70" w:author="Jin Wang" w:date="2023-10-17T13:01:00Z">
        <w:r>
          <w:t>13</w:t>
        </w:r>
      </w:ins>
      <w:ins w:id="71" w:author="Jin Wang" w:date="2023-10-17T13:00:00Z">
        <w:r>
          <w:fldChar w:fldCharType="end"/>
        </w:r>
      </w:ins>
    </w:p>
    <w:p w14:paraId="531E12F9" w14:textId="5827C5E0" w:rsidR="00CE69F3" w:rsidRDefault="00CE69F3">
      <w:pPr>
        <w:pStyle w:val="TOC2"/>
        <w:rPr>
          <w:ins w:id="72" w:author="Jin Wang" w:date="2023-10-17T13:00:00Z"/>
          <w:rFonts w:asciiTheme="minorHAnsi" w:eastAsiaTheme="minorEastAsia" w:hAnsiTheme="minorHAnsi" w:cstheme="minorBidi"/>
          <w:sz w:val="22"/>
          <w:szCs w:val="22"/>
          <w:lang w:eastAsia="zh-CN"/>
        </w:rPr>
      </w:pPr>
      <w:ins w:id="73" w:author="Jin Wang" w:date="2023-10-17T13:00:00Z">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_Toc148440080 \h </w:instrText>
        </w:r>
      </w:ins>
      <w:ins w:id="74" w:author="Jin Wang" w:date="2023-10-17T13:01:00Z"/>
      <w:r>
        <w:fldChar w:fldCharType="separate"/>
      </w:r>
      <w:ins w:id="75" w:author="Jin Wang" w:date="2023-10-17T13:01:00Z">
        <w:r>
          <w:t>13</w:t>
        </w:r>
      </w:ins>
      <w:ins w:id="76" w:author="Jin Wang" w:date="2023-10-17T13:00:00Z">
        <w:r>
          <w:fldChar w:fldCharType="end"/>
        </w:r>
      </w:ins>
    </w:p>
    <w:p w14:paraId="43CABAE4" w14:textId="38514D3A" w:rsidR="00CE69F3" w:rsidRDefault="00CE69F3">
      <w:pPr>
        <w:pStyle w:val="TOC3"/>
        <w:rPr>
          <w:ins w:id="77" w:author="Jin Wang" w:date="2023-10-17T13:00:00Z"/>
          <w:rFonts w:asciiTheme="minorHAnsi" w:eastAsiaTheme="minorEastAsia" w:hAnsiTheme="minorHAnsi" w:cstheme="minorBidi"/>
          <w:sz w:val="22"/>
          <w:szCs w:val="22"/>
          <w:lang w:eastAsia="zh-CN"/>
        </w:rPr>
      </w:pPr>
      <w:ins w:id="78" w:author="Jin Wang" w:date="2023-10-17T13:00:00Z">
        <w:r w:rsidRPr="00E1138E">
          <w:rPr>
            <w:rFonts w:cs="Arial"/>
            <w:lang w:eastAsia="zh-CN"/>
          </w:rPr>
          <w:t>5.x.1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_Toc148440081 \h </w:instrText>
        </w:r>
      </w:ins>
      <w:ins w:id="79" w:author="Jin Wang" w:date="2023-10-17T13:01:00Z"/>
      <w:r>
        <w:fldChar w:fldCharType="separate"/>
      </w:r>
      <w:ins w:id="80" w:author="Jin Wang" w:date="2023-10-17T13:01:00Z">
        <w:r>
          <w:t>13</w:t>
        </w:r>
      </w:ins>
      <w:ins w:id="81" w:author="Jin Wang" w:date="2023-10-17T13:00:00Z">
        <w:r>
          <w:fldChar w:fldCharType="end"/>
        </w:r>
      </w:ins>
    </w:p>
    <w:p w14:paraId="53708DE6" w14:textId="01E2AF72" w:rsidR="00CE69F3" w:rsidRDefault="00CE69F3">
      <w:pPr>
        <w:pStyle w:val="TOC3"/>
        <w:rPr>
          <w:ins w:id="82" w:author="Jin Wang" w:date="2023-10-17T13:00:00Z"/>
          <w:rFonts w:asciiTheme="minorHAnsi" w:eastAsiaTheme="minorEastAsia" w:hAnsiTheme="minorHAnsi" w:cstheme="minorBidi"/>
          <w:sz w:val="22"/>
          <w:szCs w:val="22"/>
          <w:lang w:eastAsia="zh-CN"/>
        </w:rPr>
      </w:pPr>
      <w:ins w:id="83" w:author="Jin Wang" w:date="2023-10-17T13:00:00Z">
        <w:r w:rsidRPr="00E1138E">
          <w:rPr>
            <w:rFonts w:cs="Arial"/>
            <w:lang w:eastAsia="zh-CN"/>
          </w:rPr>
          <w:t>5.x.2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_Toc148440082 \h </w:instrText>
        </w:r>
      </w:ins>
      <w:ins w:id="84" w:author="Jin Wang" w:date="2023-10-17T13:01:00Z"/>
      <w:r>
        <w:fldChar w:fldCharType="separate"/>
      </w:r>
      <w:ins w:id="85" w:author="Jin Wang" w:date="2023-10-17T13:01:00Z">
        <w:r>
          <w:t>13</w:t>
        </w:r>
      </w:ins>
      <w:ins w:id="86" w:author="Jin Wang" w:date="2023-10-17T13:00:00Z">
        <w:r>
          <w:fldChar w:fldCharType="end"/>
        </w:r>
      </w:ins>
    </w:p>
    <w:p w14:paraId="20009EED" w14:textId="3529BAF9" w:rsidR="00CE69F3" w:rsidRDefault="00CE69F3">
      <w:pPr>
        <w:pStyle w:val="TOC3"/>
        <w:rPr>
          <w:ins w:id="87" w:author="Jin Wang" w:date="2023-10-17T13:00:00Z"/>
          <w:rFonts w:asciiTheme="minorHAnsi" w:eastAsiaTheme="minorEastAsia" w:hAnsiTheme="minorHAnsi" w:cstheme="minorBidi"/>
          <w:sz w:val="22"/>
          <w:szCs w:val="22"/>
          <w:lang w:eastAsia="zh-CN"/>
        </w:rPr>
      </w:pPr>
      <w:ins w:id="88" w:author="Jin Wang" w:date="2023-10-17T13:00:00Z">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_Toc148440083 \h </w:instrText>
        </w:r>
      </w:ins>
      <w:ins w:id="89" w:author="Jin Wang" w:date="2023-10-17T13:01:00Z"/>
      <w:r>
        <w:fldChar w:fldCharType="separate"/>
      </w:r>
      <w:ins w:id="90" w:author="Jin Wang" w:date="2023-10-17T13:01:00Z">
        <w:r>
          <w:t>13</w:t>
        </w:r>
      </w:ins>
      <w:ins w:id="91" w:author="Jin Wang" w:date="2023-10-17T13:00:00Z">
        <w:r>
          <w:fldChar w:fldCharType="end"/>
        </w:r>
      </w:ins>
    </w:p>
    <w:p w14:paraId="52DDB2ED" w14:textId="3D3F681F" w:rsidR="00CE69F3" w:rsidRDefault="00CE69F3">
      <w:pPr>
        <w:pStyle w:val="TOC3"/>
        <w:rPr>
          <w:ins w:id="92" w:author="Jin Wang" w:date="2023-10-17T13:00:00Z"/>
          <w:rFonts w:asciiTheme="minorHAnsi" w:eastAsiaTheme="minorEastAsia" w:hAnsiTheme="minorHAnsi" w:cstheme="minorBidi"/>
          <w:sz w:val="22"/>
          <w:szCs w:val="22"/>
          <w:lang w:eastAsia="zh-CN"/>
        </w:rPr>
      </w:pPr>
      <w:ins w:id="93" w:author="Jin Wang" w:date="2023-10-17T13:00:00Z">
        <w:r w:rsidRPr="00E1138E">
          <w:rPr>
            <w:rFonts w:eastAsia="MS Mincho"/>
            <w:lang w:eastAsia="ja-JP"/>
          </w:rPr>
          <w:t>5.x.4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_Toc148440084 \h </w:instrText>
        </w:r>
      </w:ins>
      <w:ins w:id="94" w:author="Jin Wang" w:date="2023-10-17T13:01:00Z"/>
      <w:r>
        <w:fldChar w:fldCharType="separate"/>
      </w:r>
      <w:ins w:id="95" w:author="Jin Wang" w:date="2023-10-17T13:01:00Z">
        <w:r>
          <w:t>14</w:t>
        </w:r>
      </w:ins>
      <w:ins w:id="96" w:author="Jin Wang" w:date="2023-10-17T13:00:00Z">
        <w:r>
          <w:fldChar w:fldCharType="end"/>
        </w:r>
      </w:ins>
    </w:p>
    <w:p w14:paraId="1E261D38" w14:textId="3B58C323" w:rsidR="00CE69F3" w:rsidRDefault="00CE69F3">
      <w:pPr>
        <w:pStyle w:val="TOC2"/>
        <w:rPr>
          <w:ins w:id="97" w:author="Jin Wang" w:date="2023-10-17T13:00:00Z"/>
          <w:rFonts w:asciiTheme="minorHAnsi" w:eastAsiaTheme="minorEastAsia" w:hAnsiTheme="minorHAnsi" w:cstheme="minorBidi"/>
          <w:sz w:val="22"/>
          <w:szCs w:val="22"/>
          <w:lang w:eastAsia="zh-CN"/>
        </w:rPr>
      </w:pPr>
      <w:ins w:id="98" w:author="Jin Wang" w:date="2023-10-17T13:00:00Z">
        <w:r>
          <w:rPr>
            <w:lang w:eastAsia="zh-CN"/>
          </w:rPr>
          <w:t>5.1</w:t>
        </w:r>
        <w:r>
          <w:rPr>
            <w:rFonts w:asciiTheme="minorHAnsi" w:eastAsiaTheme="minorEastAsia" w:hAnsiTheme="minorHAnsi" w:cstheme="minorBidi"/>
            <w:sz w:val="22"/>
            <w:szCs w:val="22"/>
            <w:lang w:eastAsia="zh-CN"/>
          </w:rPr>
          <w:tab/>
        </w:r>
        <w:r>
          <w:rPr>
            <w:lang w:eastAsia="zh-CN"/>
          </w:rPr>
          <w:t>CA_n25-n41C</w:t>
        </w:r>
        <w:r>
          <w:tab/>
        </w:r>
        <w:r>
          <w:fldChar w:fldCharType="begin"/>
        </w:r>
        <w:r>
          <w:instrText xml:space="preserve"> PAGEREF _Toc148440085 \h </w:instrText>
        </w:r>
      </w:ins>
      <w:ins w:id="99" w:author="Jin Wang" w:date="2023-10-17T13:01:00Z"/>
      <w:r>
        <w:fldChar w:fldCharType="separate"/>
      </w:r>
      <w:ins w:id="100" w:author="Jin Wang" w:date="2023-10-17T13:01:00Z">
        <w:r>
          <w:t>14</w:t>
        </w:r>
      </w:ins>
      <w:ins w:id="101" w:author="Jin Wang" w:date="2023-10-17T13:00:00Z">
        <w:r>
          <w:fldChar w:fldCharType="end"/>
        </w:r>
      </w:ins>
    </w:p>
    <w:p w14:paraId="373BAF22" w14:textId="24018889" w:rsidR="00CE69F3" w:rsidRDefault="00CE69F3">
      <w:pPr>
        <w:pStyle w:val="TOC3"/>
        <w:rPr>
          <w:ins w:id="102" w:author="Jin Wang" w:date="2023-10-17T13:00:00Z"/>
          <w:rFonts w:asciiTheme="minorHAnsi" w:eastAsiaTheme="minorEastAsia" w:hAnsiTheme="minorHAnsi" w:cstheme="minorBidi"/>
          <w:sz w:val="22"/>
          <w:szCs w:val="22"/>
          <w:lang w:eastAsia="zh-CN"/>
        </w:rPr>
      </w:pPr>
      <w:ins w:id="103" w:author="Jin Wang" w:date="2023-10-17T13:00:00Z">
        <w:r w:rsidRPr="00E1138E">
          <w:rPr>
            <w:rFonts w:cs="Arial"/>
            <w:lang w:eastAsia="zh-CN"/>
          </w:rPr>
          <w:t>5.1.1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_Toc148440086 \h </w:instrText>
        </w:r>
      </w:ins>
      <w:ins w:id="104" w:author="Jin Wang" w:date="2023-10-17T13:01:00Z"/>
      <w:r>
        <w:fldChar w:fldCharType="separate"/>
      </w:r>
      <w:ins w:id="105" w:author="Jin Wang" w:date="2023-10-17T13:01:00Z">
        <w:r>
          <w:t>14</w:t>
        </w:r>
      </w:ins>
      <w:ins w:id="106" w:author="Jin Wang" w:date="2023-10-17T13:00:00Z">
        <w:r>
          <w:fldChar w:fldCharType="end"/>
        </w:r>
      </w:ins>
    </w:p>
    <w:p w14:paraId="07BA7143" w14:textId="480CFB27" w:rsidR="00CE69F3" w:rsidRDefault="00CE69F3">
      <w:pPr>
        <w:pStyle w:val="TOC3"/>
        <w:rPr>
          <w:ins w:id="107" w:author="Jin Wang" w:date="2023-10-17T13:00:00Z"/>
          <w:rFonts w:asciiTheme="minorHAnsi" w:eastAsiaTheme="minorEastAsia" w:hAnsiTheme="minorHAnsi" w:cstheme="minorBidi"/>
          <w:sz w:val="22"/>
          <w:szCs w:val="22"/>
          <w:lang w:eastAsia="zh-CN"/>
        </w:rPr>
      </w:pPr>
      <w:ins w:id="108" w:author="Jin Wang" w:date="2023-10-17T13:00:00Z">
        <w:r w:rsidRPr="00E1138E">
          <w:rPr>
            <w:rFonts w:cs="Arial"/>
            <w:lang w:eastAsia="zh-CN"/>
          </w:rPr>
          <w:t>5.1.2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_Toc148440087 \h </w:instrText>
        </w:r>
      </w:ins>
      <w:ins w:id="109" w:author="Jin Wang" w:date="2023-10-17T13:01:00Z"/>
      <w:r>
        <w:fldChar w:fldCharType="separate"/>
      </w:r>
      <w:ins w:id="110" w:author="Jin Wang" w:date="2023-10-17T13:01:00Z">
        <w:r>
          <w:t>14</w:t>
        </w:r>
      </w:ins>
      <w:ins w:id="111" w:author="Jin Wang" w:date="2023-10-17T13:00:00Z">
        <w:r>
          <w:fldChar w:fldCharType="end"/>
        </w:r>
      </w:ins>
    </w:p>
    <w:p w14:paraId="1697DCE0" w14:textId="52A84E78" w:rsidR="00CE69F3" w:rsidRDefault="00CE69F3">
      <w:pPr>
        <w:pStyle w:val="TOC3"/>
        <w:rPr>
          <w:ins w:id="112" w:author="Jin Wang" w:date="2023-10-17T13:00:00Z"/>
          <w:rFonts w:asciiTheme="minorHAnsi" w:eastAsiaTheme="minorEastAsia" w:hAnsiTheme="minorHAnsi" w:cstheme="minorBidi"/>
          <w:sz w:val="22"/>
          <w:szCs w:val="22"/>
          <w:lang w:eastAsia="zh-CN"/>
        </w:rPr>
      </w:pPr>
      <w:ins w:id="113" w:author="Jin Wang" w:date="2023-10-17T13:00:00Z">
        <w:r>
          <w:t>5.1.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_Toc148440088 \h </w:instrText>
        </w:r>
      </w:ins>
      <w:ins w:id="114" w:author="Jin Wang" w:date="2023-10-17T13:01:00Z"/>
      <w:r>
        <w:fldChar w:fldCharType="separate"/>
      </w:r>
      <w:ins w:id="115" w:author="Jin Wang" w:date="2023-10-17T13:01:00Z">
        <w:r>
          <w:t>14</w:t>
        </w:r>
      </w:ins>
      <w:ins w:id="116" w:author="Jin Wang" w:date="2023-10-17T13:00:00Z">
        <w:r>
          <w:fldChar w:fldCharType="end"/>
        </w:r>
      </w:ins>
    </w:p>
    <w:p w14:paraId="5B01466E" w14:textId="15CFFE11" w:rsidR="00CE69F3" w:rsidRDefault="00CE69F3">
      <w:pPr>
        <w:pStyle w:val="TOC3"/>
        <w:rPr>
          <w:ins w:id="117" w:author="Jin Wang" w:date="2023-10-17T13:00:00Z"/>
          <w:rFonts w:asciiTheme="minorHAnsi" w:eastAsiaTheme="minorEastAsia" w:hAnsiTheme="minorHAnsi" w:cstheme="minorBidi"/>
          <w:sz w:val="22"/>
          <w:szCs w:val="22"/>
          <w:lang w:eastAsia="zh-CN"/>
        </w:rPr>
      </w:pPr>
      <w:ins w:id="118" w:author="Jin Wang" w:date="2023-10-17T13:00:00Z">
        <w:r w:rsidRPr="00E1138E">
          <w:rPr>
            <w:rFonts w:eastAsia="MS Mincho"/>
            <w:lang w:eastAsia="ja-JP"/>
          </w:rPr>
          <w:t>5.1.4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_Toc148440089 \h </w:instrText>
        </w:r>
      </w:ins>
      <w:ins w:id="119" w:author="Jin Wang" w:date="2023-10-17T13:01:00Z"/>
      <w:r>
        <w:fldChar w:fldCharType="separate"/>
      </w:r>
      <w:ins w:id="120" w:author="Jin Wang" w:date="2023-10-17T13:01:00Z">
        <w:r>
          <w:t>15</w:t>
        </w:r>
      </w:ins>
      <w:ins w:id="121" w:author="Jin Wang" w:date="2023-10-17T13:00:00Z">
        <w:r>
          <w:fldChar w:fldCharType="end"/>
        </w:r>
      </w:ins>
    </w:p>
    <w:p w14:paraId="5AF7C79F" w14:textId="0038D71C" w:rsidR="00CE69F3" w:rsidRDefault="00CE69F3">
      <w:pPr>
        <w:pStyle w:val="TOC2"/>
        <w:rPr>
          <w:ins w:id="122" w:author="Jin Wang" w:date="2023-10-17T13:00:00Z"/>
          <w:rFonts w:asciiTheme="minorHAnsi" w:eastAsiaTheme="minorEastAsia" w:hAnsiTheme="minorHAnsi" w:cstheme="minorBidi"/>
          <w:sz w:val="22"/>
          <w:szCs w:val="22"/>
          <w:lang w:eastAsia="zh-CN"/>
        </w:rPr>
      </w:pPr>
      <w:ins w:id="123" w:author="Jin Wang" w:date="2023-10-17T13:00:00Z">
        <w:r>
          <w:rPr>
            <w:lang w:eastAsia="zh-CN"/>
          </w:rPr>
          <w:t>5.2</w:t>
        </w:r>
        <w:r>
          <w:rPr>
            <w:rFonts w:asciiTheme="minorHAnsi" w:eastAsiaTheme="minorEastAsia" w:hAnsiTheme="minorHAnsi" w:cstheme="minorBidi"/>
            <w:sz w:val="22"/>
            <w:szCs w:val="22"/>
            <w:lang w:eastAsia="zh-CN"/>
          </w:rPr>
          <w:tab/>
        </w:r>
        <w:r>
          <w:rPr>
            <w:lang w:eastAsia="zh-CN"/>
          </w:rPr>
          <w:t>CA_n41C-n66</w:t>
        </w:r>
        <w:r>
          <w:tab/>
        </w:r>
        <w:r>
          <w:fldChar w:fldCharType="begin"/>
        </w:r>
        <w:r>
          <w:instrText xml:space="preserve"> PAGEREF _Toc148440090 \h </w:instrText>
        </w:r>
      </w:ins>
      <w:ins w:id="124" w:author="Jin Wang" w:date="2023-10-17T13:01:00Z"/>
      <w:r>
        <w:fldChar w:fldCharType="separate"/>
      </w:r>
      <w:ins w:id="125" w:author="Jin Wang" w:date="2023-10-17T13:01:00Z">
        <w:r>
          <w:t>15</w:t>
        </w:r>
      </w:ins>
      <w:ins w:id="126" w:author="Jin Wang" w:date="2023-10-17T13:00:00Z">
        <w:r>
          <w:fldChar w:fldCharType="end"/>
        </w:r>
      </w:ins>
    </w:p>
    <w:p w14:paraId="6EB1FA8C" w14:textId="2E94DA1A" w:rsidR="00CE69F3" w:rsidRDefault="00CE69F3">
      <w:pPr>
        <w:pStyle w:val="TOC3"/>
        <w:rPr>
          <w:ins w:id="127" w:author="Jin Wang" w:date="2023-10-17T13:00:00Z"/>
          <w:rFonts w:asciiTheme="minorHAnsi" w:eastAsiaTheme="minorEastAsia" w:hAnsiTheme="minorHAnsi" w:cstheme="minorBidi"/>
          <w:sz w:val="22"/>
          <w:szCs w:val="22"/>
          <w:lang w:eastAsia="zh-CN"/>
        </w:rPr>
      </w:pPr>
      <w:ins w:id="128" w:author="Jin Wang" w:date="2023-10-17T13:00:00Z">
        <w:r w:rsidRPr="00E1138E">
          <w:rPr>
            <w:rFonts w:cs="Arial"/>
            <w:lang w:eastAsia="zh-CN"/>
          </w:rPr>
          <w:t>5.2.1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_Toc148440091 \h </w:instrText>
        </w:r>
      </w:ins>
      <w:ins w:id="129" w:author="Jin Wang" w:date="2023-10-17T13:01:00Z"/>
      <w:r>
        <w:fldChar w:fldCharType="separate"/>
      </w:r>
      <w:ins w:id="130" w:author="Jin Wang" w:date="2023-10-17T13:01:00Z">
        <w:r>
          <w:t>15</w:t>
        </w:r>
      </w:ins>
      <w:ins w:id="131" w:author="Jin Wang" w:date="2023-10-17T13:00:00Z">
        <w:r>
          <w:fldChar w:fldCharType="end"/>
        </w:r>
      </w:ins>
    </w:p>
    <w:p w14:paraId="3CE5BA41" w14:textId="3396AACC" w:rsidR="00CE69F3" w:rsidRDefault="00CE69F3">
      <w:pPr>
        <w:pStyle w:val="TOC3"/>
        <w:rPr>
          <w:ins w:id="132" w:author="Jin Wang" w:date="2023-10-17T13:00:00Z"/>
          <w:rFonts w:asciiTheme="minorHAnsi" w:eastAsiaTheme="minorEastAsia" w:hAnsiTheme="minorHAnsi" w:cstheme="minorBidi"/>
          <w:sz w:val="22"/>
          <w:szCs w:val="22"/>
          <w:lang w:eastAsia="zh-CN"/>
        </w:rPr>
      </w:pPr>
      <w:ins w:id="133" w:author="Jin Wang" w:date="2023-10-17T13:00:00Z">
        <w:r w:rsidRPr="00E1138E">
          <w:rPr>
            <w:rFonts w:cs="Arial"/>
            <w:lang w:eastAsia="zh-CN"/>
          </w:rPr>
          <w:t>5.2.2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_Toc148440092 \h </w:instrText>
        </w:r>
      </w:ins>
      <w:ins w:id="134" w:author="Jin Wang" w:date="2023-10-17T13:01:00Z"/>
      <w:r>
        <w:fldChar w:fldCharType="separate"/>
      </w:r>
      <w:ins w:id="135" w:author="Jin Wang" w:date="2023-10-17T13:01:00Z">
        <w:r>
          <w:t>15</w:t>
        </w:r>
      </w:ins>
      <w:ins w:id="136" w:author="Jin Wang" w:date="2023-10-17T13:00:00Z">
        <w:r>
          <w:fldChar w:fldCharType="end"/>
        </w:r>
      </w:ins>
    </w:p>
    <w:p w14:paraId="542730F2" w14:textId="019F1D3D" w:rsidR="00CE69F3" w:rsidRDefault="00CE69F3">
      <w:pPr>
        <w:pStyle w:val="TOC3"/>
        <w:rPr>
          <w:ins w:id="137" w:author="Jin Wang" w:date="2023-10-17T13:00:00Z"/>
          <w:rFonts w:asciiTheme="minorHAnsi" w:eastAsiaTheme="minorEastAsia" w:hAnsiTheme="minorHAnsi" w:cstheme="minorBidi"/>
          <w:sz w:val="22"/>
          <w:szCs w:val="22"/>
          <w:lang w:eastAsia="zh-CN"/>
        </w:rPr>
      </w:pPr>
      <w:ins w:id="138" w:author="Jin Wang" w:date="2023-10-17T13:00:00Z">
        <w:r>
          <w:t>5.2.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_Toc148440093 \h </w:instrText>
        </w:r>
      </w:ins>
      <w:ins w:id="139" w:author="Jin Wang" w:date="2023-10-17T13:01:00Z"/>
      <w:r>
        <w:fldChar w:fldCharType="separate"/>
      </w:r>
      <w:ins w:id="140" w:author="Jin Wang" w:date="2023-10-17T13:01:00Z">
        <w:r>
          <w:t>16</w:t>
        </w:r>
      </w:ins>
      <w:ins w:id="141" w:author="Jin Wang" w:date="2023-10-17T13:00:00Z">
        <w:r>
          <w:fldChar w:fldCharType="end"/>
        </w:r>
      </w:ins>
    </w:p>
    <w:p w14:paraId="7E8D8BE0" w14:textId="7BC21E71" w:rsidR="00CE69F3" w:rsidRDefault="00CE69F3">
      <w:pPr>
        <w:pStyle w:val="TOC3"/>
        <w:rPr>
          <w:ins w:id="142" w:author="Jin Wang" w:date="2023-10-17T13:00:00Z"/>
          <w:rFonts w:asciiTheme="minorHAnsi" w:eastAsiaTheme="minorEastAsia" w:hAnsiTheme="minorHAnsi" w:cstheme="minorBidi"/>
          <w:sz w:val="22"/>
          <w:szCs w:val="22"/>
          <w:lang w:eastAsia="zh-CN"/>
        </w:rPr>
      </w:pPr>
      <w:ins w:id="143" w:author="Jin Wang" w:date="2023-10-17T13:00:00Z">
        <w:r w:rsidRPr="00E1138E">
          <w:rPr>
            <w:rFonts w:eastAsia="MS Mincho"/>
            <w:lang w:eastAsia="ja-JP"/>
          </w:rPr>
          <w:t>5.2.4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_Toc148440094 \h </w:instrText>
        </w:r>
      </w:ins>
      <w:ins w:id="144" w:author="Jin Wang" w:date="2023-10-17T13:01:00Z"/>
      <w:r>
        <w:fldChar w:fldCharType="separate"/>
      </w:r>
      <w:ins w:id="145" w:author="Jin Wang" w:date="2023-10-17T13:01:00Z">
        <w:r>
          <w:t>16</w:t>
        </w:r>
      </w:ins>
      <w:ins w:id="146" w:author="Jin Wang" w:date="2023-10-17T13:00:00Z">
        <w:r>
          <w:fldChar w:fldCharType="end"/>
        </w:r>
      </w:ins>
    </w:p>
    <w:p w14:paraId="173C1A05" w14:textId="2BA5060E" w:rsidR="00CE69F3" w:rsidRDefault="00CE69F3">
      <w:pPr>
        <w:pStyle w:val="TOC2"/>
        <w:rPr>
          <w:ins w:id="147" w:author="Jin Wang" w:date="2023-10-17T13:00:00Z"/>
          <w:rFonts w:asciiTheme="minorHAnsi" w:eastAsiaTheme="minorEastAsia" w:hAnsiTheme="minorHAnsi" w:cstheme="minorBidi"/>
          <w:sz w:val="22"/>
          <w:szCs w:val="22"/>
          <w:lang w:eastAsia="zh-CN"/>
        </w:rPr>
      </w:pPr>
      <w:ins w:id="148" w:author="Jin Wang" w:date="2023-10-17T13:00:00Z">
        <w:r>
          <w:rPr>
            <w:lang w:eastAsia="zh-CN"/>
          </w:rPr>
          <w:t>5.3</w:t>
        </w:r>
        <w:r>
          <w:rPr>
            <w:rFonts w:asciiTheme="minorHAnsi" w:eastAsiaTheme="minorEastAsia" w:hAnsiTheme="minorHAnsi" w:cstheme="minorBidi"/>
            <w:sz w:val="22"/>
            <w:szCs w:val="22"/>
            <w:lang w:eastAsia="zh-CN"/>
          </w:rPr>
          <w:tab/>
        </w:r>
        <w:r>
          <w:rPr>
            <w:lang w:eastAsia="zh-CN"/>
          </w:rPr>
          <w:t>CA_n41C-n71</w:t>
        </w:r>
        <w:r>
          <w:tab/>
        </w:r>
        <w:r>
          <w:fldChar w:fldCharType="begin"/>
        </w:r>
        <w:r>
          <w:instrText xml:space="preserve"> PAGEREF _Toc148440095 \h </w:instrText>
        </w:r>
      </w:ins>
      <w:ins w:id="149" w:author="Jin Wang" w:date="2023-10-17T13:01:00Z"/>
      <w:r>
        <w:fldChar w:fldCharType="separate"/>
      </w:r>
      <w:ins w:id="150" w:author="Jin Wang" w:date="2023-10-17T13:01:00Z">
        <w:r>
          <w:t>16</w:t>
        </w:r>
      </w:ins>
      <w:ins w:id="151" w:author="Jin Wang" w:date="2023-10-17T13:00:00Z">
        <w:r>
          <w:fldChar w:fldCharType="end"/>
        </w:r>
      </w:ins>
    </w:p>
    <w:p w14:paraId="77BEFF37" w14:textId="353BF078" w:rsidR="00CE69F3" w:rsidRDefault="00CE69F3">
      <w:pPr>
        <w:pStyle w:val="TOC3"/>
        <w:rPr>
          <w:ins w:id="152" w:author="Jin Wang" w:date="2023-10-17T13:00:00Z"/>
          <w:rFonts w:asciiTheme="minorHAnsi" w:eastAsiaTheme="minorEastAsia" w:hAnsiTheme="minorHAnsi" w:cstheme="minorBidi"/>
          <w:sz w:val="22"/>
          <w:szCs w:val="22"/>
          <w:lang w:eastAsia="zh-CN"/>
        </w:rPr>
      </w:pPr>
      <w:ins w:id="153" w:author="Jin Wang" w:date="2023-10-17T13:00:00Z">
        <w:r w:rsidRPr="00E1138E">
          <w:rPr>
            <w:rFonts w:cs="Arial"/>
            <w:lang w:eastAsia="zh-CN"/>
          </w:rPr>
          <w:t>5.3.1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_Toc148440096 \h </w:instrText>
        </w:r>
      </w:ins>
      <w:ins w:id="154" w:author="Jin Wang" w:date="2023-10-17T13:01:00Z"/>
      <w:r>
        <w:fldChar w:fldCharType="separate"/>
      </w:r>
      <w:ins w:id="155" w:author="Jin Wang" w:date="2023-10-17T13:01:00Z">
        <w:r>
          <w:t>16</w:t>
        </w:r>
      </w:ins>
      <w:ins w:id="156" w:author="Jin Wang" w:date="2023-10-17T13:00:00Z">
        <w:r>
          <w:fldChar w:fldCharType="end"/>
        </w:r>
      </w:ins>
    </w:p>
    <w:p w14:paraId="7551D32B" w14:textId="7507C083" w:rsidR="00CE69F3" w:rsidRDefault="00CE69F3">
      <w:pPr>
        <w:pStyle w:val="TOC3"/>
        <w:rPr>
          <w:ins w:id="157" w:author="Jin Wang" w:date="2023-10-17T13:00:00Z"/>
          <w:rFonts w:asciiTheme="minorHAnsi" w:eastAsiaTheme="minorEastAsia" w:hAnsiTheme="minorHAnsi" w:cstheme="minorBidi"/>
          <w:sz w:val="22"/>
          <w:szCs w:val="22"/>
          <w:lang w:eastAsia="zh-CN"/>
        </w:rPr>
      </w:pPr>
      <w:ins w:id="158" w:author="Jin Wang" w:date="2023-10-17T13:00:00Z">
        <w:r w:rsidRPr="00E1138E">
          <w:rPr>
            <w:rFonts w:cs="Arial"/>
            <w:lang w:eastAsia="zh-CN"/>
          </w:rPr>
          <w:t>5.3.2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_Toc148440097 \h </w:instrText>
        </w:r>
      </w:ins>
      <w:ins w:id="159" w:author="Jin Wang" w:date="2023-10-17T13:01:00Z"/>
      <w:r>
        <w:fldChar w:fldCharType="separate"/>
      </w:r>
      <w:ins w:id="160" w:author="Jin Wang" w:date="2023-10-17T13:01:00Z">
        <w:r>
          <w:t>17</w:t>
        </w:r>
      </w:ins>
      <w:ins w:id="161" w:author="Jin Wang" w:date="2023-10-17T13:00:00Z">
        <w:r>
          <w:fldChar w:fldCharType="end"/>
        </w:r>
      </w:ins>
    </w:p>
    <w:p w14:paraId="5F1F11EE" w14:textId="0EB51D80" w:rsidR="00CE69F3" w:rsidRDefault="00CE69F3">
      <w:pPr>
        <w:pStyle w:val="TOC3"/>
        <w:rPr>
          <w:ins w:id="162" w:author="Jin Wang" w:date="2023-10-17T13:00:00Z"/>
          <w:rFonts w:asciiTheme="minorHAnsi" w:eastAsiaTheme="minorEastAsia" w:hAnsiTheme="minorHAnsi" w:cstheme="minorBidi"/>
          <w:sz w:val="22"/>
          <w:szCs w:val="22"/>
          <w:lang w:eastAsia="zh-CN"/>
        </w:rPr>
      </w:pPr>
      <w:ins w:id="163" w:author="Jin Wang" w:date="2023-10-17T13:00:00Z">
        <w:r>
          <w:t>5.3.</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_Toc148440098 \h </w:instrText>
        </w:r>
      </w:ins>
      <w:ins w:id="164" w:author="Jin Wang" w:date="2023-10-17T13:01:00Z"/>
      <w:r>
        <w:fldChar w:fldCharType="separate"/>
      </w:r>
      <w:ins w:id="165" w:author="Jin Wang" w:date="2023-10-17T13:01:00Z">
        <w:r>
          <w:t>17</w:t>
        </w:r>
      </w:ins>
      <w:ins w:id="166" w:author="Jin Wang" w:date="2023-10-17T13:00:00Z">
        <w:r>
          <w:fldChar w:fldCharType="end"/>
        </w:r>
      </w:ins>
    </w:p>
    <w:p w14:paraId="45FFB44C" w14:textId="5812C703" w:rsidR="00CE69F3" w:rsidRDefault="00CE69F3">
      <w:pPr>
        <w:pStyle w:val="TOC3"/>
        <w:rPr>
          <w:ins w:id="167" w:author="Jin Wang" w:date="2023-10-17T13:00:00Z"/>
          <w:rFonts w:asciiTheme="minorHAnsi" w:eastAsiaTheme="minorEastAsia" w:hAnsiTheme="minorHAnsi" w:cstheme="minorBidi"/>
          <w:sz w:val="22"/>
          <w:szCs w:val="22"/>
          <w:lang w:eastAsia="zh-CN"/>
        </w:rPr>
      </w:pPr>
      <w:ins w:id="168" w:author="Jin Wang" w:date="2023-10-17T13:00:00Z">
        <w:r w:rsidRPr="00E1138E">
          <w:rPr>
            <w:rFonts w:eastAsia="MS Mincho"/>
            <w:lang w:eastAsia="ja-JP"/>
          </w:rPr>
          <w:t>5.3.4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_Toc148440099 \h </w:instrText>
        </w:r>
      </w:ins>
      <w:ins w:id="169" w:author="Jin Wang" w:date="2023-10-17T13:01:00Z"/>
      <w:r>
        <w:fldChar w:fldCharType="separate"/>
      </w:r>
      <w:ins w:id="170" w:author="Jin Wang" w:date="2023-10-17T13:01:00Z">
        <w:r>
          <w:t>17</w:t>
        </w:r>
      </w:ins>
      <w:ins w:id="171" w:author="Jin Wang" w:date="2023-10-17T13:00:00Z">
        <w:r>
          <w:fldChar w:fldCharType="end"/>
        </w:r>
      </w:ins>
    </w:p>
    <w:p w14:paraId="7DB4A378" w14:textId="104EF8EC" w:rsidR="00CE69F3" w:rsidRDefault="00CE69F3">
      <w:pPr>
        <w:pStyle w:val="TOC2"/>
        <w:rPr>
          <w:ins w:id="172" w:author="Jin Wang" w:date="2023-10-17T13:00:00Z"/>
          <w:rFonts w:asciiTheme="minorHAnsi" w:eastAsiaTheme="minorEastAsia" w:hAnsiTheme="minorHAnsi" w:cstheme="minorBidi"/>
          <w:sz w:val="22"/>
          <w:szCs w:val="22"/>
          <w:lang w:eastAsia="zh-CN"/>
        </w:rPr>
      </w:pPr>
      <w:ins w:id="173" w:author="Jin Wang" w:date="2023-10-17T13:00:00Z">
        <w:r>
          <w:rPr>
            <w:lang w:eastAsia="zh-CN"/>
          </w:rPr>
          <w:t>5.4</w:t>
        </w:r>
        <w:r>
          <w:rPr>
            <w:rFonts w:asciiTheme="minorHAnsi" w:eastAsiaTheme="minorEastAsia" w:hAnsiTheme="minorHAnsi" w:cstheme="minorBidi"/>
            <w:sz w:val="22"/>
            <w:szCs w:val="22"/>
            <w:lang w:eastAsia="zh-CN"/>
          </w:rPr>
          <w:tab/>
        </w:r>
        <w:r>
          <w:rPr>
            <w:lang w:eastAsia="zh-CN"/>
          </w:rPr>
          <w:t>CA_n41C-n77A</w:t>
        </w:r>
        <w:r>
          <w:tab/>
        </w:r>
        <w:r>
          <w:fldChar w:fldCharType="begin"/>
        </w:r>
        <w:r>
          <w:instrText xml:space="preserve"> PAGEREF _Toc148440100 \h </w:instrText>
        </w:r>
      </w:ins>
      <w:ins w:id="174" w:author="Jin Wang" w:date="2023-10-17T13:01:00Z"/>
      <w:r>
        <w:fldChar w:fldCharType="separate"/>
      </w:r>
      <w:ins w:id="175" w:author="Jin Wang" w:date="2023-10-17T13:01:00Z">
        <w:r>
          <w:t>17</w:t>
        </w:r>
      </w:ins>
      <w:ins w:id="176" w:author="Jin Wang" w:date="2023-10-17T13:00:00Z">
        <w:r>
          <w:fldChar w:fldCharType="end"/>
        </w:r>
      </w:ins>
    </w:p>
    <w:p w14:paraId="15F026F6" w14:textId="3C90FE17" w:rsidR="00CE69F3" w:rsidRDefault="00CE69F3">
      <w:pPr>
        <w:pStyle w:val="TOC3"/>
        <w:rPr>
          <w:ins w:id="177" w:author="Jin Wang" w:date="2023-10-17T13:00:00Z"/>
          <w:rFonts w:asciiTheme="minorHAnsi" w:eastAsiaTheme="minorEastAsia" w:hAnsiTheme="minorHAnsi" w:cstheme="minorBidi"/>
          <w:sz w:val="22"/>
          <w:szCs w:val="22"/>
          <w:lang w:eastAsia="zh-CN"/>
        </w:rPr>
      </w:pPr>
      <w:ins w:id="178" w:author="Jin Wang" w:date="2023-10-17T13:00:00Z">
        <w:r w:rsidRPr="00E1138E">
          <w:rPr>
            <w:rFonts w:cs="Arial"/>
            <w:lang w:eastAsia="zh-CN"/>
          </w:rPr>
          <w:t>5.4.1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_Toc148440101 \h </w:instrText>
        </w:r>
      </w:ins>
      <w:ins w:id="179" w:author="Jin Wang" w:date="2023-10-17T13:01:00Z"/>
      <w:r>
        <w:fldChar w:fldCharType="separate"/>
      </w:r>
      <w:ins w:id="180" w:author="Jin Wang" w:date="2023-10-17T13:01:00Z">
        <w:r>
          <w:t>17</w:t>
        </w:r>
      </w:ins>
      <w:ins w:id="181" w:author="Jin Wang" w:date="2023-10-17T13:00:00Z">
        <w:r>
          <w:fldChar w:fldCharType="end"/>
        </w:r>
      </w:ins>
    </w:p>
    <w:p w14:paraId="3913624A" w14:textId="32887227" w:rsidR="00CE69F3" w:rsidRDefault="00CE69F3">
      <w:pPr>
        <w:pStyle w:val="TOC3"/>
        <w:rPr>
          <w:ins w:id="182" w:author="Jin Wang" w:date="2023-10-17T13:00:00Z"/>
          <w:rFonts w:asciiTheme="minorHAnsi" w:eastAsiaTheme="minorEastAsia" w:hAnsiTheme="minorHAnsi" w:cstheme="minorBidi"/>
          <w:sz w:val="22"/>
          <w:szCs w:val="22"/>
          <w:lang w:eastAsia="zh-CN"/>
        </w:rPr>
      </w:pPr>
      <w:ins w:id="183" w:author="Jin Wang" w:date="2023-10-17T13:00:00Z">
        <w:r w:rsidRPr="00E1138E">
          <w:rPr>
            <w:rFonts w:cs="Arial"/>
            <w:lang w:eastAsia="zh-CN"/>
          </w:rPr>
          <w:t>5.4.2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_Toc148440102 \h </w:instrText>
        </w:r>
      </w:ins>
      <w:ins w:id="184" w:author="Jin Wang" w:date="2023-10-17T13:01:00Z"/>
      <w:r>
        <w:fldChar w:fldCharType="separate"/>
      </w:r>
      <w:ins w:id="185" w:author="Jin Wang" w:date="2023-10-17T13:01:00Z">
        <w:r>
          <w:t>18</w:t>
        </w:r>
      </w:ins>
      <w:ins w:id="186" w:author="Jin Wang" w:date="2023-10-17T13:00:00Z">
        <w:r>
          <w:fldChar w:fldCharType="end"/>
        </w:r>
      </w:ins>
    </w:p>
    <w:p w14:paraId="37AE9031" w14:textId="0FA1ED40" w:rsidR="00CE69F3" w:rsidRDefault="00CE69F3">
      <w:pPr>
        <w:pStyle w:val="TOC3"/>
        <w:rPr>
          <w:ins w:id="187" w:author="Jin Wang" w:date="2023-10-17T13:00:00Z"/>
          <w:rFonts w:asciiTheme="minorHAnsi" w:eastAsiaTheme="minorEastAsia" w:hAnsiTheme="minorHAnsi" w:cstheme="minorBidi"/>
          <w:sz w:val="22"/>
          <w:szCs w:val="22"/>
          <w:lang w:eastAsia="zh-CN"/>
        </w:rPr>
      </w:pPr>
      <w:ins w:id="188" w:author="Jin Wang" w:date="2023-10-17T13:00:00Z">
        <w:r>
          <w:t>5.4.</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_Toc148440103 \h </w:instrText>
        </w:r>
      </w:ins>
      <w:ins w:id="189" w:author="Jin Wang" w:date="2023-10-17T13:01:00Z"/>
      <w:r>
        <w:fldChar w:fldCharType="separate"/>
      </w:r>
      <w:ins w:id="190" w:author="Jin Wang" w:date="2023-10-17T13:01:00Z">
        <w:r>
          <w:t>18</w:t>
        </w:r>
      </w:ins>
      <w:ins w:id="191" w:author="Jin Wang" w:date="2023-10-17T13:00:00Z">
        <w:r>
          <w:fldChar w:fldCharType="end"/>
        </w:r>
      </w:ins>
    </w:p>
    <w:p w14:paraId="3EDE8370" w14:textId="55DCF2EC" w:rsidR="00CE69F3" w:rsidRDefault="00CE69F3">
      <w:pPr>
        <w:pStyle w:val="TOC3"/>
        <w:rPr>
          <w:ins w:id="192" w:author="Jin Wang" w:date="2023-10-17T13:00:00Z"/>
          <w:rFonts w:asciiTheme="minorHAnsi" w:eastAsiaTheme="minorEastAsia" w:hAnsiTheme="minorHAnsi" w:cstheme="minorBidi"/>
          <w:sz w:val="22"/>
          <w:szCs w:val="22"/>
          <w:lang w:eastAsia="zh-CN"/>
        </w:rPr>
      </w:pPr>
      <w:ins w:id="193" w:author="Jin Wang" w:date="2023-10-17T13:00:00Z">
        <w:r w:rsidRPr="00E1138E">
          <w:rPr>
            <w:rFonts w:eastAsia="MS Mincho"/>
            <w:lang w:eastAsia="ja-JP"/>
          </w:rPr>
          <w:t>5.4.4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_Toc148440104 \h </w:instrText>
        </w:r>
      </w:ins>
      <w:ins w:id="194" w:author="Jin Wang" w:date="2023-10-17T13:01:00Z"/>
      <w:r>
        <w:fldChar w:fldCharType="separate"/>
      </w:r>
      <w:ins w:id="195" w:author="Jin Wang" w:date="2023-10-17T13:01:00Z">
        <w:r>
          <w:t>18</w:t>
        </w:r>
      </w:ins>
      <w:ins w:id="196" w:author="Jin Wang" w:date="2023-10-17T13:00:00Z">
        <w:r>
          <w:fldChar w:fldCharType="end"/>
        </w:r>
      </w:ins>
    </w:p>
    <w:p w14:paraId="79653F25" w14:textId="6522C655" w:rsidR="00CE69F3" w:rsidRDefault="00CE69F3">
      <w:pPr>
        <w:pStyle w:val="TOC2"/>
        <w:rPr>
          <w:ins w:id="197" w:author="Jin Wang" w:date="2023-10-17T13:00:00Z"/>
          <w:rFonts w:asciiTheme="minorHAnsi" w:eastAsiaTheme="minorEastAsia" w:hAnsiTheme="minorHAnsi" w:cstheme="minorBidi"/>
          <w:sz w:val="22"/>
          <w:szCs w:val="22"/>
          <w:lang w:eastAsia="zh-CN"/>
        </w:rPr>
      </w:pPr>
      <w:ins w:id="198" w:author="Jin Wang" w:date="2023-10-17T13:00:00Z">
        <w:r>
          <w:rPr>
            <w:lang w:eastAsia="zh-CN"/>
          </w:rPr>
          <w:t>5.5</w:t>
        </w:r>
        <w:r>
          <w:rPr>
            <w:rFonts w:asciiTheme="minorHAnsi" w:eastAsiaTheme="minorEastAsia" w:hAnsiTheme="minorHAnsi" w:cstheme="minorBidi"/>
            <w:sz w:val="22"/>
            <w:szCs w:val="22"/>
            <w:lang w:eastAsia="zh-CN"/>
          </w:rPr>
          <w:tab/>
        </w:r>
        <w:r>
          <w:rPr>
            <w:lang w:eastAsia="zh-CN"/>
          </w:rPr>
          <w:t>CA_n77-n79</w:t>
        </w:r>
        <w:r>
          <w:tab/>
        </w:r>
        <w:r>
          <w:fldChar w:fldCharType="begin"/>
        </w:r>
        <w:r>
          <w:instrText xml:space="preserve"> PAGEREF _Toc148440105 \h </w:instrText>
        </w:r>
      </w:ins>
      <w:ins w:id="199" w:author="Jin Wang" w:date="2023-10-17T13:01:00Z"/>
      <w:r>
        <w:fldChar w:fldCharType="separate"/>
      </w:r>
      <w:ins w:id="200" w:author="Jin Wang" w:date="2023-10-17T13:01:00Z">
        <w:r>
          <w:t>19</w:t>
        </w:r>
      </w:ins>
      <w:ins w:id="201" w:author="Jin Wang" w:date="2023-10-17T13:00:00Z">
        <w:r>
          <w:fldChar w:fldCharType="end"/>
        </w:r>
      </w:ins>
    </w:p>
    <w:p w14:paraId="3C345804" w14:textId="29609A77" w:rsidR="00CE69F3" w:rsidRDefault="00CE69F3">
      <w:pPr>
        <w:pStyle w:val="TOC3"/>
        <w:rPr>
          <w:ins w:id="202" w:author="Jin Wang" w:date="2023-10-17T13:00:00Z"/>
          <w:rFonts w:asciiTheme="minorHAnsi" w:eastAsiaTheme="minorEastAsia" w:hAnsiTheme="minorHAnsi" w:cstheme="minorBidi"/>
          <w:sz w:val="22"/>
          <w:szCs w:val="22"/>
          <w:lang w:eastAsia="zh-CN"/>
        </w:rPr>
      </w:pPr>
      <w:ins w:id="203" w:author="Jin Wang" w:date="2023-10-17T13:00:00Z">
        <w:r w:rsidRPr="00E1138E">
          <w:rPr>
            <w:rFonts w:cs="Arial"/>
            <w:lang w:eastAsia="zh-CN"/>
          </w:rPr>
          <w:t>5.5.1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_Toc148440106 \h </w:instrText>
        </w:r>
      </w:ins>
      <w:ins w:id="204" w:author="Jin Wang" w:date="2023-10-17T13:01:00Z"/>
      <w:r>
        <w:fldChar w:fldCharType="separate"/>
      </w:r>
      <w:ins w:id="205" w:author="Jin Wang" w:date="2023-10-17T13:01:00Z">
        <w:r>
          <w:t>19</w:t>
        </w:r>
      </w:ins>
      <w:ins w:id="206" w:author="Jin Wang" w:date="2023-10-17T13:00:00Z">
        <w:r>
          <w:fldChar w:fldCharType="end"/>
        </w:r>
      </w:ins>
    </w:p>
    <w:p w14:paraId="3F2168BF" w14:textId="29CDDAFD" w:rsidR="00CE69F3" w:rsidRDefault="00CE69F3">
      <w:pPr>
        <w:pStyle w:val="TOC3"/>
        <w:rPr>
          <w:ins w:id="207" w:author="Jin Wang" w:date="2023-10-17T13:00:00Z"/>
          <w:rFonts w:asciiTheme="minorHAnsi" w:eastAsiaTheme="minorEastAsia" w:hAnsiTheme="minorHAnsi" w:cstheme="minorBidi"/>
          <w:sz w:val="22"/>
          <w:szCs w:val="22"/>
          <w:lang w:eastAsia="zh-CN"/>
        </w:rPr>
      </w:pPr>
      <w:ins w:id="208" w:author="Jin Wang" w:date="2023-10-17T13:00:00Z">
        <w:r w:rsidRPr="00E1138E">
          <w:rPr>
            <w:rFonts w:cs="Arial"/>
            <w:lang w:eastAsia="zh-CN"/>
          </w:rPr>
          <w:t>5.5.2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_Toc148440107 \h </w:instrText>
        </w:r>
      </w:ins>
      <w:ins w:id="209" w:author="Jin Wang" w:date="2023-10-17T13:01:00Z"/>
      <w:r>
        <w:fldChar w:fldCharType="separate"/>
      </w:r>
      <w:ins w:id="210" w:author="Jin Wang" w:date="2023-10-17T13:01:00Z">
        <w:r>
          <w:t>19</w:t>
        </w:r>
      </w:ins>
      <w:ins w:id="211" w:author="Jin Wang" w:date="2023-10-17T13:00:00Z">
        <w:r>
          <w:fldChar w:fldCharType="end"/>
        </w:r>
      </w:ins>
    </w:p>
    <w:p w14:paraId="7FBC3250" w14:textId="4B0E7C02" w:rsidR="00CE69F3" w:rsidRDefault="00CE69F3">
      <w:pPr>
        <w:pStyle w:val="TOC3"/>
        <w:rPr>
          <w:ins w:id="212" w:author="Jin Wang" w:date="2023-10-17T13:00:00Z"/>
          <w:rFonts w:asciiTheme="minorHAnsi" w:eastAsiaTheme="minorEastAsia" w:hAnsiTheme="minorHAnsi" w:cstheme="minorBidi"/>
          <w:sz w:val="22"/>
          <w:szCs w:val="22"/>
          <w:lang w:eastAsia="zh-CN"/>
        </w:rPr>
      </w:pPr>
      <w:ins w:id="213" w:author="Jin Wang" w:date="2023-10-17T13:00:00Z">
        <w:r>
          <w:t>5.5.</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_Toc148440108 \h </w:instrText>
        </w:r>
      </w:ins>
      <w:ins w:id="214" w:author="Jin Wang" w:date="2023-10-17T13:01:00Z"/>
      <w:r>
        <w:fldChar w:fldCharType="separate"/>
      </w:r>
      <w:ins w:id="215" w:author="Jin Wang" w:date="2023-10-17T13:01:00Z">
        <w:r>
          <w:t>19</w:t>
        </w:r>
      </w:ins>
      <w:ins w:id="216" w:author="Jin Wang" w:date="2023-10-17T13:00:00Z">
        <w:r>
          <w:fldChar w:fldCharType="end"/>
        </w:r>
      </w:ins>
    </w:p>
    <w:p w14:paraId="71E3197A" w14:textId="1CDFBD6A" w:rsidR="00CE69F3" w:rsidRDefault="00CE69F3">
      <w:pPr>
        <w:pStyle w:val="TOC3"/>
        <w:rPr>
          <w:ins w:id="217" w:author="Jin Wang" w:date="2023-10-17T13:00:00Z"/>
          <w:rFonts w:asciiTheme="minorHAnsi" w:eastAsiaTheme="minorEastAsia" w:hAnsiTheme="minorHAnsi" w:cstheme="minorBidi"/>
          <w:sz w:val="22"/>
          <w:szCs w:val="22"/>
          <w:lang w:eastAsia="zh-CN"/>
        </w:rPr>
      </w:pPr>
      <w:ins w:id="218" w:author="Jin Wang" w:date="2023-10-17T13:00:00Z">
        <w:r w:rsidRPr="00E1138E">
          <w:rPr>
            <w:rFonts w:eastAsia="MS Mincho"/>
            <w:lang w:eastAsia="ja-JP"/>
          </w:rPr>
          <w:t>5.5.4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_Toc148440109 \h </w:instrText>
        </w:r>
      </w:ins>
      <w:ins w:id="219" w:author="Jin Wang" w:date="2023-10-17T13:01:00Z"/>
      <w:r>
        <w:fldChar w:fldCharType="separate"/>
      </w:r>
      <w:ins w:id="220" w:author="Jin Wang" w:date="2023-10-17T13:01:00Z">
        <w:r>
          <w:t>20</w:t>
        </w:r>
      </w:ins>
      <w:ins w:id="221" w:author="Jin Wang" w:date="2023-10-17T13:00:00Z">
        <w:r>
          <w:fldChar w:fldCharType="end"/>
        </w:r>
      </w:ins>
    </w:p>
    <w:p w14:paraId="3055453F" w14:textId="1BEF1E23" w:rsidR="00CE69F3" w:rsidRDefault="00CE69F3">
      <w:pPr>
        <w:pStyle w:val="TOC2"/>
        <w:rPr>
          <w:ins w:id="222" w:author="Jin Wang" w:date="2023-10-17T13:00:00Z"/>
          <w:rFonts w:asciiTheme="minorHAnsi" w:eastAsiaTheme="minorEastAsia" w:hAnsiTheme="minorHAnsi" w:cstheme="minorBidi"/>
          <w:sz w:val="22"/>
          <w:szCs w:val="22"/>
          <w:lang w:eastAsia="zh-CN"/>
        </w:rPr>
      </w:pPr>
      <w:ins w:id="223" w:author="Jin Wang" w:date="2023-10-17T13:00:00Z">
        <w:r>
          <w:rPr>
            <w:lang w:eastAsia="zh-CN"/>
          </w:rPr>
          <w:t>5.6</w:t>
        </w:r>
        <w:r>
          <w:rPr>
            <w:rFonts w:asciiTheme="minorHAnsi" w:eastAsiaTheme="minorEastAsia" w:hAnsiTheme="minorHAnsi" w:cstheme="minorBidi"/>
            <w:sz w:val="22"/>
            <w:szCs w:val="22"/>
            <w:lang w:eastAsia="zh-CN"/>
          </w:rPr>
          <w:tab/>
        </w:r>
        <w:r>
          <w:rPr>
            <w:lang w:eastAsia="zh-CN"/>
          </w:rPr>
          <w:t>CA_n78-n79</w:t>
        </w:r>
        <w:r>
          <w:tab/>
        </w:r>
        <w:r>
          <w:fldChar w:fldCharType="begin"/>
        </w:r>
        <w:r>
          <w:instrText xml:space="preserve"> PAGEREF _Toc148440110 \h </w:instrText>
        </w:r>
      </w:ins>
      <w:ins w:id="224" w:author="Jin Wang" w:date="2023-10-17T13:01:00Z"/>
      <w:r>
        <w:fldChar w:fldCharType="separate"/>
      </w:r>
      <w:ins w:id="225" w:author="Jin Wang" w:date="2023-10-17T13:01:00Z">
        <w:r>
          <w:t>20</w:t>
        </w:r>
      </w:ins>
      <w:ins w:id="226" w:author="Jin Wang" w:date="2023-10-17T13:00:00Z">
        <w:r>
          <w:fldChar w:fldCharType="end"/>
        </w:r>
      </w:ins>
    </w:p>
    <w:p w14:paraId="524E5954" w14:textId="508A2240" w:rsidR="00CE69F3" w:rsidRDefault="00CE69F3">
      <w:pPr>
        <w:pStyle w:val="TOC3"/>
        <w:rPr>
          <w:ins w:id="227" w:author="Jin Wang" w:date="2023-10-17T13:00:00Z"/>
          <w:rFonts w:asciiTheme="minorHAnsi" w:eastAsiaTheme="minorEastAsia" w:hAnsiTheme="minorHAnsi" w:cstheme="minorBidi"/>
          <w:sz w:val="22"/>
          <w:szCs w:val="22"/>
          <w:lang w:eastAsia="zh-CN"/>
        </w:rPr>
      </w:pPr>
      <w:ins w:id="228" w:author="Jin Wang" w:date="2023-10-17T13:00:00Z">
        <w:r w:rsidRPr="00E1138E">
          <w:rPr>
            <w:rFonts w:cs="Arial"/>
            <w:lang w:eastAsia="zh-CN"/>
          </w:rPr>
          <w:t>5.6.1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_Toc148440111 \h </w:instrText>
        </w:r>
      </w:ins>
      <w:ins w:id="229" w:author="Jin Wang" w:date="2023-10-17T13:01:00Z"/>
      <w:r>
        <w:fldChar w:fldCharType="separate"/>
      </w:r>
      <w:ins w:id="230" w:author="Jin Wang" w:date="2023-10-17T13:01:00Z">
        <w:r>
          <w:t>20</w:t>
        </w:r>
      </w:ins>
      <w:ins w:id="231" w:author="Jin Wang" w:date="2023-10-17T13:00:00Z">
        <w:r>
          <w:fldChar w:fldCharType="end"/>
        </w:r>
      </w:ins>
    </w:p>
    <w:p w14:paraId="22C5C462" w14:textId="6A91634F" w:rsidR="00CE69F3" w:rsidRDefault="00CE69F3">
      <w:pPr>
        <w:pStyle w:val="TOC3"/>
        <w:rPr>
          <w:ins w:id="232" w:author="Jin Wang" w:date="2023-10-17T13:00:00Z"/>
          <w:rFonts w:asciiTheme="minorHAnsi" w:eastAsiaTheme="minorEastAsia" w:hAnsiTheme="minorHAnsi" w:cstheme="minorBidi"/>
          <w:sz w:val="22"/>
          <w:szCs w:val="22"/>
          <w:lang w:eastAsia="zh-CN"/>
        </w:rPr>
      </w:pPr>
      <w:ins w:id="233" w:author="Jin Wang" w:date="2023-10-17T13:00:00Z">
        <w:r w:rsidRPr="00E1138E">
          <w:rPr>
            <w:rFonts w:cs="Arial"/>
            <w:lang w:eastAsia="zh-CN"/>
          </w:rPr>
          <w:t>5.6.2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_Toc148440112 \h </w:instrText>
        </w:r>
      </w:ins>
      <w:ins w:id="234" w:author="Jin Wang" w:date="2023-10-17T13:01:00Z"/>
      <w:r>
        <w:fldChar w:fldCharType="separate"/>
      </w:r>
      <w:ins w:id="235" w:author="Jin Wang" w:date="2023-10-17T13:01:00Z">
        <w:r>
          <w:t>21</w:t>
        </w:r>
      </w:ins>
      <w:ins w:id="236" w:author="Jin Wang" w:date="2023-10-17T13:00:00Z">
        <w:r>
          <w:fldChar w:fldCharType="end"/>
        </w:r>
      </w:ins>
    </w:p>
    <w:p w14:paraId="180BA76A" w14:textId="4715DD10" w:rsidR="00CE69F3" w:rsidRDefault="00CE69F3">
      <w:pPr>
        <w:pStyle w:val="TOC3"/>
        <w:rPr>
          <w:ins w:id="237" w:author="Jin Wang" w:date="2023-10-17T13:00:00Z"/>
          <w:rFonts w:asciiTheme="minorHAnsi" w:eastAsiaTheme="minorEastAsia" w:hAnsiTheme="minorHAnsi" w:cstheme="minorBidi"/>
          <w:sz w:val="22"/>
          <w:szCs w:val="22"/>
          <w:lang w:eastAsia="zh-CN"/>
        </w:rPr>
      </w:pPr>
      <w:ins w:id="238" w:author="Jin Wang" w:date="2023-10-17T13:00:00Z">
        <w:r>
          <w:t>5.6.</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_Toc148440113 \h </w:instrText>
        </w:r>
      </w:ins>
      <w:ins w:id="239" w:author="Jin Wang" w:date="2023-10-17T13:01:00Z"/>
      <w:r>
        <w:fldChar w:fldCharType="separate"/>
      </w:r>
      <w:ins w:id="240" w:author="Jin Wang" w:date="2023-10-17T13:01:00Z">
        <w:r>
          <w:t>21</w:t>
        </w:r>
      </w:ins>
      <w:ins w:id="241" w:author="Jin Wang" w:date="2023-10-17T13:00:00Z">
        <w:r>
          <w:fldChar w:fldCharType="end"/>
        </w:r>
      </w:ins>
    </w:p>
    <w:p w14:paraId="12224FBF" w14:textId="0AB0B7E2" w:rsidR="00CE69F3" w:rsidRDefault="00CE69F3">
      <w:pPr>
        <w:pStyle w:val="TOC3"/>
        <w:rPr>
          <w:ins w:id="242" w:author="Jin Wang" w:date="2023-10-17T13:00:00Z"/>
          <w:rFonts w:asciiTheme="minorHAnsi" w:eastAsiaTheme="minorEastAsia" w:hAnsiTheme="minorHAnsi" w:cstheme="minorBidi"/>
          <w:sz w:val="22"/>
          <w:szCs w:val="22"/>
          <w:lang w:eastAsia="zh-CN"/>
        </w:rPr>
      </w:pPr>
      <w:ins w:id="243" w:author="Jin Wang" w:date="2023-10-17T13:00:00Z">
        <w:r w:rsidRPr="00E1138E">
          <w:rPr>
            <w:rFonts w:eastAsia="MS Mincho"/>
            <w:lang w:eastAsia="ja-JP"/>
          </w:rPr>
          <w:t>5.6.4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_Toc148440114 \h </w:instrText>
        </w:r>
      </w:ins>
      <w:ins w:id="244" w:author="Jin Wang" w:date="2023-10-17T13:01:00Z"/>
      <w:r>
        <w:fldChar w:fldCharType="separate"/>
      </w:r>
      <w:ins w:id="245" w:author="Jin Wang" w:date="2023-10-17T13:01:00Z">
        <w:r>
          <w:t>23</w:t>
        </w:r>
      </w:ins>
      <w:ins w:id="246" w:author="Jin Wang" w:date="2023-10-17T13:00:00Z">
        <w:r>
          <w:fldChar w:fldCharType="end"/>
        </w:r>
      </w:ins>
    </w:p>
    <w:p w14:paraId="495A1BBE" w14:textId="707DEC68" w:rsidR="00CE69F3" w:rsidRDefault="00CE69F3">
      <w:pPr>
        <w:pStyle w:val="TOC2"/>
        <w:rPr>
          <w:ins w:id="247" w:author="Jin Wang" w:date="2023-10-17T13:00:00Z"/>
          <w:rFonts w:asciiTheme="minorHAnsi" w:eastAsiaTheme="minorEastAsia" w:hAnsiTheme="minorHAnsi" w:cstheme="minorBidi"/>
          <w:sz w:val="22"/>
          <w:szCs w:val="22"/>
          <w:lang w:eastAsia="zh-CN"/>
        </w:rPr>
      </w:pPr>
      <w:ins w:id="248" w:author="Jin Wang" w:date="2023-10-17T13:00:00Z">
        <w:r>
          <w:rPr>
            <w:lang w:eastAsia="zh-CN"/>
          </w:rPr>
          <w:t>5.7</w:t>
        </w:r>
        <w:r>
          <w:rPr>
            <w:rFonts w:asciiTheme="minorHAnsi" w:eastAsiaTheme="minorEastAsia" w:hAnsiTheme="minorHAnsi" w:cstheme="minorBidi"/>
            <w:sz w:val="22"/>
            <w:szCs w:val="22"/>
            <w:lang w:eastAsia="zh-CN"/>
          </w:rPr>
          <w:tab/>
        </w:r>
        <w:r>
          <w:rPr>
            <w:lang w:eastAsia="zh-CN"/>
          </w:rPr>
          <w:t>CA_n3-n41</w:t>
        </w:r>
        <w:r>
          <w:tab/>
        </w:r>
        <w:r>
          <w:fldChar w:fldCharType="begin"/>
        </w:r>
        <w:r>
          <w:instrText xml:space="preserve"> PAGEREF _Toc148440115 \h </w:instrText>
        </w:r>
      </w:ins>
      <w:ins w:id="249" w:author="Jin Wang" w:date="2023-10-17T13:01:00Z"/>
      <w:r>
        <w:fldChar w:fldCharType="separate"/>
      </w:r>
      <w:ins w:id="250" w:author="Jin Wang" w:date="2023-10-17T13:01:00Z">
        <w:r>
          <w:t>23</w:t>
        </w:r>
      </w:ins>
      <w:ins w:id="251" w:author="Jin Wang" w:date="2023-10-17T13:00:00Z">
        <w:r>
          <w:fldChar w:fldCharType="end"/>
        </w:r>
      </w:ins>
    </w:p>
    <w:p w14:paraId="20E71B32" w14:textId="344C1B2F" w:rsidR="00CE69F3" w:rsidRDefault="00CE69F3">
      <w:pPr>
        <w:pStyle w:val="TOC3"/>
        <w:rPr>
          <w:ins w:id="252" w:author="Jin Wang" w:date="2023-10-17T13:00:00Z"/>
          <w:rFonts w:asciiTheme="minorHAnsi" w:eastAsiaTheme="minorEastAsia" w:hAnsiTheme="minorHAnsi" w:cstheme="minorBidi"/>
          <w:sz w:val="22"/>
          <w:szCs w:val="22"/>
          <w:lang w:eastAsia="zh-CN"/>
        </w:rPr>
      </w:pPr>
      <w:ins w:id="253" w:author="Jin Wang" w:date="2023-10-17T13:00:00Z">
        <w:r>
          <w:rPr>
            <w:lang w:eastAsia="zh-CN"/>
          </w:rPr>
          <w:t>5.7.1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_Toc148440116 \h </w:instrText>
        </w:r>
      </w:ins>
      <w:ins w:id="254" w:author="Jin Wang" w:date="2023-10-17T13:01:00Z"/>
      <w:r>
        <w:fldChar w:fldCharType="separate"/>
      </w:r>
      <w:ins w:id="255" w:author="Jin Wang" w:date="2023-10-17T13:01:00Z">
        <w:r>
          <w:t>23</w:t>
        </w:r>
      </w:ins>
      <w:ins w:id="256" w:author="Jin Wang" w:date="2023-10-17T13:00:00Z">
        <w:r>
          <w:fldChar w:fldCharType="end"/>
        </w:r>
      </w:ins>
    </w:p>
    <w:p w14:paraId="5D0B1877" w14:textId="70522689" w:rsidR="00CE69F3" w:rsidRDefault="00CE69F3">
      <w:pPr>
        <w:pStyle w:val="TOC3"/>
        <w:rPr>
          <w:ins w:id="257" w:author="Jin Wang" w:date="2023-10-17T13:00:00Z"/>
          <w:rFonts w:asciiTheme="minorHAnsi" w:eastAsiaTheme="minorEastAsia" w:hAnsiTheme="minorHAnsi" w:cstheme="minorBidi"/>
          <w:sz w:val="22"/>
          <w:szCs w:val="22"/>
          <w:lang w:eastAsia="zh-CN"/>
        </w:rPr>
      </w:pPr>
      <w:ins w:id="258" w:author="Jin Wang" w:date="2023-10-17T13:00:00Z">
        <w:r>
          <w:rPr>
            <w:lang w:eastAsia="zh-CN"/>
          </w:rPr>
          <w:t>5.7.2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_Toc148440117 \h </w:instrText>
        </w:r>
      </w:ins>
      <w:ins w:id="259" w:author="Jin Wang" w:date="2023-10-17T13:01:00Z"/>
      <w:r>
        <w:fldChar w:fldCharType="separate"/>
      </w:r>
      <w:ins w:id="260" w:author="Jin Wang" w:date="2023-10-17T13:01:00Z">
        <w:r>
          <w:t>23</w:t>
        </w:r>
      </w:ins>
      <w:ins w:id="261" w:author="Jin Wang" w:date="2023-10-17T13:00:00Z">
        <w:r>
          <w:fldChar w:fldCharType="end"/>
        </w:r>
      </w:ins>
    </w:p>
    <w:p w14:paraId="0DB67C21" w14:textId="6F7CAE04" w:rsidR="00CE69F3" w:rsidRDefault="00CE69F3">
      <w:pPr>
        <w:pStyle w:val="TOC3"/>
        <w:rPr>
          <w:ins w:id="262" w:author="Jin Wang" w:date="2023-10-17T13:00:00Z"/>
          <w:rFonts w:asciiTheme="minorHAnsi" w:eastAsiaTheme="minorEastAsia" w:hAnsiTheme="minorHAnsi" w:cstheme="minorBidi"/>
          <w:sz w:val="22"/>
          <w:szCs w:val="22"/>
          <w:lang w:eastAsia="zh-CN"/>
        </w:rPr>
      </w:pPr>
      <w:ins w:id="263" w:author="Jin Wang" w:date="2023-10-17T13:00:00Z">
        <w:r>
          <w:t>5.7.</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_Toc148440118 \h </w:instrText>
        </w:r>
      </w:ins>
      <w:ins w:id="264" w:author="Jin Wang" w:date="2023-10-17T13:01:00Z"/>
      <w:r>
        <w:fldChar w:fldCharType="separate"/>
      </w:r>
      <w:ins w:id="265" w:author="Jin Wang" w:date="2023-10-17T13:01:00Z">
        <w:r>
          <w:t>23</w:t>
        </w:r>
      </w:ins>
      <w:ins w:id="266" w:author="Jin Wang" w:date="2023-10-17T13:00:00Z">
        <w:r>
          <w:fldChar w:fldCharType="end"/>
        </w:r>
      </w:ins>
    </w:p>
    <w:p w14:paraId="2CC4AADF" w14:textId="766A5CCC" w:rsidR="00CE69F3" w:rsidRDefault="00CE69F3">
      <w:pPr>
        <w:pStyle w:val="TOC3"/>
        <w:rPr>
          <w:ins w:id="267" w:author="Jin Wang" w:date="2023-10-17T13:00:00Z"/>
          <w:rFonts w:asciiTheme="minorHAnsi" w:eastAsiaTheme="minorEastAsia" w:hAnsiTheme="minorHAnsi" w:cstheme="minorBidi"/>
          <w:sz w:val="22"/>
          <w:szCs w:val="22"/>
          <w:lang w:eastAsia="zh-CN"/>
        </w:rPr>
      </w:pPr>
      <w:ins w:id="268" w:author="Jin Wang" w:date="2023-10-17T13:00:00Z">
        <w:r w:rsidRPr="00E1138E">
          <w:rPr>
            <w:rFonts w:eastAsia="MS Mincho"/>
            <w:lang w:eastAsia="ja-JP"/>
          </w:rPr>
          <w:t>5.7.4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_Toc148440119 \h </w:instrText>
        </w:r>
      </w:ins>
      <w:ins w:id="269" w:author="Jin Wang" w:date="2023-10-17T13:01:00Z"/>
      <w:r>
        <w:fldChar w:fldCharType="separate"/>
      </w:r>
      <w:ins w:id="270" w:author="Jin Wang" w:date="2023-10-17T13:01:00Z">
        <w:r>
          <w:t>24</w:t>
        </w:r>
      </w:ins>
      <w:ins w:id="271" w:author="Jin Wang" w:date="2023-10-17T13:00:00Z">
        <w:r>
          <w:fldChar w:fldCharType="end"/>
        </w:r>
      </w:ins>
    </w:p>
    <w:p w14:paraId="0FDBFF49" w14:textId="0F4B2E4C" w:rsidR="00CE69F3" w:rsidRDefault="00CE69F3">
      <w:pPr>
        <w:pStyle w:val="TOC2"/>
        <w:rPr>
          <w:ins w:id="272" w:author="Jin Wang" w:date="2023-10-17T13:00:00Z"/>
          <w:rFonts w:asciiTheme="minorHAnsi" w:eastAsiaTheme="minorEastAsia" w:hAnsiTheme="minorHAnsi" w:cstheme="minorBidi"/>
          <w:sz w:val="22"/>
          <w:szCs w:val="22"/>
          <w:lang w:eastAsia="zh-CN"/>
        </w:rPr>
      </w:pPr>
      <w:ins w:id="273" w:author="Jin Wang" w:date="2023-10-17T13:00:00Z">
        <w:r>
          <w:rPr>
            <w:lang w:eastAsia="zh-CN"/>
          </w:rPr>
          <w:t>5.8</w:t>
        </w:r>
        <w:r>
          <w:rPr>
            <w:rFonts w:asciiTheme="minorHAnsi" w:eastAsiaTheme="minorEastAsia" w:hAnsiTheme="minorHAnsi" w:cstheme="minorBidi"/>
            <w:sz w:val="22"/>
            <w:szCs w:val="22"/>
            <w:lang w:eastAsia="zh-CN"/>
          </w:rPr>
          <w:tab/>
        </w:r>
        <w:r>
          <w:rPr>
            <w:lang w:eastAsia="zh-CN"/>
          </w:rPr>
          <w:t>CA_n3-n77</w:t>
        </w:r>
        <w:r>
          <w:tab/>
        </w:r>
        <w:r>
          <w:fldChar w:fldCharType="begin"/>
        </w:r>
        <w:r>
          <w:instrText xml:space="preserve"> PAGEREF _Toc148440120 \h </w:instrText>
        </w:r>
      </w:ins>
      <w:ins w:id="274" w:author="Jin Wang" w:date="2023-10-17T13:01:00Z"/>
      <w:r>
        <w:fldChar w:fldCharType="separate"/>
      </w:r>
      <w:ins w:id="275" w:author="Jin Wang" w:date="2023-10-17T13:01:00Z">
        <w:r>
          <w:t>24</w:t>
        </w:r>
      </w:ins>
      <w:ins w:id="276" w:author="Jin Wang" w:date="2023-10-17T13:00:00Z">
        <w:r>
          <w:fldChar w:fldCharType="end"/>
        </w:r>
      </w:ins>
    </w:p>
    <w:p w14:paraId="05DD57EF" w14:textId="0E112BE0" w:rsidR="00CE69F3" w:rsidRDefault="00CE69F3">
      <w:pPr>
        <w:pStyle w:val="TOC3"/>
        <w:rPr>
          <w:ins w:id="277" w:author="Jin Wang" w:date="2023-10-17T13:00:00Z"/>
          <w:rFonts w:asciiTheme="minorHAnsi" w:eastAsiaTheme="minorEastAsia" w:hAnsiTheme="minorHAnsi" w:cstheme="minorBidi"/>
          <w:sz w:val="22"/>
          <w:szCs w:val="22"/>
          <w:lang w:eastAsia="zh-CN"/>
        </w:rPr>
      </w:pPr>
      <w:ins w:id="278" w:author="Jin Wang" w:date="2023-10-17T13:00:00Z">
        <w:r>
          <w:rPr>
            <w:lang w:eastAsia="zh-CN"/>
          </w:rPr>
          <w:t>5.8.1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_Toc148440121 \h </w:instrText>
        </w:r>
      </w:ins>
      <w:ins w:id="279" w:author="Jin Wang" w:date="2023-10-17T13:01:00Z"/>
      <w:r>
        <w:fldChar w:fldCharType="separate"/>
      </w:r>
      <w:ins w:id="280" w:author="Jin Wang" w:date="2023-10-17T13:01:00Z">
        <w:r>
          <w:t>24</w:t>
        </w:r>
      </w:ins>
      <w:ins w:id="281" w:author="Jin Wang" w:date="2023-10-17T13:00:00Z">
        <w:r>
          <w:fldChar w:fldCharType="end"/>
        </w:r>
      </w:ins>
    </w:p>
    <w:p w14:paraId="17831915" w14:textId="13664598" w:rsidR="00CE69F3" w:rsidRDefault="00CE69F3">
      <w:pPr>
        <w:pStyle w:val="TOC3"/>
        <w:rPr>
          <w:ins w:id="282" w:author="Jin Wang" w:date="2023-10-17T13:00:00Z"/>
          <w:rFonts w:asciiTheme="minorHAnsi" w:eastAsiaTheme="minorEastAsia" w:hAnsiTheme="minorHAnsi" w:cstheme="minorBidi"/>
          <w:sz w:val="22"/>
          <w:szCs w:val="22"/>
          <w:lang w:eastAsia="zh-CN"/>
        </w:rPr>
      </w:pPr>
      <w:ins w:id="283" w:author="Jin Wang" w:date="2023-10-17T13:00:00Z">
        <w:r>
          <w:rPr>
            <w:lang w:eastAsia="zh-CN"/>
          </w:rPr>
          <w:t>5.8.2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_Toc148440122 \h </w:instrText>
        </w:r>
      </w:ins>
      <w:ins w:id="284" w:author="Jin Wang" w:date="2023-10-17T13:01:00Z"/>
      <w:r>
        <w:fldChar w:fldCharType="separate"/>
      </w:r>
      <w:ins w:id="285" w:author="Jin Wang" w:date="2023-10-17T13:01:00Z">
        <w:r>
          <w:t>24</w:t>
        </w:r>
      </w:ins>
      <w:ins w:id="286" w:author="Jin Wang" w:date="2023-10-17T13:00:00Z">
        <w:r>
          <w:fldChar w:fldCharType="end"/>
        </w:r>
      </w:ins>
    </w:p>
    <w:p w14:paraId="1B660962" w14:textId="1AAD2352" w:rsidR="00CE69F3" w:rsidRDefault="00CE69F3">
      <w:pPr>
        <w:pStyle w:val="TOC3"/>
        <w:rPr>
          <w:ins w:id="287" w:author="Jin Wang" w:date="2023-10-17T13:00:00Z"/>
          <w:rFonts w:asciiTheme="minorHAnsi" w:eastAsiaTheme="minorEastAsia" w:hAnsiTheme="minorHAnsi" w:cstheme="minorBidi"/>
          <w:sz w:val="22"/>
          <w:szCs w:val="22"/>
          <w:lang w:eastAsia="zh-CN"/>
        </w:rPr>
      </w:pPr>
      <w:ins w:id="288" w:author="Jin Wang" w:date="2023-10-17T13:00:00Z">
        <w:r>
          <w:t>5.8.</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_Toc148440123 \h </w:instrText>
        </w:r>
      </w:ins>
      <w:ins w:id="289" w:author="Jin Wang" w:date="2023-10-17T13:01:00Z"/>
      <w:r>
        <w:fldChar w:fldCharType="separate"/>
      </w:r>
      <w:ins w:id="290" w:author="Jin Wang" w:date="2023-10-17T13:01:00Z">
        <w:r>
          <w:t>24</w:t>
        </w:r>
      </w:ins>
      <w:ins w:id="291" w:author="Jin Wang" w:date="2023-10-17T13:00:00Z">
        <w:r>
          <w:fldChar w:fldCharType="end"/>
        </w:r>
      </w:ins>
    </w:p>
    <w:p w14:paraId="3482A468" w14:textId="31D8D38D" w:rsidR="00CE69F3" w:rsidRDefault="00CE69F3">
      <w:pPr>
        <w:pStyle w:val="TOC3"/>
        <w:rPr>
          <w:ins w:id="292" w:author="Jin Wang" w:date="2023-10-17T13:00:00Z"/>
          <w:rFonts w:asciiTheme="minorHAnsi" w:eastAsiaTheme="minorEastAsia" w:hAnsiTheme="minorHAnsi" w:cstheme="minorBidi"/>
          <w:sz w:val="22"/>
          <w:szCs w:val="22"/>
          <w:lang w:eastAsia="zh-CN"/>
        </w:rPr>
      </w:pPr>
      <w:ins w:id="293" w:author="Jin Wang" w:date="2023-10-17T13:00:00Z">
        <w:r w:rsidRPr="00E1138E">
          <w:rPr>
            <w:rFonts w:eastAsia="MS Mincho"/>
            <w:lang w:eastAsia="ja-JP"/>
          </w:rPr>
          <w:t>5.8.4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_Toc148440124 \h </w:instrText>
        </w:r>
      </w:ins>
      <w:ins w:id="294" w:author="Jin Wang" w:date="2023-10-17T13:01:00Z"/>
      <w:r>
        <w:fldChar w:fldCharType="separate"/>
      </w:r>
      <w:ins w:id="295" w:author="Jin Wang" w:date="2023-10-17T13:01:00Z">
        <w:r>
          <w:t>26</w:t>
        </w:r>
      </w:ins>
      <w:ins w:id="296" w:author="Jin Wang" w:date="2023-10-17T13:00:00Z">
        <w:r>
          <w:fldChar w:fldCharType="end"/>
        </w:r>
      </w:ins>
    </w:p>
    <w:p w14:paraId="12E9FF47" w14:textId="633264CA" w:rsidR="00CE69F3" w:rsidRDefault="00CE69F3">
      <w:pPr>
        <w:pStyle w:val="TOC2"/>
        <w:rPr>
          <w:ins w:id="297" w:author="Jin Wang" w:date="2023-10-17T13:00:00Z"/>
          <w:rFonts w:asciiTheme="minorHAnsi" w:eastAsiaTheme="minorEastAsia" w:hAnsiTheme="minorHAnsi" w:cstheme="minorBidi"/>
          <w:sz w:val="22"/>
          <w:szCs w:val="22"/>
          <w:lang w:eastAsia="zh-CN"/>
        </w:rPr>
      </w:pPr>
      <w:ins w:id="298" w:author="Jin Wang" w:date="2023-10-17T13:00:00Z">
        <w:r>
          <w:rPr>
            <w:lang w:eastAsia="zh-CN"/>
          </w:rPr>
          <w:lastRenderedPageBreak/>
          <w:t>5.9</w:t>
        </w:r>
        <w:r>
          <w:rPr>
            <w:rFonts w:asciiTheme="minorHAnsi" w:eastAsiaTheme="minorEastAsia" w:hAnsiTheme="minorHAnsi" w:cstheme="minorBidi"/>
            <w:sz w:val="22"/>
            <w:szCs w:val="22"/>
            <w:lang w:eastAsia="zh-CN"/>
          </w:rPr>
          <w:tab/>
        </w:r>
        <w:r>
          <w:rPr>
            <w:lang w:eastAsia="zh-CN"/>
          </w:rPr>
          <w:t>CA_n</w:t>
        </w:r>
        <w:r w:rsidRPr="00E1138E">
          <w:rPr>
            <w:lang w:val="en-US" w:eastAsia="zh-CN"/>
          </w:rPr>
          <w:t>8</w:t>
        </w:r>
        <w:r>
          <w:rPr>
            <w:lang w:eastAsia="zh-CN"/>
          </w:rPr>
          <w:t>-n</w:t>
        </w:r>
        <w:r w:rsidRPr="00E1138E">
          <w:rPr>
            <w:lang w:val="en-US" w:eastAsia="zh-CN"/>
          </w:rPr>
          <w:t>78</w:t>
        </w:r>
        <w:r>
          <w:tab/>
        </w:r>
        <w:r>
          <w:fldChar w:fldCharType="begin"/>
        </w:r>
        <w:r>
          <w:instrText xml:space="preserve"> PAGEREF _Toc148440125 \h </w:instrText>
        </w:r>
      </w:ins>
      <w:ins w:id="299" w:author="Jin Wang" w:date="2023-10-17T13:01:00Z"/>
      <w:r>
        <w:fldChar w:fldCharType="separate"/>
      </w:r>
      <w:ins w:id="300" w:author="Jin Wang" w:date="2023-10-17T13:01:00Z">
        <w:r>
          <w:t>26</w:t>
        </w:r>
      </w:ins>
      <w:ins w:id="301" w:author="Jin Wang" w:date="2023-10-17T13:00:00Z">
        <w:r>
          <w:fldChar w:fldCharType="end"/>
        </w:r>
      </w:ins>
    </w:p>
    <w:p w14:paraId="35F303EF" w14:textId="3EF97B61" w:rsidR="00CE69F3" w:rsidRDefault="00CE69F3">
      <w:pPr>
        <w:pStyle w:val="TOC3"/>
        <w:rPr>
          <w:ins w:id="302" w:author="Jin Wang" w:date="2023-10-17T13:00:00Z"/>
          <w:rFonts w:asciiTheme="minorHAnsi" w:eastAsiaTheme="minorEastAsia" w:hAnsiTheme="minorHAnsi" w:cstheme="minorBidi"/>
          <w:sz w:val="22"/>
          <w:szCs w:val="22"/>
          <w:lang w:eastAsia="zh-CN"/>
        </w:rPr>
      </w:pPr>
      <w:ins w:id="303" w:author="Jin Wang" w:date="2023-10-17T13:00:00Z">
        <w:r>
          <w:rPr>
            <w:lang w:eastAsia="zh-CN"/>
          </w:rPr>
          <w:t>5.9.1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_Toc148440126 \h </w:instrText>
        </w:r>
      </w:ins>
      <w:ins w:id="304" w:author="Jin Wang" w:date="2023-10-17T13:01:00Z"/>
      <w:r>
        <w:fldChar w:fldCharType="separate"/>
      </w:r>
      <w:ins w:id="305" w:author="Jin Wang" w:date="2023-10-17T13:01:00Z">
        <w:r>
          <w:t>26</w:t>
        </w:r>
      </w:ins>
      <w:ins w:id="306" w:author="Jin Wang" w:date="2023-10-17T13:00:00Z">
        <w:r>
          <w:fldChar w:fldCharType="end"/>
        </w:r>
      </w:ins>
    </w:p>
    <w:p w14:paraId="46EACA0E" w14:textId="6FBB4E45" w:rsidR="00CE69F3" w:rsidRDefault="00CE69F3">
      <w:pPr>
        <w:pStyle w:val="TOC3"/>
        <w:rPr>
          <w:ins w:id="307" w:author="Jin Wang" w:date="2023-10-17T13:00:00Z"/>
          <w:rFonts w:asciiTheme="minorHAnsi" w:eastAsiaTheme="minorEastAsia" w:hAnsiTheme="minorHAnsi" w:cstheme="minorBidi"/>
          <w:sz w:val="22"/>
          <w:szCs w:val="22"/>
          <w:lang w:eastAsia="zh-CN"/>
        </w:rPr>
      </w:pPr>
      <w:ins w:id="308" w:author="Jin Wang" w:date="2023-10-17T13:00:00Z">
        <w:r>
          <w:rPr>
            <w:lang w:eastAsia="zh-CN"/>
          </w:rPr>
          <w:t>5.9.2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_Toc148440127 \h </w:instrText>
        </w:r>
      </w:ins>
      <w:ins w:id="309" w:author="Jin Wang" w:date="2023-10-17T13:01:00Z"/>
      <w:r>
        <w:fldChar w:fldCharType="separate"/>
      </w:r>
      <w:ins w:id="310" w:author="Jin Wang" w:date="2023-10-17T13:01:00Z">
        <w:r>
          <w:t>26</w:t>
        </w:r>
      </w:ins>
      <w:ins w:id="311" w:author="Jin Wang" w:date="2023-10-17T13:00:00Z">
        <w:r>
          <w:fldChar w:fldCharType="end"/>
        </w:r>
      </w:ins>
    </w:p>
    <w:p w14:paraId="385659F2" w14:textId="4981D674" w:rsidR="00CE69F3" w:rsidRDefault="00CE69F3">
      <w:pPr>
        <w:pStyle w:val="TOC3"/>
        <w:rPr>
          <w:ins w:id="312" w:author="Jin Wang" w:date="2023-10-17T13:00:00Z"/>
          <w:rFonts w:asciiTheme="minorHAnsi" w:eastAsiaTheme="minorEastAsia" w:hAnsiTheme="minorHAnsi" w:cstheme="minorBidi"/>
          <w:sz w:val="22"/>
          <w:szCs w:val="22"/>
          <w:lang w:eastAsia="zh-CN"/>
        </w:rPr>
      </w:pPr>
      <w:ins w:id="313" w:author="Jin Wang" w:date="2023-10-17T13:00:00Z">
        <w:r>
          <w:t>5.9.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_Toc148440128 \h </w:instrText>
        </w:r>
      </w:ins>
      <w:ins w:id="314" w:author="Jin Wang" w:date="2023-10-17T13:01:00Z"/>
      <w:r>
        <w:fldChar w:fldCharType="separate"/>
      </w:r>
      <w:ins w:id="315" w:author="Jin Wang" w:date="2023-10-17T13:01:00Z">
        <w:r>
          <w:t>27</w:t>
        </w:r>
      </w:ins>
      <w:ins w:id="316" w:author="Jin Wang" w:date="2023-10-17T13:00:00Z">
        <w:r>
          <w:fldChar w:fldCharType="end"/>
        </w:r>
      </w:ins>
    </w:p>
    <w:p w14:paraId="63C5711A" w14:textId="0A503817" w:rsidR="00CE69F3" w:rsidRDefault="00CE69F3">
      <w:pPr>
        <w:pStyle w:val="TOC3"/>
        <w:rPr>
          <w:ins w:id="317" w:author="Jin Wang" w:date="2023-10-17T13:00:00Z"/>
          <w:rFonts w:asciiTheme="minorHAnsi" w:eastAsiaTheme="minorEastAsia" w:hAnsiTheme="minorHAnsi" w:cstheme="minorBidi"/>
          <w:sz w:val="22"/>
          <w:szCs w:val="22"/>
          <w:lang w:eastAsia="zh-CN"/>
        </w:rPr>
      </w:pPr>
      <w:ins w:id="318" w:author="Jin Wang" w:date="2023-10-17T13:00:00Z">
        <w:r>
          <w:rPr>
            <w:lang w:eastAsia="zh-CN"/>
          </w:rPr>
          <w:t>5.9.4</w:t>
        </w:r>
        <w:r>
          <w:rPr>
            <w:rFonts w:asciiTheme="minorHAnsi" w:eastAsiaTheme="minorEastAsia" w:hAnsiTheme="minorHAnsi" w:cstheme="minorBidi"/>
            <w:sz w:val="22"/>
            <w:szCs w:val="22"/>
            <w:lang w:eastAsia="zh-CN"/>
          </w:rPr>
          <w:tab/>
        </w:r>
        <w:r>
          <w:rPr>
            <w:lang w:eastAsia="zh-CN"/>
          </w:rPr>
          <w:t>∆TIB and ∆RIB values</w:t>
        </w:r>
        <w:r>
          <w:tab/>
        </w:r>
        <w:r>
          <w:fldChar w:fldCharType="begin"/>
        </w:r>
        <w:r>
          <w:instrText xml:space="preserve"> PAGEREF _Toc148440129 \h </w:instrText>
        </w:r>
      </w:ins>
      <w:ins w:id="319" w:author="Jin Wang" w:date="2023-10-17T13:01:00Z"/>
      <w:r>
        <w:fldChar w:fldCharType="separate"/>
      </w:r>
      <w:ins w:id="320" w:author="Jin Wang" w:date="2023-10-17T13:01:00Z">
        <w:r>
          <w:t>28</w:t>
        </w:r>
      </w:ins>
      <w:ins w:id="321" w:author="Jin Wang" w:date="2023-10-17T13:00:00Z">
        <w:r>
          <w:fldChar w:fldCharType="end"/>
        </w:r>
      </w:ins>
    </w:p>
    <w:p w14:paraId="2890EAA2" w14:textId="2136B3C3" w:rsidR="00CE69F3" w:rsidRDefault="00CE69F3">
      <w:pPr>
        <w:pStyle w:val="TOC2"/>
        <w:rPr>
          <w:ins w:id="322" w:author="Jin Wang" w:date="2023-10-17T13:00:00Z"/>
          <w:rFonts w:asciiTheme="minorHAnsi" w:eastAsiaTheme="minorEastAsia" w:hAnsiTheme="minorHAnsi" w:cstheme="minorBidi"/>
          <w:sz w:val="22"/>
          <w:szCs w:val="22"/>
          <w:lang w:eastAsia="zh-CN"/>
        </w:rPr>
      </w:pPr>
      <w:ins w:id="323" w:author="Jin Wang" w:date="2023-10-17T13:00:00Z">
        <w:r>
          <w:rPr>
            <w:lang w:eastAsia="zh-CN"/>
          </w:rPr>
          <w:t>5.10</w:t>
        </w:r>
        <w:r>
          <w:rPr>
            <w:rFonts w:asciiTheme="minorHAnsi" w:eastAsiaTheme="minorEastAsia" w:hAnsiTheme="minorHAnsi" w:cstheme="minorBidi"/>
            <w:sz w:val="22"/>
            <w:szCs w:val="22"/>
            <w:lang w:eastAsia="zh-CN"/>
          </w:rPr>
          <w:tab/>
        </w:r>
        <w:r>
          <w:rPr>
            <w:lang w:eastAsia="zh-CN"/>
          </w:rPr>
          <w:t>CA_n40-n77</w:t>
        </w:r>
        <w:r>
          <w:tab/>
        </w:r>
        <w:r>
          <w:fldChar w:fldCharType="begin"/>
        </w:r>
        <w:r>
          <w:instrText xml:space="preserve"> PAGEREF _Toc148440130 \h </w:instrText>
        </w:r>
      </w:ins>
      <w:ins w:id="324" w:author="Jin Wang" w:date="2023-10-17T13:01:00Z"/>
      <w:r>
        <w:fldChar w:fldCharType="separate"/>
      </w:r>
      <w:ins w:id="325" w:author="Jin Wang" w:date="2023-10-17T13:01:00Z">
        <w:r>
          <w:t>28</w:t>
        </w:r>
      </w:ins>
      <w:ins w:id="326" w:author="Jin Wang" w:date="2023-10-17T13:00:00Z">
        <w:r>
          <w:fldChar w:fldCharType="end"/>
        </w:r>
      </w:ins>
    </w:p>
    <w:p w14:paraId="5A8609D0" w14:textId="4961899C" w:rsidR="00CE69F3" w:rsidRDefault="00CE69F3">
      <w:pPr>
        <w:pStyle w:val="TOC3"/>
        <w:rPr>
          <w:ins w:id="327" w:author="Jin Wang" w:date="2023-10-17T13:00:00Z"/>
          <w:rFonts w:asciiTheme="minorHAnsi" w:eastAsiaTheme="minorEastAsia" w:hAnsiTheme="minorHAnsi" w:cstheme="minorBidi"/>
          <w:sz w:val="22"/>
          <w:szCs w:val="22"/>
          <w:lang w:eastAsia="zh-CN"/>
        </w:rPr>
      </w:pPr>
      <w:ins w:id="328" w:author="Jin Wang" w:date="2023-10-17T13:00:00Z">
        <w:r>
          <w:rPr>
            <w:lang w:eastAsia="zh-CN"/>
          </w:rPr>
          <w:t>5.10.1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_Toc148440131 \h </w:instrText>
        </w:r>
      </w:ins>
      <w:ins w:id="329" w:author="Jin Wang" w:date="2023-10-17T13:01:00Z"/>
      <w:r>
        <w:fldChar w:fldCharType="separate"/>
      </w:r>
      <w:ins w:id="330" w:author="Jin Wang" w:date="2023-10-17T13:01:00Z">
        <w:r>
          <w:t>28</w:t>
        </w:r>
      </w:ins>
      <w:ins w:id="331" w:author="Jin Wang" w:date="2023-10-17T13:00:00Z">
        <w:r>
          <w:fldChar w:fldCharType="end"/>
        </w:r>
      </w:ins>
    </w:p>
    <w:p w14:paraId="63335CE8" w14:textId="08232652" w:rsidR="00CE69F3" w:rsidRDefault="00CE69F3">
      <w:pPr>
        <w:pStyle w:val="TOC3"/>
        <w:rPr>
          <w:ins w:id="332" w:author="Jin Wang" w:date="2023-10-17T13:00:00Z"/>
          <w:rFonts w:asciiTheme="minorHAnsi" w:eastAsiaTheme="minorEastAsia" w:hAnsiTheme="minorHAnsi" w:cstheme="minorBidi"/>
          <w:sz w:val="22"/>
          <w:szCs w:val="22"/>
          <w:lang w:eastAsia="zh-CN"/>
        </w:rPr>
      </w:pPr>
      <w:ins w:id="333" w:author="Jin Wang" w:date="2023-10-17T13:00:00Z">
        <w:r>
          <w:rPr>
            <w:lang w:eastAsia="zh-CN"/>
          </w:rPr>
          <w:t>5.10.2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_Toc148440132 \h </w:instrText>
        </w:r>
      </w:ins>
      <w:ins w:id="334" w:author="Jin Wang" w:date="2023-10-17T13:01:00Z"/>
      <w:r>
        <w:fldChar w:fldCharType="separate"/>
      </w:r>
      <w:ins w:id="335" w:author="Jin Wang" w:date="2023-10-17T13:01:00Z">
        <w:r>
          <w:t>28</w:t>
        </w:r>
      </w:ins>
      <w:ins w:id="336" w:author="Jin Wang" w:date="2023-10-17T13:00:00Z">
        <w:r>
          <w:fldChar w:fldCharType="end"/>
        </w:r>
      </w:ins>
    </w:p>
    <w:p w14:paraId="44802325" w14:textId="4B33031D" w:rsidR="00CE69F3" w:rsidRDefault="00CE69F3">
      <w:pPr>
        <w:pStyle w:val="TOC3"/>
        <w:rPr>
          <w:ins w:id="337" w:author="Jin Wang" w:date="2023-10-17T13:00:00Z"/>
          <w:rFonts w:asciiTheme="minorHAnsi" w:eastAsiaTheme="minorEastAsia" w:hAnsiTheme="minorHAnsi" w:cstheme="minorBidi"/>
          <w:sz w:val="22"/>
          <w:szCs w:val="22"/>
          <w:lang w:eastAsia="zh-CN"/>
        </w:rPr>
      </w:pPr>
      <w:ins w:id="338" w:author="Jin Wang" w:date="2023-10-17T13:00:00Z">
        <w:r>
          <w:t>5.10.</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_Toc148440133 \h </w:instrText>
        </w:r>
      </w:ins>
      <w:ins w:id="339" w:author="Jin Wang" w:date="2023-10-17T13:01:00Z"/>
      <w:r>
        <w:fldChar w:fldCharType="separate"/>
      </w:r>
      <w:ins w:id="340" w:author="Jin Wang" w:date="2023-10-17T13:01:00Z">
        <w:r>
          <w:t>28</w:t>
        </w:r>
      </w:ins>
      <w:ins w:id="341" w:author="Jin Wang" w:date="2023-10-17T13:00:00Z">
        <w:r>
          <w:fldChar w:fldCharType="end"/>
        </w:r>
      </w:ins>
    </w:p>
    <w:p w14:paraId="02D12DBE" w14:textId="40527581" w:rsidR="00CE69F3" w:rsidRDefault="00CE69F3">
      <w:pPr>
        <w:pStyle w:val="TOC3"/>
        <w:rPr>
          <w:ins w:id="342" w:author="Jin Wang" w:date="2023-10-17T13:00:00Z"/>
          <w:rFonts w:asciiTheme="minorHAnsi" w:eastAsiaTheme="minorEastAsia" w:hAnsiTheme="minorHAnsi" w:cstheme="minorBidi"/>
          <w:sz w:val="22"/>
          <w:szCs w:val="22"/>
          <w:lang w:eastAsia="zh-CN"/>
        </w:rPr>
      </w:pPr>
      <w:ins w:id="343" w:author="Jin Wang" w:date="2023-10-17T13:00:00Z">
        <w:r w:rsidRPr="00E1138E">
          <w:rPr>
            <w:rFonts w:eastAsia="MS Mincho"/>
            <w:lang w:eastAsia="ja-JP"/>
          </w:rPr>
          <w:t>5.10.4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_Toc148440134 \h </w:instrText>
        </w:r>
      </w:ins>
      <w:ins w:id="344" w:author="Jin Wang" w:date="2023-10-17T13:01:00Z"/>
      <w:r>
        <w:fldChar w:fldCharType="separate"/>
      </w:r>
      <w:ins w:id="345" w:author="Jin Wang" w:date="2023-10-17T13:01:00Z">
        <w:r>
          <w:t>29</w:t>
        </w:r>
      </w:ins>
      <w:ins w:id="346" w:author="Jin Wang" w:date="2023-10-17T13:00:00Z">
        <w:r>
          <w:fldChar w:fldCharType="end"/>
        </w:r>
      </w:ins>
    </w:p>
    <w:p w14:paraId="2DD489B2" w14:textId="0EA0B6BA" w:rsidR="00CE69F3" w:rsidRDefault="00CE69F3">
      <w:pPr>
        <w:pStyle w:val="TOC2"/>
        <w:rPr>
          <w:ins w:id="347" w:author="Jin Wang" w:date="2023-10-17T13:00:00Z"/>
          <w:rFonts w:asciiTheme="minorHAnsi" w:eastAsiaTheme="minorEastAsia" w:hAnsiTheme="minorHAnsi" w:cstheme="minorBidi"/>
          <w:sz w:val="22"/>
          <w:szCs w:val="22"/>
          <w:lang w:eastAsia="zh-CN"/>
        </w:rPr>
      </w:pPr>
      <w:ins w:id="348" w:author="Jin Wang" w:date="2023-10-17T13:00:00Z">
        <w:r>
          <w:rPr>
            <w:lang w:eastAsia="zh-CN"/>
          </w:rPr>
          <w:t>5.11</w:t>
        </w:r>
        <w:r>
          <w:rPr>
            <w:rFonts w:asciiTheme="minorHAnsi" w:eastAsiaTheme="minorEastAsia" w:hAnsiTheme="minorHAnsi" w:cstheme="minorBidi"/>
            <w:sz w:val="22"/>
            <w:szCs w:val="22"/>
            <w:lang w:eastAsia="zh-CN"/>
          </w:rPr>
          <w:tab/>
        </w:r>
        <w:r>
          <w:rPr>
            <w:lang w:eastAsia="zh-CN"/>
          </w:rPr>
          <w:t>CA_n28-n77</w:t>
        </w:r>
        <w:r>
          <w:tab/>
        </w:r>
        <w:r>
          <w:fldChar w:fldCharType="begin"/>
        </w:r>
        <w:r>
          <w:instrText xml:space="preserve"> PAGEREF _Toc148440135 \h </w:instrText>
        </w:r>
      </w:ins>
      <w:ins w:id="349" w:author="Jin Wang" w:date="2023-10-17T13:01:00Z"/>
      <w:r>
        <w:fldChar w:fldCharType="separate"/>
      </w:r>
      <w:ins w:id="350" w:author="Jin Wang" w:date="2023-10-17T13:01:00Z">
        <w:r>
          <w:t>29</w:t>
        </w:r>
      </w:ins>
      <w:ins w:id="351" w:author="Jin Wang" w:date="2023-10-17T13:00:00Z">
        <w:r>
          <w:fldChar w:fldCharType="end"/>
        </w:r>
      </w:ins>
    </w:p>
    <w:p w14:paraId="4DB349EE" w14:textId="430E3DE8" w:rsidR="00CE69F3" w:rsidRDefault="00CE69F3">
      <w:pPr>
        <w:pStyle w:val="TOC3"/>
        <w:rPr>
          <w:ins w:id="352" w:author="Jin Wang" w:date="2023-10-17T13:00:00Z"/>
          <w:rFonts w:asciiTheme="minorHAnsi" w:eastAsiaTheme="minorEastAsia" w:hAnsiTheme="minorHAnsi" w:cstheme="minorBidi"/>
          <w:sz w:val="22"/>
          <w:szCs w:val="22"/>
          <w:lang w:eastAsia="zh-CN"/>
        </w:rPr>
      </w:pPr>
      <w:ins w:id="353" w:author="Jin Wang" w:date="2023-10-17T13:00:00Z">
        <w:r>
          <w:rPr>
            <w:lang w:eastAsia="zh-CN"/>
          </w:rPr>
          <w:t>5.11.1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_Toc148440136 \h </w:instrText>
        </w:r>
      </w:ins>
      <w:ins w:id="354" w:author="Jin Wang" w:date="2023-10-17T13:01:00Z"/>
      <w:r>
        <w:fldChar w:fldCharType="separate"/>
      </w:r>
      <w:ins w:id="355" w:author="Jin Wang" w:date="2023-10-17T13:01:00Z">
        <w:r>
          <w:t>29</w:t>
        </w:r>
      </w:ins>
      <w:ins w:id="356" w:author="Jin Wang" w:date="2023-10-17T13:00:00Z">
        <w:r>
          <w:fldChar w:fldCharType="end"/>
        </w:r>
      </w:ins>
    </w:p>
    <w:p w14:paraId="72281F40" w14:textId="2004C737" w:rsidR="00CE69F3" w:rsidRDefault="00CE69F3">
      <w:pPr>
        <w:pStyle w:val="TOC3"/>
        <w:rPr>
          <w:ins w:id="357" w:author="Jin Wang" w:date="2023-10-17T13:00:00Z"/>
          <w:rFonts w:asciiTheme="minorHAnsi" w:eastAsiaTheme="minorEastAsia" w:hAnsiTheme="minorHAnsi" w:cstheme="minorBidi"/>
          <w:sz w:val="22"/>
          <w:szCs w:val="22"/>
          <w:lang w:eastAsia="zh-CN"/>
        </w:rPr>
      </w:pPr>
      <w:ins w:id="358" w:author="Jin Wang" w:date="2023-10-17T13:00:00Z">
        <w:r>
          <w:rPr>
            <w:lang w:eastAsia="zh-CN"/>
          </w:rPr>
          <w:t>5.11.2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_Toc148440137 \h </w:instrText>
        </w:r>
      </w:ins>
      <w:ins w:id="359" w:author="Jin Wang" w:date="2023-10-17T13:01:00Z"/>
      <w:r>
        <w:fldChar w:fldCharType="separate"/>
      </w:r>
      <w:ins w:id="360" w:author="Jin Wang" w:date="2023-10-17T13:01:00Z">
        <w:r>
          <w:t>30</w:t>
        </w:r>
      </w:ins>
      <w:ins w:id="361" w:author="Jin Wang" w:date="2023-10-17T13:00:00Z">
        <w:r>
          <w:fldChar w:fldCharType="end"/>
        </w:r>
      </w:ins>
    </w:p>
    <w:p w14:paraId="0843DAC1" w14:textId="279610C8" w:rsidR="00CE69F3" w:rsidRDefault="00CE69F3">
      <w:pPr>
        <w:pStyle w:val="TOC3"/>
        <w:rPr>
          <w:ins w:id="362" w:author="Jin Wang" w:date="2023-10-17T13:00:00Z"/>
          <w:rFonts w:asciiTheme="minorHAnsi" w:eastAsiaTheme="minorEastAsia" w:hAnsiTheme="minorHAnsi" w:cstheme="minorBidi"/>
          <w:sz w:val="22"/>
          <w:szCs w:val="22"/>
          <w:lang w:eastAsia="zh-CN"/>
        </w:rPr>
      </w:pPr>
      <w:ins w:id="363" w:author="Jin Wang" w:date="2023-10-17T13:00:00Z">
        <w:r>
          <w:t>5.11.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_Toc148440138 \h </w:instrText>
        </w:r>
      </w:ins>
      <w:ins w:id="364" w:author="Jin Wang" w:date="2023-10-17T13:01:00Z"/>
      <w:r>
        <w:fldChar w:fldCharType="separate"/>
      </w:r>
      <w:ins w:id="365" w:author="Jin Wang" w:date="2023-10-17T13:01:00Z">
        <w:r>
          <w:t>30</w:t>
        </w:r>
      </w:ins>
      <w:ins w:id="366" w:author="Jin Wang" w:date="2023-10-17T13:00:00Z">
        <w:r>
          <w:fldChar w:fldCharType="end"/>
        </w:r>
      </w:ins>
    </w:p>
    <w:p w14:paraId="2E2BE55F" w14:textId="02A67721" w:rsidR="00CE69F3" w:rsidRDefault="00CE69F3">
      <w:pPr>
        <w:pStyle w:val="TOC3"/>
        <w:rPr>
          <w:ins w:id="367" w:author="Jin Wang" w:date="2023-10-17T13:00:00Z"/>
          <w:rFonts w:asciiTheme="minorHAnsi" w:eastAsiaTheme="minorEastAsia" w:hAnsiTheme="minorHAnsi" w:cstheme="minorBidi"/>
          <w:sz w:val="22"/>
          <w:szCs w:val="22"/>
          <w:lang w:eastAsia="zh-CN"/>
        </w:rPr>
      </w:pPr>
      <w:ins w:id="368" w:author="Jin Wang" w:date="2023-10-17T13:00:00Z">
        <w:r w:rsidRPr="00E1138E">
          <w:rPr>
            <w:rFonts w:eastAsia="MS Mincho"/>
            <w:lang w:eastAsia="ja-JP"/>
          </w:rPr>
          <w:t>5.11.4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_Toc148440139 \h </w:instrText>
        </w:r>
      </w:ins>
      <w:ins w:id="369" w:author="Jin Wang" w:date="2023-10-17T13:01:00Z"/>
      <w:r>
        <w:fldChar w:fldCharType="separate"/>
      </w:r>
      <w:ins w:id="370" w:author="Jin Wang" w:date="2023-10-17T13:01:00Z">
        <w:r>
          <w:t>31</w:t>
        </w:r>
      </w:ins>
      <w:ins w:id="371" w:author="Jin Wang" w:date="2023-10-17T13:00:00Z">
        <w:r>
          <w:fldChar w:fldCharType="end"/>
        </w:r>
      </w:ins>
    </w:p>
    <w:p w14:paraId="650B3D62" w14:textId="78BCCEFC" w:rsidR="00CE69F3" w:rsidRDefault="00CE69F3">
      <w:pPr>
        <w:pStyle w:val="TOC2"/>
        <w:rPr>
          <w:ins w:id="372" w:author="Jin Wang" w:date="2023-10-17T13:00:00Z"/>
          <w:rFonts w:asciiTheme="minorHAnsi" w:eastAsiaTheme="minorEastAsia" w:hAnsiTheme="minorHAnsi" w:cstheme="minorBidi"/>
          <w:sz w:val="22"/>
          <w:szCs w:val="22"/>
          <w:lang w:eastAsia="zh-CN"/>
        </w:rPr>
      </w:pPr>
      <w:ins w:id="373" w:author="Jin Wang" w:date="2023-10-17T13:00:00Z">
        <w:r>
          <w:rPr>
            <w:lang w:eastAsia="zh-CN"/>
          </w:rPr>
          <w:t>5.12</w:t>
        </w:r>
        <w:r>
          <w:rPr>
            <w:rFonts w:asciiTheme="minorHAnsi" w:eastAsiaTheme="minorEastAsia" w:hAnsiTheme="minorHAnsi" w:cstheme="minorBidi"/>
            <w:sz w:val="22"/>
            <w:szCs w:val="22"/>
            <w:lang w:eastAsia="zh-CN"/>
          </w:rPr>
          <w:tab/>
        </w:r>
        <w:r>
          <w:rPr>
            <w:lang w:eastAsia="zh-CN"/>
          </w:rPr>
          <w:t>CA_n1-n41</w:t>
        </w:r>
        <w:r>
          <w:tab/>
        </w:r>
        <w:r>
          <w:fldChar w:fldCharType="begin"/>
        </w:r>
        <w:r>
          <w:instrText xml:space="preserve"> PAGEREF _Toc148440140 \h </w:instrText>
        </w:r>
      </w:ins>
      <w:ins w:id="374" w:author="Jin Wang" w:date="2023-10-17T13:01:00Z"/>
      <w:r>
        <w:fldChar w:fldCharType="separate"/>
      </w:r>
      <w:ins w:id="375" w:author="Jin Wang" w:date="2023-10-17T13:01:00Z">
        <w:r>
          <w:t>31</w:t>
        </w:r>
      </w:ins>
      <w:ins w:id="376" w:author="Jin Wang" w:date="2023-10-17T13:00:00Z">
        <w:r>
          <w:fldChar w:fldCharType="end"/>
        </w:r>
      </w:ins>
    </w:p>
    <w:p w14:paraId="7B3ECA90" w14:textId="59187032" w:rsidR="00CE69F3" w:rsidRDefault="00CE69F3">
      <w:pPr>
        <w:pStyle w:val="TOC3"/>
        <w:rPr>
          <w:ins w:id="377" w:author="Jin Wang" w:date="2023-10-17T13:00:00Z"/>
          <w:rFonts w:asciiTheme="minorHAnsi" w:eastAsiaTheme="minorEastAsia" w:hAnsiTheme="minorHAnsi" w:cstheme="minorBidi"/>
          <w:sz w:val="22"/>
          <w:szCs w:val="22"/>
          <w:lang w:eastAsia="zh-CN"/>
        </w:rPr>
      </w:pPr>
      <w:ins w:id="378" w:author="Jin Wang" w:date="2023-10-17T13:00:00Z">
        <w:r>
          <w:rPr>
            <w:lang w:eastAsia="zh-CN"/>
          </w:rPr>
          <w:t>5.12.1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_Toc148440141 \h </w:instrText>
        </w:r>
      </w:ins>
      <w:ins w:id="379" w:author="Jin Wang" w:date="2023-10-17T13:01:00Z"/>
      <w:r>
        <w:fldChar w:fldCharType="separate"/>
      </w:r>
      <w:ins w:id="380" w:author="Jin Wang" w:date="2023-10-17T13:01:00Z">
        <w:r>
          <w:t>31</w:t>
        </w:r>
      </w:ins>
      <w:ins w:id="381" w:author="Jin Wang" w:date="2023-10-17T13:00:00Z">
        <w:r>
          <w:fldChar w:fldCharType="end"/>
        </w:r>
      </w:ins>
    </w:p>
    <w:p w14:paraId="32EE0115" w14:textId="3153E796" w:rsidR="00CE69F3" w:rsidRDefault="00CE69F3">
      <w:pPr>
        <w:pStyle w:val="TOC3"/>
        <w:rPr>
          <w:ins w:id="382" w:author="Jin Wang" w:date="2023-10-17T13:00:00Z"/>
          <w:rFonts w:asciiTheme="minorHAnsi" w:eastAsiaTheme="minorEastAsia" w:hAnsiTheme="minorHAnsi" w:cstheme="minorBidi"/>
          <w:sz w:val="22"/>
          <w:szCs w:val="22"/>
          <w:lang w:eastAsia="zh-CN"/>
        </w:rPr>
      </w:pPr>
      <w:ins w:id="383" w:author="Jin Wang" w:date="2023-10-17T13:00:00Z">
        <w:r>
          <w:rPr>
            <w:lang w:eastAsia="zh-CN"/>
          </w:rPr>
          <w:t>5.12.2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_Toc148440142 \h </w:instrText>
        </w:r>
      </w:ins>
      <w:ins w:id="384" w:author="Jin Wang" w:date="2023-10-17T13:01:00Z"/>
      <w:r>
        <w:fldChar w:fldCharType="separate"/>
      </w:r>
      <w:ins w:id="385" w:author="Jin Wang" w:date="2023-10-17T13:01:00Z">
        <w:r>
          <w:t>32</w:t>
        </w:r>
      </w:ins>
      <w:ins w:id="386" w:author="Jin Wang" w:date="2023-10-17T13:00:00Z">
        <w:r>
          <w:fldChar w:fldCharType="end"/>
        </w:r>
      </w:ins>
    </w:p>
    <w:p w14:paraId="6FAC4563" w14:textId="290ACB51" w:rsidR="00CE69F3" w:rsidRDefault="00CE69F3">
      <w:pPr>
        <w:pStyle w:val="TOC3"/>
        <w:rPr>
          <w:ins w:id="387" w:author="Jin Wang" w:date="2023-10-17T13:00:00Z"/>
          <w:rFonts w:asciiTheme="minorHAnsi" w:eastAsiaTheme="minorEastAsia" w:hAnsiTheme="minorHAnsi" w:cstheme="minorBidi"/>
          <w:sz w:val="22"/>
          <w:szCs w:val="22"/>
          <w:lang w:eastAsia="zh-CN"/>
        </w:rPr>
      </w:pPr>
      <w:ins w:id="388" w:author="Jin Wang" w:date="2023-10-17T13:00:00Z">
        <w:r>
          <w:t>5.12.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_Toc148440143 \h </w:instrText>
        </w:r>
      </w:ins>
      <w:ins w:id="389" w:author="Jin Wang" w:date="2023-10-17T13:01:00Z"/>
      <w:r>
        <w:fldChar w:fldCharType="separate"/>
      </w:r>
      <w:ins w:id="390" w:author="Jin Wang" w:date="2023-10-17T13:01:00Z">
        <w:r>
          <w:t>32</w:t>
        </w:r>
      </w:ins>
      <w:ins w:id="391" w:author="Jin Wang" w:date="2023-10-17T13:00:00Z">
        <w:r>
          <w:fldChar w:fldCharType="end"/>
        </w:r>
      </w:ins>
    </w:p>
    <w:p w14:paraId="3EEEE119" w14:textId="1795C6AE" w:rsidR="00CE69F3" w:rsidRDefault="00CE69F3">
      <w:pPr>
        <w:pStyle w:val="TOC3"/>
        <w:rPr>
          <w:ins w:id="392" w:author="Jin Wang" w:date="2023-10-17T13:00:00Z"/>
          <w:rFonts w:asciiTheme="minorHAnsi" w:eastAsiaTheme="minorEastAsia" w:hAnsiTheme="minorHAnsi" w:cstheme="minorBidi"/>
          <w:sz w:val="22"/>
          <w:szCs w:val="22"/>
          <w:lang w:eastAsia="zh-CN"/>
        </w:rPr>
      </w:pPr>
      <w:ins w:id="393" w:author="Jin Wang" w:date="2023-10-17T13:00:00Z">
        <w:r w:rsidRPr="00E1138E">
          <w:rPr>
            <w:rFonts w:eastAsia="MS Mincho"/>
            <w:lang w:eastAsia="ja-JP"/>
          </w:rPr>
          <w:t>5.12.4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_Toc148440144 \h </w:instrText>
        </w:r>
      </w:ins>
      <w:ins w:id="394" w:author="Jin Wang" w:date="2023-10-17T13:01:00Z"/>
      <w:r>
        <w:fldChar w:fldCharType="separate"/>
      </w:r>
      <w:ins w:id="395" w:author="Jin Wang" w:date="2023-10-17T13:01:00Z">
        <w:r>
          <w:t>32</w:t>
        </w:r>
      </w:ins>
      <w:ins w:id="396" w:author="Jin Wang" w:date="2023-10-17T13:00:00Z">
        <w:r>
          <w:fldChar w:fldCharType="end"/>
        </w:r>
      </w:ins>
    </w:p>
    <w:p w14:paraId="6D3E58EA" w14:textId="79CE9C22" w:rsidR="00CE69F3" w:rsidRDefault="00CE69F3">
      <w:pPr>
        <w:pStyle w:val="TOC2"/>
        <w:rPr>
          <w:ins w:id="397" w:author="Jin Wang" w:date="2023-10-17T13:00:00Z"/>
          <w:rFonts w:asciiTheme="minorHAnsi" w:eastAsiaTheme="minorEastAsia" w:hAnsiTheme="minorHAnsi" w:cstheme="minorBidi"/>
          <w:sz w:val="22"/>
          <w:szCs w:val="22"/>
          <w:lang w:eastAsia="zh-CN"/>
        </w:rPr>
      </w:pPr>
      <w:ins w:id="398" w:author="Jin Wang" w:date="2023-10-17T13:00:00Z">
        <w:r>
          <w:rPr>
            <w:lang w:eastAsia="zh-CN"/>
          </w:rPr>
          <w:t>5.13</w:t>
        </w:r>
        <w:r>
          <w:rPr>
            <w:rFonts w:asciiTheme="minorHAnsi" w:eastAsiaTheme="minorEastAsia" w:hAnsiTheme="minorHAnsi" w:cstheme="minorBidi"/>
            <w:sz w:val="22"/>
            <w:szCs w:val="22"/>
            <w:lang w:eastAsia="zh-CN"/>
          </w:rPr>
          <w:tab/>
        </w:r>
        <w:r>
          <w:rPr>
            <w:lang w:eastAsia="zh-CN"/>
          </w:rPr>
          <w:t>CA_n1-n77</w:t>
        </w:r>
        <w:r>
          <w:tab/>
        </w:r>
        <w:r>
          <w:fldChar w:fldCharType="begin"/>
        </w:r>
        <w:r>
          <w:instrText xml:space="preserve"> PAGEREF _Toc148440145 \h </w:instrText>
        </w:r>
      </w:ins>
      <w:ins w:id="399" w:author="Jin Wang" w:date="2023-10-17T13:01:00Z"/>
      <w:r>
        <w:fldChar w:fldCharType="separate"/>
      </w:r>
      <w:ins w:id="400" w:author="Jin Wang" w:date="2023-10-17T13:01:00Z">
        <w:r>
          <w:t>33</w:t>
        </w:r>
      </w:ins>
      <w:ins w:id="401" w:author="Jin Wang" w:date="2023-10-17T13:00:00Z">
        <w:r>
          <w:fldChar w:fldCharType="end"/>
        </w:r>
      </w:ins>
    </w:p>
    <w:p w14:paraId="0BE60B3D" w14:textId="408086A3" w:rsidR="00CE69F3" w:rsidRDefault="00CE69F3">
      <w:pPr>
        <w:pStyle w:val="TOC3"/>
        <w:rPr>
          <w:ins w:id="402" w:author="Jin Wang" w:date="2023-10-17T13:00:00Z"/>
          <w:rFonts w:asciiTheme="minorHAnsi" w:eastAsiaTheme="minorEastAsia" w:hAnsiTheme="minorHAnsi" w:cstheme="minorBidi"/>
          <w:sz w:val="22"/>
          <w:szCs w:val="22"/>
          <w:lang w:eastAsia="zh-CN"/>
        </w:rPr>
      </w:pPr>
      <w:ins w:id="403" w:author="Jin Wang" w:date="2023-10-17T13:00:00Z">
        <w:r>
          <w:rPr>
            <w:lang w:eastAsia="zh-CN"/>
          </w:rPr>
          <w:t>5.13.1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_Toc148440146 \h </w:instrText>
        </w:r>
      </w:ins>
      <w:ins w:id="404" w:author="Jin Wang" w:date="2023-10-17T13:01:00Z"/>
      <w:r>
        <w:fldChar w:fldCharType="separate"/>
      </w:r>
      <w:ins w:id="405" w:author="Jin Wang" w:date="2023-10-17T13:01:00Z">
        <w:r>
          <w:t>33</w:t>
        </w:r>
      </w:ins>
      <w:ins w:id="406" w:author="Jin Wang" w:date="2023-10-17T13:00:00Z">
        <w:r>
          <w:fldChar w:fldCharType="end"/>
        </w:r>
      </w:ins>
    </w:p>
    <w:p w14:paraId="1349CAF3" w14:textId="71237723" w:rsidR="00CE69F3" w:rsidRDefault="00CE69F3">
      <w:pPr>
        <w:pStyle w:val="TOC3"/>
        <w:rPr>
          <w:ins w:id="407" w:author="Jin Wang" w:date="2023-10-17T13:00:00Z"/>
          <w:rFonts w:asciiTheme="minorHAnsi" w:eastAsiaTheme="minorEastAsia" w:hAnsiTheme="minorHAnsi" w:cstheme="minorBidi"/>
          <w:sz w:val="22"/>
          <w:szCs w:val="22"/>
          <w:lang w:eastAsia="zh-CN"/>
        </w:rPr>
      </w:pPr>
      <w:ins w:id="408" w:author="Jin Wang" w:date="2023-10-17T13:00:00Z">
        <w:r>
          <w:rPr>
            <w:lang w:eastAsia="zh-CN"/>
          </w:rPr>
          <w:t>5.13.2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_Toc148440147 \h </w:instrText>
        </w:r>
      </w:ins>
      <w:ins w:id="409" w:author="Jin Wang" w:date="2023-10-17T13:01:00Z"/>
      <w:r>
        <w:fldChar w:fldCharType="separate"/>
      </w:r>
      <w:ins w:id="410" w:author="Jin Wang" w:date="2023-10-17T13:01:00Z">
        <w:r>
          <w:t>33</w:t>
        </w:r>
      </w:ins>
      <w:ins w:id="411" w:author="Jin Wang" w:date="2023-10-17T13:00:00Z">
        <w:r>
          <w:fldChar w:fldCharType="end"/>
        </w:r>
      </w:ins>
    </w:p>
    <w:p w14:paraId="10FB9111" w14:textId="35995F93" w:rsidR="00CE69F3" w:rsidRDefault="00CE69F3">
      <w:pPr>
        <w:pStyle w:val="TOC3"/>
        <w:rPr>
          <w:ins w:id="412" w:author="Jin Wang" w:date="2023-10-17T13:00:00Z"/>
          <w:rFonts w:asciiTheme="minorHAnsi" w:eastAsiaTheme="minorEastAsia" w:hAnsiTheme="minorHAnsi" w:cstheme="minorBidi"/>
          <w:sz w:val="22"/>
          <w:szCs w:val="22"/>
          <w:lang w:eastAsia="zh-CN"/>
        </w:rPr>
      </w:pPr>
      <w:ins w:id="413" w:author="Jin Wang" w:date="2023-10-17T13:00:00Z">
        <w:r>
          <w:t>5.13.</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_Toc148440148 \h </w:instrText>
        </w:r>
      </w:ins>
      <w:ins w:id="414" w:author="Jin Wang" w:date="2023-10-17T13:01:00Z"/>
      <w:r>
        <w:fldChar w:fldCharType="separate"/>
      </w:r>
      <w:ins w:id="415" w:author="Jin Wang" w:date="2023-10-17T13:01:00Z">
        <w:r>
          <w:t>33</w:t>
        </w:r>
      </w:ins>
      <w:ins w:id="416" w:author="Jin Wang" w:date="2023-10-17T13:00:00Z">
        <w:r>
          <w:fldChar w:fldCharType="end"/>
        </w:r>
      </w:ins>
    </w:p>
    <w:p w14:paraId="1DF8E2EA" w14:textId="0AAA3F7C" w:rsidR="00CE69F3" w:rsidRDefault="00CE69F3">
      <w:pPr>
        <w:pStyle w:val="TOC2"/>
        <w:rPr>
          <w:ins w:id="417" w:author="Jin Wang" w:date="2023-10-17T13:00:00Z"/>
          <w:rFonts w:asciiTheme="minorHAnsi" w:eastAsiaTheme="minorEastAsia" w:hAnsiTheme="minorHAnsi" w:cstheme="minorBidi"/>
          <w:sz w:val="22"/>
          <w:szCs w:val="22"/>
          <w:lang w:eastAsia="zh-CN"/>
        </w:rPr>
      </w:pPr>
      <w:ins w:id="418" w:author="Jin Wang" w:date="2023-10-17T13:00:00Z">
        <w:r>
          <w:rPr>
            <w:lang w:eastAsia="zh-CN"/>
          </w:rPr>
          <w:t>5.14</w:t>
        </w:r>
        <w:r>
          <w:rPr>
            <w:rFonts w:asciiTheme="minorHAnsi" w:eastAsiaTheme="minorEastAsia" w:hAnsiTheme="minorHAnsi" w:cstheme="minorBidi"/>
            <w:sz w:val="22"/>
            <w:szCs w:val="22"/>
            <w:lang w:eastAsia="zh-CN"/>
          </w:rPr>
          <w:tab/>
        </w:r>
        <w:r>
          <w:rPr>
            <w:lang w:eastAsia="zh-CN"/>
          </w:rPr>
          <w:t>CA_n25-n78</w:t>
        </w:r>
        <w:r>
          <w:tab/>
        </w:r>
        <w:r>
          <w:fldChar w:fldCharType="begin"/>
        </w:r>
        <w:r>
          <w:instrText xml:space="preserve"> PAGEREF _Toc148440149 \h </w:instrText>
        </w:r>
      </w:ins>
      <w:ins w:id="419" w:author="Jin Wang" w:date="2023-10-17T13:01:00Z"/>
      <w:r>
        <w:fldChar w:fldCharType="separate"/>
      </w:r>
      <w:ins w:id="420" w:author="Jin Wang" w:date="2023-10-17T13:01:00Z">
        <w:r>
          <w:t>35</w:t>
        </w:r>
      </w:ins>
      <w:ins w:id="421" w:author="Jin Wang" w:date="2023-10-17T13:00:00Z">
        <w:r>
          <w:fldChar w:fldCharType="end"/>
        </w:r>
      </w:ins>
    </w:p>
    <w:p w14:paraId="7025E526" w14:textId="0FB9F9BA" w:rsidR="00CE69F3" w:rsidRDefault="00CE69F3">
      <w:pPr>
        <w:pStyle w:val="TOC3"/>
        <w:rPr>
          <w:ins w:id="422" w:author="Jin Wang" w:date="2023-10-17T13:00:00Z"/>
          <w:rFonts w:asciiTheme="minorHAnsi" w:eastAsiaTheme="minorEastAsia" w:hAnsiTheme="minorHAnsi" w:cstheme="minorBidi"/>
          <w:sz w:val="22"/>
          <w:szCs w:val="22"/>
          <w:lang w:eastAsia="zh-CN"/>
        </w:rPr>
      </w:pPr>
      <w:ins w:id="423" w:author="Jin Wang" w:date="2023-10-17T13:00:00Z">
        <w:r>
          <w:rPr>
            <w:lang w:eastAsia="zh-CN"/>
          </w:rPr>
          <w:t>5.14.1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_Toc148440150 \h </w:instrText>
        </w:r>
      </w:ins>
      <w:ins w:id="424" w:author="Jin Wang" w:date="2023-10-17T13:01:00Z"/>
      <w:r>
        <w:fldChar w:fldCharType="separate"/>
      </w:r>
      <w:ins w:id="425" w:author="Jin Wang" w:date="2023-10-17T13:01:00Z">
        <w:r>
          <w:t>35</w:t>
        </w:r>
      </w:ins>
      <w:ins w:id="426" w:author="Jin Wang" w:date="2023-10-17T13:00:00Z">
        <w:r>
          <w:fldChar w:fldCharType="end"/>
        </w:r>
      </w:ins>
    </w:p>
    <w:p w14:paraId="78D4E135" w14:textId="04EA0274" w:rsidR="00CE69F3" w:rsidRDefault="00CE69F3">
      <w:pPr>
        <w:pStyle w:val="TOC3"/>
        <w:rPr>
          <w:ins w:id="427" w:author="Jin Wang" w:date="2023-10-17T13:00:00Z"/>
          <w:rFonts w:asciiTheme="minorHAnsi" w:eastAsiaTheme="minorEastAsia" w:hAnsiTheme="minorHAnsi" w:cstheme="minorBidi"/>
          <w:sz w:val="22"/>
          <w:szCs w:val="22"/>
          <w:lang w:eastAsia="zh-CN"/>
        </w:rPr>
      </w:pPr>
      <w:ins w:id="428" w:author="Jin Wang" w:date="2023-10-17T13:00:00Z">
        <w:r>
          <w:rPr>
            <w:lang w:eastAsia="zh-CN"/>
          </w:rPr>
          <w:t>5.14.2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_Toc148440151 \h </w:instrText>
        </w:r>
      </w:ins>
      <w:ins w:id="429" w:author="Jin Wang" w:date="2023-10-17T13:01:00Z"/>
      <w:r>
        <w:fldChar w:fldCharType="separate"/>
      </w:r>
      <w:ins w:id="430" w:author="Jin Wang" w:date="2023-10-17T13:01:00Z">
        <w:r>
          <w:t>35</w:t>
        </w:r>
      </w:ins>
      <w:ins w:id="431" w:author="Jin Wang" w:date="2023-10-17T13:00:00Z">
        <w:r>
          <w:fldChar w:fldCharType="end"/>
        </w:r>
      </w:ins>
    </w:p>
    <w:p w14:paraId="19D09894" w14:textId="7BA2B38E" w:rsidR="00CE69F3" w:rsidRDefault="00CE69F3">
      <w:pPr>
        <w:pStyle w:val="TOC3"/>
        <w:rPr>
          <w:ins w:id="432" w:author="Jin Wang" w:date="2023-10-17T13:00:00Z"/>
          <w:rFonts w:asciiTheme="minorHAnsi" w:eastAsiaTheme="minorEastAsia" w:hAnsiTheme="minorHAnsi" w:cstheme="minorBidi"/>
          <w:sz w:val="22"/>
          <w:szCs w:val="22"/>
          <w:lang w:eastAsia="zh-CN"/>
        </w:rPr>
      </w:pPr>
      <w:ins w:id="433" w:author="Jin Wang" w:date="2023-10-17T13:00:00Z">
        <w:r>
          <w:t>5.14.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_Toc148440152 \h </w:instrText>
        </w:r>
      </w:ins>
      <w:ins w:id="434" w:author="Jin Wang" w:date="2023-10-17T13:01:00Z"/>
      <w:r>
        <w:fldChar w:fldCharType="separate"/>
      </w:r>
      <w:ins w:id="435" w:author="Jin Wang" w:date="2023-10-17T13:01:00Z">
        <w:r>
          <w:t>35</w:t>
        </w:r>
      </w:ins>
      <w:ins w:id="436" w:author="Jin Wang" w:date="2023-10-17T13:00:00Z">
        <w:r>
          <w:fldChar w:fldCharType="end"/>
        </w:r>
      </w:ins>
    </w:p>
    <w:p w14:paraId="727A3603" w14:textId="09101A90" w:rsidR="00CE69F3" w:rsidRDefault="00CE69F3">
      <w:pPr>
        <w:pStyle w:val="TOC3"/>
        <w:rPr>
          <w:ins w:id="437" w:author="Jin Wang" w:date="2023-10-17T13:00:00Z"/>
          <w:rFonts w:asciiTheme="minorHAnsi" w:eastAsiaTheme="minorEastAsia" w:hAnsiTheme="minorHAnsi" w:cstheme="minorBidi"/>
          <w:sz w:val="22"/>
          <w:szCs w:val="22"/>
          <w:lang w:eastAsia="zh-CN"/>
        </w:rPr>
      </w:pPr>
      <w:ins w:id="438" w:author="Jin Wang" w:date="2023-10-17T13:00:00Z">
        <w:r>
          <w:rPr>
            <w:lang w:eastAsia="ja-JP"/>
          </w:rPr>
          <w:t>5.14.4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_Toc148440153 \h </w:instrText>
        </w:r>
      </w:ins>
      <w:ins w:id="439" w:author="Jin Wang" w:date="2023-10-17T13:01:00Z"/>
      <w:r>
        <w:fldChar w:fldCharType="separate"/>
      </w:r>
      <w:ins w:id="440" w:author="Jin Wang" w:date="2023-10-17T13:01:00Z">
        <w:r>
          <w:t>36</w:t>
        </w:r>
      </w:ins>
      <w:ins w:id="441" w:author="Jin Wang" w:date="2023-10-17T13:00:00Z">
        <w:r>
          <w:fldChar w:fldCharType="end"/>
        </w:r>
      </w:ins>
    </w:p>
    <w:p w14:paraId="5576FF88" w14:textId="6E8B74D3" w:rsidR="00CE69F3" w:rsidRDefault="00CE69F3">
      <w:pPr>
        <w:pStyle w:val="TOC2"/>
        <w:rPr>
          <w:ins w:id="442" w:author="Jin Wang" w:date="2023-10-17T13:00:00Z"/>
          <w:rFonts w:asciiTheme="minorHAnsi" w:eastAsiaTheme="minorEastAsia" w:hAnsiTheme="minorHAnsi" w:cstheme="minorBidi"/>
          <w:sz w:val="22"/>
          <w:szCs w:val="22"/>
          <w:lang w:eastAsia="zh-CN"/>
        </w:rPr>
      </w:pPr>
      <w:ins w:id="443" w:author="Jin Wang" w:date="2023-10-17T13:00:00Z">
        <w:r>
          <w:rPr>
            <w:lang w:eastAsia="zh-CN"/>
          </w:rPr>
          <w:t>5.15</w:t>
        </w:r>
        <w:r>
          <w:rPr>
            <w:rFonts w:asciiTheme="minorHAnsi" w:eastAsiaTheme="minorEastAsia" w:hAnsiTheme="minorHAnsi" w:cstheme="minorBidi"/>
            <w:sz w:val="22"/>
            <w:szCs w:val="22"/>
            <w:lang w:eastAsia="zh-CN"/>
          </w:rPr>
          <w:tab/>
        </w:r>
        <w:r>
          <w:rPr>
            <w:lang w:eastAsia="zh-CN"/>
          </w:rPr>
          <w:t>CA_n66-n78</w:t>
        </w:r>
        <w:r>
          <w:tab/>
        </w:r>
        <w:r>
          <w:fldChar w:fldCharType="begin"/>
        </w:r>
        <w:r>
          <w:instrText xml:space="preserve"> PAGEREF _Toc148440154 \h </w:instrText>
        </w:r>
      </w:ins>
      <w:ins w:id="444" w:author="Jin Wang" w:date="2023-10-17T13:01:00Z"/>
      <w:r>
        <w:fldChar w:fldCharType="separate"/>
      </w:r>
      <w:ins w:id="445" w:author="Jin Wang" w:date="2023-10-17T13:01:00Z">
        <w:r>
          <w:t>37</w:t>
        </w:r>
      </w:ins>
      <w:ins w:id="446" w:author="Jin Wang" w:date="2023-10-17T13:00:00Z">
        <w:r>
          <w:fldChar w:fldCharType="end"/>
        </w:r>
      </w:ins>
    </w:p>
    <w:p w14:paraId="5135FAB8" w14:textId="25305653" w:rsidR="00CE69F3" w:rsidRDefault="00CE69F3">
      <w:pPr>
        <w:pStyle w:val="TOC3"/>
        <w:rPr>
          <w:ins w:id="447" w:author="Jin Wang" w:date="2023-10-17T13:00:00Z"/>
          <w:rFonts w:asciiTheme="minorHAnsi" w:eastAsiaTheme="minorEastAsia" w:hAnsiTheme="minorHAnsi" w:cstheme="minorBidi"/>
          <w:sz w:val="22"/>
          <w:szCs w:val="22"/>
          <w:lang w:eastAsia="zh-CN"/>
        </w:rPr>
      </w:pPr>
      <w:ins w:id="448" w:author="Jin Wang" w:date="2023-10-17T13:00:00Z">
        <w:r>
          <w:rPr>
            <w:lang w:eastAsia="zh-CN"/>
          </w:rPr>
          <w:t>5.15.1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_Toc148440155 \h </w:instrText>
        </w:r>
      </w:ins>
      <w:ins w:id="449" w:author="Jin Wang" w:date="2023-10-17T13:01:00Z"/>
      <w:r>
        <w:fldChar w:fldCharType="separate"/>
      </w:r>
      <w:ins w:id="450" w:author="Jin Wang" w:date="2023-10-17T13:01:00Z">
        <w:r>
          <w:t>37</w:t>
        </w:r>
      </w:ins>
      <w:ins w:id="451" w:author="Jin Wang" w:date="2023-10-17T13:00:00Z">
        <w:r>
          <w:fldChar w:fldCharType="end"/>
        </w:r>
      </w:ins>
    </w:p>
    <w:p w14:paraId="1EE0376B" w14:textId="1AE032EA" w:rsidR="00CE69F3" w:rsidRDefault="00CE69F3">
      <w:pPr>
        <w:pStyle w:val="TOC3"/>
        <w:rPr>
          <w:ins w:id="452" w:author="Jin Wang" w:date="2023-10-17T13:00:00Z"/>
          <w:rFonts w:asciiTheme="minorHAnsi" w:eastAsiaTheme="minorEastAsia" w:hAnsiTheme="minorHAnsi" w:cstheme="minorBidi"/>
          <w:sz w:val="22"/>
          <w:szCs w:val="22"/>
          <w:lang w:eastAsia="zh-CN"/>
        </w:rPr>
      </w:pPr>
      <w:ins w:id="453" w:author="Jin Wang" w:date="2023-10-17T13:00:00Z">
        <w:r>
          <w:rPr>
            <w:lang w:eastAsia="zh-CN"/>
          </w:rPr>
          <w:t>5.15.2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_Toc148440156 \h </w:instrText>
        </w:r>
      </w:ins>
      <w:ins w:id="454" w:author="Jin Wang" w:date="2023-10-17T13:01:00Z"/>
      <w:r>
        <w:fldChar w:fldCharType="separate"/>
      </w:r>
      <w:ins w:id="455" w:author="Jin Wang" w:date="2023-10-17T13:01:00Z">
        <w:r>
          <w:t>37</w:t>
        </w:r>
      </w:ins>
      <w:ins w:id="456" w:author="Jin Wang" w:date="2023-10-17T13:00:00Z">
        <w:r>
          <w:fldChar w:fldCharType="end"/>
        </w:r>
      </w:ins>
    </w:p>
    <w:p w14:paraId="1ABABDCB" w14:textId="0F29C33E" w:rsidR="00CE69F3" w:rsidRDefault="00CE69F3">
      <w:pPr>
        <w:pStyle w:val="TOC3"/>
        <w:rPr>
          <w:ins w:id="457" w:author="Jin Wang" w:date="2023-10-17T13:00:00Z"/>
          <w:rFonts w:asciiTheme="minorHAnsi" w:eastAsiaTheme="minorEastAsia" w:hAnsiTheme="minorHAnsi" w:cstheme="minorBidi"/>
          <w:sz w:val="22"/>
          <w:szCs w:val="22"/>
          <w:lang w:eastAsia="zh-CN"/>
        </w:rPr>
      </w:pPr>
      <w:ins w:id="458" w:author="Jin Wang" w:date="2023-10-17T13:00:00Z">
        <w:r>
          <w:t>5.15.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_Toc148440157 \h </w:instrText>
        </w:r>
      </w:ins>
      <w:ins w:id="459" w:author="Jin Wang" w:date="2023-10-17T13:01:00Z"/>
      <w:r>
        <w:fldChar w:fldCharType="separate"/>
      </w:r>
      <w:ins w:id="460" w:author="Jin Wang" w:date="2023-10-17T13:01:00Z">
        <w:r>
          <w:t>37</w:t>
        </w:r>
      </w:ins>
      <w:ins w:id="461" w:author="Jin Wang" w:date="2023-10-17T13:00:00Z">
        <w:r>
          <w:fldChar w:fldCharType="end"/>
        </w:r>
      </w:ins>
    </w:p>
    <w:p w14:paraId="090FD7E3" w14:textId="37D17423" w:rsidR="00CE69F3" w:rsidRDefault="00CE69F3">
      <w:pPr>
        <w:pStyle w:val="TOC3"/>
        <w:rPr>
          <w:ins w:id="462" w:author="Jin Wang" w:date="2023-10-17T13:00:00Z"/>
          <w:rFonts w:asciiTheme="minorHAnsi" w:eastAsiaTheme="minorEastAsia" w:hAnsiTheme="minorHAnsi" w:cstheme="minorBidi"/>
          <w:sz w:val="22"/>
          <w:szCs w:val="22"/>
          <w:lang w:eastAsia="zh-CN"/>
        </w:rPr>
      </w:pPr>
      <w:ins w:id="463" w:author="Jin Wang" w:date="2023-10-17T13:00:00Z">
        <w:r>
          <w:rPr>
            <w:lang w:eastAsia="ja-JP"/>
          </w:rPr>
          <w:t>5.15.4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_Toc148440158 \h </w:instrText>
        </w:r>
      </w:ins>
      <w:ins w:id="464" w:author="Jin Wang" w:date="2023-10-17T13:01:00Z"/>
      <w:r>
        <w:fldChar w:fldCharType="separate"/>
      </w:r>
      <w:ins w:id="465" w:author="Jin Wang" w:date="2023-10-17T13:01:00Z">
        <w:r>
          <w:t>38</w:t>
        </w:r>
      </w:ins>
      <w:ins w:id="466" w:author="Jin Wang" w:date="2023-10-17T13:00:00Z">
        <w:r>
          <w:fldChar w:fldCharType="end"/>
        </w:r>
      </w:ins>
    </w:p>
    <w:p w14:paraId="3FD9C95A" w14:textId="31F769C4" w:rsidR="00CE69F3" w:rsidRDefault="00CE69F3">
      <w:pPr>
        <w:pStyle w:val="TOC2"/>
        <w:rPr>
          <w:ins w:id="467" w:author="Jin Wang" w:date="2023-10-17T13:00:00Z"/>
          <w:rFonts w:asciiTheme="minorHAnsi" w:eastAsiaTheme="minorEastAsia" w:hAnsiTheme="minorHAnsi" w:cstheme="minorBidi"/>
          <w:sz w:val="22"/>
          <w:szCs w:val="22"/>
          <w:lang w:eastAsia="zh-CN"/>
        </w:rPr>
      </w:pPr>
      <w:ins w:id="468" w:author="Jin Wang" w:date="2023-10-17T13:00:00Z">
        <w:r>
          <w:rPr>
            <w:lang w:eastAsia="zh-CN"/>
          </w:rPr>
          <w:t>5.16</w:t>
        </w:r>
        <w:r>
          <w:rPr>
            <w:rFonts w:asciiTheme="minorHAnsi" w:eastAsiaTheme="minorEastAsia" w:hAnsiTheme="minorHAnsi" w:cstheme="minorBidi"/>
            <w:sz w:val="22"/>
            <w:szCs w:val="22"/>
            <w:lang w:eastAsia="zh-CN"/>
          </w:rPr>
          <w:tab/>
        </w:r>
        <w:r>
          <w:rPr>
            <w:lang w:eastAsia="zh-CN"/>
          </w:rPr>
          <w:t>CA_n7-n77</w:t>
        </w:r>
        <w:r>
          <w:tab/>
        </w:r>
        <w:r>
          <w:fldChar w:fldCharType="begin"/>
        </w:r>
        <w:r>
          <w:instrText xml:space="preserve"> PAGEREF _Toc148440159 \h </w:instrText>
        </w:r>
      </w:ins>
      <w:ins w:id="469" w:author="Jin Wang" w:date="2023-10-17T13:01:00Z"/>
      <w:r>
        <w:fldChar w:fldCharType="separate"/>
      </w:r>
      <w:ins w:id="470" w:author="Jin Wang" w:date="2023-10-17T13:01:00Z">
        <w:r>
          <w:t>39</w:t>
        </w:r>
      </w:ins>
      <w:ins w:id="471" w:author="Jin Wang" w:date="2023-10-17T13:00:00Z">
        <w:r>
          <w:fldChar w:fldCharType="end"/>
        </w:r>
      </w:ins>
    </w:p>
    <w:p w14:paraId="210E49C7" w14:textId="55E15E90" w:rsidR="00CE69F3" w:rsidRDefault="00CE69F3">
      <w:pPr>
        <w:pStyle w:val="TOC3"/>
        <w:rPr>
          <w:ins w:id="472" w:author="Jin Wang" w:date="2023-10-17T13:00:00Z"/>
          <w:rFonts w:asciiTheme="minorHAnsi" w:eastAsiaTheme="minorEastAsia" w:hAnsiTheme="minorHAnsi" w:cstheme="minorBidi"/>
          <w:sz w:val="22"/>
          <w:szCs w:val="22"/>
          <w:lang w:eastAsia="zh-CN"/>
        </w:rPr>
      </w:pPr>
      <w:ins w:id="473" w:author="Jin Wang" w:date="2023-10-17T13:00:00Z">
        <w:r>
          <w:rPr>
            <w:lang w:eastAsia="zh-CN"/>
          </w:rPr>
          <w:t>5.16.1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_Toc148440160 \h </w:instrText>
        </w:r>
      </w:ins>
      <w:ins w:id="474" w:author="Jin Wang" w:date="2023-10-17T13:01:00Z"/>
      <w:r>
        <w:fldChar w:fldCharType="separate"/>
      </w:r>
      <w:ins w:id="475" w:author="Jin Wang" w:date="2023-10-17T13:01:00Z">
        <w:r>
          <w:t>39</w:t>
        </w:r>
      </w:ins>
      <w:ins w:id="476" w:author="Jin Wang" w:date="2023-10-17T13:00:00Z">
        <w:r>
          <w:fldChar w:fldCharType="end"/>
        </w:r>
      </w:ins>
    </w:p>
    <w:p w14:paraId="3C312718" w14:textId="22924B17" w:rsidR="00CE69F3" w:rsidRDefault="00CE69F3">
      <w:pPr>
        <w:pStyle w:val="TOC3"/>
        <w:rPr>
          <w:ins w:id="477" w:author="Jin Wang" w:date="2023-10-17T13:00:00Z"/>
          <w:rFonts w:asciiTheme="minorHAnsi" w:eastAsiaTheme="minorEastAsia" w:hAnsiTheme="minorHAnsi" w:cstheme="minorBidi"/>
          <w:sz w:val="22"/>
          <w:szCs w:val="22"/>
          <w:lang w:eastAsia="zh-CN"/>
        </w:rPr>
      </w:pPr>
      <w:ins w:id="478" w:author="Jin Wang" w:date="2023-10-17T13:00:00Z">
        <w:r>
          <w:rPr>
            <w:lang w:eastAsia="zh-CN"/>
          </w:rPr>
          <w:t>5.16.2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_Toc148440161 \h </w:instrText>
        </w:r>
      </w:ins>
      <w:ins w:id="479" w:author="Jin Wang" w:date="2023-10-17T13:01:00Z"/>
      <w:r>
        <w:fldChar w:fldCharType="separate"/>
      </w:r>
      <w:ins w:id="480" w:author="Jin Wang" w:date="2023-10-17T13:01:00Z">
        <w:r>
          <w:t>39</w:t>
        </w:r>
      </w:ins>
      <w:ins w:id="481" w:author="Jin Wang" w:date="2023-10-17T13:00:00Z">
        <w:r>
          <w:fldChar w:fldCharType="end"/>
        </w:r>
      </w:ins>
    </w:p>
    <w:p w14:paraId="44B5885A" w14:textId="7F3DC709" w:rsidR="00CE69F3" w:rsidRDefault="00CE69F3">
      <w:pPr>
        <w:pStyle w:val="TOC3"/>
        <w:rPr>
          <w:ins w:id="482" w:author="Jin Wang" w:date="2023-10-17T13:00:00Z"/>
          <w:rFonts w:asciiTheme="minorHAnsi" w:eastAsiaTheme="minorEastAsia" w:hAnsiTheme="minorHAnsi" w:cstheme="minorBidi"/>
          <w:sz w:val="22"/>
          <w:szCs w:val="22"/>
          <w:lang w:eastAsia="zh-CN"/>
        </w:rPr>
      </w:pPr>
      <w:ins w:id="483" w:author="Jin Wang" w:date="2023-10-17T13:00:00Z">
        <w:r>
          <w:t>5.16.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_Toc148440162 \h </w:instrText>
        </w:r>
      </w:ins>
      <w:ins w:id="484" w:author="Jin Wang" w:date="2023-10-17T13:01:00Z"/>
      <w:r>
        <w:fldChar w:fldCharType="separate"/>
      </w:r>
      <w:ins w:id="485" w:author="Jin Wang" w:date="2023-10-17T13:01:00Z">
        <w:r>
          <w:t>39</w:t>
        </w:r>
      </w:ins>
      <w:ins w:id="486" w:author="Jin Wang" w:date="2023-10-17T13:00:00Z">
        <w:r>
          <w:fldChar w:fldCharType="end"/>
        </w:r>
      </w:ins>
    </w:p>
    <w:p w14:paraId="033CCD39" w14:textId="59D20550" w:rsidR="00CE69F3" w:rsidRDefault="00CE69F3">
      <w:pPr>
        <w:pStyle w:val="TOC3"/>
        <w:rPr>
          <w:ins w:id="487" w:author="Jin Wang" w:date="2023-10-17T13:00:00Z"/>
          <w:rFonts w:asciiTheme="minorHAnsi" w:eastAsiaTheme="minorEastAsia" w:hAnsiTheme="minorHAnsi" w:cstheme="minorBidi"/>
          <w:sz w:val="22"/>
          <w:szCs w:val="22"/>
          <w:lang w:eastAsia="zh-CN"/>
        </w:rPr>
      </w:pPr>
      <w:ins w:id="488" w:author="Jin Wang" w:date="2023-10-17T13:00:00Z">
        <w:r>
          <w:rPr>
            <w:lang w:eastAsia="ja-JP"/>
          </w:rPr>
          <w:t>5.16.4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_Toc148440163 \h </w:instrText>
        </w:r>
      </w:ins>
      <w:ins w:id="489" w:author="Jin Wang" w:date="2023-10-17T13:01:00Z"/>
      <w:r>
        <w:fldChar w:fldCharType="separate"/>
      </w:r>
      <w:ins w:id="490" w:author="Jin Wang" w:date="2023-10-17T13:01:00Z">
        <w:r>
          <w:t>41</w:t>
        </w:r>
      </w:ins>
      <w:ins w:id="491" w:author="Jin Wang" w:date="2023-10-17T13:00:00Z">
        <w:r>
          <w:fldChar w:fldCharType="end"/>
        </w:r>
      </w:ins>
    </w:p>
    <w:p w14:paraId="4E99C618" w14:textId="41BADCA3" w:rsidR="00CE69F3" w:rsidRDefault="00CE69F3">
      <w:pPr>
        <w:pStyle w:val="TOC2"/>
        <w:rPr>
          <w:ins w:id="492" w:author="Jin Wang" w:date="2023-10-17T13:00:00Z"/>
          <w:rFonts w:asciiTheme="minorHAnsi" w:eastAsiaTheme="minorEastAsia" w:hAnsiTheme="minorHAnsi" w:cstheme="minorBidi"/>
          <w:sz w:val="22"/>
          <w:szCs w:val="22"/>
          <w:lang w:eastAsia="zh-CN"/>
        </w:rPr>
      </w:pPr>
      <w:ins w:id="493" w:author="Jin Wang" w:date="2023-10-17T13:00:00Z">
        <w:r>
          <w:rPr>
            <w:lang w:eastAsia="zh-CN"/>
          </w:rPr>
          <w:t>5.17</w:t>
        </w:r>
        <w:r>
          <w:rPr>
            <w:rFonts w:asciiTheme="minorHAnsi" w:eastAsiaTheme="minorEastAsia" w:hAnsiTheme="minorHAnsi" w:cstheme="minorBidi"/>
            <w:sz w:val="22"/>
            <w:szCs w:val="22"/>
            <w:lang w:eastAsia="zh-CN"/>
          </w:rPr>
          <w:tab/>
        </w:r>
        <w:r>
          <w:rPr>
            <w:lang w:eastAsia="zh-CN"/>
          </w:rPr>
          <w:t>CA_n</w:t>
        </w:r>
        <w:r w:rsidRPr="00E1138E">
          <w:rPr>
            <w:lang w:val="en-US" w:eastAsia="zh-CN"/>
          </w:rPr>
          <w:t>1</w:t>
        </w:r>
        <w:r>
          <w:rPr>
            <w:lang w:eastAsia="zh-CN"/>
          </w:rPr>
          <w:t>-n</w:t>
        </w:r>
        <w:r w:rsidRPr="00E1138E">
          <w:rPr>
            <w:lang w:val="en-US" w:eastAsia="zh-CN"/>
          </w:rPr>
          <w:t>79</w:t>
        </w:r>
        <w:r>
          <w:tab/>
        </w:r>
        <w:r>
          <w:fldChar w:fldCharType="begin"/>
        </w:r>
        <w:r>
          <w:instrText xml:space="preserve"> PAGEREF _Toc148440164 \h </w:instrText>
        </w:r>
      </w:ins>
      <w:ins w:id="494" w:author="Jin Wang" w:date="2023-10-17T13:01:00Z"/>
      <w:r>
        <w:fldChar w:fldCharType="separate"/>
      </w:r>
      <w:ins w:id="495" w:author="Jin Wang" w:date="2023-10-17T13:01:00Z">
        <w:r>
          <w:t>41</w:t>
        </w:r>
      </w:ins>
      <w:ins w:id="496" w:author="Jin Wang" w:date="2023-10-17T13:00:00Z">
        <w:r>
          <w:fldChar w:fldCharType="end"/>
        </w:r>
      </w:ins>
    </w:p>
    <w:p w14:paraId="7C515E02" w14:textId="38D3EF8E" w:rsidR="00CE69F3" w:rsidRDefault="00CE69F3">
      <w:pPr>
        <w:pStyle w:val="TOC3"/>
        <w:rPr>
          <w:ins w:id="497" w:author="Jin Wang" w:date="2023-10-17T13:00:00Z"/>
          <w:rFonts w:asciiTheme="minorHAnsi" w:eastAsiaTheme="minorEastAsia" w:hAnsiTheme="minorHAnsi" w:cstheme="minorBidi"/>
          <w:sz w:val="22"/>
          <w:szCs w:val="22"/>
          <w:lang w:eastAsia="zh-CN"/>
        </w:rPr>
      </w:pPr>
      <w:ins w:id="498" w:author="Jin Wang" w:date="2023-10-17T13:00:00Z">
        <w:r>
          <w:rPr>
            <w:lang w:eastAsia="zh-CN"/>
          </w:rPr>
          <w:t>5.17.1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_Toc148440165 \h </w:instrText>
        </w:r>
      </w:ins>
      <w:ins w:id="499" w:author="Jin Wang" w:date="2023-10-17T13:01:00Z"/>
      <w:r>
        <w:fldChar w:fldCharType="separate"/>
      </w:r>
      <w:ins w:id="500" w:author="Jin Wang" w:date="2023-10-17T13:01:00Z">
        <w:r>
          <w:t>41</w:t>
        </w:r>
      </w:ins>
      <w:ins w:id="501" w:author="Jin Wang" w:date="2023-10-17T13:00:00Z">
        <w:r>
          <w:fldChar w:fldCharType="end"/>
        </w:r>
      </w:ins>
    </w:p>
    <w:p w14:paraId="58907B05" w14:textId="275BA3D8" w:rsidR="00CE69F3" w:rsidRDefault="00CE69F3">
      <w:pPr>
        <w:pStyle w:val="TOC3"/>
        <w:rPr>
          <w:ins w:id="502" w:author="Jin Wang" w:date="2023-10-17T13:00:00Z"/>
          <w:rFonts w:asciiTheme="minorHAnsi" w:eastAsiaTheme="minorEastAsia" w:hAnsiTheme="minorHAnsi" w:cstheme="minorBidi"/>
          <w:sz w:val="22"/>
          <w:szCs w:val="22"/>
          <w:lang w:eastAsia="zh-CN"/>
        </w:rPr>
      </w:pPr>
      <w:ins w:id="503" w:author="Jin Wang" w:date="2023-10-17T13:00:00Z">
        <w:r>
          <w:rPr>
            <w:lang w:eastAsia="zh-CN"/>
          </w:rPr>
          <w:t>5.17.2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_Toc148440166 \h </w:instrText>
        </w:r>
      </w:ins>
      <w:ins w:id="504" w:author="Jin Wang" w:date="2023-10-17T13:01:00Z"/>
      <w:r>
        <w:fldChar w:fldCharType="separate"/>
      </w:r>
      <w:ins w:id="505" w:author="Jin Wang" w:date="2023-10-17T13:01:00Z">
        <w:r>
          <w:t>42</w:t>
        </w:r>
      </w:ins>
      <w:ins w:id="506" w:author="Jin Wang" w:date="2023-10-17T13:00:00Z">
        <w:r>
          <w:fldChar w:fldCharType="end"/>
        </w:r>
      </w:ins>
    </w:p>
    <w:p w14:paraId="39CC583E" w14:textId="5A134996" w:rsidR="00CE69F3" w:rsidRDefault="00CE69F3">
      <w:pPr>
        <w:pStyle w:val="TOC3"/>
        <w:rPr>
          <w:ins w:id="507" w:author="Jin Wang" w:date="2023-10-17T13:00:00Z"/>
          <w:rFonts w:asciiTheme="minorHAnsi" w:eastAsiaTheme="minorEastAsia" w:hAnsiTheme="minorHAnsi" w:cstheme="minorBidi"/>
          <w:sz w:val="22"/>
          <w:szCs w:val="22"/>
          <w:lang w:eastAsia="zh-CN"/>
        </w:rPr>
      </w:pPr>
      <w:ins w:id="508" w:author="Jin Wang" w:date="2023-10-17T13:00:00Z">
        <w:r>
          <w:t>5.17.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_Toc148440167 \h </w:instrText>
        </w:r>
      </w:ins>
      <w:ins w:id="509" w:author="Jin Wang" w:date="2023-10-17T13:01:00Z"/>
      <w:r>
        <w:fldChar w:fldCharType="separate"/>
      </w:r>
      <w:ins w:id="510" w:author="Jin Wang" w:date="2023-10-17T13:01:00Z">
        <w:r>
          <w:t>42</w:t>
        </w:r>
      </w:ins>
      <w:ins w:id="511" w:author="Jin Wang" w:date="2023-10-17T13:00:00Z">
        <w:r>
          <w:fldChar w:fldCharType="end"/>
        </w:r>
      </w:ins>
    </w:p>
    <w:p w14:paraId="6F620BCD" w14:textId="2566FD45" w:rsidR="00CE69F3" w:rsidRDefault="00CE69F3">
      <w:pPr>
        <w:pStyle w:val="TOC3"/>
        <w:rPr>
          <w:ins w:id="512" w:author="Jin Wang" w:date="2023-10-17T13:00:00Z"/>
          <w:rFonts w:asciiTheme="minorHAnsi" w:eastAsiaTheme="minorEastAsia" w:hAnsiTheme="minorHAnsi" w:cstheme="minorBidi"/>
          <w:sz w:val="22"/>
          <w:szCs w:val="22"/>
          <w:lang w:eastAsia="zh-CN"/>
        </w:rPr>
      </w:pPr>
      <w:ins w:id="513" w:author="Jin Wang" w:date="2023-10-17T13:00:00Z">
        <w:r>
          <w:rPr>
            <w:lang w:eastAsia="ja-JP"/>
          </w:rPr>
          <w:t>5.17.4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_Toc148440168 \h </w:instrText>
        </w:r>
      </w:ins>
      <w:ins w:id="514" w:author="Jin Wang" w:date="2023-10-17T13:01:00Z"/>
      <w:r>
        <w:fldChar w:fldCharType="separate"/>
      </w:r>
      <w:ins w:id="515" w:author="Jin Wang" w:date="2023-10-17T13:01:00Z">
        <w:r>
          <w:t>42</w:t>
        </w:r>
      </w:ins>
      <w:ins w:id="516" w:author="Jin Wang" w:date="2023-10-17T13:00:00Z">
        <w:r>
          <w:fldChar w:fldCharType="end"/>
        </w:r>
      </w:ins>
    </w:p>
    <w:p w14:paraId="1F6BAA0A" w14:textId="6E014951" w:rsidR="00CE69F3" w:rsidRDefault="00CE69F3">
      <w:pPr>
        <w:pStyle w:val="TOC2"/>
        <w:rPr>
          <w:ins w:id="517" w:author="Jin Wang" w:date="2023-10-17T13:00:00Z"/>
          <w:rFonts w:asciiTheme="minorHAnsi" w:eastAsiaTheme="minorEastAsia" w:hAnsiTheme="minorHAnsi" w:cstheme="minorBidi"/>
          <w:sz w:val="22"/>
          <w:szCs w:val="22"/>
          <w:lang w:eastAsia="zh-CN"/>
        </w:rPr>
      </w:pPr>
      <w:ins w:id="518" w:author="Jin Wang" w:date="2023-10-17T13:00:00Z">
        <w:r>
          <w:rPr>
            <w:lang w:eastAsia="zh-CN"/>
          </w:rPr>
          <w:t>5.18</w:t>
        </w:r>
        <w:r>
          <w:rPr>
            <w:rFonts w:asciiTheme="minorHAnsi" w:eastAsiaTheme="minorEastAsia" w:hAnsiTheme="minorHAnsi" w:cstheme="minorBidi"/>
            <w:sz w:val="22"/>
            <w:szCs w:val="22"/>
            <w:lang w:eastAsia="zh-CN"/>
          </w:rPr>
          <w:tab/>
        </w:r>
        <w:r>
          <w:rPr>
            <w:lang w:eastAsia="zh-CN"/>
          </w:rPr>
          <w:t>CA_n</w:t>
        </w:r>
        <w:r w:rsidRPr="00E1138E">
          <w:rPr>
            <w:lang w:val="en-US" w:eastAsia="zh-CN"/>
          </w:rPr>
          <w:t>8</w:t>
        </w:r>
        <w:r>
          <w:rPr>
            <w:lang w:eastAsia="zh-CN"/>
          </w:rPr>
          <w:t>-n</w:t>
        </w:r>
        <w:r w:rsidRPr="00E1138E">
          <w:rPr>
            <w:lang w:val="en-US" w:eastAsia="zh-CN"/>
          </w:rPr>
          <w:t>79</w:t>
        </w:r>
        <w:r>
          <w:tab/>
        </w:r>
        <w:r>
          <w:fldChar w:fldCharType="begin"/>
        </w:r>
        <w:r>
          <w:instrText xml:space="preserve"> PAGEREF _Toc148440169 \h </w:instrText>
        </w:r>
      </w:ins>
      <w:ins w:id="519" w:author="Jin Wang" w:date="2023-10-17T13:01:00Z"/>
      <w:r>
        <w:fldChar w:fldCharType="separate"/>
      </w:r>
      <w:ins w:id="520" w:author="Jin Wang" w:date="2023-10-17T13:01:00Z">
        <w:r>
          <w:t>43</w:t>
        </w:r>
      </w:ins>
      <w:ins w:id="521" w:author="Jin Wang" w:date="2023-10-17T13:00:00Z">
        <w:r>
          <w:fldChar w:fldCharType="end"/>
        </w:r>
      </w:ins>
    </w:p>
    <w:p w14:paraId="00671123" w14:textId="169FA53D" w:rsidR="00CE69F3" w:rsidRDefault="00CE69F3">
      <w:pPr>
        <w:pStyle w:val="TOC3"/>
        <w:rPr>
          <w:ins w:id="522" w:author="Jin Wang" w:date="2023-10-17T13:00:00Z"/>
          <w:rFonts w:asciiTheme="minorHAnsi" w:eastAsiaTheme="minorEastAsia" w:hAnsiTheme="minorHAnsi" w:cstheme="minorBidi"/>
          <w:sz w:val="22"/>
          <w:szCs w:val="22"/>
          <w:lang w:eastAsia="zh-CN"/>
        </w:rPr>
      </w:pPr>
      <w:ins w:id="523" w:author="Jin Wang" w:date="2023-10-17T13:00:00Z">
        <w:r>
          <w:rPr>
            <w:lang w:eastAsia="zh-CN"/>
          </w:rPr>
          <w:t>5.18.1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_Toc148440170 \h </w:instrText>
        </w:r>
      </w:ins>
      <w:ins w:id="524" w:author="Jin Wang" w:date="2023-10-17T13:01:00Z"/>
      <w:r>
        <w:fldChar w:fldCharType="separate"/>
      </w:r>
      <w:ins w:id="525" w:author="Jin Wang" w:date="2023-10-17T13:01:00Z">
        <w:r>
          <w:t>43</w:t>
        </w:r>
      </w:ins>
      <w:ins w:id="526" w:author="Jin Wang" w:date="2023-10-17T13:00:00Z">
        <w:r>
          <w:fldChar w:fldCharType="end"/>
        </w:r>
      </w:ins>
    </w:p>
    <w:p w14:paraId="0D09147B" w14:textId="726E135C" w:rsidR="00CE69F3" w:rsidRDefault="00CE69F3">
      <w:pPr>
        <w:pStyle w:val="TOC3"/>
        <w:rPr>
          <w:ins w:id="527" w:author="Jin Wang" w:date="2023-10-17T13:00:00Z"/>
          <w:rFonts w:asciiTheme="minorHAnsi" w:eastAsiaTheme="minorEastAsia" w:hAnsiTheme="minorHAnsi" w:cstheme="minorBidi"/>
          <w:sz w:val="22"/>
          <w:szCs w:val="22"/>
          <w:lang w:eastAsia="zh-CN"/>
        </w:rPr>
      </w:pPr>
      <w:ins w:id="528" w:author="Jin Wang" w:date="2023-10-17T13:00:00Z">
        <w:r>
          <w:t>5.18.2</w:t>
        </w:r>
        <w:r>
          <w:rPr>
            <w:rFonts w:asciiTheme="minorHAnsi" w:eastAsiaTheme="minorEastAsia" w:hAnsiTheme="minorHAnsi" w:cstheme="minorBidi"/>
            <w:sz w:val="22"/>
            <w:szCs w:val="22"/>
            <w:lang w:eastAsia="zh-CN"/>
          </w:rPr>
          <w:tab/>
        </w:r>
        <w:r>
          <w:t>Maximum output power</w:t>
        </w:r>
        <w:r>
          <w:tab/>
        </w:r>
        <w:r>
          <w:fldChar w:fldCharType="begin"/>
        </w:r>
        <w:r>
          <w:instrText xml:space="preserve"> PAGEREF _Toc148440171 \h </w:instrText>
        </w:r>
      </w:ins>
      <w:ins w:id="529" w:author="Jin Wang" w:date="2023-10-17T13:01:00Z"/>
      <w:r>
        <w:fldChar w:fldCharType="separate"/>
      </w:r>
      <w:ins w:id="530" w:author="Jin Wang" w:date="2023-10-17T13:01:00Z">
        <w:r>
          <w:t>43</w:t>
        </w:r>
      </w:ins>
      <w:ins w:id="531" w:author="Jin Wang" w:date="2023-10-17T13:00:00Z">
        <w:r>
          <w:fldChar w:fldCharType="end"/>
        </w:r>
      </w:ins>
    </w:p>
    <w:p w14:paraId="30635EF8" w14:textId="5B253CB6" w:rsidR="00CE69F3" w:rsidRDefault="00CE69F3">
      <w:pPr>
        <w:pStyle w:val="TOC3"/>
        <w:rPr>
          <w:ins w:id="532" w:author="Jin Wang" w:date="2023-10-17T13:00:00Z"/>
          <w:rFonts w:asciiTheme="minorHAnsi" w:eastAsiaTheme="minorEastAsia" w:hAnsiTheme="minorHAnsi" w:cstheme="minorBidi"/>
          <w:sz w:val="22"/>
          <w:szCs w:val="22"/>
          <w:lang w:eastAsia="zh-CN"/>
        </w:rPr>
      </w:pPr>
      <w:ins w:id="533" w:author="Jin Wang" w:date="2023-10-17T13:00:00Z">
        <w:r>
          <w:t>5.18.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_Toc148440172 \h </w:instrText>
        </w:r>
      </w:ins>
      <w:ins w:id="534" w:author="Jin Wang" w:date="2023-10-17T13:01:00Z"/>
      <w:r>
        <w:fldChar w:fldCharType="separate"/>
      </w:r>
      <w:ins w:id="535" w:author="Jin Wang" w:date="2023-10-17T13:01:00Z">
        <w:r>
          <w:t>43</w:t>
        </w:r>
      </w:ins>
      <w:ins w:id="536" w:author="Jin Wang" w:date="2023-10-17T13:00:00Z">
        <w:r>
          <w:fldChar w:fldCharType="end"/>
        </w:r>
      </w:ins>
    </w:p>
    <w:p w14:paraId="6F3F1F5B" w14:textId="669FA7EC" w:rsidR="00CE69F3" w:rsidRDefault="00CE69F3">
      <w:pPr>
        <w:pStyle w:val="TOC3"/>
        <w:rPr>
          <w:ins w:id="537" w:author="Jin Wang" w:date="2023-10-17T13:00:00Z"/>
          <w:rFonts w:asciiTheme="minorHAnsi" w:eastAsiaTheme="minorEastAsia" w:hAnsiTheme="minorHAnsi" w:cstheme="minorBidi"/>
          <w:sz w:val="22"/>
          <w:szCs w:val="22"/>
          <w:lang w:eastAsia="zh-CN"/>
        </w:rPr>
      </w:pPr>
      <w:ins w:id="538" w:author="Jin Wang" w:date="2023-10-17T13:00:00Z">
        <w:r>
          <w:rPr>
            <w:lang w:eastAsia="ja-JP"/>
          </w:rPr>
          <w:t>5.18.4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_Toc148440173 \h </w:instrText>
        </w:r>
      </w:ins>
      <w:ins w:id="539" w:author="Jin Wang" w:date="2023-10-17T13:01:00Z"/>
      <w:r>
        <w:fldChar w:fldCharType="separate"/>
      </w:r>
      <w:ins w:id="540" w:author="Jin Wang" w:date="2023-10-17T13:01:00Z">
        <w:r>
          <w:t>45</w:t>
        </w:r>
      </w:ins>
      <w:ins w:id="541" w:author="Jin Wang" w:date="2023-10-17T13:00:00Z">
        <w:r>
          <w:fldChar w:fldCharType="end"/>
        </w:r>
      </w:ins>
    </w:p>
    <w:p w14:paraId="63A2DDC1" w14:textId="1EAD75B3" w:rsidR="00CE69F3" w:rsidRDefault="00CE69F3">
      <w:pPr>
        <w:pStyle w:val="TOC2"/>
        <w:rPr>
          <w:ins w:id="542" w:author="Jin Wang" w:date="2023-10-17T13:00:00Z"/>
          <w:rFonts w:asciiTheme="minorHAnsi" w:eastAsiaTheme="minorEastAsia" w:hAnsiTheme="minorHAnsi" w:cstheme="minorBidi"/>
          <w:sz w:val="22"/>
          <w:szCs w:val="22"/>
          <w:lang w:eastAsia="zh-CN"/>
        </w:rPr>
      </w:pPr>
      <w:ins w:id="543" w:author="Jin Wang" w:date="2023-10-17T13:00:00Z">
        <w:r>
          <w:rPr>
            <w:lang w:eastAsia="zh-CN"/>
          </w:rPr>
          <w:t>5.19</w:t>
        </w:r>
        <w:r>
          <w:rPr>
            <w:rFonts w:asciiTheme="minorHAnsi" w:eastAsiaTheme="minorEastAsia" w:hAnsiTheme="minorHAnsi" w:cstheme="minorBidi"/>
            <w:sz w:val="22"/>
            <w:szCs w:val="22"/>
            <w:lang w:eastAsia="zh-CN"/>
          </w:rPr>
          <w:tab/>
        </w:r>
        <w:r>
          <w:rPr>
            <w:lang w:eastAsia="zh-CN"/>
          </w:rPr>
          <w:t>CA_n13-n77</w:t>
        </w:r>
        <w:r>
          <w:tab/>
        </w:r>
        <w:r>
          <w:fldChar w:fldCharType="begin"/>
        </w:r>
        <w:r>
          <w:instrText xml:space="preserve"> PAGEREF _Toc148440174 \h </w:instrText>
        </w:r>
      </w:ins>
      <w:ins w:id="544" w:author="Jin Wang" w:date="2023-10-17T13:01:00Z"/>
      <w:r>
        <w:fldChar w:fldCharType="separate"/>
      </w:r>
      <w:ins w:id="545" w:author="Jin Wang" w:date="2023-10-17T13:01:00Z">
        <w:r>
          <w:t>45</w:t>
        </w:r>
      </w:ins>
      <w:ins w:id="546" w:author="Jin Wang" w:date="2023-10-17T13:00:00Z">
        <w:r>
          <w:fldChar w:fldCharType="end"/>
        </w:r>
      </w:ins>
    </w:p>
    <w:p w14:paraId="7A2228B9" w14:textId="7993A714" w:rsidR="00CE69F3" w:rsidRDefault="00CE69F3">
      <w:pPr>
        <w:pStyle w:val="TOC3"/>
        <w:rPr>
          <w:ins w:id="547" w:author="Jin Wang" w:date="2023-10-17T13:00:00Z"/>
          <w:rFonts w:asciiTheme="minorHAnsi" w:eastAsiaTheme="minorEastAsia" w:hAnsiTheme="minorHAnsi" w:cstheme="minorBidi"/>
          <w:sz w:val="22"/>
          <w:szCs w:val="22"/>
          <w:lang w:eastAsia="zh-CN"/>
        </w:rPr>
      </w:pPr>
      <w:ins w:id="548" w:author="Jin Wang" w:date="2023-10-17T13:00:00Z">
        <w:r>
          <w:rPr>
            <w:lang w:eastAsia="zh-CN"/>
          </w:rPr>
          <w:t>5.19.1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_Toc148440175 \h </w:instrText>
        </w:r>
      </w:ins>
      <w:ins w:id="549" w:author="Jin Wang" w:date="2023-10-17T13:01:00Z"/>
      <w:r>
        <w:fldChar w:fldCharType="separate"/>
      </w:r>
      <w:ins w:id="550" w:author="Jin Wang" w:date="2023-10-17T13:01:00Z">
        <w:r>
          <w:t>45</w:t>
        </w:r>
      </w:ins>
      <w:ins w:id="551" w:author="Jin Wang" w:date="2023-10-17T13:00:00Z">
        <w:r>
          <w:fldChar w:fldCharType="end"/>
        </w:r>
      </w:ins>
    </w:p>
    <w:p w14:paraId="0B814BD4" w14:textId="58D15C4F" w:rsidR="00CE69F3" w:rsidRDefault="00CE69F3">
      <w:pPr>
        <w:pStyle w:val="TOC3"/>
        <w:rPr>
          <w:ins w:id="552" w:author="Jin Wang" w:date="2023-10-17T13:00:00Z"/>
          <w:rFonts w:asciiTheme="minorHAnsi" w:eastAsiaTheme="minorEastAsia" w:hAnsiTheme="minorHAnsi" w:cstheme="minorBidi"/>
          <w:sz w:val="22"/>
          <w:szCs w:val="22"/>
          <w:lang w:eastAsia="zh-CN"/>
        </w:rPr>
      </w:pPr>
      <w:ins w:id="553" w:author="Jin Wang" w:date="2023-10-17T13:00:00Z">
        <w:r>
          <w:rPr>
            <w:lang w:eastAsia="zh-CN"/>
          </w:rPr>
          <w:t>5.19.2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_Toc148440176 \h </w:instrText>
        </w:r>
      </w:ins>
      <w:ins w:id="554" w:author="Jin Wang" w:date="2023-10-17T13:01:00Z"/>
      <w:r>
        <w:fldChar w:fldCharType="separate"/>
      </w:r>
      <w:ins w:id="555" w:author="Jin Wang" w:date="2023-10-17T13:01:00Z">
        <w:r>
          <w:t>45</w:t>
        </w:r>
      </w:ins>
      <w:ins w:id="556" w:author="Jin Wang" w:date="2023-10-17T13:00:00Z">
        <w:r>
          <w:fldChar w:fldCharType="end"/>
        </w:r>
      </w:ins>
    </w:p>
    <w:p w14:paraId="7A46B8FD" w14:textId="08A1AFA4" w:rsidR="00CE69F3" w:rsidRDefault="00CE69F3">
      <w:pPr>
        <w:pStyle w:val="TOC3"/>
        <w:rPr>
          <w:ins w:id="557" w:author="Jin Wang" w:date="2023-10-17T13:00:00Z"/>
          <w:rFonts w:asciiTheme="minorHAnsi" w:eastAsiaTheme="minorEastAsia" w:hAnsiTheme="minorHAnsi" w:cstheme="minorBidi"/>
          <w:sz w:val="22"/>
          <w:szCs w:val="22"/>
          <w:lang w:eastAsia="zh-CN"/>
        </w:rPr>
      </w:pPr>
      <w:ins w:id="558" w:author="Jin Wang" w:date="2023-10-17T13:00:00Z">
        <w:r>
          <w:t>5.19.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_Toc148440177 \h </w:instrText>
        </w:r>
      </w:ins>
      <w:ins w:id="559" w:author="Jin Wang" w:date="2023-10-17T13:01:00Z"/>
      <w:r>
        <w:fldChar w:fldCharType="separate"/>
      </w:r>
      <w:ins w:id="560" w:author="Jin Wang" w:date="2023-10-17T13:01:00Z">
        <w:r>
          <w:t>45</w:t>
        </w:r>
      </w:ins>
      <w:ins w:id="561" w:author="Jin Wang" w:date="2023-10-17T13:00:00Z">
        <w:r>
          <w:fldChar w:fldCharType="end"/>
        </w:r>
      </w:ins>
    </w:p>
    <w:p w14:paraId="0633ABDD" w14:textId="2A326CD9" w:rsidR="00CE69F3" w:rsidRDefault="00CE69F3">
      <w:pPr>
        <w:pStyle w:val="TOC3"/>
        <w:rPr>
          <w:ins w:id="562" w:author="Jin Wang" w:date="2023-10-17T13:00:00Z"/>
          <w:rFonts w:asciiTheme="minorHAnsi" w:eastAsiaTheme="minorEastAsia" w:hAnsiTheme="minorHAnsi" w:cstheme="minorBidi"/>
          <w:sz w:val="22"/>
          <w:szCs w:val="22"/>
          <w:lang w:eastAsia="zh-CN"/>
        </w:rPr>
      </w:pPr>
      <w:ins w:id="563" w:author="Jin Wang" w:date="2023-10-17T13:00:00Z">
        <w:r w:rsidRPr="00E1138E">
          <w:rPr>
            <w:rFonts w:eastAsia="MS Mincho"/>
            <w:lang w:eastAsia="ja-JP"/>
          </w:rPr>
          <w:t>5.19.4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_Toc148440178 \h </w:instrText>
        </w:r>
      </w:ins>
      <w:ins w:id="564" w:author="Jin Wang" w:date="2023-10-17T13:01:00Z"/>
      <w:r>
        <w:fldChar w:fldCharType="separate"/>
      </w:r>
      <w:ins w:id="565" w:author="Jin Wang" w:date="2023-10-17T13:01:00Z">
        <w:r>
          <w:t>46</w:t>
        </w:r>
      </w:ins>
      <w:ins w:id="566" w:author="Jin Wang" w:date="2023-10-17T13:00:00Z">
        <w:r>
          <w:fldChar w:fldCharType="end"/>
        </w:r>
      </w:ins>
    </w:p>
    <w:p w14:paraId="0754EAC5" w14:textId="1AD14DF0" w:rsidR="00CE69F3" w:rsidRDefault="00CE69F3">
      <w:pPr>
        <w:pStyle w:val="TOC2"/>
        <w:rPr>
          <w:ins w:id="567" w:author="Jin Wang" w:date="2023-10-17T13:00:00Z"/>
          <w:rFonts w:asciiTheme="minorHAnsi" w:eastAsiaTheme="minorEastAsia" w:hAnsiTheme="minorHAnsi" w:cstheme="minorBidi"/>
          <w:sz w:val="22"/>
          <w:szCs w:val="22"/>
          <w:lang w:eastAsia="zh-CN"/>
        </w:rPr>
      </w:pPr>
      <w:ins w:id="568" w:author="Jin Wang" w:date="2023-10-17T13:00:00Z">
        <w:r>
          <w:rPr>
            <w:lang w:eastAsia="zh-CN"/>
          </w:rPr>
          <w:t>5.20</w:t>
        </w:r>
        <w:r>
          <w:rPr>
            <w:rFonts w:asciiTheme="minorHAnsi" w:eastAsiaTheme="minorEastAsia" w:hAnsiTheme="minorHAnsi" w:cstheme="minorBidi"/>
            <w:sz w:val="22"/>
            <w:szCs w:val="22"/>
            <w:lang w:eastAsia="zh-CN"/>
          </w:rPr>
          <w:tab/>
        </w:r>
        <w:r>
          <w:rPr>
            <w:lang w:eastAsia="zh-CN"/>
          </w:rPr>
          <w:t>CA_n5-n77</w:t>
        </w:r>
        <w:r>
          <w:tab/>
        </w:r>
        <w:r>
          <w:fldChar w:fldCharType="begin"/>
        </w:r>
        <w:r>
          <w:instrText xml:space="preserve"> PAGEREF _Toc148440179 \h </w:instrText>
        </w:r>
      </w:ins>
      <w:ins w:id="569" w:author="Jin Wang" w:date="2023-10-17T13:01:00Z"/>
      <w:r>
        <w:fldChar w:fldCharType="separate"/>
      </w:r>
      <w:ins w:id="570" w:author="Jin Wang" w:date="2023-10-17T13:01:00Z">
        <w:r>
          <w:t>46</w:t>
        </w:r>
      </w:ins>
      <w:ins w:id="571" w:author="Jin Wang" w:date="2023-10-17T13:00:00Z">
        <w:r>
          <w:fldChar w:fldCharType="end"/>
        </w:r>
      </w:ins>
    </w:p>
    <w:p w14:paraId="5FBF44DB" w14:textId="530A5D55" w:rsidR="00CE69F3" w:rsidRDefault="00CE69F3">
      <w:pPr>
        <w:pStyle w:val="TOC3"/>
        <w:rPr>
          <w:ins w:id="572" w:author="Jin Wang" w:date="2023-10-17T13:00:00Z"/>
          <w:rFonts w:asciiTheme="minorHAnsi" w:eastAsiaTheme="minorEastAsia" w:hAnsiTheme="minorHAnsi" w:cstheme="minorBidi"/>
          <w:sz w:val="22"/>
          <w:szCs w:val="22"/>
          <w:lang w:eastAsia="zh-CN"/>
        </w:rPr>
      </w:pPr>
      <w:ins w:id="573" w:author="Jin Wang" w:date="2023-10-17T13:00:00Z">
        <w:r>
          <w:rPr>
            <w:lang w:eastAsia="zh-CN"/>
          </w:rPr>
          <w:t>5.20.1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_Toc148440180 \h </w:instrText>
        </w:r>
      </w:ins>
      <w:ins w:id="574" w:author="Jin Wang" w:date="2023-10-17T13:01:00Z"/>
      <w:r>
        <w:fldChar w:fldCharType="separate"/>
      </w:r>
      <w:ins w:id="575" w:author="Jin Wang" w:date="2023-10-17T13:01:00Z">
        <w:r>
          <w:t>46</w:t>
        </w:r>
      </w:ins>
      <w:ins w:id="576" w:author="Jin Wang" w:date="2023-10-17T13:00:00Z">
        <w:r>
          <w:fldChar w:fldCharType="end"/>
        </w:r>
      </w:ins>
    </w:p>
    <w:p w14:paraId="47C175BA" w14:textId="79223D37" w:rsidR="00CE69F3" w:rsidRDefault="00CE69F3">
      <w:pPr>
        <w:pStyle w:val="TOC3"/>
        <w:rPr>
          <w:ins w:id="577" w:author="Jin Wang" w:date="2023-10-17T13:00:00Z"/>
          <w:rFonts w:asciiTheme="minorHAnsi" w:eastAsiaTheme="minorEastAsia" w:hAnsiTheme="minorHAnsi" w:cstheme="minorBidi"/>
          <w:sz w:val="22"/>
          <w:szCs w:val="22"/>
          <w:lang w:eastAsia="zh-CN"/>
        </w:rPr>
      </w:pPr>
      <w:ins w:id="578" w:author="Jin Wang" w:date="2023-10-17T13:00:00Z">
        <w:r>
          <w:rPr>
            <w:lang w:eastAsia="zh-CN"/>
          </w:rPr>
          <w:t>5.20.2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_Toc148440181 \h </w:instrText>
        </w:r>
      </w:ins>
      <w:ins w:id="579" w:author="Jin Wang" w:date="2023-10-17T13:01:00Z"/>
      <w:r>
        <w:fldChar w:fldCharType="separate"/>
      </w:r>
      <w:ins w:id="580" w:author="Jin Wang" w:date="2023-10-17T13:01:00Z">
        <w:r>
          <w:t>46</w:t>
        </w:r>
      </w:ins>
      <w:ins w:id="581" w:author="Jin Wang" w:date="2023-10-17T13:00:00Z">
        <w:r>
          <w:fldChar w:fldCharType="end"/>
        </w:r>
      </w:ins>
    </w:p>
    <w:p w14:paraId="63CE3730" w14:textId="6B75E4DB" w:rsidR="00CE69F3" w:rsidRDefault="00CE69F3">
      <w:pPr>
        <w:pStyle w:val="TOC3"/>
        <w:rPr>
          <w:ins w:id="582" w:author="Jin Wang" w:date="2023-10-17T13:00:00Z"/>
          <w:rFonts w:asciiTheme="minorHAnsi" w:eastAsiaTheme="minorEastAsia" w:hAnsiTheme="minorHAnsi" w:cstheme="minorBidi"/>
          <w:sz w:val="22"/>
          <w:szCs w:val="22"/>
          <w:lang w:eastAsia="zh-CN"/>
        </w:rPr>
      </w:pPr>
      <w:ins w:id="583" w:author="Jin Wang" w:date="2023-10-17T13:00:00Z">
        <w:r>
          <w:t>5.20.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_Toc148440182 \h </w:instrText>
        </w:r>
      </w:ins>
      <w:ins w:id="584" w:author="Jin Wang" w:date="2023-10-17T13:01:00Z"/>
      <w:r>
        <w:fldChar w:fldCharType="separate"/>
      </w:r>
      <w:ins w:id="585" w:author="Jin Wang" w:date="2023-10-17T13:01:00Z">
        <w:r>
          <w:t>47</w:t>
        </w:r>
      </w:ins>
      <w:ins w:id="586" w:author="Jin Wang" w:date="2023-10-17T13:00:00Z">
        <w:r>
          <w:fldChar w:fldCharType="end"/>
        </w:r>
      </w:ins>
    </w:p>
    <w:p w14:paraId="79280560" w14:textId="3CB002E8" w:rsidR="00CE69F3" w:rsidRDefault="00CE69F3">
      <w:pPr>
        <w:pStyle w:val="TOC2"/>
        <w:rPr>
          <w:ins w:id="587" w:author="Jin Wang" w:date="2023-10-17T13:00:00Z"/>
          <w:rFonts w:asciiTheme="minorHAnsi" w:eastAsiaTheme="minorEastAsia" w:hAnsiTheme="minorHAnsi" w:cstheme="minorBidi"/>
          <w:sz w:val="22"/>
          <w:szCs w:val="22"/>
          <w:lang w:eastAsia="zh-CN"/>
        </w:rPr>
      </w:pPr>
      <w:ins w:id="588" w:author="Jin Wang" w:date="2023-10-17T13:00:00Z">
        <w:r>
          <w:rPr>
            <w:lang w:eastAsia="zh-CN"/>
          </w:rPr>
          <w:t>5.21</w:t>
        </w:r>
        <w:r>
          <w:rPr>
            <w:rFonts w:asciiTheme="minorHAnsi" w:eastAsiaTheme="minorEastAsia" w:hAnsiTheme="minorHAnsi" w:cstheme="minorBidi"/>
            <w:sz w:val="22"/>
            <w:szCs w:val="22"/>
            <w:lang w:eastAsia="zh-CN"/>
          </w:rPr>
          <w:tab/>
        </w:r>
        <w:r>
          <w:rPr>
            <w:lang w:eastAsia="zh-CN"/>
          </w:rPr>
          <w:t>CA_n66-n77</w:t>
        </w:r>
        <w:r>
          <w:tab/>
        </w:r>
        <w:r>
          <w:fldChar w:fldCharType="begin"/>
        </w:r>
        <w:r>
          <w:instrText xml:space="preserve"> PAGEREF _Toc148440183 \h </w:instrText>
        </w:r>
      </w:ins>
      <w:ins w:id="589" w:author="Jin Wang" w:date="2023-10-17T13:01:00Z"/>
      <w:r>
        <w:fldChar w:fldCharType="separate"/>
      </w:r>
      <w:ins w:id="590" w:author="Jin Wang" w:date="2023-10-17T13:01:00Z">
        <w:r>
          <w:t>47</w:t>
        </w:r>
      </w:ins>
      <w:ins w:id="591" w:author="Jin Wang" w:date="2023-10-17T13:00:00Z">
        <w:r>
          <w:fldChar w:fldCharType="end"/>
        </w:r>
      </w:ins>
    </w:p>
    <w:p w14:paraId="0F632505" w14:textId="666FB07F" w:rsidR="00CE69F3" w:rsidRDefault="00CE69F3">
      <w:pPr>
        <w:pStyle w:val="TOC3"/>
        <w:rPr>
          <w:ins w:id="592" w:author="Jin Wang" w:date="2023-10-17T13:00:00Z"/>
          <w:rFonts w:asciiTheme="minorHAnsi" w:eastAsiaTheme="minorEastAsia" w:hAnsiTheme="minorHAnsi" w:cstheme="minorBidi"/>
          <w:sz w:val="22"/>
          <w:szCs w:val="22"/>
          <w:lang w:eastAsia="zh-CN"/>
        </w:rPr>
      </w:pPr>
      <w:ins w:id="593" w:author="Jin Wang" w:date="2023-10-17T13:00:00Z">
        <w:r>
          <w:rPr>
            <w:lang w:eastAsia="zh-CN"/>
          </w:rPr>
          <w:t>5.21.1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_Toc148440184 \h </w:instrText>
        </w:r>
      </w:ins>
      <w:ins w:id="594" w:author="Jin Wang" w:date="2023-10-17T13:01:00Z"/>
      <w:r>
        <w:fldChar w:fldCharType="separate"/>
      </w:r>
      <w:ins w:id="595" w:author="Jin Wang" w:date="2023-10-17T13:01:00Z">
        <w:r>
          <w:t>47</w:t>
        </w:r>
      </w:ins>
      <w:ins w:id="596" w:author="Jin Wang" w:date="2023-10-17T13:00:00Z">
        <w:r>
          <w:fldChar w:fldCharType="end"/>
        </w:r>
      </w:ins>
    </w:p>
    <w:p w14:paraId="698FEF14" w14:textId="6F073085" w:rsidR="00CE69F3" w:rsidRDefault="00CE69F3">
      <w:pPr>
        <w:pStyle w:val="TOC3"/>
        <w:rPr>
          <w:ins w:id="597" w:author="Jin Wang" w:date="2023-10-17T13:00:00Z"/>
          <w:rFonts w:asciiTheme="minorHAnsi" w:eastAsiaTheme="minorEastAsia" w:hAnsiTheme="minorHAnsi" w:cstheme="minorBidi"/>
          <w:sz w:val="22"/>
          <w:szCs w:val="22"/>
          <w:lang w:eastAsia="zh-CN"/>
        </w:rPr>
      </w:pPr>
      <w:ins w:id="598" w:author="Jin Wang" w:date="2023-10-17T13:00:00Z">
        <w:r>
          <w:rPr>
            <w:lang w:eastAsia="zh-CN"/>
          </w:rPr>
          <w:t>5.21.2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_Toc148440185 \h </w:instrText>
        </w:r>
      </w:ins>
      <w:ins w:id="599" w:author="Jin Wang" w:date="2023-10-17T13:01:00Z"/>
      <w:r>
        <w:fldChar w:fldCharType="separate"/>
      </w:r>
      <w:ins w:id="600" w:author="Jin Wang" w:date="2023-10-17T13:01:00Z">
        <w:r>
          <w:t>48</w:t>
        </w:r>
      </w:ins>
      <w:ins w:id="601" w:author="Jin Wang" w:date="2023-10-17T13:00:00Z">
        <w:r>
          <w:fldChar w:fldCharType="end"/>
        </w:r>
      </w:ins>
    </w:p>
    <w:p w14:paraId="51D3D04B" w14:textId="63A8BCEB" w:rsidR="00CE69F3" w:rsidRDefault="00CE69F3">
      <w:pPr>
        <w:pStyle w:val="TOC3"/>
        <w:rPr>
          <w:ins w:id="602" w:author="Jin Wang" w:date="2023-10-17T13:00:00Z"/>
          <w:rFonts w:asciiTheme="minorHAnsi" w:eastAsiaTheme="minorEastAsia" w:hAnsiTheme="minorHAnsi" w:cstheme="minorBidi"/>
          <w:sz w:val="22"/>
          <w:szCs w:val="22"/>
          <w:lang w:eastAsia="zh-CN"/>
        </w:rPr>
      </w:pPr>
      <w:ins w:id="603" w:author="Jin Wang" w:date="2023-10-17T13:00:00Z">
        <w:r>
          <w:t>5.21.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_Toc148440186 \h </w:instrText>
        </w:r>
      </w:ins>
      <w:ins w:id="604" w:author="Jin Wang" w:date="2023-10-17T13:01:00Z"/>
      <w:r>
        <w:fldChar w:fldCharType="separate"/>
      </w:r>
      <w:ins w:id="605" w:author="Jin Wang" w:date="2023-10-17T13:01:00Z">
        <w:r>
          <w:t>48</w:t>
        </w:r>
      </w:ins>
      <w:ins w:id="606" w:author="Jin Wang" w:date="2023-10-17T13:00:00Z">
        <w:r>
          <w:fldChar w:fldCharType="end"/>
        </w:r>
      </w:ins>
    </w:p>
    <w:p w14:paraId="45EABB04" w14:textId="51390D6C" w:rsidR="00CE69F3" w:rsidRDefault="00CE69F3">
      <w:pPr>
        <w:pStyle w:val="TOC2"/>
        <w:rPr>
          <w:ins w:id="607" w:author="Jin Wang" w:date="2023-10-17T13:00:00Z"/>
          <w:rFonts w:asciiTheme="minorHAnsi" w:eastAsiaTheme="minorEastAsia" w:hAnsiTheme="minorHAnsi" w:cstheme="minorBidi"/>
          <w:sz w:val="22"/>
          <w:szCs w:val="22"/>
          <w:lang w:eastAsia="zh-CN"/>
        </w:rPr>
      </w:pPr>
      <w:ins w:id="608" w:author="Jin Wang" w:date="2023-10-17T13:00:00Z">
        <w:r>
          <w:rPr>
            <w:lang w:eastAsia="zh-CN"/>
          </w:rPr>
          <w:lastRenderedPageBreak/>
          <w:t>5.22</w:t>
        </w:r>
        <w:r>
          <w:rPr>
            <w:rFonts w:asciiTheme="minorHAnsi" w:eastAsiaTheme="minorEastAsia" w:hAnsiTheme="minorHAnsi" w:cstheme="minorBidi"/>
            <w:sz w:val="22"/>
            <w:szCs w:val="22"/>
            <w:lang w:eastAsia="zh-CN"/>
          </w:rPr>
          <w:tab/>
        </w:r>
        <w:r>
          <w:rPr>
            <w:lang w:eastAsia="zh-CN"/>
          </w:rPr>
          <w:t>CA_n25-n77</w:t>
        </w:r>
        <w:r>
          <w:tab/>
        </w:r>
        <w:r>
          <w:fldChar w:fldCharType="begin"/>
        </w:r>
        <w:r>
          <w:instrText xml:space="preserve"> PAGEREF _Toc148440187 \h </w:instrText>
        </w:r>
      </w:ins>
      <w:ins w:id="609" w:author="Jin Wang" w:date="2023-10-17T13:01:00Z"/>
      <w:r>
        <w:fldChar w:fldCharType="separate"/>
      </w:r>
      <w:ins w:id="610" w:author="Jin Wang" w:date="2023-10-17T13:01:00Z">
        <w:r>
          <w:t>49</w:t>
        </w:r>
      </w:ins>
      <w:ins w:id="611" w:author="Jin Wang" w:date="2023-10-17T13:00:00Z">
        <w:r>
          <w:fldChar w:fldCharType="end"/>
        </w:r>
      </w:ins>
    </w:p>
    <w:p w14:paraId="59156643" w14:textId="59EA8771" w:rsidR="00CE69F3" w:rsidRDefault="00CE69F3">
      <w:pPr>
        <w:pStyle w:val="TOC3"/>
        <w:rPr>
          <w:ins w:id="612" w:author="Jin Wang" w:date="2023-10-17T13:00:00Z"/>
          <w:rFonts w:asciiTheme="minorHAnsi" w:eastAsiaTheme="minorEastAsia" w:hAnsiTheme="minorHAnsi" w:cstheme="minorBidi"/>
          <w:sz w:val="22"/>
          <w:szCs w:val="22"/>
          <w:lang w:eastAsia="zh-CN"/>
        </w:rPr>
      </w:pPr>
      <w:ins w:id="613" w:author="Jin Wang" w:date="2023-10-17T13:00:00Z">
        <w:r>
          <w:rPr>
            <w:lang w:eastAsia="zh-CN"/>
          </w:rPr>
          <w:t>5.22.1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_Toc148440188 \h </w:instrText>
        </w:r>
      </w:ins>
      <w:ins w:id="614" w:author="Jin Wang" w:date="2023-10-17T13:01:00Z"/>
      <w:r>
        <w:fldChar w:fldCharType="separate"/>
      </w:r>
      <w:ins w:id="615" w:author="Jin Wang" w:date="2023-10-17T13:01:00Z">
        <w:r>
          <w:t>49</w:t>
        </w:r>
      </w:ins>
      <w:ins w:id="616" w:author="Jin Wang" w:date="2023-10-17T13:00:00Z">
        <w:r>
          <w:fldChar w:fldCharType="end"/>
        </w:r>
      </w:ins>
    </w:p>
    <w:p w14:paraId="25010211" w14:textId="6C6C8F21" w:rsidR="00CE69F3" w:rsidRDefault="00CE69F3">
      <w:pPr>
        <w:pStyle w:val="TOC3"/>
        <w:rPr>
          <w:ins w:id="617" w:author="Jin Wang" w:date="2023-10-17T13:00:00Z"/>
          <w:rFonts w:asciiTheme="minorHAnsi" w:eastAsiaTheme="minorEastAsia" w:hAnsiTheme="minorHAnsi" w:cstheme="minorBidi"/>
          <w:sz w:val="22"/>
          <w:szCs w:val="22"/>
          <w:lang w:eastAsia="zh-CN"/>
        </w:rPr>
      </w:pPr>
      <w:ins w:id="618" w:author="Jin Wang" w:date="2023-10-17T13:00:00Z">
        <w:r>
          <w:rPr>
            <w:lang w:eastAsia="zh-CN"/>
          </w:rPr>
          <w:t>5.22.2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_Toc148440189 \h </w:instrText>
        </w:r>
      </w:ins>
      <w:ins w:id="619" w:author="Jin Wang" w:date="2023-10-17T13:01:00Z"/>
      <w:r>
        <w:fldChar w:fldCharType="separate"/>
      </w:r>
      <w:ins w:id="620" w:author="Jin Wang" w:date="2023-10-17T13:01:00Z">
        <w:r>
          <w:t>49</w:t>
        </w:r>
      </w:ins>
      <w:ins w:id="621" w:author="Jin Wang" w:date="2023-10-17T13:00:00Z">
        <w:r>
          <w:fldChar w:fldCharType="end"/>
        </w:r>
      </w:ins>
    </w:p>
    <w:p w14:paraId="32B904F8" w14:textId="06867157" w:rsidR="00CE69F3" w:rsidRDefault="00CE69F3">
      <w:pPr>
        <w:pStyle w:val="TOC3"/>
        <w:rPr>
          <w:ins w:id="622" w:author="Jin Wang" w:date="2023-10-17T13:00:00Z"/>
          <w:rFonts w:asciiTheme="minorHAnsi" w:eastAsiaTheme="minorEastAsia" w:hAnsiTheme="minorHAnsi" w:cstheme="minorBidi"/>
          <w:sz w:val="22"/>
          <w:szCs w:val="22"/>
          <w:lang w:eastAsia="zh-CN"/>
        </w:rPr>
      </w:pPr>
      <w:ins w:id="623" w:author="Jin Wang" w:date="2023-10-17T13:00:00Z">
        <w:r>
          <w:t>5.22.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_Toc148440190 \h </w:instrText>
        </w:r>
      </w:ins>
      <w:ins w:id="624" w:author="Jin Wang" w:date="2023-10-17T13:01:00Z"/>
      <w:r>
        <w:fldChar w:fldCharType="separate"/>
      </w:r>
      <w:ins w:id="625" w:author="Jin Wang" w:date="2023-10-17T13:01:00Z">
        <w:r>
          <w:t>50</w:t>
        </w:r>
      </w:ins>
      <w:ins w:id="626" w:author="Jin Wang" w:date="2023-10-17T13:00:00Z">
        <w:r>
          <w:fldChar w:fldCharType="end"/>
        </w:r>
      </w:ins>
    </w:p>
    <w:p w14:paraId="7F0059CF" w14:textId="3C0DDFF4" w:rsidR="00CE69F3" w:rsidRDefault="00CE69F3">
      <w:pPr>
        <w:pStyle w:val="TOC1"/>
        <w:rPr>
          <w:ins w:id="627" w:author="Jin Wang" w:date="2023-10-17T13:00:00Z"/>
          <w:rFonts w:asciiTheme="minorHAnsi" w:eastAsiaTheme="minorEastAsia" w:hAnsiTheme="minorHAnsi" w:cstheme="minorBidi"/>
          <w:szCs w:val="22"/>
          <w:lang w:eastAsia="zh-CN"/>
        </w:rPr>
      </w:pPr>
      <w:ins w:id="628" w:author="Jin Wang" w:date="2023-10-17T13:00:00Z">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_Toc148440191 \h </w:instrText>
        </w:r>
      </w:ins>
      <w:ins w:id="629" w:author="Jin Wang" w:date="2023-10-17T13:01:00Z"/>
      <w:r>
        <w:fldChar w:fldCharType="separate"/>
      </w:r>
      <w:ins w:id="630" w:author="Jin Wang" w:date="2023-10-17T13:01:00Z">
        <w:r>
          <w:t>50</w:t>
        </w:r>
      </w:ins>
      <w:ins w:id="631" w:author="Jin Wang" w:date="2023-10-17T13:00:00Z">
        <w:r>
          <w:fldChar w:fldCharType="end"/>
        </w:r>
      </w:ins>
    </w:p>
    <w:p w14:paraId="4B82517C" w14:textId="3C312C68" w:rsidR="00CE69F3" w:rsidRDefault="00CE69F3">
      <w:pPr>
        <w:pStyle w:val="TOC2"/>
        <w:rPr>
          <w:ins w:id="632" w:author="Jin Wang" w:date="2023-10-17T13:00:00Z"/>
          <w:rFonts w:asciiTheme="minorHAnsi" w:eastAsiaTheme="minorEastAsia" w:hAnsiTheme="minorHAnsi" w:cstheme="minorBidi"/>
          <w:sz w:val="22"/>
          <w:szCs w:val="22"/>
          <w:lang w:eastAsia="zh-CN"/>
        </w:rPr>
      </w:pPr>
      <w:ins w:id="633" w:author="Jin Wang" w:date="2023-10-17T13:00:00Z">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_Toc148440192 \h </w:instrText>
        </w:r>
      </w:ins>
      <w:ins w:id="634" w:author="Jin Wang" w:date="2023-10-17T13:01:00Z"/>
      <w:r>
        <w:fldChar w:fldCharType="separate"/>
      </w:r>
      <w:ins w:id="635" w:author="Jin Wang" w:date="2023-10-17T13:01:00Z">
        <w:r>
          <w:t>50</w:t>
        </w:r>
      </w:ins>
      <w:ins w:id="636" w:author="Jin Wang" w:date="2023-10-17T13:00:00Z">
        <w:r>
          <w:fldChar w:fldCharType="end"/>
        </w:r>
      </w:ins>
    </w:p>
    <w:p w14:paraId="617CE27A" w14:textId="4E56505F" w:rsidR="00CE69F3" w:rsidRDefault="00CE69F3">
      <w:pPr>
        <w:pStyle w:val="TOC3"/>
        <w:rPr>
          <w:ins w:id="637" w:author="Jin Wang" w:date="2023-10-17T13:00:00Z"/>
          <w:rFonts w:asciiTheme="minorHAnsi" w:eastAsiaTheme="minorEastAsia" w:hAnsiTheme="minorHAnsi" w:cstheme="minorBidi"/>
          <w:sz w:val="22"/>
          <w:szCs w:val="22"/>
          <w:lang w:eastAsia="zh-CN"/>
        </w:rPr>
      </w:pPr>
      <w:ins w:id="638" w:author="Jin Wang" w:date="2023-10-17T13:00:00Z">
        <w:r w:rsidRPr="00E1138E">
          <w:rPr>
            <w:rFonts w:cs="Arial"/>
            <w:lang w:eastAsia="zh-CN"/>
          </w:rPr>
          <w:t>6.x.1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_Toc148440193 \h </w:instrText>
        </w:r>
      </w:ins>
      <w:ins w:id="639" w:author="Jin Wang" w:date="2023-10-17T13:01:00Z"/>
      <w:r>
        <w:fldChar w:fldCharType="separate"/>
      </w:r>
      <w:ins w:id="640" w:author="Jin Wang" w:date="2023-10-17T13:01:00Z">
        <w:r>
          <w:t>50</w:t>
        </w:r>
      </w:ins>
      <w:ins w:id="641" w:author="Jin Wang" w:date="2023-10-17T13:00:00Z">
        <w:r>
          <w:fldChar w:fldCharType="end"/>
        </w:r>
      </w:ins>
    </w:p>
    <w:p w14:paraId="0F0959C2" w14:textId="1FA681DD" w:rsidR="00CE69F3" w:rsidRDefault="00CE69F3">
      <w:pPr>
        <w:pStyle w:val="TOC3"/>
        <w:rPr>
          <w:ins w:id="642" w:author="Jin Wang" w:date="2023-10-17T13:00:00Z"/>
          <w:rFonts w:asciiTheme="minorHAnsi" w:eastAsiaTheme="minorEastAsia" w:hAnsiTheme="minorHAnsi" w:cstheme="minorBidi"/>
          <w:sz w:val="22"/>
          <w:szCs w:val="22"/>
          <w:lang w:eastAsia="zh-CN"/>
        </w:rPr>
      </w:pPr>
      <w:ins w:id="643" w:author="Jin Wang" w:date="2023-10-17T13:00:00Z">
        <w:r w:rsidRPr="00E1138E">
          <w:rPr>
            <w:rFonts w:cs="Arial"/>
            <w:lang w:eastAsia="zh-CN"/>
          </w:rPr>
          <w:t>6.x.2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_Toc148440194 \h </w:instrText>
        </w:r>
      </w:ins>
      <w:ins w:id="644" w:author="Jin Wang" w:date="2023-10-17T13:01:00Z"/>
      <w:r>
        <w:fldChar w:fldCharType="separate"/>
      </w:r>
      <w:ins w:id="645" w:author="Jin Wang" w:date="2023-10-17T13:01:00Z">
        <w:r>
          <w:t>51</w:t>
        </w:r>
      </w:ins>
      <w:ins w:id="646" w:author="Jin Wang" w:date="2023-10-17T13:00:00Z">
        <w:r>
          <w:fldChar w:fldCharType="end"/>
        </w:r>
      </w:ins>
    </w:p>
    <w:p w14:paraId="74C52F7B" w14:textId="577C0D82" w:rsidR="00CE69F3" w:rsidRDefault="00CE69F3">
      <w:pPr>
        <w:pStyle w:val="TOC3"/>
        <w:rPr>
          <w:ins w:id="647" w:author="Jin Wang" w:date="2023-10-17T13:00:00Z"/>
          <w:rFonts w:asciiTheme="minorHAnsi" w:eastAsiaTheme="minorEastAsia" w:hAnsiTheme="minorHAnsi" w:cstheme="minorBidi"/>
          <w:sz w:val="22"/>
          <w:szCs w:val="22"/>
          <w:lang w:eastAsia="zh-CN"/>
        </w:rPr>
      </w:pPr>
      <w:ins w:id="648" w:author="Jin Wang" w:date="2023-10-17T13:00:00Z">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_Toc148440195 \h </w:instrText>
        </w:r>
      </w:ins>
      <w:ins w:id="649" w:author="Jin Wang" w:date="2023-10-17T13:01:00Z"/>
      <w:r>
        <w:fldChar w:fldCharType="separate"/>
      </w:r>
      <w:ins w:id="650" w:author="Jin Wang" w:date="2023-10-17T13:01:00Z">
        <w:r>
          <w:t>51</w:t>
        </w:r>
      </w:ins>
      <w:ins w:id="651" w:author="Jin Wang" w:date="2023-10-17T13:00:00Z">
        <w:r>
          <w:fldChar w:fldCharType="end"/>
        </w:r>
      </w:ins>
    </w:p>
    <w:p w14:paraId="4BBB70E0" w14:textId="3FA34CC2" w:rsidR="00CE69F3" w:rsidRDefault="00CE69F3">
      <w:pPr>
        <w:pStyle w:val="TOC3"/>
        <w:rPr>
          <w:ins w:id="652" w:author="Jin Wang" w:date="2023-10-17T13:00:00Z"/>
          <w:rFonts w:asciiTheme="minorHAnsi" w:eastAsiaTheme="minorEastAsia" w:hAnsiTheme="minorHAnsi" w:cstheme="minorBidi"/>
          <w:sz w:val="22"/>
          <w:szCs w:val="22"/>
          <w:lang w:eastAsia="zh-CN"/>
        </w:rPr>
      </w:pPr>
      <w:ins w:id="653" w:author="Jin Wang" w:date="2023-10-17T13:00:00Z">
        <w:r w:rsidRPr="00E1138E">
          <w:rPr>
            <w:rFonts w:eastAsia="MS Mincho"/>
            <w:lang w:eastAsia="ja-JP"/>
          </w:rPr>
          <w:t>6.x.4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_Toc148440196 \h </w:instrText>
        </w:r>
      </w:ins>
      <w:ins w:id="654" w:author="Jin Wang" w:date="2023-10-17T13:01:00Z"/>
      <w:r>
        <w:fldChar w:fldCharType="separate"/>
      </w:r>
      <w:ins w:id="655" w:author="Jin Wang" w:date="2023-10-17T13:01:00Z">
        <w:r>
          <w:t>51</w:t>
        </w:r>
      </w:ins>
      <w:ins w:id="656" w:author="Jin Wang" w:date="2023-10-17T13:00:00Z">
        <w:r>
          <w:fldChar w:fldCharType="end"/>
        </w:r>
      </w:ins>
    </w:p>
    <w:p w14:paraId="70E6307E" w14:textId="2F884227" w:rsidR="00CE69F3" w:rsidRDefault="00CE69F3">
      <w:pPr>
        <w:pStyle w:val="TOC2"/>
        <w:rPr>
          <w:ins w:id="657" w:author="Jin Wang" w:date="2023-10-17T13:00:00Z"/>
          <w:rFonts w:asciiTheme="minorHAnsi" w:eastAsiaTheme="minorEastAsia" w:hAnsiTheme="minorHAnsi" w:cstheme="minorBidi"/>
          <w:sz w:val="22"/>
          <w:szCs w:val="22"/>
          <w:lang w:eastAsia="zh-CN"/>
        </w:rPr>
      </w:pPr>
      <w:ins w:id="658" w:author="Jin Wang" w:date="2023-10-17T13:00:00Z">
        <w:r>
          <w:t xml:space="preserve">6.1 </w:t>
        </w:r>
        <w:r>
          <w:rPr>
            <w:rFonts w:asciiTheme="minorHAnsi" w:eastAsiaTheme="minorEastAsia" w:hAnsiTheme="minorHAnsi" w:cstheme="minorBidi"/>
            <w:sz w:val="22"/>
            <w:szCs w:val="22"/>
            <w:lang w:eastAsia="zh-CN"/>
          </w:rPr>
          <w:tab/>
        </w:r>
        <w:r>
          <w:t xml:space="preserve">DL </w:t>
        </w:r>
        <w:r>
          <w:rPr>
            <w:lang w:eastAsia="zh-CN"/>
          </w:rPr>
          <w:t>CA_n25-n41-n66, UL CA_n25A-n41A</w:t>
        </w:r>
        <w:r>
          <w:tab/>
        </w:r>
        <w:r>
          <w:fldChar w:fldCharType="begin"/>
        </w:r>
        <w:r>
          <w:instrText xml:space="preserve"> PAGEREF _Toc148440197 \h </w:instrText>
        </w:r>
      </w:ins>
      <w:ins w:id="659" w:author="Jin Wang" w:date="2023-10-17T13:01:00Z"/>
      <w:r>
        <w:fldChar w:fldCharType="separate"/>
      </w:r>
      <w:ins w:id="660" w:author="Jin Wang" w:date="2023-10-17T13:01:00Z">
        <w:r>
          <w:t>51</w:t>
        </w:r>
      </w:ins>
      <w:ins w:id="661" w:author="Jin Wang" w:date="2023-10-17T13:00:00Z">
        <w:r>
          <w:fldChar w:fldCharType="end"/>
        </w:r>
      </w:ins>
    </w:p>
    <w:p w14:paraId="49DF39EC" w14:textId="604B0429" w:rsidR="00CE69F3" w:rsidRDefault="00CE69F3">
      <w:pPr>
        <w:pStyle w:val="TOC3"/>
        <w:rPr>
          <w:ins w:id="662" w:author="Jin Wang" w:date="2023-10-17T13:00:00Z"/>
          <w:rFonts w:asciiTheme="minorHAnsi" w:eastAsiaTheme="minorEastAsia" w:hAnsiTheme="minorHAnsi" w:cstheme="minorBidi"/>
          <w:sz w:val="22"/>
          <w:szCs w:val="22"/>
          <w:lang w:eastAsia="zh-CN"/>
        </w:rPr>
      </w:pPr>
      <w:ins w:id="663" w:author="Jin Wang" w:date="2023-10-17T13:00:00Z">
        <w:r w:rsidRPr="00E1138E">
          <w:rPr>
            <w:rFonts w:cs="Arial"/>
            <w:lang w:eastAsia="zh-CN"/>
          </w:rPr>
          <w:t>6.1.1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_Toc148440198 \h </w:instrText>
        </w:r>
      </w:ins>
      <w:ins w:id="664" w:author="Jin Wang" w:date="2023-10-17T13:01:00Z"/>
      <w:r>
        <w:fldChar w:fldCharType="separate"/>
      </w:r>
      <w:ins w:id="665" w:author="Jin Wang" w:date="2023-10-17T13:01:00Z">
        <w:r>
          <w:t>51</w:t>
        </w:r>
      </w:ins>
      <w:ins w:id="666" w:author="Jin Wang" w:date="2023-10-17T13:00:00Z">
        <w:r>
          <w:fldChar w:fldCharType="end"/>
        </w:r>
      </w:ins>
    </w:p>
    <w:p w14:paraId="13BDFF29" w14:textId="2E19C80A" w:rsidR="00CE69F3" w:rsidRDefault="00CE69F3">
      <w:pPr>
        <w:pStyle w:val="TOC3"/>
        <w:rPr>
          <w:ins w:id="667" w:author="Jin Wang" w:date="2023-10-17T13:00:00Z"/>
          <w:rFonts w:asciiTheme="minorHAnsi" w:eastAsiaTheme="minorEastAsia" w:hAnsiTheme="minorHAnsi" w:cstheme="minorBidi"/>
          <w:sz w:val="22"/>
          <w:szCs w:val="22"/>
          <w:lang w:eastAsia="zh-CN"/>
        </w:rPr>
      </w:pPr>
      <w:ins w:id="668" w:author="Jin Wang" w:date="2023-10-17T13:00:00Z">
        <w:r w:rsidRPr="00E1138E">
          <w:rPr>
            <w:rFonts w:cs="Arial"/>
            <w:lang w:eastAsia="zh-CN"/>
          </w:rPr>
          <w:t>6.1.2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_Toc148440199 \h </w:instrText>
        </w:r>
      </w:ins>
      <w:ins w:id="669" w:author="Jin Wang" w:date="2023-10-17T13:01:00Z"/>
      <w:r>
        <w:fldChar w:fldCharType="separate"/>
      </w:r>
      <w:ins w:id="670" w:author="Jin Wang" w:date="2023-10-17T13:01:00Z">
        <w:r>
          <w:t>52</w:t>
        </w:r>
      </w:ins>
      <w:ins w:id="671" w:author="Jin Wang" w:date="2023-10-17T13:00:00Z">
        <w:r>
          <w:fldChar w:fldCharType="end"/>
        </w:r>
      </w:ins>
    </w:p>
    <w:p w14:paraId="7AF27500" w14:textId="12121C8F" w:rsidR="00CE69F3" w:rsidRDefault="00CE69F3">
      <w:pPr>
        <w:pStyle w:val="TOC3"/>
        <w:rPr>
          <w:ins w:id="672" w:author="Jin Wang" w:date="2023-10-17T13:00:00Z"/>
          <w:rFonts w:asciiTheme="minorHAnsi" w:eastAsiaTheme="minorEastAsia" w:hAnsiTheme="minorHAnsi" w:cstheme="minorBidi"/>
          <w:sz w:val="22"/>
          <w:szCs w:val="22"/>
          <w:lang w:eastAsia="zh-CN"/>
        </w:rPr>
      </w:pPr>
      <w:ins w:id="673" w:author="Jin Wang" w:date="2023-10-17T13:00:00Z">
        <w:r>
          <w:t>6.1.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_Toc148440200 \h </w:instrText>
        </w:r>
      </w:ins>
      <w:ins w:id="674" w:author="Jin Wang" w:date="2023-10-17T13:01:00Z"/>
      <w:r>
        <w:fldChar w:fldCharType="separate"/>
      </w:r>
      <w:ins w:id="675" w:author="Jin Wang" w:date="2023-10-17T13:01:00Z">
        <w:r>
          <w:t>52</w:t>
        </w:r>
      </w:ins>
      <w:ins w:id="676" w:author="Jin Wang" w:date="2023-10-17T13:00:00Z">
        <w:r>
          <w:fldChar w:fldCharType="end"/>
        </w:r>
      </w:ins>
    </w:p>
    <w:p w14:paraId="427F682D" w14:textId="57DDA50A" w:rsidR="00CE69F3" w:rsidRDefault="00CE69F3">
      <w:pPr>
        <w:pStyle w:val="TOC3"/>
        <w:rPr>
          <w:ins w:id="677" w:author="Jin Wang" w:date="2023-10-17T13:00:00Z"/>
          <w:rFonts w:asciiTheme="minorHAnsi" w:eastAsiaTheme="minorEastAsia" w:hAnsiTheme="minorHAnsi" w:cstheme="minorBidi"/>
          <w:sz w:val="22"/>
          <w:szCs w:val="22"/>
          <w:lang w:eastAsia="zh-CN"/>
        </w:rPr>
      </w:pPr>
      <w:ins w:id="678" w:author="Jin Wang" w:date="2023-10-17T13:00:00Z">
        <w:r w:rsidRPr="00E1138E">
          <w:rPr>
            <w:rFonts w:eastAsia="MS Mincho"/>
            <w:lang w:eastAsia="ja-JP"/>
          </w:rPr>
          <w:t>6.1.4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_Toc148440201 \h </w:instrText>
        </w:r>
      </w:ins>
      <w:ins w:id="679" w:author="Jin Wang" w:date="2023-10-17T13:01:00Z"/>
      <w:r>
        <w:fldChar w:fldCharType="separate"/>
      </w:r>
      <w:ins w:id="680" w:author="Jin Wang" w:date="2023-10-17T13:01:00Z">
        <w:r>
          <w:t>52</w:t>
        </w:r>
      </w:ins>
      <w:ins w:id="681" w:author="Jin Wang" w:date="2023-10-17T13:00:00Z">
        <w:r>
          <w:fldChar w:fldCharType="end"/>
        </w:r>
      </w:ins>
    </w:p>
    <w:p w14:paraId="2CCC64D5" w14:textId="180FE207" w:rsidR="00CE69F3" w:rsidRDefault="00CE69F3">
      <w:pPr>
        <w:pStyle w:val="TOC2"/>
        <w:rPr>
          <w:ins w:id="682" w:author="Jin Wang" w:date="2023-10-17T13:00:00Z"/>
          <w:rFonts w:asciiTheme="minorHAnsi" w:eastAsiaTheme="minorEastAsia" w:hAnsiTheme="minorHAnsi" w:cstheme="minorBidi"/>
          <w:sz w:val="22"/>
          <w:szCs w:val="22"/>
          <w:lang w:eastAsia="zh-CN"/>
        </w:rPr>
      </w:pPr>
      <w:ins w:id="683" w:author="Jin Wang" w:date="2023-10-17T13:00:00Z">
        <w:r>
          <w:t>6.2</w:t>
        </w:r>
        <w:r>
          <w:rPr>
            <w:rFonts w:asciiTheme="minorHAnsi" w:eastAsiaTheme="minorEastAsia" w:hAnsiTheme="minorHAnsi" w:cstheme="minorBidi"/>
            <w:sz w:val="22"/>
            <w:szCs w:val="22"/>
            <w:lang w:eastAsia="zh-CN"/>
          </w:rPr>
          <w:tab/>
        </w:r>
        <w:r>
          <w:t xml:space="preserve">DL </w:t>
        </w:r>
        <w:r>
          <w:rPr>
            <w:lang w:eastAsia="zh-CN"/>
          </w:rPr>
          <w:t>CA_n25-n41-n66, UL CA_n41A-n66A</w:t>
        </w:r>
        <w:r>
          <w:tab/>
        </w:r>
        <w:r>
          <w:fldChar w:fldCharType="begin"/>
        </w:r>
        <w:r>
          <w:instrText xml:space="preserve"> PAGEREF _Toc148440202 \h </w:instrText>
        </w:r>
      </w:ins>
      <w:ins w:id="684" w:author="Jin Wang" w:date="2023-10-17T13:01:00Z"/>
      <w:r>
        <w:fldChar w:fldCharType="separate"/>
      </w:r>
      <w:ins w:id="685" w:author="Jin Wang" w:date="2023-10-17T13:01:00Z">
        <w:r>
          <w:t>52</w:t>
        </w:r>
      </w:ins>
      <w:ins w:id="686" w:author="Jin Wang" w:date="2023-10-17T13:00:00Z">
        <w:r>
          <w:fldChar w:fldCharType="end"/>
        </w:r>
      </w:ins>
    </w:p>
    <w:p w14:paraId="38451B18" w14:textId="4D54A96B" w:rsidR="00CE69F3" w:rsidRDefault="00CE69F3">
      <w:pPr>
        <w:pStyle w:val="TOC3"/>
        <w:rPr>
          <w:ins w:id="687" w:author="Jin Wang" w:date="2023-10-17T13:00:00Z"/>
          <w:rFonts w:asciiTheme="minorHAnsi" w:eastAsiaTheme="minorEastAsia" w:hAnsiTheme="minorHAnsi" w:cstheme="minorBidi"/>
          <w:sz w:val="22"/>
          <w:szCs w:val="22"/>
          <w:lang w:eastAsia="zh-CN"/>
        </w:rPr>
      </w:pPr>
      <w:ins w:id="688" w:author="Jin Wang" w:date="2023-10-17T13:00:00Z">
        <w:r w:rsidRPr="00E1138E">
          <w:rPr>
            <w:rFonts w:cs="Arial"/>
            <w:lang w:eastAsia="zh-CN"/>
          </w:rPr>
          <w:t>6.2.1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_Toc148440203 \h </w:instrText>
        </w:r>
      </w:ins>
      <w:ins w:id="689" w:author="Jin Wang" w:date="2023-10-17T13:01:00Z"/>
      <w:r>
        <w:fldChar w:fldCharType="separate"/>
      </w:r>
      <w:ins w:id="690" w:author="Jin Wang" w:date="2023-10-17T13:01:00Z">
        <w:r>
          <w:t>52</w:t>
        </w:r>
      </w:ins>
      <w:ins w:id="691" w:author="Jin Wang" w:date="2023-10-17T13:00:00Z">
        <w:r>
          <w:fldChar w:fldCharType="end"/>
        </w:r>
      </w:ins>
    </w:p>
    <w:p w14:paraId="4E2D27C8" w14:textId="06C1BFC6" w:rsidR="00CE69F3" w:rsidRDefault="00CE69F3">
      <w:pPr>
        <w:pStyle w:val="TOC3"/>
        <w:rPr>
          <w:ins w:id="692" w:author="Jin Wang" w:date="2023-10-17T13:00:00Z"/>
          <w:rFonts w:asciiTheme="minorHAnsi" w:eastAsiaTheme="minorEastAsia" w:hAnsiTheme="minorHAnsi" w:cstheme="minorBidi"/>
          <w:sz w:val="22"/>
          <w:szCs w:val="22"/>
          <w:lang w:eastAsia="zh-CN"/>
        </w:rPr>
      </w:pPr>
      <w:ins w:id="693" w:author="Jin Wang" w:date="2023-10-17T13:00:00Z">
        <w:r w:rsidRPr="00E1138E">
          <w:rPr>
            <w:rFonts w:cs="Arial"/>
            <w:lang w:eastAsia="zh-CN"/>
          </w:rPr>
          <w:t>6.2.2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_Toc148440204 \h </w:instrText>
        </w:r>
      </w:ins>
      <w:ins w:id="694" w:author="Jin Wang" w:date="2023-10-17T13:01:00Z"/>
      <w:r>
        <w:fldChar w:fldCharType="separate"/>
      </w:r>
      <w:ins w:id="695" w:author="Jin Wang" w:date="2023-10-17T13:01:00Z">
        <w:r>
          <w:t>53</w:t>
        </w:r>
      </w:ins>
      <w:ins w:id="696" w:author="Jin Wang" w:date="2023-10-17T13:00:00Z">
        <w:r>
          <w:fldChar w:fldCharType="end"/>
        </w:r>
      </w:ins>
    </w:p>
    <w:p w14:paraId="355C091C" w14:textId="054F467D" w:rsidR="00CE69F3" w:rsidRDefault="00CE69F3">
      <w:pPr>
        <w:pStyle w:val="TOC3"/>
        <w:rPr>
          <w:ins w:id="697" w:author="Jin Wang" w:date="2023-10-17T13:00:00Z"/>
          <w:rFonts w:asciiTheme="minorHAnsi" w:eastAsiaTheme="minorEastAsia" w:hAnsiTheme="minorHAnsi" w:cstheme="minorBidi"/>
          <w:sz w:val="22"/>
          <w:szCs w:val="22"/>
          <w:lang w:eastAsia="zh-CN"/>
        </w:rPr>
      </w:pPr>
      <w:ins w:id="698" w:author="Jin Wang" w:date="2023-10-17T13:00:00Z">
        <w:r>
          <w:t>6.2.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_Toc148440205 \h </w:instrText>
        </w:r>
      </w:ins>
      <w:ins w:id="699" w:author="Jin Wang" w:date="2023-10-17T13:01:00Z"/>
      <w:r>
        <w:fldChar w:fldCharType="separate"/>
      </w:r>
      <w:ins w:id="700" w:author="Jin Wang" w:date="2023-10-17T13:01:00Z">
        <w:r>
          <w:t>53</w:t>
        </w:r>
      </w:ins>
      <w:ins w:id="701" w:author="Jin Wang" w:date="2023-10-17T13:00:00Z">
        <w:r>
          <w:fldChar w:fldCharType="end"/>
        </w:r>
      </w:ins>
    </w:p>
    <w:p w14:paraId="26D64EC4" w14:textId="2839FAD3" w:rsidR="00CE69F3" w:rsidRDefault="00CE69F3">
      <w:pPr>
        <w:pStyle w:val="TOC3"/>
        <w:rPr>
          <w:ins w:id="702" w:author="Jin Wang" w:date="2023-10-17T13:00:00Z"/>
          <w:rFonts w:asciiTheme="minorHAnsi" w:eastAsiaTheme="minorEastAsia" w:hAnsiTheme="minorHAnsi" w:cstheme="minorBidi"/>
          <w:sz w:val="22"/>
          <w:szCs w:val="22"/>
          <w:lang w:eastAsia="zh-CN"/>
        </w:rPr>
      </w:pPr>
      <w:ins w:id="703" w:author="Jin Wang" w:date="2023-10-17T13:00:00Z">
        <w:r w:rsidRPr="00E1138E">
          <w:rPr>
            <w:rFonts w:eastAsia="MS Mincho"/>
            <w:lang w:eastAsia="ja-JP"/>
          </w:rPr>
          <w:t>6.2.4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_Toc148440206 \h </w:instrText>
        </w:r>
      </w:ins>
      <w:ins w:id="704" w:author="Jin Wang" w:date="2023-10-17T13:01:00Z"/>
      <w:r>
        <w:fldChar w:fldCharType="separate"/>
      </w:r>
      <w:ins w:id="705" w:author="Jin Wang" w:date="2023-10-17T13:01:00Z">
        <w:r>
          <w:t>54</w:t>
        </w:r>
      </w:ins>
      <w:ins w:id="706" w:author="Jin Wang" w:date="2023-10-17T13:00:00Z">
        <w:r>
          <w:fldChar w:fldCharType="end"/>
        </w:r>
      </w:ins>
    </w:p>
    <w:p w14:paraId="069875A5" w14:textId="57C7FE59" w:rsidR="00CE69F3" w:rsidRDefault="00CE69F3">
      <w:pPr>
        <w:pStyle w:val="TOC2"/>
        <w:rPr>
          <w:ins w:id="707" w:author="Jin Wang" w:date="2023-10-17T13:00:00Z"/>
          <w:rFonts w:asciiTheme="minorHAnsi" w:eastAsiaTheme="minorEastAsia" w:hAnsiTheme="minorHAnsi" w:cstheme="minorBidi"/>
          <w:sz w:val="22"/>
          <w:szCs w:val="22"/>
          <w:lang w:eastAsia="zh-CN"/>
        </w:rPr>
      </w:pPr>
      <w:ins w:id="708" w:author="Jin Wang" w:date="2023-10-17T13:00:00Z">
        <w:r>
          <w:t>6.3</w:t>
        </w:r>
        <w:r>
          <w:rPr>
            <w:rFonts w:asciiTheme="minorHAnsi" w:eastAsiaTheme="minorEastAsia" w:hAnsiTheme="minorHAnsi" w:cstheme="minorBidi"/>
            <w:sz w:val="22"/>
            <w:szCs w:val="22"/>
            <w:lang w:eastAsia="zh-CN"/>
          </w:rPr>
          <w:tab/>
        </w:r>
        <w:r>
          <w:t xml:space="preserve">DL </w:t>
        </w:r>
        <w:r>
          <w:rPr>
            <w:lang w:eastAsia="zh-CN"/>
          </w:rPr>
          <w:t>CA_n25-n41-n71, UL CA_n25A-n41A</w:t>
        </w:r>
        <w:r>
          <w:tab/>
        </w:r>
        <w:r>
          <w:fldChar w:fldCharType="begin"/>
        </w:r>
        <w:r>
          <w:instrText xml:space="preserve"> PAGEREF _Toc148440207 \h </w:instrText>
        </w:r>
      </w:ins>
      <w:ins w:id="709" w:author="Jin Wang" w:date="2023-10-17T13:01:00Z"/>
      <w:r>
        <w:fldChar w:fldCharType="separate"/>
      </w:r>
      <w:ins w:id="710" w:author="Jin Wang" w:date="2023-10-17T13:01:00Z">
        <w:r>
          <w:t>55</w:t>
        </w:r>
      </w:ins>
      <w:ins w:id="711" w:author="Jin Wang" w:date="2023-10-17T13:00:00Z">
        <w:r>
          <w:fldChar w:fldCharType="end"/>
        </w:r>
      </w:ins>
    </w:p>
    <w:p w14:paraId="21E5F683" w14:textId="12722520" w:rsidR="00CE69F3" w:rsidRDefault="00CE69F3">
      <w:pPr>
        <w:pStyle w:val="TOC3"/>
        <w:rPr>
          <w:ins w:id="712" w:author="Jin Wang" w:date="2023-10-17T13:00:00Z"/>
          <w:rFonts w:asciiTheme="minorHAnsi" w:eastAsiaTheme="minorEastAsia" w:hAnsiTheme="minorHAnsi" w:cstheme="minorBidi"/>
          <w:sz w:val="22"/>
          <w:szCs w:val="22"/>
          <w:lang w:eastAsia="zh-CN"/>
        </w:rPr>
      </w:pPr>
      <w:ins w:id="713" w:author="Jin Wang" w:date="2023-10-17T13:00:00Z">
        <w:r w:rsidRPr="00E1138E">
          <w:rPr>
            <w:rFonts w:cs="Arial"/>
            <w:lang w:eastAsia="zh-CN"/>
          </w:rPr>
          <w:t>6.3.1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_Toc148440208 \h </w:instrText>
        </w:r>
      </w:ins>
      <w:ins w:id="714" w:author="Jin Wang" w:date="2023-10-17T13:01:00Z"/>
      <w:r>
        <w:fldChar w:fldCharType="separate"/>
      </w:r>
      <w:ins w:id="715" w:author="Jin Wang" w:date="2023-10-17T13:01:00Z">
        <w:r>
          <w:t>55</w:t>
        </w:r>
      </w:ins>
      <w:ins w:id="716" w:author="Jin Wang" w:date="2023-10-17T13:00:00Z">
        <w:r>
          <w:fldChar w:fldCharType="end"/>
        </w:r>
      </w:ins>
    </w:p>
    <w:p w14:paraId="0E2EC294" w14:textId="73AFDA91" w:rsidR="00CE69F3" w:rsidRDefault="00CE69F3">
      <w:pPr>
        <w:pStyle w:val="TOC3"/>
        <w:rPr>
          <w:ins w:id="717" w:author="Jin Wang" w:date="2023-10-17T13:00:00Z"/>
          <w:rFonts w:asciiTheme="minorHAnsi" w:eastAsiaTheme="minorEastAsia" w:hAnsiTheme="minorHAnsi" w:cstheme="minorBidi"/>
          <w:sz w:val="22"/>
          <w:szCs w:val="22"/>
          <w:lang w:eastAsia="zh-CN"/>
        </w:rPr>
      </w:pPr>
      <w:ins w:id="718" w:author="Jin Wang" w:date="2023-10-17T13:00:00Z">
        <w:r w:rsidRPr="00E1138E">
          <w:rPr>
            <w:rFonts w:cs="Arial"/>
            <w:lang w:eastAsia="zh-CN"/>
          </w:rPr>
          <w:t>6.3.2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_Toc148440209 \h </w:instrText>
        </w:r>
      </w:ins>
      <w:ins w:id="719" w:author="Jin Wang" w:date="2023-10-17T13:01:00Z"/>
      <w:r>
        <w:fldChar w:fldCharType="separate"/>
      </w:r>
      <w:ins w:id="720" w:author="Jin Wang" w:date="2023-10-17T13:01:00Z">
        <w:r>
          <w:t>55</w:t>
        </w:r>
      </w:ins>
      <w:ins w:id="721" w:author="Jin Wang" w:date="2023-10-17T13:00:00Z">
        <w:r>
          <w:fldChar w:fldCharType="end"/>
        </w:r>
      </w:ins>
    </w:p>
    <w:p w14:paraId="32EB6A14" w14:textId="0BD13DA0" w:rsidR="00CE69F3" w:rsidRDefault="00CE69F3">
      <w:pPr>
        <w:pStyle w:val="TOC3"/>
        <w:rPr>
          <w:ins w:id="722" w:author="Jin Wang" w:date="2023-10-17T13:00:00Z"/>
          <w:rFonts w:asciiTheme="minorHAnsi" w:eastAsiaTheme="minorEastAsia" w:hAnsiTheme="minorHAnsi" w:cstheme="minorBidi"/>
          <w:sz w:val="22"/>
          <w:szCs w:val="22"/>
          <w:lang w:eastAsia="zh-CN"/>
        </w:rPr>
      </w:pPr>
      <w:ins w:id="723" w:author="Jin Wang" w:date="2023-10-17T13:00:00Z">
        <w:r>
          <w:t>6.3.</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_Toc148440210 \h </w:instrText>
        </w:r>
      </w:ins>
      <w:ins w:id="724" w:author="Jin Wang" w:date="2023-10-17T13:01:00Z"/>
      <w:r>
        <w:fldChar w:fldCharType="separate"/>
      </w:r>
      <w:ins w:id="725" w:author="Jin Wang" w:date="2023-10-17T13:01:00Z">
        <w:r>
          <w:t>55</w:t>
        </w:r>
      </w:ins>
      <w:ins w:id="726" w:author="Jin Wang" w:date="2023-10-17T13:00:00Z">
        <w:r>
          <w:fldChar w:fldCharType="end"/>
        </w:r>
      </w:ins>
    </w:p>
    <w:p w14:paraId="0C515198" w14:textId="5E667594" w:rsidR="00CE69F3" w:rsidRDefault="00CE69F3">
      <w:pPr>
        <w:pStyle w:val="TOC3"/>
        <w:rPr>
          <w:ins w:id="727" w:author="Jin Wang" w:date="2023-10-17T13:00:00Z"/>
          <w:rFonts w:asciiTheme="minorHAnsi" w:eastAsiaTheme="minorEastAsia" w:hAnsiTheme="minorHAnsi" w:cstheme="minorBidi"/>
          <w:sz w:val="22"/>
          <w:szCs w:val="22"/>
          <w:lang w:eastAsia="zh-CN"/>
        </w:rPr>
      </w:pPr>
      <w:ins w:id="728" w:author="Jin Wang" w:date="2023-10-17T13:00:00Z">
        <w:r w:rsidRPr="00E1138E">
          <w:rPr>
            <w:rFonts w:eastAsia="MS Mincho"/>
            <w:lang w:eastAsia="ja-JP"/>
          </w:rPr>
          <w:t>6.3.4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_Toc148440211 \h </w:instrText>
        </w:r>
      </w:ins>
      <w:ins w:id="729" w:author="Jin Wang" w:date="2023-10-17T13:01:00Z"/>
      <w:r>
        <w:fldChar w:fldCharType="separate"/>
      </w:r>
      <w:ins w:id="730" w:author="Jin Wang" w:date="2023-10-17T13:01:00Z">
        <w:r>
          <w:t>55</w:t>
        </w:r>
      </w:ins>
      <w:ins w:id="731" w:author="Jin Wang" w:date="2023-10-17T13:00:00Z">
        <w:r>
          <w:fldChar w:fldCharType="end"/>
        </w:r>
      </w:ins>
    </w:p>
    <w:p w14:paraId="26B3DCE8" w14:textId="5788276F" w:rsidR="00CE69F3" w:rsidRDefault="00CE69F3">
      <w:pPr>
        <w:pStyle w:val="TOC2"/>
        <w:rPr>
          <w:ins w:id="732" w:author="Jin Wang" w:date="2023-10-17T13:00:00Z"/>
          <w:rFonts w:asciiTheme="minorHAnsi" w:eastAsiaTheme="minorEastAsia" w:hAnsiTheme="minorHAnsi" w:cstheme="minorBidi"/>
          <w:sz w:val="22"/>
          <w:szCs w:val="22"/>
          <w:lang w:eastAsia="zh-CN"/>
        </w:rPr>
      </w:pPr>
      <w:ins w:id="733" w:author="Jin Wang" w:date="2023-10-17T13:00:00Z">
        <w:r>
          <w:t>6.4</w:t>
        </w:r>
        <w:r>
          <w:rPr>
            <w:rFonts w:asciiTheme="minorHAnsi" w:eastAsiaTheme="minorEastAsia" w:hAnsiTheme="minorHAnsi" w:cstheme="minorBidi"/>
            <w:sz w:val="22"/>
            <w:szCs w:val="22"/>
            <w:lang w:eastAsia="zh-CN"/>
          </w:rPr>
          <w:tab/>
        </w:r>
        <w:r>
          <w:t xml:space="preserve">DL </w:t>
        </w:r>
        <w:r>
          <w:rPr>
            <w:lang w:eastAsia="zh-CN"/>
          </w:rPr>
          <w:t>CA_n25-n41-n71, UL CA_n41A-n71A</w:t>
        </w:r>
        <w:r>
          <w:tab/>
        </w:r>
        <w:r>
          <w:fldChar w:fldCharType="begin"/>
        </w:r>
        <w:r>
          <w:instrText xml:space="preserve"> PAGEREF _Toc148440212 \h </w:instrText>
        </w:r>
      </w:ins>
      <w:ins w:id="734" w:author="Jin Wang" w:date="2023-10-17T13:01:00Z"/>
      <w:r>
        <w:fldChar w:fldCharType="separate"/>
      </w:r>
      <w:ins w:id="735" w:author="Jin Wang" w:date="2023-10-17T13:01:00Z">
        <w:r>
          <w:t>56</w:t>
        </w:r>
      </w:ins>
      <w:ins w:id="736" w:author="Jin Wang" w:date="2023-10-17T13:00:00Z">
        <w:r>
          <w:fldChar w:fldCharType="end"/>
        </w:r>
      </w:ins>
    </w:p>
    <w:p w14:paraId="5D2E7BF5" w14:textId="6122431D" w:rsidR="00CE69F3" w:rsidRDefault="00CE69F3">
      <w:pPr>
        <w:pStyle w:val="TOC3"/>
        <w:rPr>
          <w:ins w:id="737" w:author="Jin Wang" w:date="2023-10-17T13:00:00Z"/>
          <w:rFonts w:asciiTheme="minorHAnsi" w:eastAsiaTheme="minorEastAsia" w:hAnsiTheme="minorHAnsi" w:cstheme="minorBidi"/>
          <w:sz w:val="22"/>
          <w:szCs w:val="22"/>
          <w:lang w:eastAsia="zh-CN"/>
        </w:rPr>
      </w:pPr>
      <w:ins w:id="738" w:author="Jin Wang" w:date="2023-10-17T13:00:00Z">
        <w:r w:rsidRPr="00E1138E">
          <w:rPr>
            <w:rFonts w:cs="Arial"/>
            <w:lang w:eastAsia="zh-CN"/>
          </w:rPr>
          <w:t>6.4.1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_Toc148440213 \h </w:instrText>
        </w:r>
      </w:ins>
      <w:ins w:id="739" w:author="Jin Wang" w:date="2023-10-17T13:01:00Z"/>
      <w:r>
        <w:fldChar w:fldCharType="separate"/>
      </w:r>
      <w:ins w:id="740" w:author="Jin Wang" w:date="2023-10-17T13:01:00Z">
        <w:r>
          <w:t>56</w:t>
        </w:r>
      </w:ins>
      <w:ins w:id="741" w:author="Jin Wang" w:date="2023-10-17T13:00:00Z">
        <w:r>
          <w:fldChar w:fldCharType="end"/>
        </w:r>
      </w:ins>
    </w:p>
    <w:p w14:paraId="5B565160" w14:textId="3C27198A" w:rsidR="00CE69F3" w:rsidRDefault="00CE69F3">
      <w:pPr>
        <w:pStyle w:val="TOC3"/>
        <w:rPr>
          <w:ins w:id="742" w:author="Jin Wang" w:date="2023-10-17T13:00:00Z"/>
          <w:rFonts w:asciiTheme="minorHAnsi" w:eastAsiaTheme="minorEastAsia" w:hAnsiTheme="minorHAnsi" w:cstheme="minorBidi"/>
          <w:sz w:val="22"/>
          <w:szCs w:val="22"/>
          <w:lang w:eastAsia="zh-CN"/>
        </w:rPr>
      </w:pPr>
      <w:ins w:id="743" w:author="Jin Wang" w:date="2023-10-17T13:00:00Z">
        <w:r w:rsidRPr="00E1138E">
          <w:rPr>
            <w:rFonts w:cs="Arial"/>
            <w:lang w:eastAsia="zh-CN"/>
          </w:rPr>
          <w:t>6.4.2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_Toc148440214 \h </w:instrText>
        </w:r>
      </w:ins>
      <w:ins w:id="744" w:author="Jin Wang" w:date="2023-10-17T13:01:00Z"/>
      <w:r>
        <w:fldChar w:fldCharType="separate"/>
      </w:r>
      <w:ins w:id="745" w:author="Jin Wang" w:date="2023-10-17T13:01:00Z">
        <w:r>
          <w:t>56</w:t>
        </w:r>
      </w:ins>
      <w:ins w:id="746" w:author="Jin Wang" w:date="2023-10-17T13:00:00Z">
        <w:r>
          <w:fldChar w:fldCharType="end"/>
        </w:r>
      </w:ins>
    </w:p>
    <w:p w14:paraId="197CB4E2" w14:textId="3309B52C" w:rsidR="00CE69F3" w:rsidRDefault="00CE69F3">
      <w:pPr>
        <w:pStyle w:val="TOC3"/>
        <w:rPr>
          <w:ins w:id="747" w:author="Jin Wang" w:date="2023-10-17T13:00:00Z"/>
          <w:rFonts w:asciiTheme="minorHAnsi" w:eastAsiaTheme="minorEastAsia" w:hAnsiTheme="minorHAnsi" w:cstheme="minorBidi"/>
          <w:sz w:val="22"/>
          <w:szCs w:val="22"/>
          <w:lang w:eastAsia="zh-CN"/>
        </w:rPr>
      </w:pPr>
      <w:ins w:id="748" w:author="Jin Wang" w:date="2023-10-17T13:00:00Z">
        <w:r>
          <w:t>6.4.</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_Toc148440215 \h </w:instrText>
        </w:r>
      </w:ins>
      <w:ins w:id="749" w:author="Jin Wang" w:date="2023-10-17T13:01:00Z"/>
      <w:r>
        <w:fldChar w:fldCharType="separate"/>
      </w:r>
      <w:ins w:id="750" w:author="Jin Wang" w:date="2023-10-17T13:01:00Z">
        <w:r>
          <w:t>56</w:t>
        </w:r>
      </w:ins>
      <w:ins w:id="751" w:author="Jin Wang" w:date="2023-10-17T13:00:00Z">
        <w:r>
          <w:fldChar w:fldCharType="end"/>
        </w:r>
      </w:ins>
    </w:p>
    <w:p w14:paraId="6033EFE2" w14:textId="6375497B" w:rsidR="00CE69F3" w:rsidRDefault="00CE69F3">
      <w:pPr>
        <w:pStyle w:val="TOC3"/>
        <w:rPr>
          <w:ins w:id="752" w:author="Jin Wang" w:date="2023-10-17T13:00:00Z"/>
          <w:rFonts w:asciiTheme="minorHAnsi" w:eastAsiaTheme="minorEastAsia" w:hAnsiTheme="minorHAnsi" w:cstheme="minorBidi"/>
          <w:sz w:val="22"/>
          <w:szCs w:val="22"/>
          <w:lang w:eastAsia="zh-CN"/>
        </w:rPr>
      </w:pPr>
      <w:ins w:id="753" w:author="Jin Wang" w:date="2023-10-17T13:00:00Z">
        <w:r w:rsidRPr="00E1138E">
          <w:rPr>
            <w:rFonts w:eastAsia="MS Mincho"/>
            <w:lang w:eastAsia="ja-JP"/>
          </w:rPr>
          <w:t>6.4.4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_Toc148440216 \h </w:instrText>
        </w:r>
      </w:ins>
      <w:ins w:id="754" w:author="Jin Wang" w:date="2023-10-17T13:01:00Z"/>
      <w:r>
        <w:fldChar w:fldCharType="separate"/>
      </w:r>
      <w:ins w:id="755" w:author="Jin Wang" w:date="2023-10-17T13:01:00Z">
        <w:r>
          <w:t>57</w:t>
        </w:r>
      </w:ins>
      <w:ins w:id="756" w:author="Jin Wang" w:date="2023-10-17T13:00:00Z">
        <w:r>
          <w:fldChar w:fldCharType="end"/>
        </w:r>
      </w:ins>
    </w:p>
    <w:p w14:paraId="43868A44" w14:textId="132001BD" w:rsidR="00CE69F3" w:rsidRDefault="00CE69F3">
      <w:pPr>
        <w:pStyle w:val="TOC2"/>
        <w:rPr>
          <w:ins w:id="757" w:author="Jin Wang" w:date="2023-10-17T13:00:00Z"/>
          <w:rFonts w:asciiTheme="minorHAnsi" w:eastAsiaTheme="minorEastAsia" w:hAnsiTheme="minorHAnsi" w:cstheme="minorBidi"/>
          <w:sz w:val="22"/>
          <w:szCs w:val="22"/>
          <w:lang w:eastAsia="zh-CN"/>
        </w:rPr>
      </w:pPr>
      <w:ins w:id="758" w:author="Jin Wang" w:date="2023-10-17T13:00:00Z">
        <w:r>
          <w:t>6.5</w:t>
        </w:r>
        <w:r>
          <w:rPr>
            <w:rFonts w:asciiTheme="minorHAnsi" w:eastAsiaTheme="minorEastAsia" w:hAnsiTheme="minorHAnsi" w:cstheme="minorBidi"/>
            <w:sz w:val="22"/>
            <w:szCs w:val="22"/>
            <w:lang w:eastAsia="zh-CN"/>
          </w:rPr>
          <w:tab/>
        </w:r>
        <w:r>
          <w:t xml:space="preserve">DL </w:t>
        </w:r>
        <w:r>
          <w:rPr>
            <w:lang w:eastAsia="zh-CN"/>
          </w:rPr>
          <w:t>CA_n25-n41-n71, UL CA_n41C</w:t>
        </w:r>
        <w:r>
          <w:tab/>
        </w:r>
        <w:r>
          <w:fldChar w:fldCharType="begin"/>
        </w:r>
        <w:r>
          <w:instrText xml:space="preserve"> PAGEREF _Toc148440217 \h </w:instrText>
        </w:r>
      </w:ins>
      <w:ins w:id="759" w:author="Jin Wang" w:date="2023-10-17T13:01:00Z"/>
      <w:r>
        <w:fldChar w:fldCharType="separate"/>
      </w:r>
      <w:ins w:id="760" w:author="Jin Wang" w:date="2023-10-17T13:01:00Z">
        <w:r>
          <w:t>57</w:t>
        </w:r>
      </w:ins>
      <w:ins w:id="761" w:author="Jin Wang" w:date="2023-10-17T13:00:00Z">
        <w:r>
          <w:fldChar w:fldCharType="end"/>
        </w:r>
      </w:ins>
    </w:p>
    <w:p w14:paraId="1B733264" w14:textId="74425885" w:rsidR="00CE69F3" w:rsidRDefault="00CE69F3">
      <w:pPr>
        <w:pStyle w:val="TOC3"/>
        <w:rPr>
          <w:ins w:id="762" w:author="Jin Wang" w:date="2023-10-17T13:00:00Z"/>
          <w:rFonts w:asciiTheme="minorHAnsi" w:eastAsiaTheme="minorEastAsia" w:hAnsiTheme="minorHAnsi" w:cstheme="minorBidi"/>
          <w:sz w:val="22"/>
          <w:szCs w:val="22"/>
          <w:lang w:eastAsia="zh-CN"/>
        </w:rPr>
      </w:pPr>
      <w:ins w:id="763" w:author="Jin Wang" w:date="2023-10-17T13:00:00Z">
        <w:r w:rsidRPr="00E1138E">
          <w:rPr>
            <w:rFonts w:cs="Arial"/>
            <w:lang w:eastAsia="zh-CN"/>
          </w:rPr>
          <w:t>6.5.1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_Toc148440218 \h </w:instrText>
        </w:r>
      </w:ins>
      <w:ins w:id="764" w:author="Jin Wang" w:date="2023-10-17T13:01:00Z"/>
      <w:r>
        <w:fldChar w:fldCharType="separate"/>
      </w:r>
      <w:ins w:id="765" w:author="Jin Wang" w:date="2023-10-17T13:01:00Z">
        <w:r>
          <w:t>57</w:t>
        </w:r>
      </w:ins>
      <w:ins w:id="766" w:author="Jin Wang" w:date="2023-10-17T13:00:00Z">
        <w:r>
          <w:fldChar w:fldCharType="end"/>
        </w:r>
      </w:ins>
    </w:p>
    <w:p w14:paraId="2D60D815" w14:textId="5E1227CC" w:rsidR="00CE69F3" w:rsidRDefault="00CE69F3">
      <w:pPr>
        <w:pStyle w:val="TOC3"/>
        <w:rPr>
          <w:ins w:id="767" w:author="Jin Wang" w:date="2023-10-17T13:00:00Z"/>
          <w:rFonts w:asciiTheme="minorHAnsi" w:eastAsiaTheme="minorEastAsia" w:hAnsiTheme="minorHAnsi" w:cstheme="minorBidi"/>
          <w:sz w:val="22"/>
          <w:szCs w:val="22"/>
          <w:lang w:eastAsia="zh-CN"/>
        </w:rPr>
      </w:pPr>
      <w:ins w:id="768" w:author="Jin Wang" w:date="2023-10-17T13:00:00Z">
        <w:r w:rsidRPr="00E1138E">
          <w:rPr>
            <w:rFonts w:cs="Arial"/>
            <w:lang w:eastAsia="zh-CN"/>
          </w:rPr>
          <w:t>6.5.2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_Toc148440219 \h </w:instrText>
        </w:r>
      </w:ins>
      <w:ins w:id="769" w:author="Jin Wang" w:date="2023-10-17T13:01:00Z"/>
      <w:r>
        <w:fldChar w:fldCharType="separate"/>
      </w:r>
      <w:ins w:id="770" w:author="Jin Wang" w:date="2023-10-17T13:01:00Z">
        <w:r>
          <w:t>57</w:t>
        </w:r>
      </w:ins>
      <w:ins w:id="771" w:author="Jin Wang" w:date="2023-10-17T13:00:00Z">
        <w:r>
          <w:fldChar w:fldCharType="end"/>
        </w:r>
      </w:ins>
    </w:p>
    <w:p w14:paraId="774E687B" w14:textId="5DFE55C2" w:rsidR="00CE69F3" w:rsidRDefault="00CE69F3">
      <w:pPr>
        <w:pStyle w:val="TOC3"/>
        <w:rPr>
          <w:ins w:id="772" w:author="Jin Wang" w:date="2023-10-17T13:00:00Z"/>
          <w:rFonts w:asciiTheme="minorHAnsi" w:eastAsiaTheme="minorEastAsia" w:hAnsiTheme="minorHAnsi" w:cstheme="minorBidi"/>
          <w:sz w:val="22"/>
          <w:szCs w:val="22"/>
          <w:lang w:eastAsia="zh-CN"/>
        </w:rPr>
      </w:pPr>
      <w:ins w:id="773" w:author="Jin Wang" w:date="2023-10-17T13:00:00Z">
        <w:r>
          <w:t>6.5.</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_Toc148440220 \h </w:instrText>
        </w:r>
      </w:ins>
      <w:ins w:id="774" w:author="Jin Wang" w:date="2023-10-17T13:01:00Z"/>
      <w:r>
        <w:fldChar w:fldCharType="separate"/>
      </w:r>
      <w:ins w:id="775" w:author="Jin Wang" w:date="2023-10-17T13:01:00Z">
        <w:r>
          <w:t>57</w:t>
        </w:r>
      </w:ins>
      <w:ins w:id="776" w:author="Jin Wang" w:date="2023-10-17T13:00:00Z">
        <w:r>
          <w:fldChar w:fldCharType="end"/>
        </w:r>
      </w:ins>
    </w:p>
    <w:p w14:paraId="160B2222" w14:textId="58768AE8" w:rsidR="00CE69F3" w:rsidRDefault="00CE69F3">
      <w:pPr>
        <w:pStyle w:val="TOC3"/>
        <w:rPr>
          <w:ins w:id="777" w:author="Jin Wang" w:date="2023-10-17T13:00:00Z"/>
          <w:rFonts w:asciiTheme="minorHAnsi" w:eastAsiaTheme="minorEastAsia" w:hAnsiTheme="minorHAnsi" w:cstheme="minorBidi"/>
          <w:sz w:val="22"/>
          <w:szCs w:val="22"/>
          <w:lang w:eastAsia="zh-CN"/>
        </w:rPr>
      </w:pPr>
      <w:ins w:id="778" w:author="Jin Wang" w:date="2023-10-17T13:00:00Z">
        <w:r w:rsidRPr="00E1138E">
          <w:rPr>
            <w:rFonts w:eastAsia="MS Mincho"/>
            <w:lang w:eastAsia="ja-JP"/>
          </w:rPr>
          <w:t>6.5.4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_Toc148440221 \h </w:instrText>
        </w:r>
      </w:ins>
      <w:ins w:id="779" w:author="Jin Wang" w:date="2023-10-17T13:01:00Z"/>
      <w:r>
        <w:fldChar w:fldCharType="separate"/>
      </w:r>
      <w:ins w:id="780" w:author="Jin Wang" w:date="2023-10-17T13:01:00Z">
        <w:r>
          <w:t>57</w:t>
        </w:r>
      </w:ins>
      <w:ins w:id="781" w:author="Jin Wang" w:date="2023-10-17T13:00:00Z">
        <w:r>
          <w:fldChar w:fldCharType="end"/>
        </w:r>
      </w:ins>
    </w:p>
    <w:p w14:paraId="4429381C" w14:textId="6A87AF6C" w:rsidR="00CE69F3" w:rsidRDefault="00CE69F3">
      <w:pPr>
        <w:pStyle w:val="TOC2"/>
        <w:rPr>
          <w:ins w:id="782" w:author="Jin Wang" w:date="2023-10-17T13:00:00Z"/>
          <w:rFonts w:asciiTheme="minorHAnsi" w:eastAsiaTheme="minorEastAsia" w:hAnsiTheme="minorHAnsi" w:cstheme="minorBidi"/>
          <w:sz w:val="22"/>
          <w:szCs w:val="22"/>
          <w:lang w:eastAsia="zh-CN"/>
        </w:rPr>
      </w:pPr>
      <w:ins w:id="783" w:author="Jin Wang" w:date="2023-10-17T13:00:00Z">
        <w:r>
          <w:t>6.6</w:t>
        </w:r>
        <w:r>
          <w:rPr>
            <w:rFonts w:asciiTheme="minorHAnsi" w:eastAsiaTheme="minorEastAsia" w:hAnsiTheme="minorHAnsi" w:cstheme="minorBidi"/>
            <w:sz w:val="22"/>
            <w:szCs w:val="22"/>
            <w:lang w:eastAsia="zh-CN"/>
          </w:rPr>
          <w:tab/>
        </w:r>
        <w:r>
          <w:t xml:space="preserve">DL </w:t>
        </w:r>
        <w:r>
          <w:rPr>
            <w:lang w:eastAsia="zh-CN"/>
          </w:rPr>
          <w:t>CA_n25-n41-n77, UL CA_n25A-n41A</w:t>
        </w:r>
        <w:r>
          <w:tab/>
        </w:r>
        <w:r>
          <w:fldChar w:fldCharType="begin"/>
        </w:r>
        <w:r>
          <w:instrText xml:space="preserve"> PAGEREF _Toc148440222 \h </w:instrText>
        </w:r>
      </w:ins>
      <w:ins w:id="784" w:author="Jin Wang" w:date="2023-10-17T13:01:00Z"/>
      <w:r>
        <w:fldChar w:fldCharType="separate"/>
      </w:r>
      <w:ins w:id="785" w:author="Jin Wang" w:date="2023-10-17T13:01:00Z">
        <w:r>
          <w:t>57</w:t>
        </w:r>
      </w:ins>
      <w:ins w:id="786" w:author="Jin Wang" w:date="2023-10-17T13:00:00Z">
        <w:r>
          <w:fldChar w:fldCharType="end"/>
        </w:r>
      </w:ins>
    </w:p>
    <w:p w14:paraId="7C5A6821" w14:textId="3AECC403" w:rsidR="00CE69F3" w:rsidRDefault="00CE69F3">
      <w:pPr>
        <w:pStyle w:val="TOC3"/>
        <w:rPr>
          <w:ins w:id="787" w:author="Jin Wang" w:date="2023-10-17T13:00:00Z"/>
          <w:rFonts w:asciiTheme="minorHAnsi" w:eastAsiaTheme="minorEastAsia" w:hAnsiTheme="minorHAnsi" w:cstheme="minorBidi"/>
          <w:sz w:val="22"/>
          <w:szCs w:val="22"/>
          <w:lang w:eastAsia="zh-CN"/>
        </w:rPr>
      </w:pPr>
      <w:ins w:id="788" w:author="Jin Wang" w:date="2023-10-17T13:00:00Z">
        <w:r w:rsidRPr="00E1138E">
          <w:rPr>
            <w:rFonts w:cs="Arial"/>
            <w:lang w:eastAsia="zh-CN"/>
          </w:rPr>
          <w:t>6.6.1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_Toc148440223 \h </w:instrText>
        </w:r>
      </w:ins>
      <w:ins w:id="789" w:author="Jin Wang" w:date="2023-10-17T13:01:00Z"/>
      <w:r>
        <w:fldChar w:fldCharType="separate"/>
      </w:r>
      <w:ins w:id="790" w:author="Jin Wang" w:date="2023-10-17T13:01:00Z">
        <w:r>
          <w:t>57</w:t>
        </w:r>
      </w:ins>
      <w:ins w:id="791" w:author="Jin Wang" w:date="2023-10-17T13:00:00Z">
        <w:r>
          <w:fldChar w:fldCharType="end"/>
        </w:r>
      </w:ins>
    </w:p>
    <w:p w14:paraId="3359B1A6" w14:textId="61059ACB" w:rsidR="00CE69F3" w:rsidRDefault="00CE69F3">
      <w:pPr>
        <w:pStyle w:val="TOC3"/>
        <w:rPr>
          <w:ins w:id="792" w:author="Jin Wang" w:date="2023-10-17T13:00:00Z"/>
          <w:rFonts w:asciiTheme="minorHAnsi" w:eastAsiaTheme="minorEastAsia" w:hAnsiTheme="minorHAnsi" w:cstheme="minorBidi"/>
          <w:sz w:val="22"/>
          <w:szCs w:val="22"/>
          <w:lang w:eastAsia="zh-CN"/>
        </w:rPr>
      </w:pPr>
      <w:ins w:id="793" w:author="Jin Wang" w:date="2023-10-17T13:00:00Z">
        <w:r w:rsidRPr="00E1138E">
          <w:rPr>
            <w:rFonts w:cs="Arial"/>
            <w:lang w:eastAsia="zh-CN"/>
          </w:rPr>
          <w:t>6.6.2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_Toc148440224 \h </w:instrText>
        </w:r>
      </w:ins>
      <w:ins w:id="794" w:author="Jin Wang" w:date="2023-10-17T13:01:00Z"/>
      <w:r>
        <w:fldChar w:fldCharType="separate"/>
      </w:r>
      <w:ins w:id="795" w:author="Jin Wang" w:date="2023-10-17T13:01:00Z">
        <w:r>
          <w:t>58</w:t>
        </w:r>
      </w:ins>
      <w:ins w:id="796" w:author="Jin Wang" w:date="2023-10-17T13:00:00Z">
        <w:r>
          <w:fldChar w:fldCharType="end"/>
        </w:r>
      </w:ins>
    </w:p>
    <w:p w14:paraId="13010A4B" w14:textId="2F389BD7" w:rsidR="00CE69F3" w:rsidRDefault="00CE69F3">
      <w:pPr>
        <w:pStyle w:val="TOC3"/>
        <w:rPr>
          <w:ins w:id="797" w:author="Jin Wang" w:date="2023-10-17T13:00:00Z"/>
          <w:rFonts w:asciiTheme="minorHAnsi" w:eastAsiaTheme="minorEastAsia" w:hAnsiTheme="minorHAnsi" w:cstheme="minorBidi"/>
          <w:sz w:val="22"/>
          <w:szCs w:val="22"/>
          <w:lang w:eastAsia="zh-CN"/>
        </w:rPr>
      </w:pPr>
      <w:ins w:id="798" w:author="Jin Wang" w:date="2023-10-17T13:00:00Z">
        <w:r>
          <w:t>6.6.</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_Toc148440225 \h </w:instrText>
        </w:r>
      </w:ins>
      <w:ins w:id="799" w:author="Jin Wang" w:date="2023-10-17T13:01:00Z"/>
      <w:r>
        <w:fldChar w:fldCharType="separate"/>
      </w:r>
      <w:ins w:id="800" w:author="Jin Wang" w:date="2023-10-17T13:01:00Z">
        <w:r>
          <w:t>58</w:t>
        </w:r>
      </w:ins>
      <w:ins w:id="801" w:author="Jin Wang" w:date="2023-10-17T13:00:00Z">
        <w:r>
          <w:fldChar w:fldCharType="end"/>
        </w:r>
      </w:ins>
    </w:p>
    <w:p w14:paraId="29F4A2AF" w14:textId="4149CCC5" w:rsidR="00CE69F3" w:rsidRDefault="00CE69F3">
      <w:pPr>
        <w:pStyle w:val="TOC3"/>
        <w:rPr>
          <w:ins w:id="802" w:author="Jin Wang" w:date="2023-10-17T13:00:00Z"/>
          <w:rFonts w:asciiTheme="minorHAnsi" w:eastAsiaTheme="minorEastAsia" w:hAnsiTheme="minorHAnsi" w:cstheme="minorBidi"/>
          <w:sz w:val="22"/>
          <w:szCs w:val="22"/>
          <w:lang w:eastAsia="zh-CN"/>
        </w:rPr>
      </w:pPr>
      <w:ins w:id="803" w:author="Jin Wang" w:date="2023-10-17T13:00:00Z">
        <w:r w:rsidRPr="00E1138E">
          <w:rPr>
            <w:rFonts w:eastAsia="MS Mincho"/>
            <w:lang w:eastAsia="ja-JP"/>
          </w:rPr>
          <w:t>6.6.4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_Toc148440226 \h </w:instrText>
        </w:r>
      </w:ins>
      <w:ins w:id="804" w:author="Jin Wang" w:date="2023-10-17T13:01:00Z"/>
      <w:r>
        <w:fldChar w:fldCharType="separate"/>
      </w:r>
      <w:ins w:id="805" w:author="Jin Wang" w:date="2023-10-17T13:01:00Z">
        <w:r>
          <w:t>59</w:t>
        </w:r>
      </w:ins>
      <w:ins w:id="806" w:author="Jin Wang" w:date="2023-10-17T13:00:00Z">
        <w:r>
          <w:fldChar w:fldCharType="end"/>
        </w:r>
      </w:ins>
    </w:p>
    <w:p w14:paraId="2911D956" w14:textId="7A7B3BEC" w:rsidR="00CE69F3" w:rsidRDefault="00CE69F3">
      <w:pPr>
        <w:pStyle w:val="TOC2"/>
        <w:rPr>
          <w:ins w:id="807" w:author="Jin Wang" w:date="2023-10-17T13:00:00Z"/>
          <w:rFonts w:asciiTheme="minorHAnsi" w:eastAsiaTheme="minorEastAsia" w:hAnsiTheme="minorHAnsi" w:cstheme="minorBidi"/>
          <w:sz w:val="22"/>
          <w:szCs w:val="22"/>
          <w:lang w:eastAsia="zh-CN"/>
        </w:rPr>
      </w:pPr>
      <w:ins w:id="808" w:author="Jin Wang" w:date="2023-10-17T13:00:00Z">
        <w:r>
          <w:t>6.7</w:t>
        </w:r>
        <w:r>
          <w:rPr>
            <w:rFonts w:asciiTheme="minorHAnsi" w:eastAsiaTheme="minorEastAsia" w:hAnsiTheme="minorHAnsi" w:cstheme="minorBidi"/>
            <w:sz w:val="22"/>
            <w:szCs w:val="22"/>
            <w:lang w:eastAsia="zh-CN"/>
          </w:rPr>
          <w:tab/>
        </w:r>
        <w:r>
          <w:t xml:space="preserve">DL </w:t>
        </w:r>
        <w:r>
          <w:rPr>
            <w:lang w:eastAsia="zh-CN"/>
          </w:rPr>
          <w:t>CA_n25-n41-n77, UL CA_n25A-n77A</w:t>
        </w:r>
        <w:r>
          <w:tab/>
        </w:r>
        <w:r>
          <w:fldChar w:fldCharType="begin"/>
        </w:r>
        <w:r>
          <w:instrText xml:space="preserve"> PAGEREF _Toc148440227 \h </w:instrText>
        </w:r>
      </w:ins>
      <w:ins w:id="809" w:author="Jin Wang" w:date="2023-10-17T13:01:00Z"/>
      <w:r>
        <w:fldChar w:fldCharType="separate"/>
      </w:r>
      <w:ins w:id="810" w:author="Jin Wang" w:date="2023-10-17T13:01:00Z">
        <w:r>
          <w:t>59</w:t>
        </w:r>
      </w:ins>
      <w:ins w:id="811" w:author="Jin Wang" w:date="2023-10-17T13:00:00Z">
        <w:r>
          <w:fldChar w:fldCharType="end"/>
        </w:r>
      </w:ins>
    </w:p>
    <w:p w14:paraId="2CCB6FD7" w14:textId="1544AC0A" w:rsidR="00CE69F3" w:rsidRDefault="00CE69F3">
      <w:pPr>
        <w:pStyle w:val="TOC3"/>
        <w:rPr>
          <w:ins w:id="812" w:author="Jin Wang" w:date="2023-10-17T13:00:00Z"/>
          <w:rFonts w:asciiTheme="minorHAnsi" w:eastAsiaTheme="minorEastAsia" w:hAnsiTheme="minorHAnsi" w:cstheme="minorBidi"/>
          <w:sz w:val="22"/>
          <w:szCs w:val="22"/>
          <w:lang w:eastAsia="zh-CN"/>
        </w:rPr>
      </w:pPr>
      <w:ins w:id="813" w:author="Jin Wang" w:date="2023-10-17T13:00:00Z">
        <w:r w:rsidRPr="00E1138E">
          <w:rPr>
            <w:rFonts w:cs="Arial"/>
            <w:lang w:eastAsia="zh-CN"/>
          </w:rPr>
          <w:t>6.7.1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_Toc148440228 \h </w:instrText>
        </w:r>
      </w:ins>
      <w:ins w:id="814" w:author="Jin Wang" w:date="2023-10-17T13:01:00Z"/>
      <w:r>
        <w:fldChar w:fldCharType="separate"/>
      </w:r>
      <w:ins w:id="815" w:author="Jin Wang" w:date="2023-10-17T13:01:00Z">
        <w:r>
          <w:t>59</w:t>
        </w:r>
      </w:ins>
      <w:ins w:id="816" w:author="Jin Wang" w:date="2023-10-17T13:00:00Z">
        <w:r>
          <w:fldChar w:fldCharType="end"/>
        </w:r>
      </w:ins>
    </w:p>
    <w:p w14:paraId="138E5C68" w14:textId="15E143C6" w:rsidR="00CE69F3" w:rsidRDefault="00CE69F3">
      <w:pPr>
        <w:pStyle w:val="TOC3"/>
        <w:rPr>
          <w:ins w:id="817" w:author="Jin Wang" w:date="2023-10-17T13:00:00Z"/>
          <w:rFonts w:asciiTheme="minorHAnsi" w:eastAsiaTheme="minorEastAsia" w:hAnsiTheme="minorHAnsi" w:cstheme="minorBidi"/>
          <w:sz w:val="22"/>
          <w:szCs w:val="22"/>
          <w:lang w:eastAsia="zh-CN"/>
        </w:rPr>
      </w:pPr>
      <w:ins w:id="818" w:author="Jin Wang" w:date="2023-10-17T13:00:00Z">
        <w:r w:rsidRPr="00E1138E">
          <w:rPr>
            <w:rFonts w:cs="Arial"/>
            <w:lang w:eastAsia="zh-CN"/>
          </w:rPr>
          <w:t>6.7.2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_Toc148440229 \h </w:instrText>
        </w:r>
      </w:ins>
      <w:ins w:id="819" w:author="Jin Wang" w:date="2023-10-17T13:01:00Z"/>
      <w:r>
        <w:fldChar w:fldCharType="separate"/>
      </w:r>
      <w:ins w:id="820" w:author="Jin Wang" w:date="2023-10-17T13:01:00Z">
        <w:r>
          <w:t>60</w:t>
        </w:r>
      </w:ins>
      <w:ins w:id="821" w:author="Jin Wang" w:date="2023-10-17T13:00:00Z">
        <w:r>
          <w:fldChar w:fldCharType="end"/>
        </w:r>
      </w:ins>
    </w:p>
    <w:p w14:paraId="577BB854" w14:textId="0C376D1B" w:rsidR="00CE69F3" w:rsidRDefault="00CE69F3">
      <w:pPr>
        <w:pStyle w:val="TOC3"/>
        <w:rPr>
          <w:ins w:id="822" w:author="Jin Wang" w:date="2023-10-17T13:00:00Z"/>
          <w:rFonts w:asciiTheme="minorHAnsi" w:eastAsiaTheme="minorEastAsia" w:hAnsiTheme="minorHAnsi" w:cstheme="minorBidi"/>
          <w:sz w:val="22"/>
          <w:szCs w:val="22"/>
          <w:lang w:eastAsia="zh-CN"/>
        </w:rPr>
      </w:pPr>
      <w:ins w:id="823" w:author="Jin Wang" w:date="2023-10-17T13:00:00Z">
        <w:r>
          <w:t>6.7.</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_Toc148440230 \h </w:instrText>
        </w:r>
      </w:ins>
      <w:ins w:id="824" w:author="Jin Wang" w:date="2023-10-17T13:01:00Z"/>
      <w:r>
        <w:fldChar w:fldCharType="separate"/>
      </w:r>
      <w:ins w:id="825" w:author="Jin Wang" w:date="2023-10-17T13:01:00Z">
        <w:r>
          <w:t>60</w:t>
        </w:r>
      </w:ins>
      <w:ins w:id="826" w:author="Jin Wang" w:date="2023-10-17T13:00:00Z">
        <w:r>
          <w:fldChar w:fldCharType="end"/>
        </w:r>
      </w:ins>
    </w:p>
    <w:p w14:paraId="405B5159" w14:textId="5F162865" w:rsidR="00CE69F3" w:rsidRDefault="00CE69F3">
      <w:pPr>
        <w:pStyle w:val="TOC3"/>
        <w:rPr>
          <w:ins w:id="827" w:author="Jin Wang" w:date="2023-10-17T13:00:00Z"/>
          <w:rFonts w:asciiTheme="minorHAnsi" w:eastAsiaTheme="minorEastAsia" w:hAnsiTheme="minorHAnsi" w:cstheme="minorBidi"/>
          <w:sz w:val="22"/>
          <w:szCs w:val="22"/>
          <w:lang w:eastAsia="zh-CN"/>
        </w:rPr>
      </w:pPr>
      <w:ins w:id="828" w:author="Jin Wang" w:date="2023-10-17T13:00:00Z">
        <w:r w:rsidRPr="00E1138E">
          <w:rPr>
            <w:rFonts w:eastAsia="MS Mincho"/>
            <w:lang w:eastAsia="ja-JP"/>
          </w:rPr>
          <w:t>6.7.4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_Toc148440231 \h </w:instrText>
        </w:r>
      </w:ins>
      <w:ins w:id="829" w:author="Jin Wang" w:date="2023-10-17T13:01:00Z"/>
      <w:r>
        <w:fldChar w:fldCharType="separate"/>
      </w:r>
      <w:ins w:id="830" w:author="Jin Wang" w:date="2023-10-17T13:01:00Z">
        <w:r>
          <w:t>61</w:t>
        </w:r>
      </w:ins>
      <w:ins w:id="831" w:author="Jin Wang" w:date="2023-10-17T13:00:00Z">
        <w:r>
          <w:fldChar w:fldCharType="end"/>
        </w:r>
      </w:ins>
    </w:p>
    <w:p w14:paraId="0A4C8D37" w14:textId="36AAE0A4" w:rsidR="00CE69F3" w:rsidRDefault="00CE69F3">
      <w:pPr>
        <w:pStyle w:val="TOC2"/>
        <w:rPr>
          <w:ins w:id="832" w:author="Jin Wang" w:date="2023-10-17T13:00:00Z"/>
          <w:rFonts w:asciiTheme="minorHAnsi" w:eastAsiaTheme="minorEastAsia" w:hAnsiTheme="minorHAnsi" w:cstheme="minorBidi"/>
          <w:sz w:val="22"/>
          <w:szCs w:val="22"/>
          <w:lang w:eastAsia="zh-CN"/>
        </w:rPr>
      </w:pPr>
      <w:ins w:id="833" w:author="Jin Wang" w:date="2023-10-17T13:00:00Z">
        <w:r>
          <w:t>6.8</w:t>
        </w:r>
        <w:r>
          <w:rPr>
            <w:rFonts w:asciiTheme="minorHAnsi" w:eastAsiaTheme="minorEastAsia" w:hAnsiTheme="minorHAnsi" w:cstheme="minorBidi"/>
            <w:sz w:val="22"/>
            <w:szCs w:val="22"/>
            <w:lang w:eastAsia="zh-CN"/>
          </w:rPr>
          <w:tab/>
        </w:r>
        <w:r>
          <w:t xml:space="preserve">DL </w:t>
        </w:r>
        <w:r>
          <w:rPr>
            <w:lang w:eastAsia="zh-CN"/>
          </w:rPr>
          <w:t>CA_n25-n41-n77, UL CA_n41A-n77A</w:t>
        </w:r>
        <w:r>
          <w:tab/>
        </w:r>
        <w:r>
          <w:fldChar w:fldCharType="begin"/>
        </w:r>
        <w:r>
          <w:instrText xml:space="preserve"> PAGEREF _Toc148440232 \h </w:instrText>
        </w:r>
      </w:ins>
      <w:ins w:id="834" w:author="Jin Wang" w:date="2023-10-17T13:01:00Z"/>
      <w:r>
        <w:fldChar w:fldCharType="separate"/>
      </w:r>
      <w:ins w:id="835" w:author="Jin Wang" w:date="2023-10-17T13:01:00Z">
        <w:r>
          <w:t>61</w:t>
        </w:r>
      </w:ins>
      <w:ins w:id="836" w:author="Jin Wang" w:date="2023-10-17T13:00:00Z">
        <w:r>
          <w:fldChar w:fldCharType="end"/>
        </w:r>
      </w:ins>
    </w:p>
    <w:p w14:paraId="35D22E34" w14:textId="4BDD5292" w:rsidR="00CE69F3" w:rsidRDefault="00CE69F3">
      <w:pPr>
        <w:pStyle w:val="TOC3"/>
        <w:rPr>
          <w:ins w:id="837" w:author="Jin Wang" w:date="2023-10-17T13:00:00Z"/>
          <w:rFonts w:asciiTheme="minorHAnsi" w:eastAsiaTheme="minorEastAsia" w:hAnsiTheme="minorHAnsi" w:cstheme="minorBidi"/>
          <w:sz w:val="22"/>
          <w:szCs w:val="22"/>
          <w:lang w:eastAsia="zh-CN"/>
        </w:rPr>
      </w:pPr>
      <w:ins w:id="838" w:author="Jin Wang" w:date="2023-10-17T13:00:00Z">
        <w:r w:rsidRPr="00E1138E">
          <w:rPr>
            <w:rFonts w:cs="Arial"/>
            <w:lang w:eastAsia="zh-CN"/>
          </w:rPr>
          <w:t>6.8.1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_Toc148440233 \h </w:instrText>
        </w:r>
      </w:ins>
      <w:ins w:id="839" w:author="Jin Wang" w:date="2023-10-17T13:01:00Z"/>
      <w:r>
        <w:fldChar w:fldCharType="separate"/>
      </w:r>
      <w:ins w:id="840" w:author="Jin Wang" w:date="2023-10-17T13:01:00Z">
        <w:r>
          <w:t>61</w:t>
        </w:r>
      </w:ins>
      <w:ins w:id="841" w:author="Jin Wang" w:date="2023-10-17T13:00:00Z">
        <w:r>
          <w:fldChar w:fldCharType="end"/>
        </w:r>
      </w:ins>
    </w:p>
    <w:p w14:paraId="5B4355B5" w14:textId="5D011DED" w:rsidR="00CE69F3" w:rsidRDefault="00CE69F3">
      <w:pPr>
        <w:pStyle w:val="TOC3"/>
        <w:rPr>
          <w:ins w:id="842" w:author="Jin Wang" w:date="2023-10-17T13:00:00Z"/>
          <w:rFonts w:asciiTheme="minorHAnsi" w:eastAsiaTheme="minorEastAsia" w:hAnsiTheme="minorHAnsi" w:cstheme="minorBidi"/>
          <w:sz w:val="22"/>
          <w:szCs w:val="22"/>
          <w:lang w:eastAsia="zh-CN"/>
        </w:rPr>
      </w:pPr>
      <w:ins w:id="843" w:author="Jin Wang" w:date="2023-10-17T13:00:00Z">
        <w:r w:rsidRPr="00E1138E">
          <w:rPr>
            <w:rFonts w:cs="Arial"/>
            <w:lang w:eastAsia="zh-CN"/>
          </w:rPr>
          <w:t>6.8.2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_Toc148440234 \h </w:instrText>
        </w:r>
      </w:ins>
      <w:ins w:id="844" w:author="Jin Wang" w:date="2023-10-17T13:01:00Z"/>
      <w:r>
        <w:fldChar w:fldCharType="separate"/>
      </w:r>
      <w:ins w:id="845" w:author="Jin Wang" w:date="2023-10-17T13:01:00Z">
        <w:r>
          <w:t>61</w:t>
        </w:r>
      </w:ins>
      <w:ins w:id="846" w:author="Jin Wang" w:date="2023-10-17T13:00:00Z">
        <w:r>
          <w:fldChar w:fldCharType="end"/>
        </w:r>
      </w:ins>
    </w:p>
    <w:p w14:paraId="413BF245" w14:textId="67AA8F3A" w:rsidR="00CE69F3" w:rsidRDefault="00CE69F3">
      <w:pPr>
        <w:pStyle w:val="TOC3"/>
        <w:rPr>
          <w:ins w:id="847" w:author="Jin Wang" w:date="2023-10-17T13:00:00Z"/>
          <w:rFonts w:asciiTheme="minorHAnsi" w:eastAsiaTheme="minorEastAsia" w:hAnsiTheme="minorHAnsi" w:cstheme="minorBidi"/>
          <w:sz w:val="22"/>
          <w:szCs w:val="22"/>
          <w:lang w:eastAsia="zh-CN"/>
        </w:rPr>
      </w:pPr>
      <w:ins w:id="848" w:author="Jin Wang" w:date="2023-10-17T13:00:00Z">
        <w:r>
          <w:t>6.8.</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_Toc148440235 \h </w:instrText>
        </w:r>
      </w:ins>
      <w:ins w:id="849" w:author="Jin Wang" w:date="2023-10-17T13:01:00Z"/>
      <w:r>
        <w:fldChar w:fldCharType="separate"/>
      </w:r>
      <w:ins w:id="850" w:author="Jin Wang" w:date="2023-10-17T13:01:00Z">
        <w:r>
          <w:t>61</w:t>
        </w:r>
      </w:ins>
      <w:ins w:id="851" w:author="Jin Wang" w:date="2023-10-17T13:00:00Z">
        <w:r>
          <w:fldChar w:fldCharType="end"/>
        </w:r>
      </w:ins>
    </w:p>
    <w:p w14:paraId="33CA2206" w14:textId="38BD4051" w:rsidR="00CE69F3" w:rsidRDefault="00CE69F3">
      <w:pPr>
        <w:pStyle w:val="TOC3"/>
        <w:rPr>
          <w:ins w:id="852" w:author="Jin Wang" w:date="2023-10-17T13:00:00Z"/>
          <w:rFonts w:asciiTheme="minorHAnsi" w:eastAsiaTheme="minorEastAsia" w:hAnsiTheme="minorHAnsi" w:cstheme="minorBidi"/>
          <w:sz w:val="22"/>
          <w:szCs w:val="22"/>
          <w:lang w:eastAsia="zh-CN"/>
        </w:rPr>
      </w:pPr>
      <w:ins w:id="853" w:author="Jin Wang" w:date="2023-10-17T13:00:00Z">
        <w:r w:rsidRPr="00E1138E">
          <w:rPr>
            <w:rFonts w:eastAsia="MS Mincho"/>
            <w:lang w:eastAsia="ja-JP"/>
          </w:rPr>
          <w:t>6.8.4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_Toc148440236 \h </w:instrText>
        </w:r>
      </w:ins>
      <w:ins w:id="854" w:author="Jin Wang" w:date="2023-10-17T13:01:00Z"/>
      <w:r>
        <w:fldChar w:fldCharType="separate"/>
      </w:r>
      <w:ins w:id="855" w:author="Jin Wang" w:date="2023-10-17T13:01:00Z">
        <w:r>
          <w:t>62</w:t>
        </w:r>
      </w:ins>
      <w:ins w:id="856" w:author="Jin Wang" w:date="2023-10-17T13:00:00Z">
        <w:r>
          <w:fldChar w:fldCharType="end"/>
        </w:r>
      </w:ins>
    </w:p>
    <w:p w14:paraId="6C881BAA" w14:textId="08ABBAA6" w:rsidR="00CE69F3" w:rsidRDefault="00CE69F3">
      <w:pPr>
        <w:pStyle w:val="TOC2"/>
        <w:rPr>
          <w:ins w:id="857" w:author="Jin Wang" w:date="2023-10-17T13:00:00Z"/>
          <w:rFonts w:asciiTheme="minorHAnsi" w:eastAsiaTheme="minorEastAsia" w:hAnsiTheme="minorHAnsi" w:cstheme="minorBidi"/>
          <w:sz w:val="22"/>
          <w:szCs w:val="22"/>
          <w:lang w:eastAsia="zh-CN"/>
        </w:rPr>
      </w:pPr>
      <w:ins w:id="858" w:author="Jin Wang" w:date="2023-10-17T13:00:00Z">
        <w:r>
          <w:t>6.9</w:t>
        </w:r>
        <w:r>
          <w:rPr>
            <w:rFonts w:asciiTheme="minorHAnsi" w:eastAsiaTheme="minorEastAsia" w:hAnsiTheme="minorHAnsi" w:cstheme="minorBidi"/>
            <w:sz w:val="22"/>
            <w:szCs w:val="22"/>
            <w:lang w:eastAsia="zh-CN"/>
          </w:rPr>
          <w:tab/>
        </w:r>
        <w:r>
          <w:t xml:space="preserve">DL </w:t>
        </w:r>
        <w:r>
          <w:rPr>
            <w:lang w:eastAsia="zh-CN"/>
          </w:rPr>
          <w:t>CA_n25-n66-n77, UL CA_n25A-n77A</w:t>
        </w:r>
        <w:r>
          <w:tab/>
        </w:r>
        <w:r>
          <w:fldChar w:fldCharType="begin"/>
        </w:r>
        <w:r>
          <w:instrText xml:space="preserve"> PAGEREF _Toc148440237 \h </w:instrText>
        </w:r>
      </w:ins>
      <w:ins w:id="859" w:author="Jin Wang" w:date="2023-10-17T13:01:00Z"/>
      <w:r>
        <w:fldChar w:fldCharType="separate"/>
      </w:r>
      <w:ins w:id="860" w:author="Jin Wang" w:date="2023-10-17T13:01:00Z">
        <w:r>
          <w:t>63</w:t>
        </w:r>
      </w:ins>
      <w:ins w:id="861" w:author="Jin Wang" w:date="2023-10-17T13:00:00Z">
        <w:r>
          <w:fldChar w:fldCharType="end"/>
        </w:r>
      </w:ins>
    </w:p>
    <w:p w14:paraId="3C9A40A5" w14:textId="40E756BD" w:rsidR="00CE69F3" w:rsidRDefault="00CE69F3">
      <w:pPr>
        <w:pStyle w:val="TOC3"/>
        <w:rPr>
          <w:ins w:id="862" w:author="Jin Wang" w:date="2023-10-17T13:00:00Z"/>
          <w:rFonts w:asciiTheme="minorHAnsi" w:eastAsiaTheme="minorEastAsia" w:hAnsiTheme="minorHAnsi" w:cstheme="minorBidi"/>
          <w:sz w:val="22"/>
          <w:szCs w:val="22"/>
          <w:lang w:eastAsia="zh-CN"/>
        </w:rPr>
      </w:pPr>
      <w:ins w:id="863" w:author="Jin Wang" w:date="2023-10-17T13:00:00Z">
        <w:r w:rsidRPr="00E1138E">
          <w:rPr>
            <w:rFonts w:cs="Arial"/>
            <w:lang w:eastAsia="zh-CN"/>
          </w:rPr>
          <w:t>6.9.1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_Toc148440238 \h </w:instrText>
        </w:r>
      </w:ins>
      <w:ins w:id="864" w:author="Jin Wang" w:date="2023-10-17T13:01:00Z"/>
      <w:r>
        <w:fldChar w:fldCharType="separate"/>
      </w:r>
      <w:ins w:id="865" w:author="Jin Wang" w:date="2023-10-17T13:01:00Z">
        <w:r>
          <w:t>63</w:t>
        </w:r>
      </w:ins>
      <w:ins w:id="866" w:author="Jin Wang" w:date="2023-10-17T13:00:00Z">
        <w:r>
          <w:fldChar w:fldCharType="end"/>
        </w:r>
      </w:ins>
    </w:p>
    <w:p w14:paraId="04AEC566" w14:textId="20A81D76" w:rsidR="00CE69F3" w:rsidRDefault="00CE69F3">
      <w:pPr>
        <w:pStyle w:val="TOC3"/>
        <w:rPr>
          <w:ins w:id="867" w:author="Jin Wang" w:date="2023-10-17T13:00:00Z"/>
          <w:rFonts w:asciiTheme="minorHAnsi" w:eastAsiaTheme="minorEastAsia" w:hAnsiTheme="minorHAnsi" w:cstheme="minorBidi"/>
          <w:sz w:val="22"/>
          <w:szCs w:val="22"/>
          <w:lang w:eastAsia="zh-CN"/>
        </w:rPr>
      </w:pPr>
      <w:ins w:id="868" w:author="Jin Wang" w:date="2023-10-17T13:00:00Z">
        <w:r w:rsidRPr="00E1138E">
          <w:rPr>
            <w:rFonts w:cs="Arial"/>
            <w:lang w:eastAsia="zh-CN"/>
          </w:rPr>
          <w:t>6.9.2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_Toc148440239 \h </w:instrText>
        </w:r>
      </w:ins>
      <w:ins w:id="869" w:author="Jin Wang" w:date="2023-10-17T13:01:00Z"/>
      <w:r>
        <w:fldChar w:fldCharType="separate"/>
      </w:r>
      <w:ins w:id="870" w:author="Jin Wang" w:date="2023-10-17T13:01:00Z">
        <w:r>
          <w:t>63</w:t>
        </w:r>
      </w:ins>
      <w:ins w:id="871" w:author="Jin Wang" w:date="2023-10-17T13:00:00Z">
        <w:r>
          <w:fldChar w:fldCharType="end"/>
        </w:r>
      </w:ins>
    </w:p>
    <w:p w14:paraId="3FD78A29" w14:textId="46352C72" w:rsidR="00CE69F3" w:rsidRDefault="00CE69F3">
      <w:pPr>
        <w:pStyle w:val="TOC3"/>
        <w:rPr>
          <w:ins w:id="872" w:author="Jin Wang" w:date="2023-10-17T13:00:00Z"/>
          <w:rFonts w:asciiTheme="minorHAnsi" w:eastAsiaTheme="minorEastAsia" w:hAnsiTheme="minorHAnsi" w:cstheme="minorBidi"/>
          <w:sz w:val="22"/>
          <w:szCs w:val="22"/>
          <w:lang w:eastAsia="zh-CN"/>
        </w:rPr>
      </w:pPr>
      <w:ins w:id="873" w:author="Jin Wang" w:date="2023-10-17T13:00:00Z">
        <w:r>
          <w:t>6.9.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_Toc148440240 \h </w:instrText>
        </w:r>
      </w:ins>
      <w:ins w:id="874" w:author="Jin Wang" w:date="2023-10-17T13:01:00Z"/>
      <w:r>
        <w:fldChar w:fldCharType="separate"/>
      </w:r>
      <w:ins w:id="875" w:author="Jin Wang" w:date="2023-10-17T13:01:00Z">
        <w:r>
          <w:t>63</w:t>
        </w:r>
      </w:ins>
      <w:ins w:id="876" w:author="Jin Wang" w:date="2023-10-17T13:00:00Z">
        <w:r>
          <w:fldChar w:fldCharType="end"/>
        </w:r>
      </w:ins>
    </w:p>
    <w:p w14:paraId="4ADC11E6" w14:textId="0CB24F14" w:rsidR="00CE69F3" w:rsidRDefault="00CE69F3">
      <w:pPr>
        <w:pStyle w:val="TOC3"/>
        <w:rPr>
          <w:ins w:id="877" w:author="Jin Wang" w:date="2023-10-17T13:00:00Z"/>
          <w:rFonts w:asciiTheme="minorHAnsi" w:eastAsiaTheme="minorEastAsia" w:hAnsiTheme="minorHAnsi" w:cstheme="minorBidi"/>
          <w:sz w:val="22"/>
          <w:szCs w:val="22"/>
          <w:lang w:eastAsia="zh-CN"/>
        </w:rPr>
      </w:pPr>
      <w:ins w:id="878" w:author="Jin Wang" w:date="2023-10-17T13:00:00Z">
        <w:r w:rsidRPr="00E1138E">
          <w:rPr>
            <w:rFonts w:eastAsia="MS Mincho"/>
            <w:lang w:eastAsia="ja-JP"/>
          </w:rPr>
          <w:t>6.9.4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_Toc148440241 \h </w:instrText>
        </w:r>
      </w:ins>
      <w:ins w:id="879" w:author="Jin Wang" w:date="2023-10-17T13:01:00Z"/>
      <w:r>
        <w:fldChar w:fldCharType="separate"/>
      </w:r>
      <w:ins w:id="880" w:author="Jin Wang" w:date="2023-10-17T13:01:00Z">
        <w:r>
          <w:t>64</w:t>
        </w:r>
      </w:ins>
      <w:ins w:id="881" w:author="Jin Wang" w:date="2023-10-17T13:00:00Z">
        <w:r>
          <w:fldChar w:fldCharType="end"/>
        </w:r>
      </w:ins>
    </w:p>
    <w:p w14:paraId="77A77792" w14:textId="3666F216" w:rsidR="00CE69F3" w:rsidRDefault="00CE69F3">
      <w:pPr>
        <w:pStyle w:val="TOC2"/>
        <w:rPr>
          <w:ins w:id="882" w:author="Jin Wang" w:date="2023-10-17T13:00:00Z"/>
          <w:rFonts w:asciiTheme="minorHAnsi" w:eastAsiaTheme="minorEastAsia" w:hAnsiTheme="minorHAnsi" w:cstheme="minorBidi"/>
          <w:sz w:val="22"/>
          <w:szCs w:val="22"/>
          <w:lang w:eastAsia="zh-CN"/>
        </w:rPr>
      </w:pPr>
      <w:ins w:id="883" w:author="Jin Wang" w:date="2023-10-17T13:00:00Z">
        <w:r>
          <w:t>6.10</w:t>
        </w:r>
        <w:r>
          <w:rPr>
            <w:rFonts w:asciiTheme="minorHAnsi" w:eastAsiaTheme="minorEastAsia" w:hAnsiTheme="minorHAnsi" w:cstheme="minorBidi"/>
            <w:sz w:val="22"/>
            <w:szCs w:val="22"/>
            <w:lang w:eastAsia="zh-CN"/>
          </w:rPr>
          <w:tab/>
        </w:r>
        <w:r>
          <w:t xml:space="preserve">DL </w:t>
        </w:r>
        <w:r>
          <w:rPr>
            <w:lang w:eastAsia="zh-CN"/>
          </w:rPr>
          <w:t>CA_n25-n66-n77, UL CA_n66A-n77A</w:t>
        </w:r>
        <w:r>
          <w:tab/>
        </w:r>
        <w:r>
          <w:fldChar w:fldCharType="begin"/>
        </w:r>
        <w:r>
          <w:instrText xml:space="preserve"> PAGEREF _Toc148440242 \h </w:instrText>
        </w:r>
      </w:ins>
      <w:ins w:id="884" w:author="Jin Wang" w:date="2023-10-17T13:01:00Z"/>
      <w:r>
        <w:fldChar w:fldCharType="separate"/>
      </w:r>
      <w:ins w:id="885" w:author="Jin Wang" w:date="2023-10-17T13:01:00Z">
        <w:r>
          <w:t>64</w:t>
        </w:r>
      </w:ins>
      <w:ins w:id="886" w:author="Jin Wang" w:date="2023-10-17T13:00:00Z">
        <w:r>
          <w:fldChar w:fldCharType="end"/>
        </w:r>
      </w:ins>
    </w:p>
    <w:p w14:paraId="6EA32621" w14:textId="37E7F521" w:rsidR="00CE69F3" w:rsidRDefault="00CE69F3">
      <w:pPr>
        <w:pStyle w:val="TOC3"/>
        <w:rPr>
          <w:ins w:id="887" w:author="Jin Wang" w:date="2023-10-17T13:00:00Z"/>
          <w:rFonts w:asciiTheme="minorHAnsi" w:eastAsiaTheme="minorEastAsia" w:hAnsiTheme="minorHAnsi" w:cstheme="minorBidi"/>
          <w:sz w:val="22"/>
          <w:szCs w:val="22"/>
          <w:lang w:eastAsia="zh-CN"/>
        </w:rPr>
      </w:pPr>
      <w:ins w:id="888" w:author="Jin Wang" w:date="2023-10-17T13:00:00Z">
        <w:r w:rsidRPr="00E1138E">
          <w:rPr>
            <w:rFonts w:cs="Arial"/>
            <w:lang w:eastAsia="zh-CN"/>
          </w:rPr>
          <w:t>6.10.1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_Toc148440243 \h </w:instrText>
        </w:r>
      </w:ins>
      <w:ins w:id="889" w:author="Jin Wang" w:date="2023-10-17T13:01:00Z"/>
      <w:r>
        <w:fldChar w:fldCharType="separate"/>
      </w:r>
      <w:ins w:id="890" w:author="Jin Wang" w:date="2023-10-17T13:01:00Z">
        <w:r>
          <w:t>64</w:t>
        </w:r>
      </w:ins>
      <w:ins w:id="891" w:author="Jin Wang" w:date="2023-10-17T13:00:00Z">
        <w:r>
          <w:fldChar w:fldCharType="end"/>
        </w:r>
      </w:ins>
    </w:p>
    <w:p w14:paraId="03FAB734" w14:textId="4D23635B" w:rsidR="00CE69F3" w:rsidRDefault="00CE69F3">
      <w:pPr>
        <w:pStyle w:val="TOC3"/>
        <w:rPr>
          <w:ins w:id="892" w:author="Jin Wang" w:date="2023-10-17T13:00:00Z"/>
          <w:rFonts w:asciiTheme="minorHAnsi" w:eastAsiaTheme="minorEastAsia" w:hAnsiTheme="minorHAnsi" w:cstheme="minorBidi"/>
          <w:sz w:val="22"/>
          <w:szCs w:val="22"/>
          <w:lang w:eastAsia="zh-CN"/>
        </w:rPr>
      </w:pPr>
      <w:ins w:id="893" w:author="Jin Wang" w:date="2023-10-17T13:00:00Z">
        <w:r w:rsidRPr="00E1138E">
          <w:rPr>
            <w:rFonts w:cs="Arial"/>
            <w:lang w:eastAsia="zh-CN"/>
          </w:rPr>
          <w:t>6.10.2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_Toc148440244 \h </w:instrText>
        </w:r>
      </w:ins>
      <w:ins w:id="894" w:author="Jin Wang" w:date="2023-10-17T13:01:00Z"/>
      <w:r>
        <w:fldChar w:fldCharType="separate"/>
      </w:r>
      <w:ins w:id="895" w:author="Jin Wang" w:date="2023-10-17T13:01:00Z">
        <w:r>
          <w:t>65</w:t>
        </w:r>
      </w:ins>
      <w:ins w:id="896" w:author="Jin Wang" w:date="2023-10-17T13:00:00Z">
        <w:r>
          <w:fldChar w:fldCharType="end"/>
        </w:r>
      </w:ins>
    </w:p>
    <w:p w14:paraId="4452F911" w14:textId="7663858F" w:rsidR="00CE69F3" w:rsidRDefault="00CE69F3">
      <w:pPr>
        <w:pStyle w:val="TOC3"/>
        <w:rPr>
          <w:ins w:id="897" w:author="Jin Wang" w:date="2023-10-17T13:00:00Z"/>
          <w:rFonts w:asciiTheme="minorHAnsi" w:eastAsiaTheme="minorEastAsia" w:hAnsiTheme="minorHAnsi" w:cstheme="minorBidi"/>
          <w:sz w:val="22"/>
          <w:szCs w:val="22"/>
          <w:lang w:eastAsia="zh-CN"/>
        </w:rPr>
      </w:pPr>
      <w:ins w:id="898" w:author="Jin Wang" w:date="2023-10-17T13:00:00Z">
        <w:r>
          <w:t>6.10.</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_Toc148440245 \h </w:instrText>
        </w:r>
      </w:ins>
      <w:ins w:id="899" w:author="Jin Wang" w:date="2023-10-17T13:01:00Z"/>
      <w:r>
        <w:fldChar w:fldCharType="separate"/>
      </w:r>
      <w:ins w:id="900" w:author="Jin Wang" w:date="2023-10-17T13:01:00Z">
        <w:r>
          <w:t>65</w:t>
        </w:r>
      </w:ins>
      <w:ins w:id="901" w:author="Jin Wang" w:date="2023-10-17T13:00:00Z">
        <w:r>
          <w:fldChar w:fldCharType="end"/>
        </w:r>
      </w:ins>
    </w:p>
    <w:p w14:paraId="3E29DD57" w14:textId="55BD97DC" w:rsidR="00CE69F3" w:rsidRDefault="00CE69F3">
      <w:pPr>
        <w:pStyle w:val="TOC3"/>
        <w:rPr>
          <w:ins w:id="902" w:author="Jin Wang" w:date="2023-10-17T13:00:00Z"/>
          <w:rFonts w:asciiTheme="minorHAnsi" w:eastAsiaTheme="minorEastAsia" w:hAnsiTheme="minorHAnsi" w:cstheme="minorBidi"/>
          <w:sz w:val="22"/>
          <w:szCs w:val="22"/>
          <w:lang w:eastAsia="zh-CN"/>
        </w:rPr>
      </w:pPr>
      <w:ins w:id="903" w:author="Jin Wang" w:date="2023-10-17T13:00:00Z">
        <w:r w:rsidRPr="00E1138E">
          <w:rPr>
            <w:rFonts w:eastAsia="MS Mincho"/>
            <w:lang w:eastAsia="ja-JP"/>
          </w:rPr>
          <w:t>6.10.4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_Toc148440246 \h </w:instrText>
        </w:r>
      </w:ins>
      <w:ins w:id="904" w:author="Jin Wang" w:date="2023-10-17T13:01:00Z"/>
      <w:r>
        <w:fldChar w:fldCharType="separate"/>
      </w:r>
      <w:ins w:id="905" w:author="Jin Wang" w:date="2023-10-17T13:01:00Z">
        <w:r>
          <w:t>66</w:t>
        </w:r>
      </w:ins>
      <w:ins w:id="906" w:author="Jin Wang" w:date="2023-10-17T13:00:00Z">
        <w:r>
          <w:fldChar w:fldCharType="end"/>
        </w:r>
      </w:ins>
    </w:p>
    <w:p w14:paraId="671D161D" w14:textId="6FB25075" w:rsidR="00CE69F3" w:rsidRDefault="00CE69F3">
      <w:pPr>
        <w:pStyle w:val="TOC2"/>
        <w:rPr>
          <w:ins w:id="907" w:author="Jin Wang" w:date="2023-10-17T13:00:00Z"/>
          <w:rFonts w:asciiTheme="minorHAnsi" w:eastAsiaTheme="minorEastAsia" w:hAnsiTheme="minorHAnsi" w:cstheme="minorBidi"/>
          <w:sz w:val="22"/>
          <w:szCs w:val="22"/>
          <w:lang w:eastAsia="zh-CN"/>
        </w:rPr>
      </w:pPr>
      <w:ins w:id="908" w:author="Jin Wang" w:date="2023-10-17T13:00:00Z">
        <w:r>
          <w:t>6.11</w:t>
        </w:r>
        <w:r>
          <w:rPr>
            <w:rFonts w:asciiTheme="minorHAnsi" w:eastAsiaTheme="minorEastAsia" w:hAnsiTheme="minorHAnsi" w:cstheme="minorBidi"/>
            <w:sz w:val="22"/>
            <w:szCs w:val="22"/>
            <w:lang w:eastAsia="zh-CN"/>
          </w:rPr>
          <w:tab/>
        </w:r>
        <w:r>
          <w:t xml:space="preserve">DL </w:t>
        </w:r>
        <w:r>
          <w:rPr>
            <w:lang w:eastAsia="zh-CN"/>
          </w:rPr>
          <w:t>CA_n25-n71-n77, UL CA_n25A-n77A</w:t>
        </w:r>
        <w:r>
          <w:tab/>
        </w:r>
        <w:r>
          <w:fldChar w:fldCharType="begin"/>
        </w:r>
        <w:r>
          <w:instrText xml:space="preserve"> PAGEREF _Toc148440247 \h </w:instrText>
        </w:r>
      </w:ins>
      <w:ins w:id="909" w:author="Jin Wang" w:date="2023-10-17T13:01:00Z"/>
      <w:r>
        <w:fldChar w:fldCharType="separate"/>
      </w:r>
      <w:ins w:id="910" w:author="Jin Wang" w:date="2023-10-17T13:01:00Z">
        <w:r>
          <w:t>66</w:t>
        </w:r>
      </w:ins>
      <w:ins w:id="911" w:author="Jin Wang" w:date="2023-10-17T13:00:00Z">
        <w:r>
          <w:fldChar w:fldCharType="end"/>
        </w:r>
      </w:ins>
    </w:p>
    <w:p w14:paraId="61E649A0" w14:textId="15012407" w:rsidR="00CE69F3" w:rsidRDefault="00CE69F3">
      <w:pPr>
        <w:pStyle w:val="TOC3"/>
        <w:rPr>
          <w:ins w:id="912" w:author="Jin Wang" w:date="2023-10-17T13:00:00Z"/>
          <w:rFonts w:asciiTheme="minorHAnsi" w:eastAsiaTheme="minorEastAsia" w:hAnsiTheme="minorHAnsi" w:cstheme="minorBidi"/>
          <w:sz w:val="22"/>
          <w:szCs w:val="22"/>
          <w:lang w:eastAsia="zh-CN"/>
        </w:rPr>
      </w:pPr>
      <w:ins w:id="913" w:author="Jin Wang" w:date="2023-10-17T13:00:00Z">
        <w:r w:rsidRPr="00E1138E">
          <w:rPr>
            <w:rFonts w:cs="Arial"/>
            <w:lang w:eastAsia="zh-CN"/>
          </w:rPr>
          <w:lastRenderedPageBreak/>
          <w:t>6.11.1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_Toc148440248 \h </w:instrText>
        </w:r>
      </w:ins>
      <w:ins w:id="914" w:author="Jin Wang" w:date="2023-10-17T13:01:00Z"/>
      <w:r>
        <w:fldChar w:fldCharType="separate"/>
      </w:r>
      <w:ins w:id="915" w:author="Jin Wang" w:date="2023-10-17T13:01:00Z">
        <w:r>
          <w:t>66</w:t>
        </w:r>
      </w:ins>
      <w:ins w:id="916" w:author="Jin Wang" w:date="2023-10-17T13:00:00Z">
        <w:r>
          <w:fldChar w:fldCharType="end"/>
        </w:r>
      </w:ins>
    </w:p>
    <w:p w14:paraId="5AA358F6" w14:textId="3B537246" w:rsidR="00CE69F3" w:rsidRDefault="00CE69F3">
      <w:pPr>
        <w:pStyle w:val="TOC3"/>
        <w:rPr>
          <w:ins w:id="917" w:author="Jin Wang" w:date="2023-10-17T13:00:00Z"/>
          <w:rFonts w:asciiTheme="minorHAnsi" w:eastAsiaTheme="minorEastAsia" w:hAnsiTheme="minorHAnsi" w:cstheme="minorBidi"/>
          <w:sz w:val="22"/>
          <w:szCs w:val="22"/>
          <w:lang w:eastAsia="zh-CN"/>
        </w:rPr>
      </w:pPr>
      <w:ins w:id="918" w:author="Jin Wang" w:date="2023-10-17T13:00:00Z">
        <w:r w:rsidRPr="00E1138E">
          <w:rPr>
            <w:rFonts w:cs="Arial"/>
            <w:lang w:eastAsia="zh-CN"/>
          </w:rPr>
          <w:t>6.11.2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_Toc148440249 \h </w:instrText>
        </w:r>
      </w:ins>
      <w:ins w:id="919" w:author="Jin Wang" w:date="2023-10-17T13:01:00Z"/>
      <w:r>
        <w:fldChar w:fldCharType="separate"/>
      </w:r>
      <w:ins w:id="920" w:author="Jin Wang" w:date="2023-10-17T13:01:00Z">
        <w:r>
          <w:t>67</w:t>
        </w:r>
      </w:ins>
      <w:ins w:id="921" w:author="Jin Wang" w:date="2023-10-17T13:00:00Z">
        <w:r>
          <w:fldChar w:fldCharType="end"/>
        </w:r>
      </w:ins>
    </w:p>
    <w:p w14:paraId="4798CD67" w14:textId="2196065A" w:rsidR="00CE69F3" w:rsidRDefault="00CE69F3">
      <w:pPr>
        <w:pStyle w:val="TOC3"/>
        <w:rPr>
          <w:ins w:id="922" w:author="Jin Wang" w:date="2023-10-17T13:00:00Z"/>
          <w:rFonts w:asciiTheme="minorHAnsi" w:eastAsiaTheme="minorEastAsia" w:hAnsiTheme="minorHAnsi" w:cstheme="minorBidi"/>
          <w:sz w:val="22"/>
          <w:szCs w:val="22"/>
          <w:lang w:eastAsia="zh-CN"/>
        </w:rPr>
      </w:pPr>
      <w:ins w:id="923" w:author="Jin Wang" w:date="2023-10-17T13:00:00Z">
        <w:r>
          <w:t>6.11.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_Toc148440250 \h </w:instrText>
        </w:r>
      </w:ins>
      <w:ins w:id="924" w:author="Jin Wang" w:date="2023-10-17T13:01:00Z"/>
      <w:r>
        <w:fldChar w:fldCharType="separate"/>
      </w:r>
      <w:ins w:id="925" w:author="Jin Wang" w:date="2023-10-17T13:01:00Z">
        <w:r>
          <w:t>67</w:t>
        </w:r>
      </w:ins>
      <w:ins w:id="926" w:author="Jin Wang" w:date="2023-10-17T13:00:00Z">
        <w:r>
          <w:fldChar w:fldCharType="end"/>
        </w:r>
      </w:ins>
    </w:p>
    <w:p w14:paraId="4C0CC1CF" w14:textId="66E7CADC" w:rsidR="00CE69F3" w:rsidRDefault="00CE69F3">
      <w:pPr>
        <w:pStyle w:val="TOC3"/>
        <w:rPr>
          <w:ins w:id="927" w:author="Jin Wang" w:date="2023-10-17T13:00:00Z"/>
          <w:rFonts w:asciiTheme="minorHAnsi" w:eastAsiaTheme="minorEastAsia" w:hAnsiTheme="minorHAnsi" w:cstheme="minorBidi"/>
          <w:sz w:val="22"/>
          <w:szCs w:val="22"/>
          <w:lang w:eastAsia="zh-CN"/>
        </w:rPr>
      </w:pPr>
      <w:ins w:id="928" w:author="Jin Wang" w:date="2023-10-17T13:00:00Z">
        <w:r w:rsidRPr="00E1138E">
          <w:rPr>
            <w:rFonts w:eastAsia="MS Mincho"/>
            <w:lang w:eastAsia="ja-JP"/>
          </w:rPr>
          <w:t>6.11.4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_Toc148440251 \h </w:instrText>
        </w:r>
      </w:ins>
      <w:ins w:id="929" w:author="Jin Wang" w:date="2023-10-17T13:01:00Z"/>
      <w:r>
        <w:fldChar w:fldCharType="separate"/>
      </w:r>
      <w:ins w:id="930" w:author="Jin Wang" w:date="2023-10-17T13:01:00Z">
        <w:r>
          <w:t>67</w:t>
        </w:r>
      </w:ins>
      <w:ins w:id="931" w:author="Jin Wang" w:date="2023-10-17T13:00:00Z">
        <w:r>
          <w:fldChar w:fldCharType="end"/>
        </w:r>
      </w:ins>
    </w:p>
    <w:p w14:paraId="2073F06D" w14:textId="4AA78C04" w:rsidR="00CE69F3" w:rsidRDefault="00CE69F3">
      <w:pPr>
        <w:pStyle w:val="TOC2"/>
        <w:rPr>
          <w:ins w:id="932" w:author="Jin Wang" w:date="2023-10-17T13:00:00Z"/>
          <w:rFonts w:asciiTheme="minorHAnsi" w:eastAsiaTheme="minorEastAsia" w:hAnsiTheme="minorHAnsi" w:cstheme="minorBidi"/>
          <w:sz w:val="22"/>
          <w:szCs w:val="22"/>
          <w:lang w:eastAsia="zh-CN"/>
        </w:rPr>
      </w:pPr>
      <w:ins w:id="933" w:author="Jin Wang" w:date="2023-10-17T13:00:00Z">
        <w:r>
          <w:t>6.12</w:t>
        </w:r>
        <w:r>
          <w:rPr>
            <w:rFonts w:asciiTheme="minorHAnsi" w:eastAsiaTheme="minorEastAsia" w:hAnsiTheme="minorHAnsi" w:cstheme="minorBidi"/>
            <w:sz w:val="22"/>
            <w:szCs w:val="22"/>
            <w:lang w:eastAsia="zh-CN"/>
          </w:rPr>
          <w:tab/>
        </w:r>
        <w:r>
          <w:t>DL CA_n25-n71-n77, UL CA_n71A-n77A</w:t>
        </w:r>
        <w:r>
          <w:tab/>
        </w:r>
        <w:r>
          <w:fldChar w:fldCharType="begin"/>
        </w:r>
        <w:r>
          <w:instrText xml:space="preserve"> PAGEREF _Toc148440252 \h </w:instrText>
        </w:r>
      </w:ins>
      <w:ins w:id="934" w:author="Jin Wang" w:date="2023-10-17T13:01:00Z"/>
      <w:r>
        <w:fldChar w:fldCharType="separate"/>
      </w:r>
      <w:ins w:id="935" w:author="Jin Wang" w:date="2023-10-17T13:01:00Z">
        <w:r>
          <w:t>67</w:t>
        </w:r>
      </w:ins>
      <w:ins w:id="936" w:author="Jin Wang" w:date="2023-10-17T13:00:00Z">
        <w:r>
          <w:fldChar w:fldCharType="end"/>
        </w:r>
      </w:ins>
    </w:p>
    <w:p w14:paraId="1ADB515A" w14:textId="4DB7A6C3" w:rsidR="00CE69F3" w:rsidRDefault="00CE69F3">
      <w:pPr>
        <w:pStyle w:val="TOC3"/>
        <w:rPr>
          <w:ins w:id="937" w:author="Jin Wang" w:date="2023-10-17T13:00:00Z"/>
          <w:rFonts w:asciiTheme="minorHAnsi" w:eastAsiaTheme="minorEastAsia" w:hAnsiTheme="minorHAnsi" w:cstheme="minorBidi"/>
          <w:sz w:val="22"/>
          <w:szCs w:val="22"/>
          <w:lang w:eastAsia="zh-CN"/>
        </w:rPr>
      </w:pPr>
      <w:ins w:id="938" w:author="Jin Wang" w:date="2023-10-17T13:00:00Z">
        <w:r w:rsidRPr="00E1138E">
          <w:rPr>
            <w:rFonts w:cs="Arial"/>
            <w:lang w:eastAsia="zh-CN"/>
          </w:rPr>
          <w:t>6.12.1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_Toc148440253 \h </w:instrText>
        </w:r>
      </w:ins>
      <w:ins w:id="939" w:author="Jin Wang" w:date="2023-10-17T13:01:00Z"/>
      <w:r>
        <w:fldChar w:fldCharType="separate"/>
      </w:r>
      <w:ins w:id="940" w:author="Jin Wang" w:date="2023-10-17T13:01:00Z">
        <w:r>
          <w:t>67</w:t>
        </w:r>
      </w:ins>
      <w:ins w:id="941" w:author="Jin Wang" w:date="2023-10-17T13:00:00Z">
        <w:r>
          <w:fldChar w:fldCharType="end"/>
        </w:r>
      </w:ins>
    </w:p>
    <w:p w14:paraId="6ACCB5AC" w14:textId="73222B73" w:rsidR="00CE69F3" w:rsidRDefault="00CE69F3">
      <w:pPr>
        <w:pStyle w:val="TOC3"/>
        <w:rPr>
          <w:ins w:id="942" w:author="Jin Wang" w:date="2023-10-17T13:00:00Z"/>
          <w:rFonts w:asciiTheme="minorHAnsi" w:eastAsiaTheme="minorEastAsia" w:hAnsiTheme="minorHAnsi" w:cstheme="minorBidi"/>
          <w:sz w:val="22"/>
          <w:szCs w:val="22"/>
          <w:lang w:eastAsia="zh-CN"/>
        </w:rPr>
      </w:pPr>
      <w:ins w:id="943" w:author="Jin Wang" w:date="2023-10-17T13:00:00Z">
        <w:r w:rsidRPr="00E1138E">
          <w:rPr>
            <w:rFonts w:cs="Arial"/>
            <w:lang w:eastAsia="zh-CN"/>
          </w:rPr>
          <w:t>6.12.2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_Toc148440254 \h </w:instrText>
        </w:r>
      </w:ins>
      <w:ins w:id="944" w:author="Jin Wang" w:date="2023-10-17T13:01:00Z"/>
      <w:r>
        <w:fldChar w:fldCharType="separate"/>
      </w:r>
      <w:ins w:id="945" w:author="Jin Wang" w:date="2023-10-17T13:01:00Z">
        <w:r>
          <w:t>67</w:t>
        </w:r>
      </w:ins>
      <w:ins w:id="946" w:author="Jin Wang" w:date="2023-10-17T13:00:00Z">
        <w:r>
          <w:fldChar w:fldCharType="end"/>
        </w:r>
      </w:ins>
    </w:p>
    <w:p w14:paraId="4A62685E" w14:textId="7F063D86" w:rsidR="00CE69F3" w:rsidRDefault="00CE69F3">
      <w:pPr>
        <w:pStyle w:val="TOC3"/>
        <w:rPr>
          <w:ins w:id="947" w:author="Jin Wang" w:date="2023-10-17T13:00:00Z"/>
          <w:rFonts w:asciiTheme="minorHAnsi" w:eastAsiaTheme="minorEastAsia" w:hAnsiTheme="minorHAnsi" w:cstheme="minorBidi"/>
          <w:sz w:val="22"/>
          <w:szCs w:val="22"/>
          <w:lang w:eastAsia="zh-CN"/>
        </w:rPr>
      </w:pPr>
      <w:ins w:id="948" w:author="Jin Wang" w:date="2023-10-17T13:00:00Z">
        <w:r>
          <w:t>6.12.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_Toc148440255 \h </w:instrText>
        </w:r>
      </w:ins>
      <w:ins w:id="949" w:author="Jin Wang" w:date="2023-10-17T13:01:00Z"/>
      <w:r>
        <w:fldChar w:fldCharType="separate"/>
      </w:r>
      <w:ins w:id="950" w:author="Jin Wang" w:date="2023-10-17T13:01:00Z">
        <w:r>
          <w:t>68</w:t>
        </w:r>
      </w:ins>
      <w:ins w:id="951" w:author="Jin Wang" w:date="2023-10-17T13:00:00Z">
        <w:r>
          <w:fldChar w:fldCharType="end"/>
        </w:r>
      </w:ins>
    </w:p>
    <w:p w14:paraId="3C4AB2BE" w14:textId="0CBB23E4" w:rsidR="00CE69F3" w:rsidRDefault="00CE69F3">
      <w:pPr>
        <w:pStyle w:val="TOC3"/>
        <w:rPr>
          <w:ins w:id="952" w:author="Jin Wang" w:date="2023-10-17T13:00:00Z"/>
          <w:rFonts w:asciiTheme="minorHAnsi" w:eastAsiaTheme="minorEastAsia" w:hAnsiTheme="minorHAnsi" w:cstheme="minorBidi"/>
          <w:sz w:val="22"/>
          <w:szCs w:val="22"/>
          <w:lang w:eastAsia="zh-CN"/>
        </w:rPr>
      </w:pPr>
      <w:ins w:id="953" w:author="Jin Wang" w:date="2023-10-17T13:00:00Z">
        <w:r w:rsidRPr="00E1138E">
          <w:rPr>
            <w:rFonts w:eastAsia="MS Mincho"/>
            <w:lang w:eastAsia="ja-JP"/>
          </w:rPr>
          <w:t>6.12.4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_Toc148440256 \h </w:instrText>
        </w:r>
      </w:ins>
      <w:ins w:id="954" w:author="Jin Wang" w:date="2023-10-17T13:01:00Z"/>
      <w:r>
        <w:fldChar w:fldCharType="separate"/>
      </w:r>
      <w:ins w:id="955" w:author="Jin Wang" w:date="2023-10-17T13:01:00Z">
        <w:r>
          <w:t>69</w:t>
        </w:r>
      </w:ins>
      <w:ins w:id="956" w:author="Jin Wang" w:date="2023-10-17T13:00:00Z">
        <w:r>
          <w:fldChar w:fldCharType="end"/>
        </w:r>
      </w:ins>
    </w:p>
    <w:p w14:paraId="18B7FFA3" w14:textId="66008DF7" w:rsidR="00CE69F3" w:rsidRDefault="00CE69F3">
      <w:pPr>
        <w:pStyle w:val="TOC2"/>
        <w:rPr>
          <w:ins w:id="957" w:author="Jin Wang" w:date="2023-10-17T13:00:00Z"/>
          <w:rFonts w:asciiTheme="minorHAnsi" w:eastAsiaTheme="minorEastAsia" w:hAnsiTheme="minorHAnsi" w:cstheme="minorBidi"/>
          <w:sz w:val="22"/>
          <w:szCs w:val="22"/>
          <w:lang w:eastAsia="zh-CN"/>
        </w:rPr>
      </w:pPr>
      <w:ins w:id="958" w:author="Jin Wang" w:date="2023-10-17T13:00:00Z">
        <w:r>
          <w:t>6.13</w:t>
        </w:r>
        <w:r>
          <w:rPr>
            <w:rFonts w:asciiTheme="minorHAnsi" w:eastAsiaTheme="minorEastAsia" w:hAnsiTheme="minorHAnsi" w:cstheme="minorBidi"/>
            <w:sz w:val="22"/>
            <w:szCs w:val="22"/>
            <w:lang w:eastAsia="zh-CN"/>
          </w:rPr>
          <w:tab/>
        </w:r>
        <w:r>
          <w:t xml:space="preserve">DL </w:t>
        </w:r>
        <w:r>
          <w:rPr>
            <w:lang w:eastAsia="zh-CN"/>
          </w:rPr>
          <w:t>CA_n41-n66-n77, UL CA_n41A-n66A</w:t>
        </w:r>
        <w:r>
          <w:tab/>
        </w:r>
        <w:r>
          <w:fldChar w:fldCharType="begin"/>
        </w:r>
        <w:r>
          <w:instrText xml:space="preserve"> PAGEREF _Toc148440257 \h </w:instrText>
        </w:r>
      </w:ins>
      <w:ins w:id="959" w:author="Jin Wang" w:date="2023-10-17T13:01:00Z"/>
      <w:r>
        <w:fldChar w:fldCharType="separate"/>
      </w:r>
      <w:ins w:id="960" w:author="Jin Wang" w:date="2023-10-17T13:01:00Z">
        <w:r>
          <w:t>69</w:t>
        </w:r>
      </w:ins>
      <w:ins w:id="961" w:author="Jin Wang" w:date="2023-10-17T13:00:00Z">
        <w:r>
          <w:fldChar w:fldCharType="end"/>
        </w:r>
      </w:ins>
    </w:p>
    <w:p w14:paraId="65D6D72C" w14:textId="6AEB1B1B" w:rsidR="00CE69F3" w:rsidRDefault="00CE69F3">
      <w:pPr>
        <w:pStyle w:val="TOC3"/>
        <w:rPr>
          <w:ins w:id="962" w:author="Jin Wang" w:date="2023-10-17T13:00:00Z"/>
          <w:rFonts w:asciiTheme="minorHAnsi" w:eastAsiaTheme="minorEastAsia" w:hAnsiTheme="minorHAnsi" w:cstheme="minorBidi"/>
          <w:sz w:val="22"/>
          <w:szCs w:val="22"/>
          <w:lang w:eastAsia="zh-CN"/>
        </w:rPr>
      </w:pPr>
      <w:ins w:id="963" w:author="Jin Wang" w:date="2023-10-17T13:00:00Z">
        <w:r w:rsidRPr="00E1138E">
          <w:rPr>
            <w:rFonts w:cs="Arial"/>
            <w:lang w:eastAsia="zh-CN"/>
          </w:rPr>
          <w:t>6.13.1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_Toc148440258 \h </w:instrText>
        </w:r>
      </w:ins>
      <w:ins w:id="964" w:author="Jin Wang" w:date="2023-10-17T13:01:00Z"/>
      <w:r>
        <w:fldChar w:fldCharType="separate"/>
      </w:r>
      <w:ins w:id="965" w:author="Jin Wang" w:date="2023-10-17T13:01:00Z">
        <w:r>
          <w:t>69</w:t>
        </w:r>
      </w:ins>
      <w:ins w:id="966" w:author="Jin Wang" w:date="2023-10-17T13:00:00Z">
        <w:r>
          <w:fldChar w:fldCharType="end"/>
        </w:r>
      </w:ins>
    </w:p>
    <w:p w14:paraId="7E098D58" w14:textId="6A0805E0" w:rsidR="00CE69F3" w:rsidRDefault="00CE69F3">
      <w:pPr>
        <w:pStyle w:val="TOC3"/>
        <w:rPr>
          <w:ins w:id="967" w:author="Jin Wang" w:date="2023-10-17T13:00:00Z"/>
          <w:rFonts w:asciiTheme="minorHAnsi" w:eastAsiaTheme="minorEastAsia" w:hAnsiTheme="minorHAnsi" w:cstheme="minorBidi"/>
          <w:sz w:val="22"/>
          <w:szCs w:val="22"/>
          <w:lang w:eastAsia="zh-CN"/>
        </w:rPr>
      </w:pPr>
      <w:ins w:id="968" w:author="Jin Wang" w:date="2023-10-17T13:00:00Z">
        <w:r w:rsidRPr="00E1138E">
          <w:rPr>
            <w:rFonts w:cs="Arial"/>
            <w:lang w:eastAsia="zh-CN"/>
          </w:rPr>
          <w:t>6.13.2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_Toc148440259 \h </w:instrText>
        </w:r>
      </w:ins>
      <w:ins w:id="969" w:author="Jin Wang" w:date="2023-10-17T13:01:00Z"/>
      <w:r>
        <w:fldChar w:fldCharType="separate"/>
      </w:r>
      <w:ins w:id="970" w:author="Jin Wang" w:date="2023-10-17T13:01:00Z">
        <w:r>
          <w:t>69</w:t>
        </w:r>
      </w:ins>
      <w:ins w:id="971" w:author="Jin Wang" w:date="2023-10-17T13:00:00Z">
        <w:r>
          <w:fldChar w:fldCharType="end"/>
        </w:r>
      </w:ins>
    </w:p>
    <w:p w14:paraId="4F806B6B" w14:textId="15C97AA9" w:rsidR="00CE69F3" w:rsidRDefault="00CE69F3">
      <w:pPr>
        <w:pStyle w:val="TOC3"/>
        <w:rPr>
          <w:ins w:id="972" w:author="Jin Wang" w:date="2023-10-17T13:00:00Z"/>
          <w:rFonts w:asciiTheme="minorHAnsi" w:eastAsiaTheme="minorEastAsia" w:hAnsiTheme="minorHAnsi" w:cstheme="minorBidi"/>
          <w:sz w:val="22"/>
          <w:szCs w:val="22"/>
          <w:lang w:eastAsia="zh-CN"/>
        </w:rPr>
      </w:pPr>
      <w:ins w:id="973" w:author="Jin Wang" w:date="2023-10-17T13:00:00Z">
        <w:r>
          <w:t>6.13.</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_Toc148440260 \h </w:instrText>
        </w:r>
      </w:ins>
      <w:ins w:id="974" w:author="Jin Wang" w:date="2023-10-17T13:01:00Z"/>
      <w:r>
        <w:fldChar w:fldCharType="separate"/>
      </w:r>
      <w:ins w:id="975" w:author="Jin Wang" w:date="2023-10-17T13:01:00Z">
        <w:r>
          <w:t>69</w:t>
        </w:r>
      </w:ins>
      <w:ins w:id="976" w:author="Jin Wang" w:date="2023-10-17T13:00:00Z">
        <w:r>
          <w:fldChar w:fldCharType="end"/>
        </w:r>
      </w:ins>
    </w:p>
    <w:p w14:paraId="0CA5CADB" w14:textId="58374BF6" w:rsidR="00CE69F3" w:rsidRDefault="00CE69F3">
      <w:pPr>
        <w:pStyle w:val="TOC3"/>
        <w:rPr>
          <w:ins w:id="977" w:author="Jin Wang" w:date="2023-10-17T13:00:00Z"/>
          <w:rFonts w:asciiTheme="minorHAnsi" w:eastAsiaTheme="minorEastAsia" w:hAnsiTheme="minorHAnsi" w:cstheme="minorBidi"/>
          <w:sz w:val="22"/>
          <w:szCs w:val="22"/>
          <w:lang w:eastAsia="zh-CN"/>
        </w:rPr>
      </w:pPr>
      <w:ins w:id="978" w:author="Jin Wang" w:date="2023-10-17T13:00:00Z">
        <w:r w:rsidRPr="00E1138E">
          <w:rPr>
            <w:rFonts w:eastAsia="MS Mincho"/>
            <w:lang w:eastAsia="ja-JP"/>
          </w:rPr>
          <w:t>6.13.4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_Toc148440261 \h </w:instrText>
        </w:r>
      </w:ins>
      <w:ins w:id="979" w:author="Jin Wang" w:date="2023-10-17T13:01:00Z"/>
      <w:r>
        <w:fldChar w:fldCharType="separate"/>
      </w:r>
      <w:ins w:id="980" w:author="Jin Wang" w:date="2023-10-17T13:01:00Z">
        <w:r>
          <w:t>70</w:t>
        </w:r>
      </w:ins>
      <w:ins w:id="981" w:author="Jin Wang" w:date="2023-10-17T13:00:00Z">
        <w:r>
          <w:fldChar w:fldCharType="end"/>
        </w:r>
      </w:ins>
    </w:p>
    <w:p w14:paraId="4F63E503" w14:textId="57B56AC8" w:rsidR="00CE69F3" w:rsidRDefault="00CE69F3">
      <w:pPr>
        <w:pStyle w:val="TOC2"/>
        <w:rPr>
          <w:ins w:id="982" w:author="Jin Wang" w:date="2023-10-17T13:00:00Z"/>
          <w:rFonts w:asciiTheme="minorHAnsi" w:eastAsiaTheme="minorEastAsia" w:hAnsiTheme="minorHAnsi" w:cstheme="minorBidi"/>
          <w:sz w:val="22"/>
          <w:szCs w:val="22"/>
          <w:lang w:eastAsia="zh-CN"/>
        </w:rPr>
      </w:pPr>
      <w:ins w:id="983" w:author="Jin Wang" w:date="2023-10-17T13:00:00Z">
        <w:r>
          <w:t>6.14</w:t>
        </w:r>
        <w:r>
          <w:rPr>
            <w:rFonts w:asciiTheme="minorHAnsi" w:eastAsiaTheme="minorEastAsia" w:hAnsiTheme="minorHAnsi" w:cstheme="minorBidi"/>
            <w:sz w:val="22"/>
            <w:szCs w:val="22"/>
            <w:lang w:eastAsia="zh-CN"/>
          </w:rPr>
          <w:tab/>
        </w:r>
        <w:r>
          <w:t xml:space="preserve">DL </w:t>
        </w:r>
        <w:r>
          <w:rPr>
            <w:lang w:eastAsia="zh-CN"/>
          </w:rPr>
          <w:t>CA_n41-n66-n77, UL CA_n41A-n77A</w:t>
        </w:r>
        <w:r>
          <w:tab/>
        </w:r>
        <w:r>
          <w:fldChar w:fldCharType="begin"/>
        </w:r>
        <w:r>
          <w:instrText xml:space="preserve"> PAGEREF _Toc148440262 \h </w:instrText>
        </w:r>
      </w:ins>
      <w:ins w:id="984" w:author="Jin Wang" w:date="2023-10-17T13:01:00Z"/>
      <w:r>
        <w:fldChar w:fldCharType="separate"/>
      </w:r>
      <w:ins w:id="985" w:author="Jin Wang" w:date="2023-10-17T13:01:00Z">
        <w:r>
          <w:t>70</w:t>
        </w:r>
      </w:ins>
      <w:ins w:id="986" w:author="Jin Wang" w:date="2023-10-17T13:00:00Z">
        <w:r>
          <w:fldChar w:fldCharType="end"/>
        </w:r>
      </w:ins>
    </w:p>
    <w:p w14:paraId="4655796F" w14:textId="14F8BED8" w:rsidR="00CE69F3" w:rsidRDefault="00CE69F3">
      <w:pPr>
        <w:pStyle w:val="TOC3"/>
        <w:rPr>
          <w:ins w:id="987" w:author="Jin Wang" w:date="2023-10-17T13:00:00Z"/>
          <w:rFonts w:asciiTheme="minorHAnsi" w:eastAsiaTheme="minorEastAsia" w:hAnsiTheme="minorHAnsi" w:cstheme="minorBidi"/>
          <w:sz w:val="22"/>
          <w:szCs w:val="22"/>
          <w:lang w:eastAsia="zh-CN"/>
        </w:rPr>
      </w:pPr>
      <w:ins w:id="988" w:author="Jin Wang" w:date="2023-10-17T13:00:00Z">
        <w:r w:rsidRPr="00E1138E">
          <w:rPr>
            <w:rFonts w:cs="Arial"/>
            <w:lang w:eastAsia="zh-CN"/>
          </w:rPr>
          <w:t>6.14.1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_Toc148440263 \h </w:instrText>
        </w:r>
      </w:ins>
      <w:ins w:id="989" w:author="Jin Wang" w:date="2023-10-17T13:01:00Z"/>
      <w:r>
        <w:fldChar w:fldCharType="separate"/>
      </w:r>
      <w:ins w:id="990" w:author="Jin Wang" w:date="2023-10-17T13:01:00Z">
        <w:r>
          <w:t>70</w:t>
        </w:r>
      </w:ins>
      <w:ins w:id="991" w:author="Jin Wang" w:date="2023-10-17T13:00:00Z">
        <w:r>
          <w:fldChar w:fldCharType="end"/>
        </w:r>
      </w:ins>
    </w:p>
    <w:p w14:paraId="58206CE4" w14:textId="70B45B17" w:rsidR="00CE69F3" w:rsidRDefault="00CE69F3">
      <w:pPr>
        <w:pStyle w:val="TOC3"/>
        <w:rPr>
          <w:ins w:id="992" w:author="Jin Wang" w:date="2023-10-17T13:00:00Z"/>
          <w:rFonts w:asciiTheme="minorHAnsi" w:eastAsiaTheme="minorEastAsia" w:hAnsiTheme="minorHAnsi" w:cstheme="minorBidi"/>
          <w:sz w:val="22"/>
          <w:szCs w:val="22"/>
          <w:lang w:eastAsia="zh-CN"/>
        </w:rPr>
      </w:pPr>
      <w:ins w:id="993" w:author="Jin Wang" w:date="2023-10-17T13:00:00Z">
        <w:r w:rsidRPr="00E1138E">
          <w:rPr>
            <w:rFonts w:cs="Arial"/>
            <w:lang w:eastAsia="zh-CN"/>
          </w:rPr>
          <w:t>6.14.2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_Toc148440264 \h </w:instrText>
        </w:r>
      </w:ins>
      <w:ins w:id="994" w:author="Jin Wang" w:date="2023-10-17T13:01:00Z"/>
      <w:r>
        <w:fldChar w:fldCharType="separate"/>
      </w:r>
      <w:ins w:id="995" w:author="Jin Wang" w:date="2023-10-17T13:01:00Z">
        <w:r>
          <w:t>71</w:t>
        </w:r>
      </w:ins>
      <w:ins w:id="996" w:author="Jin Wang" w:date="2023-10-17T13:00:00Z">
        <w:r>
          <w:fldChar w:fldCharType="end"/>
        </w:r>
      </w:ins>
    </w:p>
    <w:p w14:paraId="6EFE514C" w14:textId="6A4ABFFD" w:rsidR="00CE69F3" w:rsidRDefault="00CE69F3">
      <w:pPr>
        <w:pStyle w:val="TOC3"/>
        <w:rPr>
          <w:ins w:id="997" w:author="Jin Wang" w:date="2023-10-17T13:00:00Z"/>
          <w:rFonts w:asciiTheme="minorHAnsi" w:eastAsiaTheme="minorEastAsia" w:hAnsiTheme="minorHAnsi" w:cstheme="minorBidi"/>
          <w:sz w:val="22"/>
          <w:szCs w:val="22"/>
          <w:lang w:eastAsia="zh-CN"/>
        </w:rPr>
      </w:pPr>
      <w:ins w:id="998" w:author="Jin Wang" w:date="2023-10-17T13:00:00Z">
        <w:r>
          <w:t>6.14.</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_Toc148440265 \h </w:instrText>
        </w:r>
      </w:ins>
      <w:ins w:id="999" w:author="Jin Wang" w:date="2023-10-17T13:01:00Z"/>
      <w:r>
        <w:fldChar w:fldCharType="separate"/>
      </w:r>
      <w:ins w:id="1000" w:author="Jin Wang" w:date="2023-10-17T13:01:00Z">
        <w:r>
          <w:t>71</w:t>
        </w:r>
      </w:ins>
      <w:ins w:id="1001" w:author="Jin Wang" w:date="2023-10-17T13:00:00Z">
        <w:r>
          <w:fldChar w:fldCharType="end"/>
        </w:r>
      </w:ins>
    </w:p>
    <w:p w14:paraId="2D81D516" w14:textId="0776C776" w:rsidR="00CE69F3" w:rsidRDefault="00CE69F3">
      <w:pPr>
        <w:pStyle w:val="TOC3"/>
        <w:rPr>
          <w:ins w:id="1002" w:author="Jin Wang" w:date="2023-10-17T13:00:00Z"/>
          <w:rFonts w:asciiTheme="minorHAnsi" w:eastAsiaTheme="minorEastAsia" w:hAnsiTheme="minorHAnsi" w:cstheme="minorBidi"/>
          <w:sz w:val="22"/>
          <w:szCs w:val="22"/>
          <w:lang w:eastAsia="zh-CN"/>
        </w:rPr>
      </w:pPr>
      <w:ins w:id="1003" w:author="Jin Wang" w:date="2023-10-17T13:00:00Z">
        <w:r w:rsidRPr="00E1138E">
          <w:rPr>
            <w:rFonts w:eastAsia="MS Mincho"/>
            <w:lang w:eastAsia="ja-JP"/>
          </w:rPr>
          <w:t>6.14.4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_Toc148440266 \h </w:instrText>
        </w:r>
      </w:ins>
      <w:ins w:id="1004" w:author="Jin Wang" w:date="2023-10-17T13:01:00Z"/>
      <w:r>
        <w:fldChar w:fldCharType="separate"/>
      </w:r>
      <w:ins w:id="1005" w:author="Jin Wang" w:date="2023-10-17T13:01:00Z">
        <w:r>
          <w:t>72</w:t>
        </w:r>
      </w:ins>
      <w:ins w:id="1006" w:author="Jin Wang" w:date="2023-10-17T13:00:00Z">
        <w:r>
          <w:fldChar w:fldCharType="end"/>
        </w:r>
      </w:ins>
    </w:p>
    <w:p w14:paraId="68D865DC" w14:textId="6B9BDF0E" w:rsidR="00CE69F3" w:rsidRDefault="00CE69F3">
      <w:pPr>
        <w:pStyle w:val="TOC2"/>
        <w:rPr>
          <w:ins w:id="1007" w:author="Jin Wang" w:date="2023-10-17T13:00:00Z"/>
          <w:rFonts w:asciiTheme="minorHAnsi" w:eastAsiaTheme="minorEastAsia" w:hAnsiTheme="minorHAnsi" w:cstheme="minorBidi"/>
          <w:sz w:val="22"/>
          <w:szCs w:val="22"/>
          <w:lang w:eastAsia="zh-CN"/>
        </w:rPr>
      </w:pPr>
      <w:ins w:id="1008" w:author="Jin Wang" w:date="2023-10-17T13:00:00Z">
        <w:r>
          <w:t>6.15</w:t>
        </w:r>
        <w:r>
          <w:rPr>
            <w:rFonts w:asciiTheme="minorHAnsi" w:eastAsiaTheme="minorEastAsia" w:hAnsiTheme="minorHAnsi" w:cstheme="minorBidi"/>
            <w:sz w:val="22"/>
            <w:szCs w:val="22"/>
            <w:lang w:eastAsia="zh-CN"/>
          </w:rPr>
          <w:tab/>
        </w:r>
        <w:r>
          <w:t>DL CA_n41-n66-n77, UL CA_n66A-n77A</w:t>
        </w:r>
        <w:r>
          <w:tab/>
        </w:r>
        <w:r>
          <w:fldChar w:fldCharType="begin"/>
        </w:r>
        <w:r>
          <w:instrText xml:space="preserve"> PAGEREF _Toc148440267 \h </w:instrText>
        </w:r>
      </w:ins>
      <w:ins w:id="1009" w:author="Jin Wang" w:date="2023-10-17T13:01:00Z"/>
      <w:r>
        <w:fldChar w:fldCharType="separate"/>
      </w:r>
      <w:ins w:id="1010" w:author="Jin Wang" w:date="2023-10-17T13:01:00Z">
        <w:r>
          <w:t>72</w:t>
        </w:r>
      </w:ins>
      <w:ins w:id="1011" w:author="Jin Wang" w:date="2023-10-17T13:00:00Z">
        <w:r>
          <w:fldChar w:fldCharType="end"/>
        </w:r>
      </w:ins>
    </w:p>
    <w:p w14:paraId="50C8A3F4" w14:textId="7B6C4994" w:rsidR="00CE69F3" w:rsidRDefault="00CE69F3">
      <w:pPr>
        <w:pStyle w:val="TOC3"/>
        <w:rPr>
          <w:ins w:id="1012" w:author="Jin Wang" w:date="2023-10-17T13:00:00Z"/>
          <w:rFonts w:asciiTheme="minorHAnsi" w:eastAsiaTheme="minorEastAsia" w:hAnsiTheme="minorHAnsi" w:cstheme="minorBidi"/>
          <w:sz w:val="22"/>
          <w:szCs w:val="22"/>
          <w:lang w:eastAsia="zh-CN"/>
        </w:rPr>
      </w:pPr>
      <w:ins w:id="1013" w:author="Jin Wang" w:date="2023-10-17T13:00:00Z">
        <w:r w:rsidRPr="00E1138E">
          <w:rPr>
            <w:rFonts w:cs="Arial"/>
            <w:lang w:eastAsia="zh-CN"/>
          </w:rPr>
          <w:t>6.15.1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_Toc148440268 \h </w:instrText>
        </w:r>
      </w:ins>
      <w:ins w:id="1014" w:author="Jin Wang" w:date="2023-10-17T13:01:00Z"/>
      <w:r>
        <w:fldChar w:fldCharType="separate"/>
      </w:r>
      <w:ins w:id="1015" w:author="Jin Wang" w:date="2023-10-17T13:01:00Z">
        <w:r>
          <w:t>72</w:t>
        </w:r>
      </w:ins>
      <w:ins w:id="1016" w:author="Jin Wang" w:date="2023-10-17T13:00:00Z">
        <w:r>
          <w:fldChar w:fldCharType="end"/>
        </w:r>
      </w:ins>
    </w:p>
    <w:p w14:paraId="3C46AB39" w14:textId="7E09642F" w:rsidR="00CE69F3" w:rsidRDefault="00CE69F3">
      <w:pPr>
        <w:pStyle w:val="TOC3"/>
        <w:rPr>
          <w:ins w:id="1017" w:author="Jin Wang" w:date="2023-10-17T13:00:00Z"/>
          <w:rFonts w:asciiTheme="minorHAnsi" w:eastAsiaTheme="minorEastAsia" w:hAnsiTheme="minorHAnsi" w:cstheme="minorBidi"/>
          <w:sz w:val="22"/>
          <w:szCs w:val="22"/>
          <w:lang w:eastAsia="zh-CN"/>
        </w:rPr>
      </w:pPr>
      <w:ins w:id="1018" w:author="Jin Wang" w:date="2023-10-17T13:00:00Z">
        <w:r w:rsidRPr="00E1138E">
          <w:rPr>
            <w:rFonts w:cs="Arial"/>
            <w:lang w:eastAsia="zh-CN"/>
          </w:rPr>
          <w:t>6.15.2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_Toc148440269 \h </w:instrText>
        </w:r>
      </w:ins>
      <w:ins w:id="1019" w:author="Jin Wang" w:date="2023-10-17T13:01:00Z"/>
      <w:r>
        <w:fldChar w:fldCharType="separate"/>
      </w:r>
      <w:ins w:id="1020" w:author="Jin Wang" w:date="2023-10-17T13:01:00Z">
        <w:r>
          <w:t>72</w:t>
        </w:r>
      </w:ins>
      <w:ins w:id="1021" w:author="Jin Wang" w:date="2023-10-17T13:00:00Z">
        <w:r>
          <w:fldChar w:fldCharType="end"/>
        </w:r>
      </w:ins>
    </w:p>
    <w:p w14:paraId="7E236C8A" w14:textId="38535F7C" w:rsidR="00CE69F3" w:rsidRDefault="00CE69F3">
      <w:pPr>
        <w:pStyle w:val="TOC3"/>
        <w:rPr>
          <w:ins w:id="1022" w:author="Jin Wang" w:date="2023-10-17T13:00:00Z"/>
          <w:rFonts w:asciiTheme="minorHAnsi" w:eastAsiaTheme="minorEastAsia" w:hAnsiTheme="minorHAnsi" w:cstheme="minorBidi"/>
          <w:sz w:val="22"/>
          <w:szCs w:val="22"/>
          <w:lang w:eastAsia="zh-CN"/>
        </w:rPr>
      </w:pPr>
      <w:ins w:id="1023" w:author="Jin Wang" w:date="2023-10-17T13:00:00Z">
        <w:r>
          <w:t>6.15.</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_Toc148440270 \h </w:instrText>
        </w:r>
      </w:ins>
      <w:ins w:id="1024" w:author="Jin Wang" w:date="2023-10-17T13:01:00Z"/>
      <w:r>
        <w:fldChar w:fldCharType="separate"/>
      </w:r>
      <w:ins w:id="1025" w:author="Jin Wang" w:date="2023-10-17T13:01:00Z">
        <w:r>
          <w:t>73</w:t>
        </w:r>
      </w:ins>
      <w:ins w:id="1026" w:author="Jin Wang" w:date="2023-10-17T13:00:00Z">
        <w:r>
          <w:fldChar w:fldCharType="end"/>
        </w:r>
      </w:ins>
    </w:p>
    <w:p w14:paraId="3007EB3C" w14:textId="6AAB59CD" w:rsidR="00CE69F3" w:rsidRDefault="00CE69F3">
      <w:pPr>
        <w:pStyle w:val="TOC3"/>
        <w:rPr>
          <w:ins w:id="1027" w:author="Jin Wang" w:date="2023-10-17T13:00:00Z"/>
          <w:rFonts w:asciiTheme="minorHAnsi" w:eastAsiaTheme="minorEastAsia" w:hAnsiTheme="minorHAnsi" w:cstheme="minorBidi"/>
          <w:sz w:val="22"/>
          <w:szCs w:val="22"/>
          <w:lang w:eastAsia="zh-CN"/>
        </w:rPr>
      </w:pPr>
      <w:ins w:id="1028" w:author="Jin Wang" w:date="2023-10-17T13:00:00Z">
        <w:r w:rsidRPr="00E1138E">
          <w:rPr>
            <w:rFonts w:eastAsia="MS Mincho"/>
            <w:lang w:eastAsia="ja-JP"/>
          </w:rPr>
          <w:t>6.15.4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_Toc148440271 \h </w:instrText>
        </w:r>
      </w:ins>
      <w:ins w:id="1029" w:author="Jin Wang" w:date="2023-10-17T13:01:00Z"/>
      <w:r>
        <w:fldChar w:fldCharType="separate"/>
      </w:r>
      <w:ins w:id="1030" w:author="Jin Wang" w:date="2023-10-17T13:01:00Z">
        <w:r>
          <w:t>73</w:t>
        </w:r>
      </w:ins>
      <w:ins w:id="1031" w:author="Jin Wang" w:date="2023-10-17T13:00:00Z">
        <w:r>
          <w:fldChar w:fldCharType="end"/>
        </w:r>
      </w:ins>
    </w:p>
    <w:p w14:paraId="3AD83570" w14:textId="50E0A220" w:rsidR="00CE69F3" w:rsidRDefault="00CE69F3">
      <w:pPr>
        <w:pStyle w:val="TOC2"/>
        <w:rPr>
          <w:ins w:id="1032" w:author="Jin Wang" w:date="2023-10-17T13:00:00Z"/>
          <w:rFonts w:asciiTheme="minorHAnsi" w:eastAsiaTheme="minorEastAsia" w:hAnsiTheme="minorHAnsi" w:cstheme="minorBidi"/>
          <w:sz w:val="22"/>
          <w:szCs w:val="22"/>
          <w:lang w:eastAsia="zh-CN"/>
        </w:rPr>
      </w:pPr>
      <w:ins w:id="1033" w:author="Jin Wang" w:date="2023-10-17T13:00:00Z">
        <w:r>
          <w:t>6.16</w:t>
        </w:r>
        <w:r>
          <w:rPr>
            <w:rFonts w:asciiTheme="minorHAnsi" w:eastAsiaTheme="minorEastAsia" w:hAnsiTheme="minorHAnsi" w:cstheme="minorBidi"/>
            <w:sz w:val="22"/>
            <w:szCs w:val="22"/>
            <w:lang w:eastAsia="zh-CN"/>
          </w:rPr>
          <w:tab/>
        </w:r>
        <w:r>
          <w:t xml:space="preserve">DL </w:t>
        </w:r>
        <w:r>
          <w:rPr>
            <w:lang w:eastAsia="zh-CN"/>
          </w:rPr>
          <w:t>CA_n41-n71-n77, UL CA_n41A-n71A</w:t>
        </w:r>
        <w:r>
          <w:tab/>
        </w:r>
        <w:r>
          <w:fldChar w:fldCharType="begin"/>
        </w:r>
        <w:r>
          <w:instrText xml:space="preserve"> PAGEREF _Toc148440272 \h </w:instrText>
        </w:r>
      </w:ins>
      <w:ins w:id="1034" w:author="Jin Wang" w:date="2023-10-17T13:01:00Z"/>
      <w:r>
        <w:fldChar w:fldCharType="separate"/>
      </w:r>
      <w:ins w:id="1035" w:author="Jin Wang" w:date="2023-10-17T13:01:00Z">
        <w:r>
          <w:t>74</w:t>
        </w:r>
      </w:ins>
      <w:ins w:id="1036" w:author="Jin Wang" w:date="2023-10-17T13:00:00Z">
        <w:r>
          <w:fldChar w:fldCharType="end"/>
        </w:r>
      </w:ins>
    </w:p>
    <w:p w14:paraId="1386DEF5" w14:textId="45E54462" w:rsidR="00CE69F3" w:rsidRDefault="00CE69F3">
      <w:pPr>
        <w:pStyle w:val="TOC3"/>
        <w:rPr>
          <w:ins w:id="1037" w:author="Jin Wang" w:date="2023-10-17T13:00:00Z"/>
          <w:rFonts w:asciiTheme="minorHAnsi" w:eastAsiaTheme="minorEastAsia" w:hAnsiTheme="minorHAnsi" w:cstheme="minorBidi"/>
          <w:sz w:val="22"/>
          <w:szCs w:val="22"/>
          <w:lang w:eastAsia="zh-CN"/>
        </w:rPr>
      </w:pPr>
      <w:ins w:id="1038" w:author="Jin Wang" w:date="2023-10-17T13:00:00Z">
        <w:r w:rsidRPr="00E1138E">
          <w:rPr>
            <w:rFonts w:cs="Arial"/>
            <w:lang w:eastAsia="zh-CN"/>
          </w:rPr>
          <w:t>6.16.1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_Toc148440273 \h </w:instrText>
        </w:r>
      </w:ins>
      <w:ins w:id="1039" w:author="Jin Wang" w:date="2023-10-17T13:01:00Z"/>
      <w:r>
        <w:fldChar w:fldCharType="separate"/>
      </w:r>
      <w:ins w:id="1040" w:author="Jin Wang" w:date="2023-10-17T13:01:00Z">
        <w:r>
          <w:t>74</w:t>
        </w:r>
      </w:ins>
      <w:ins w:id="1041" w:author="Jin Wang" w:date="2023-10-17T13:00:00Z">
        <w:r>
          <w:fldChar w:fldCharType="end"/>
        </w:r>
      </w:ins>
    </w:p>
    <w:p w14:paraId="38242B9B" w14:textId="384BAADB" w:rsidR="00CE69F3" w:rsidRDefault="00CE69F3">
      <w:pPr>
        <w:pStyle w:val="TOC3"/>
        <w:rPr>
          <w:ins w:id="1042" w:author="Jin Wang" w:date="2023-10-17T13:00:00Z"/>
          <w:rFonts w:asciiTheme="minorHAnsi" w:eastAsiaTheme="minorEastAsia" w:hAnsiTheme="minorHAnsi" w:cstheme="minorBidi"/>
          <w:sz w:val="22"/>
          <w:szCs w:val="22"/>
          <w:lang w:eastAsia="zh-CN"/>
        </w:rPr>
      </w:pPr>
      <w:ins w:id="1043" w:author="Jin Wang" w:date="2023-10-17T13:00:00Z">
        <w:r w:rsidRPr="00E1138E">
          <w:rPr>
            <w:rFonts w:cs="Arial"/>
            <w:lang w:eastAsia="zh-CN"/>
          </w:rPr>
          <w:t>6.16.2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_Toc148440274 \h </w:instrText>
        </w:r>
      </w:ins>
      <w:ins w:id="1044" w:author="Jin Wang" w:date="2023-10-17T13:01:00Z"/>
      <w:r>
        <w:fldChar w:fldCharType="separate"/>
      </w:r>
      <w:ins w:id="1045" w:author="Jin Wang" w:date="2023-10-17T13:01:00Z">
        <w:r>
          <w:t>74</w:t>
        </w:r>
      </w:ins>
      <w:ins w:id="1046" w:author="Jin Wang" w:date="2023-10-17T13:00:00Z">
        <w:r>
          <w:fldChar w:fldCharType="end"/>
        </w:r>
      </w:ins>
    </w:p>
    <w:p w14:paraId="5EA9A18A" w14:textId="64F4733A" w:rsidR="00CE69F3" w:rsidRDefault="00CE69F3">
      <w:pPr>
        <w:pStyle w:val="TOC3"/>
        <w:rPr>
          <w:ins w:id="1047" w:author="Jin Wang" w:date="2023-10-17T13:00:00Z"/>
          <w:rFonts w:asciiTheme="minorHAnsi" w:eastAsiaTheme="minorEastAsia" w:hAnsiTheme="minorHAnsi" w:cstheme="minorBidi"/>
          <w:sz w:val="22"/>
          <w:szCs w:val="22"/>
          <w:lang w:eastAsia="zh-CN"/>
        </w:rPr>
      </w:pPr>
      <w:ins w:id="1048" w:author="Jin Wang" w:date="2023-10-17T13:00:00Z">
        <w:r>
          <w:t>6.16.</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_Toc148440275 \h </w:instrText>
        </w:r>
      </w:ins>
      <w:ins w:id="1049" w:author="Jin Wang" w:date="2023-10-17T13:01:00Z"/>
      <w:r>
        <w:fldChar w:fldCharType="separate"/>
      </w:r>
      <w:ins w:id="1050" w:author="Jin Wang" w:date="2023-10-17T13:01:00Z">
        <w:r>
          <w:t>74</w:t>
        </w:r>
      </w:ins>
      <w:ins w:id="1051" w:author="Jin Wang" w:date="2023-10-17T13:00:00Z">
        <w:r>
          <w:fldChar w:fldCharType="end"/>
        </w:r>
      </w:ins>
    </w:p>
    <w:p w14:paraId="2CA708DF" w14:textId="5F1B6531" w:rsidR="00CE69F3" w:rsidRDefault="00CE69F3">
      <w:pPr>
        <w:pStyle w:val="TOC3"/>
        <w:rPr>
          <w:ins w:id="1052" w:author="Jin Wang" w:date="2023-10-17T13:00:00Z"/>
          <w:rFonts w:asciiTheme="minorHAnsi" w:eastAsiaTheme="minorEastAsia" w:hAnsiTheme="minorHAnsi" w:cstheme="minorBidi"/>
          <w:sz w:val="22"/>
          <w:szCs w:val="22"/>
          <w:lang w:eastAsia="zh-CN"/>
        </w:rPr>
      </w:pPr>
      <w:ins w:id="1053" w:author="Jin Wang" w:date="2023-10-17T13:00:00Z">
        <w:r w:rsidRPr="00E1138E">
          <w:rPr>
            <w:rFonts w:eastAsia="MS Mincho"/>
            <w:lang w:eastAsia="ja-JP"/>
          </w:rPr>
          <w:t>6.16.4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_Toc148440276 \h </w:instrText>
        </w:r>
      </w:ins>
      <w:ins w:id="1054" w:author="Jin Wang" w:date="2023-10-17T13:01:00Z"/>
      <w:r>
        <w:fldChar w:fldCharType="separate"/>
      </w:r>
      <w:ins w:id="1055" w:author="Jin Wang" w:date="2023-10-17T13:01:00Z">
        <w:r>
          <w:t>76</w:t>
        </w:r>
      </w:ins>
      <w:ins w:id="1056" w:author="Jin Wang" w:date="2023-10-17T13:00:00Z">
        <w:r>
          <w:fldChar w:fldCharType="end"/>
        </w:r>
      </w:ins>
    </w:p>
    <w:p w14:paraId="1F0C0F68" w14:textId="7EF0E764" w:rsidR="00CE69F3" w:rsidRDefault="00CE69F3">
      <w:pPr>
        <w:pStyle w:val="TOC2"/>
        <w:rPr>
          <w:ins w:id="1057" w:author="Jin Wang" w:date="2023-10-17T13:00:00Z"/>
          <w:rFonts w:asciiTheme="minorHAnsi" w:eastAsiaTheme="minorEastAsia" w:hAnsiTheme="minorHAnsi" w:cstheme="minorBidi"/>
          <w:sz w:val="22"/>
          <w:szCs w:val="22"/>
          <w:lang w:eastAsia="zh-CN"/>
        </w:rPr>
      </w:pPr>
      <w:ins w:id="1058" w:author="Jin Wang" w:date="2023-10-17T13:00:00Z">
        <w:r>
          <w:t>6.17</w:t>
        </w:r>
        <w:r>
          <w:rPr>
            <w:rFonts w:asciiTheme="minorHAnsi" w:eastAsiaTheme="minorEastAsia" w:hAnsiTheme="minorHAnsi" w:cstheme="minorBidi"/>
            <w:sz w:val="22"/>
            <w:szCs w:val="22"/>
            <w:lang w:eastAsia="zh-CN"/>
          </w:rPr>
          <w:tab/>
        </w:r>
        <w:r>
          <w:t xml:space="preserve">DL </w:t>
        </w:r>
        <w:r>
          <w:rPr>
            <w:lang w:eastAsia="zh-CN"/>
          </w:rPr>
          <w:t>CA_n41-n71-n77, UL CA_n41A-n77A</w:t>
        </w:r>
        <w:r>
          <w:tab/>
        </w:r>
        <w:r>
          <w:fldChar w:fldCharType="begin"/>
        </w:r>
        <w:r>
          <w:instrText xml:space="preserve"> PAGEREF _Toc148440277 \h </w:instrText>
        </w:r>
      </w:ins>
      <w:ins w:id="1059" w:author="Jin Wang" w:date="2023-10-17T13:01:00Z"/>
      <w:r>
        <w:fldChar w:fldCharType="separate"/>
      </w:r>
      <w:ins w:id="1060" w:author="Jin Wang" w:date="2023-10-17T13:01:00Z">
        <w:r>
          <w:t>76</w:t>
        </w:r>
      </w:ins>
      <w:ins w:id="1061" w:author="Jin Wang" w:date="2023-10-17T13:00:00Z">
        <w:r>
          <w:fldChar w:fldCharType="end"/>
        </w:r>
      </w:ins>
    </w:p>
    <w:p w14:paraId="2CB7CBB2" w14:textId="56747C6E" w:rsidR="00CE69F3" w:rsidRDefault="00CE69F3">
      <w:pPr>
        <w:pStyle w:val="TOC3"/>
        <w:rPr>
          <w:ins w:id="1062" w:author="Jin Wang" w:date="2023-10-17T13:00:00Z"/>
          <w:rFonts w:asciiTheme="minorHAnsi" w:eastAsiaTheme="minorEastAsia" w:hAnsiTheme="minorHAnsi" w:cstheme="minorBidi"/>
          <w:sz w:val="22"/>
          <w:szCs w:val="22"/>
          <w:lang w:eastAsia="zh-CN"/>
        </w:rPr>
      </w:pPr>
      <w:ins w:id="1063" w:author="Jin Wang" w:date="2023-10-17T13:00:00Z">
        <w:r w:rsidRPr="00E1138E">
          <w:rPr>
            <w:rFonts w:cs="Arial"/>
            <w:lang w:eastAsia="zh-CN"/>
          </w:rPr>
          <w:t>6.17.1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_Toc148440278 \h </w:instrText>
        </w:r>
      </w:ins>
      <w:ins w:id="1064" w:author="Jin Wang" w:date="2023-10-17T13:01:00Z"/>
      <w:r>
        <w:fldChar w:fldCharType="separate"/>
      </w:r>
      <w:ins w:id="1065" w:author="Jin Wang" w:date="2023-10-17T13:01:00Z">
        <w:r>
          <w:t>76</w:t>
        </w:r>
      </w:ins>
      <w:ins w:id="1066" w:author="Jin Wang" w:date="2023-10-17T13:00:00Z">
        <w:r>
          <w:fldChar w:fldCharType="end"/>
        </w:r>
      </w:ins>
    </w:p>
    <w:p w14:paraId="220E2702" w14:textId="0333F105" w:rsidR="00CE69F3" w:rsidRDefault="00CE69F3">
      <w:pPr>
        <w:pStyle w:val="TOC3"/>
        <w:rPr>
          <w:ins w:id="1067" w:author="Jin Wang" w:date="2023-10-17T13:00:00Z"/>
          <w:rFonts w:asciiTheme="minorHAnsi" w:eastAsiaTheme="minorEastAsia" w:hAnsiTheme="minorHAnsi" w:cstheme="minorBidi"/>
          <w:sz w:val="22"/>
          <w:szCs w:val="22"/>
          <w:lang w:eastAsia="zh-CN"/>
        </w:rPr>
      </w:pPr>
      <w:ins w:id="1068" w:author="Jin Wang" w:date="2023-10-17T13:00:00Z">
        <w:r w:rsidRPr="00E1138E">
          <w:rPr>
            <w:rFonts w:cs="Arial"/>
            <w:lang w:eastAsia="zh-CN"/>
          </w:rPr>
          <w:t>6.17.2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_Toc148440279 \h </w:instrText>
        </w:r>
      </w:ins>
      <w:ins w:id="1069" w:author="Jin Wang" w:date="2023-10-17T13:01:00Z"/>
      <w:r>
        <w:fldChar w:fldCharType="separate"/>
      </w:r>
      <w:ins w:id="1070" w:author="Jin Wang" w:date="2023-10-17T13:01:00Z">
        <w:r>
          <w:t>76</w:t>
        </w:r>
      </w:ins>
      <w:ins w:id="1071" w:author="Jin Wang" w:date="2023-10-17T13:00:00Z">
        <w:r>
          <w:fldChar w:fldCharType="end"/>
        </w:r>
      </w:ins>
    </w:p>
    <w:p w14:paraId="13FB4C2C" w14:textId="216F2EA7" w:rsidR="00CE69F3" w:rsidRDefault="00CE69F3">
      <w:pPr>
        <w:pStyle w:val="TOC3"/>
        <w:rPr>
          <w:ins w:id="1072" w:author="Jin Wang" w:date="2023-10-17T13:00:00Z"/>
          <w:rFonts w:asciiTheme="minorHAnsi" w:eastAsiaTheme="minorEastAsia" w:hAnsiTheme="minorHAnsi" w:cstheme="minorBidi"/>
          <w:sz w:val="22"/>
          <w:szCs w:val="22"/>
          <w:lang w:eastAsia="zh-CN"/>
        </w:rPr>
      </w:pPr>
      <w:ins w:id="1073" w:author="Jin Wang" w:date="2023-10-17T13:00:00Z">
        <w:r>
          <w:t>6.17.</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_Toc148440280 \h </w:instrText>
        </w:r>
      </w:ins>
      <w:ins w:id="1074" w:author="Jin Wang" w:date="2023-10-17T13:01:00Z"/>
      <w:r>
        <w:fldChar w:fldCharType="separate"/>
      </w:r>
      <w:ins w:id="1075" w:author="Jin Wang" w:date="2023-10-17T13:01:00Z">
        <w:r>
          <w:t>77</w:t>
        </w:r>
      </w:ins>
      <w:ins w:id="1076" w:author="Jin Wang" w:date="2023-10-17T13:00:00Z">
        <w:r>
          <w:fldChar w:fldCharType="end"/>
        </w:r>
      </w:ins>
    </w:p>
    <w:p w14:paraId="2AA602A9" w14:textId="0DB10596" w:rsidR="00CE69F3" w:rsidRDefault="00CE69F3">
      <w:pPr>
        <w:pStyle w:val="TOC3"/>
        <w:rPr>
          <w:ins w:id="1077" w:author="Jin Wang" w:date="2023-10-17T13:00:00Z"/>
          <w:rFonts w:asciiTheme="minorHAnsi" w:eastAsiaTheme="minorEastAsia" w:hAnsiTheme="minorHAnsi" w:cstheme="minorBidi"/>
          <w:sz w:val="22"/>
          <w:szCs w:val="22"/>
          <w:lang w:eastAsia="zh-CN"/>
        </w:rPr>
      </w:pPr>
      <w:ins w:id="1078" w:author="Jin Wang" w:date="2023-10-17T13:00:00Z">
        <w:r w:rsidRPr="00E1138E">
          <w:rPr>
            <w:rFonts w:eastAsia="MS Mincho"/>
            <w:lang w:eastAsia="ja-JP"/>
          </w:rPr>
          <w:t>6.17.4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_Toc148440281 \h </w:instrText>
        </w:r>
      </w:ins>
      <w:ins w:id="1079" w:author="Jin Wang" w:date="2023-10-17T13:01:00Z"/>
      <w:r>
        <w:fldChar w:fldCharType="separate"/>
      </w:r>
      <w:ins w:id="1080" w:author="Jin Wang" w:date="2023-10-17T13:01:00Z">
        <w:r>
          <w:t>78</w:t>
        </w:r>
      </w:ins>
      <w:ins w:id="1081" w:author="Jin Wang" w:date="2023-10-17T13:00:00Z">
        <w:r>
          <w:fldChar w:fldCharType="end"/>
        </w:r>
      </w:ins>
    </w:p>
    <w:p w14:paraId="3DC0DC98" w14:textId="12551DC0" w:rsidR="00CE69F3" w:rsidRDefault="00CE69F3">
      <w:pPr>
        <w:pStyle w:val="TOC2"/>
        <w:rPr>
          <w:ins w:id="1082" w:author="Jin Wang" w:date="2023-10-17T13:00:00Z"/>
          <w:rFonts w:asciiTheme="minorHAnsi" w:eastAsiaTheme="minorEastAsia" w:hAnsiTheme="minorHAnsi" w:cstheme="minorBidi"/>
          <w:sz w:val="22"/>
          <w:szCs w:val="22"/>
          <w:lang w:eastAsia="zh-CN"/>
        </w:rPr>
      </w:pPr>
      <w:ins w:id="1083" w:author="Jin Wang" w:date="2023-10-17T13:00:00Z">
        <w:r>
          <w:t>6.18</w:t>
        </w:r>
        <w:r>
          <w:rPr>
            <w:rFonts w:asciiTheme="minorHAnsi" w:eastAsiaTheme="minorEastAsia" w:hAnsiTheme="minorHAnsi" w:cstheme="minorBidi"/>
            <w:sz w:val="22"/>
            <w:szCs w:val="22"/>
            <w:lang w:eastAsia="zh-CN"/>
          </w:rPr>
          <w:tab/>
        </w:r>
        <w:r>
          <w:t>DL CA_n41-n71-n77, UL CA_n71A-n77A</w:t>
        </w:r>
        <w:r>
          <w:tab/>
        </w:r>
        <w:r>
          <w:fldChar w:fldCharType="begin"/>
        </w:r>
        <w:r>
          <w:instrText xml:space="preserve"> PAGEREF _Toc148440282 \h </w:instrText>
        </w:r>
      </w:ins>
      <w:ins w:id="1084" w:author="Jin Wang" w:date="2023-10-17T13:01:00Z"/>
      <w:r>
        <w:fldChar w:fldCharType="separate"/>
      </w:r>
      <w:ins w:id="1085" w:author="Jin Wang" w:date="2023-10-17T13:01:00Z">
        <w:r>
          <w:t>78</w:t>
        </w:r>
      </w:ins>
      <w:ins w:id="1086" w:author="Jin Wang" w:date="2023-10-17T13:00:00Z">
        <w:r>
          <w:fldChar w:fldCharType="end"/>
        </w:r>
      </w:ins>
    </w:p>
    <w:p w14:paraId="2ADB8CD6" w14:textId="0D6B3228" w:rsidR="00CE69F3" w:rsidRDefault="00CE69F3">
      <w:pPr>
        <w:pStyle w:val="TOC3"/>
        <w:rPr>
          <w:ins w:id="1087" w:author="Jin Wang" w:date="2023-10-17T13:00:00Z"/>
          <w:rFonts w:asciiTheme="minorHAnsi" w:eastAsiaTheme="minorEastAsia" w:hAnsiTheme="minorHAnsi" w:cstheme="minorBidi"/>
          <w:sz w:val="22"/>
          <w:szCs w:val="22"/>
          <w:lang w:eastAsia="zh-CN"/>
        </w:rPr>
      </w:pPr>
      <w:ins w:id="1088" w:author="Jin Wang" w:date="2023-10-17T13:00:00Z">
        <w:r w:rsidRPr="00E1138E">
          <w:rPr>
            <w:rFonts w:cs="Arial"/>
            <w:lang w:eastAsia="zh-CN"/>
          </w:rPr>
          <w:t>6.18.1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_Toc148440283 \h </w:instrText>
        </w:r>
      </w:ins>
      <w:ins w:id="1089" w:author="Jin Wang" w:date="2023-10-17T13:01:00Z"/>
      <w:r>
        <w:fldChar w:fldCharType="separate"/>
      </w:r>
      <w:ins w:id="1090" w:author="Jin Wang" w:date="2023-10-17T13:01:00Z">
        <w:r>
          <w:t>78</w:t>
        </w:r>
      </w:ins>
      <w:ins w:id="1091" w:author="Jin Wang" w:date="2023-10-17T13:00:00Z">
        <w:r>
          <w:fldChar w:fldCharType="end"/>
        </w:r>
      </w:ins>
    </w:p>
    <w:p w14:paraId="43B6AA82" w14:textId="56827E2F" w:rsidR="00CE69F3" w:rsidRDefault="00CE69F3">
      <w:pPr>
        <w:pStyle w:val="TOC3"/>
        <w:rPr>
          <w:ins w:id="1092" w:author="Jin Wang" w:date="2023-10-17T13:00:00Z"/>
          <w:rFonts w:asciiTheme="minorHAnsi" w:eastAsiaTheme="minorEastAsia" w:hAnsiTheme="minorHAnsi" w:cstheme="minorBidi"/>
          <w:sz w:val="22"/>
          <w:szCs w:val="22"/>
          <w:lang w:eastAsia="zh-CN"/>
        </w:rPr>
      </w:pPr>
      <w:ins w:id="1093" w:author="Jin Wang" w:date="2023-10-17T13:00:00Z">
        <w:r w:rsidRPr="00E1138E">
          <w:rPr>
            <w:rFonts w:cs="Arial"/>
            <w:lang w:eastAsia="zh-CN"/>
          </w:rPr>
          <w:t>6.18.2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_Toc148440284 \h </w:instrText>
        </w:r>
      </w:ins>
      <w:ins w:id="1094" w:author="Jin Wang" w:date="2023-10-17T13:01:00Z"/>
      <w:r>
        <w:fldChar w:fldCharType="separate"/>
      </w:r>
      <w:ins w:id="1095" w:author="Jin Wang" w:date="2023-10-17T13:01:00Z">
        <w:r>
          <w:t>78</w:t>
        </w:r>
      </w:ins>
      <w:ins w:id="1096" w:author="Jin Wang" w:date="2023-10-17T13:00:00Z">
        <w:r>
          <w:fldChar w:fldCharType="end"/>
        </w:r>
      </w:ins>
    </w:p>
    <w:p w14:paraId="51B822FA" w14:textId="44BEFE2D" w:rsidR="00CE69F3" w:rsidRDefault="00CE69F3">
      <w:pPr>
        <w:pStyle w:val="TOC3"/>
        <w:rPr>
          <w:ins w:id="1097" w:author="Jin Wang" w:date="2023-10-17T13:00:00Z"/>
          <w:rFonts w:asciiTheme="minorHAnsi" w:eastAsiaTheme="minorEastAsia" w:hAnsiTheme="minorHAnsi" w:cstheme="minorBidi"/>
          <w:sz w:val="22"/>
          <w:szCs w:val="22"/>
          <w:lang w:eastAsia="zh-CN"/>
        </w:rPr>
      </w:pPr>
      <w:ins w:id="1098" w:author="Jin Wang" w:date="2023-10-17T13:00:00Z">
        <w:r>
          <w:t>6.18.</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_Toc148440285 \h </w:instrText>
        </w:r>
      </w:ins>
      <w:ins w:id="1099" w:author="Jin Wang" w:date="2023-10-17T13:01:00Z"/>
      <w:r>
        <w:fldChar w:fldCharType="separate"/>
      </w:r>
      <w:ins w:id="1100" w:author="Jin Wang" w:date="2023-10-17T13:01:00Z">
        <w:r>
          <w:t>78</w:t>
        </w:r>
      </w:ins>
      <w:ins w:id="1101" w:author="Jin Wang" w:date="2023-10-17T13:00:00Z">
        <w:r>
          <w:fldChar w:fldCharType="end"/>
        </w:r>
      </w:ins>
    </w:p>
    <w:p w14:paraId="2022C449" w14:textId="360A6F6A" w:rsidR="00CE69F3" w:rsidRDefault="00CE69F3">
      <w:pPr>
        <w:pStyle w:val="TOC3"/>
        <w:rPr>
          <w:ins w:id="1102" w:author="Jin Wang" w:date="2023-10-17T13:00:00Z"/>
          <w:rFonts w:asciiTheme="minorHAnsi" w:eastAsiaTheme="minorEastAsia" w:hAnsiTheme="minorHAnsi" w:cstheme="minorBidi"/>
          <w:sz w:val="22"/>
          <w:szCs w:val="22"/>
          <w:lang w:eastAsia="zh-CN"/>
        </w:rPr>
      </w:pPr>
      <w:ins w:id="1103" w:author="Jin Wang" w:date="2023-10-17T13:00:00Z">
        <w:r w:rsidRPr="00E1138E">
          <w:rPr>
            <w:rFonts w:eastAsia="MS Mincho"/>
            <w:lang w:eastAsia="ja-JP"/>
          </w:rPr>
          <w:t>6.18.4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_Toc148440286 \h </w:instrText>
        </w:r>
      </w:ins>
      <w:ins w:id="1104" w:author="Jin Wang" w:date="2023-10-17T13:01:00Z"/>
      <w:r>
        <w:fldChar w:fldCharType="separate"/>
      </w:r>
      <w:ins w:id="1105" w:author="Jin Wang" w:date="2023-10-17T13:01:00Z">
        <w:r>
          <w:t>79</w:t>
        </w:r>
      </w:ins>
      <w:ins w:id="1106" w:author="Jin Wang" w:date="2023-10-17T13:00:00Z">
        <w:r>
          <w:fldChar w:fldCharType="end"/>
        </w:r>
      </w:ins>
    </w:p>
    <w:p w14:paraId="70D0FAD6" w14:textId="3CAD4B59" w:rsidR="00CE69F3" w:rsidRDefault="00CE69F3">
      <w:pPr>
        <w:pStyle w:val="TOC2"/>
        <w:rPr>
          <w:ins w:id="1107" w:author="Jin Wang" w:date="2023-10-17T13:00:00Z"/>
          <w:rFonts w:asciiTheme="minorHAnsi" w:eastAsiaTheme="minorEastAsia" w:hAnsiTheme="minorHAnsi" w:cstheme="minorBidi"/>
          <w:sz w:val="22"/>
          <w:szCs w:val="22"/>
          <w:lang w:eastAsia="zh-CN"/>
        </w:rPr>
      </w:pPr>
      <w:ins w:id="1108" w:author="Jin Wang" w:date="2023-10-17T13:00:00Z">
        <w:r>
          <w:t>6.19</w:t>
        </w:r>
        <w:r>
          <w:rPr>
            <w:rFonts w:asciiTheme="minorHAnsi" w:eastAsiaTheme="minorEastAsia" w:hAnsiTheme="minorHAnsi" w:cstheme="minorBidi"/>
            <w:sz w:val="22"/>
            <w:szCs w:val="22"/>
            <w:lang w:eastAsia="zh-CN"/>
          </w:rPr>
          <w:tab/>
        </w:r>
        <w:r>
          <w:t xml:space="preserve">DL </w:t>
        </w:r>
        <w:r>
          <w:rPr>
            <w:lang w:eastAsia="zh-CN"/>
          </w:rPr>
          <w:t>CA_n66-n71-n77, UL CA_n66A-n77A</w:t>
        </w:r>
        <w:r>
          <w:tab/>
        </w:r>
        <w:r>
          <w:fldChar w:fldCharType="begin"/>
        </w:r>
        <w:r>
          <w:instrText xml:space="preserve"> PAGEREF _Toc148440287 \h </w:instrText>
        </w:r>
      </w:ins>
      <w:ins w:id="1109" w:author="Jin Wang" w:date="2023-10-17T13:01:00Z"/>
      <w:r>
        <w:fldChar w:fldCharType="separate"/>
      </w:r>
      <w:ins w:id="1110" w:author="Jin Wang" w:date="2023-10-17T13:01:00Z">
        <w:r>
          <w:t>80</w:t>
        </w:r>
      </w:ins>
      <w:ins w:id="1111" w:author="Jin Wang" w:date="2023-10-17T13:00:00Z">
        <w:r>
          <w:fldChar w:fldCharType="end"/>
        </w:r>
      </w:ins>
    </w:p>
    <w:p w14:paraId="1C33C72D" w14:textId="45F8446D" w:rsidR="00CE69F3" w:rsidRDefault="00CE69F3">
      <w:pPr>
        <w:pStyle w:val="TOC3"/>
        <w:rPr>
          <w:ins w:id="1112" w:author="Jin Wang" w:date="2023-10-17T13:00:00Z"/>
          <w:rFonts w:asciiTheme="minorHAnsi" w:eastAsiaTheme="minorEastAsia" w:hAnsiTheme="minorHAnsi" w:cstheme="minorBidi"/>
          <w:sz w:val="22"/>
          <w:szCs w:val="22"/>
          <w:lang w:eastAsia="zh-CN"/>
        </w:rPr>
      </w:pPr>
      <w:ins w:id="1113" w:author="Jin Wang" w:date="2023-10-17T13:00:00Z">
        <w:r w:rsidRPr="00E1138E">
          <w:rPr>
            <w:rFonts w:cs="Arial"/>
            <w:lang w:eastAsia="zh-CN"/>
          </w:rPr>
          <w:t>6.19.1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_Toc148440288 \h </w:instrText>
        </w:r>
      </w:ins>
      <w:ins w:id="1114" w:author="Jin Wang" w:date="2023-10-17T13:01:00Z"/>
      <w:r>
        <w:fldChar w:fldCharType="separate"/>
      </w:r>
      <w:ins w:id="1115" w:author="Jin Wang" w:date="2023-10-17T13:01:00Z">
        <w:r>
          <w:t>80</w:t>
        </w:r>
      </w:ins>
      <w:ins w:id="1116" w:author="Jin Wang" w:date="2023-10-17T13:00:00Z">
        <w:r>
          <w:fldChar w:fldCharType="end"/>
        </w:r>
      </w:ins>
    </w:p>
    <w:p w14:paraId="096CBE53" w14:textId="7DE0A4C3" w:rsidR="00CE69F3" w:rsidRDefault="00CE69F3">
      <w:pPr>
        <w:pStyle w:val="TOC3"/>
        <w:rPr>
          <w:ins w:id="1117" w:author="Jin Wang" w:date="2023-10-17T13:00:00Z"/>
          <w:rFonts w:asciiTheme="minorHAnsi" w:eastAsiaTheme="minorEastAsia" w:hAnsiTheme="minorHAnsi" w:cstheme="minorBidi"/>
          <w:sz w:val="22"/>
          <w:szCs w:val="22"/>
          <w:lang w:eastAsia="zh-CN"/>
        </w:rPr>
      </w:pPr>
      <w:ins w:id="1118" w:author="Jin Wang" w:date="2023-10-17T13:00:00Z">
        <w:r w:rsidRPr="00E1138E">
          <w:rPr>
            <w:rFonts w:cs="Arial"/>
            <w:lang w:eastAsia="zh-CN"/>
          </w:rPr>
          <w:t>6.19.2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_Toc148440289 \h </w:instrText>
        </w:r>
      </w:ins>
      <w:ins w:id="1119" w:author="Jin Wang" w:date="2023-10-17T13:01:00Z"/>
      <w:r>
        <w:fldChar w:fldCharType="separate"/>
      </w:r>
      <w:ins w:id="1120" w:author="Jin Wang" w:date="2023-10-17T13:01:00Z">
        <w:r>
          <w:t>80</w:t>
        </w:r>
      </w:ins>
      <w:ins w:id="1121" w:author="Jin Wang" w:date="2023-10-17T13:00:00Z">
        <w:r>
          <w:fldChar w:fldCharType="end"/>
        </w:r>
      </w:ins>
    </w:p>
    <w:p w14:paraId="2BCE39BD" w14:textId="520F9517" w:rsidR="00CE69F3" w:rsidRDefault="00CE69F3">
      <w:pPr>
        <w:pStyle w:val="TOC3"/>
        <w:rPr>
          <w:ins w:id="1122" w:author="Jin Wang" w:date="2023-10-17T13:00:00Z"/>
          <w:rFonts w:asciiTheme="minorHAnsi" w:eastAsiaTheme="minorEastAsia" w:hAnsiTheme="minorHAnsi" w:cstheme="minorBidi"/>
          <w:sz w:val="22"/>
          <w:szCs w:val="22"/>
          <w:lang w:eastAsia="zh-CN"/>
        </w:rPr>
      </w:pPr>
      <w:ins w:id="1123" w:author="Jin Wang" w:date="2023-10-17T13:00:00Z">
        <w:r>
          <w:t>6.19.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_Toc148440290 \h </w:instrText>
        </w:r>
      </w:ins>
      <w:ins w:id="1124" w:author="Jin Wang" w:date="2023-10-17T13:01:00Z"/>
      <w:r>
        <w:fldChar w:fldCharType="separate"/>
      </w:r>
      <w:ins w:id="1125" w:author="Jin Wang" w:date="2023-10-17T13:01:00Z">
        <w:r>
          <w:t>80</w:t>
        </w:r>
      </w:ins>
      <w:ins w:id="1126" w:author="Jin Wang" w:date="2023-10-17T13:00:00Z">
        <w:r>
          <w:fldChar w:fldCharType="end"/>
        </w:r>
      </w:ins>
    </w:p>
    <w:p w14:paraId="2189DB5B" w14:textId="1CC9E8B1" w:rsidR="00CE69F3" w:rsidRDefault="00CE69F3">
      <w:pPr>
        <w:pStyle w:val="TOC3"/>
        <w:rPr>
          <w:ins w:id="1127" w:author="Jin Wang" w:date="2023-10-17T13:00:00Z"/>
          <w:rFonts w:asciiTheme="minorHAnsi" w:eastAsiaTheme="minorEastAsia" w:hAnsiTheme="minorHAnsi" w:cstheme="minorBidi"/>
          <w:sz w:val="22"/>
          <w:szCs w:val="22"/>
          <w:lang w:eastAsia="zh-CN"/>
        </w:rPr>
      </w:pPr>
      <w:ins w:id="1128" w:author="Jin Wang" w:date="2023-10-17T13:00:00Z">
        <w:r w:rsidRPr="00E1138E">
          <w:rPr>
            <w:rFonts w:eastAsia="MS Mincho"/>
            <w:lang w:eastAsia="ja-JP"/>
          </w:rPr>
          <w:t>6.19.4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_Toc148440291 \h </w:instrText>
        </w:r>
      </w:ins>
      <w:ins w:id="1129" w:author="Jin Wang" w:date="2023-10-17T13:01:00Z"/>
      <w:r>
        <w:fldChar w:fldCharType="separate"/>
      </w:r>
      <w:ins w:id="1130" w:author="Jin Wang" w:date="2023-10-17T13:01:00Z">
        <w:r>
          <w:t>81</w:t>
        </w:r>
      </w:ins>
      <w:ins w:id="1131" w:author="Jin Wang" w:date="2023-10-17T13:00:00Z">
        <w:r>
          <w:fldChar w:fldCharType="end"/>
        </w:r>
      </w:ins>
    </w:p>
    <w:p w14:paraId="40B107C7" w14:textId="51B6C5C9" w:rsidR="00CE69F3" w:rsidRDefault="00CE69F3">
      <w:pPr>
        <w:pStyle w:val="TOC2"/>
        <w:rPr>
          <w:ins w:id="1132" w:author="Jin Wang" w:date="2023-10-17T13:00:00Z"/>
          <w:rFonts w:asciiTheme="minorHAnsi" w:eastAsiaTheme="minorEastAsia" w:hAnsiTheme="minorHAnsi" w:cstheme="minorBidi"/>
          <w:sz w:val="22"/>
          <w:szCs w:val="22"/>
          <w:lang w:eastAsia="zh-CN"/>
        </w:rPr>
      </w:pPr>
      <w:ins w:id="1133" w:author="Jin Wang" w:date="2023-10-17T13:00:00Z">
        <w:r>
          <w:t>6.20</w:t>
        </w:r>
        <w:r>
          <w:rPr>
            <w:rFonts w:asciiTheme="minorHAnsi" w:eastAsiaTheme="minorEastAsia" w:hAnsiTheme="minorHAnsi" w:cstheme="minorBidi"/>
            <w:sz w:val="22"/>
            <w:szCs w:val="22"/>
            <w:lang w:eastAsia="zh-CN"/>
          </w:rPr>
          <w:tab/>
        </w:r>
        <w:r>
          <w:t>DL CA_n66-n71-n77, UL CA_n71A-n77A</w:t>
        </w:r>
        <w:r>
          <w:tab/>
        </w:r>
        <w:r>
          <w:fldChar w:fldCharType="begin"/>
        </w:r>
        <w:r>
          <w:instrText xml:space="preserve"> PAGEREF _Toc148440292 \h </w:instrText>
        </w:r>
      </w:ins>
      <w:ins w:id="1134" w:author="Jin Wang" w:date="2023-10-17T13:01:00Z"/>
      <w:r>
        <w:fldChar w:fldCharType="separate"/>
      </w:r>
      <w:ins w:id="1135" w:author="Jin Wang" w:date="2023-10-17T13:01:00Z">
        <w:r>
          <w:t>81</w:t>
        </w:r>
      </w:ins>
      <w:ins w:id="1136" w:author="Jin Wang" w:date="2023-10-17T13:00:00Z">
        <w:r>
          <w:fldChar w:fldCharType="end"/>
        </w:r>
      </w:ins>
    </w:p>
    <w:p w14:paraId="62842F56" w14:textId="337194EC" w:rsidR="00CE69F3" w:rsidRDefault="00CE69F3">
      <w:pPr>
        <w:pStyle w:val="TOC3"/>
        <w:rPr>
          <w:ins w:id="1137" w:author="Jin Wang" w:date="2023-10-17T13:00:00Z"/>
          <w:rFonts w:asciiTheme="minorHAnsi" w:eastAsiaTheme="minorEastAsia" w:hAnsiTheme="minorHAnsi" w:cstheme="minorBidi"/>
          <w:sz w:val="22"/>
          <w:szCs w:val="22"/>
          <w:lang w:eastAsia="zh-CN"/>
        </w:rPr>
      </w:pPr>
      <w:ins w:id="1138" w:author="Jin Wang" w:date="2023-10-17T13:00:00Z">
        <w:r w:rsidRPr="00E1138E">
          <w:rPr>
            <w:rFonts w:cs="Arial"/>
            <w:lang w:eastAsia="zh-CN"/>
          </w:rPr>
          <w:t>6.20.1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_Toc148440293 \h </w:instrText>
        </w:r>
      </w:ins>
      <w:ins w:id="1139" w:author="Jin Wang" w:date="2023-10-17T13:01:00Z"/>
      <w:r>
        <w:fldChar w:fldCharType="separate"/>
      </w:r>
      <w:ins w:id="1140" w:author="Jin Wang" w:date="2023-10-17T13:01:00Z">
        <w:r>
          <w:t>81</w:t>
        </w:r>
      </w:ins>
      <w:ins w:id="1141" w:author="Jin Wang" w:date="2023-10-17T13:00:00Z">
        <w:r>
          <w:fldChar w:fldCharType="end"/>
        </w:r>
      </w:ins>
    </w:p>
    <w:p w14:paraId="0418F27A" w14:textId="6E466E20" w:rsidR="00CE69F3" w:rsidRDefault="00CE69F3">
      <w:pPr>
        <w:pStyle w:val="TOC3"/>
        <w:rPr>
          <w:ins w:id="1142" w:author="Jin Wang" w:date="2023-10-17T13:00:00Z"/>
          <w:rFonts w:asciiTheme="minorHAnsi" w:eastAsiaTheme="minorEastAsia" w:hAnsiTheme="minorHAnsi" w:cstheme="minorBidi"/>
          <w:sz w:val="22"/>
          <w:szCs w:val="22"/>
          <w:lang w:eastAsia="zh-CN"/>
        </w:rPr>
      </w:pPr>
      <w:ins w:id="1143" w:author="Jin Wang" w:date="2023-10-17T13:00:00Z">
        <w:r w:rsidRPr="00E1138E">
          <w:rPr>
            <w:rFonts w:cs="Arial"/>
            <w:lang w:eastAsia="zh-CN"/>
          </w:rPr>
          <w:t>6.20.2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_Toc148440294 \h </w:instrText>
        </w:r>
      </w:ins>
      <w:ins w:id="1144" w:author="Jin Wang" w:date="2023-10-17T13:01:00Z"/>
      <w:r>
        <w:fldChar w:fldCharType="separate"/>
      </w:r>
      <w:ins w:id="1145" w:author="Jin Wang" w:date="2023-10-17T13:01:00Z">
        <w:r>
          <w:t>82</w:t>
        </w:r>
      </w:ins>
      <w:ins w:id="1146" w:author="Jin Wang" w:date="2023-10-17T13:00:00Z">
        <w:r>
          <w:fldChar w:fldCharType="end"/>
        </w:r>
      </w:ins>
    </w:p>
    <w:p w14:paraId="4C1AEBF1" w14:textId="1601963C" w:rsidR="00CE69F3" w:rsidRDefault="00CE69F3">
      <w:pPr>
        <w:pStyle w:val="TOC3"/>
        <w:rPr>
          <w:ins w:id="1147" w:author="Jin Wang" w:date="2023-10-17T13:00:00Z"/>
          <w:rFonts w:asciiTheme="minorHAnsi" w:eastAsiaTheme="minorEastAsia" w:hAnsiTheme="minorHAnsi" w:cstheme="minorBidi"/>
          <w:sz w:val="22"/>
          <w:szCs w:val="22"/>
          <w:lang w:eastAsia="zh-CN"/>
        </w:rPr>
      </w:pPr>
      <w:ins w:id="1148" w:author="Jin Wang" w:date="2023-10-17T13:00:00Z">
        <w:r>
          <w:t>6.20.</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_Toc148440295 \h </w:instrText>
        </w:r>
      </w:ins>
      <w:ins w:id="1149" w:author="Jin Wang" w:date="2023-10-17T13:01:00Z"/>
      <w:r>
        <w:fldChar w:fldCharType="separate"/>
      </w:r>
      <w:ins w:id="1150" w:author="Jin Wang" w:date="2023-10-17T13:01:00Z">
        <w:r>
          <w:t>82</w:t>
        </w:r>
      </w:ins>
      <w:ins w:id="1151" w:author="Jin Wang" w:date="2023-10-17T13:00:00Z">
        <w:r>
          <w:fldChar w:fldCharType="end"/>
        </w:r>
      </w:ins>
    </w:p>
    <w:p w14:paraId="3FDA4A2D" w14:textId="0DD802B0" w:rsidR="00CE69F3" w:rsidRDefault="00CE69F3">
      <w:pPr>
        <w:pStyle w:val="TOC3"/>
        <w:rPr>
          <w:ins w:id="1152" w:author="Jin Wang" w:date="2023-10-17T13:00:00Z"/>
          <w:rFonts w:asciiTheme="minorHAnsi" w:eastAsiaTheme="minorEastAsia" w:hAnsiTheme="minorHAnsi" w:cstheme="minorBidi"/>
          <w:sz w:val="22"/>
          <w:szCs w:val="22"/>
          <w:lang w:eastAsia="zh-CN"/>
        </w:rPr>
      </w:pPr>
      <w:ins w:id="1153" w:author="Jin Wang" w:date="2023-10-17T13:00:00Z">
        <w:r w:rsidRPr="00E1138E">
          <w:rPr>
            <w:rFonts w:eastAsia="MS Mincho"/>
            <w:lang w:eastAsia="ja-JP"/>
          </w:rPr>
          <w:t>6.20.4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_Toc148440296 \h </w:instrText>
        </w:r>
      </w:ins>
      <w:ins w:id="1154" w:author="Jin Wang" w:date="2023-10-17T13:01:00Z"/>
      <w:r>
        <w:fldChar w:fldCharType="separate"/>
      </w:r>
      <w:ins w:id="1155" w:author="Jin Wang" w:date="2023-10-17T13:01:00Z">
        <w:r>
          <w:t>83</w:t>
        </w:r>
      </w:ins>
      <w:ins w:id="1156" w:author="Jin Wang" w:date="2023-10-17T13:00:00Z">
        <w:r>
          <w:fldChar w:fldCharType="end"/>
        </w:r>
      </w:ins>
    </w:p>
    <w:p w14:paraId="345C8115" w14:textId="728B8347" w:rsidR="00CE69F3" w:rsidRDefault="00CE69F3">
      <w:pPr>
        <w:pStyle w:val="TOC2"/>
        <w:rPr>
          <w:ins w:id="1157" w:author="Jin Wang" w:date="2023-10-17T13:00:00Z"/>
          <w:rFonts w:asciiTheme="minorHAnsi" w:eastAsiaTheme="minorEastAsia" w:hAnsiTheme="minorHAnsi" w:cstheme="minorBidi"/>
          <w:sz w:val="22"/>
          <w:szCs w:val="22"/>
          <w:lang w:eastAsia="zh-CN"/>
        </w:rPr>
      </w:pPr>
      <w:ins w:id="1158" w:author="Jin Wang" w:date="2023-10-17T13:00:00Z">
        <w:r>
          <w:t>6.21</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_Toc148440297 \h </w:instrText>
        </w:r>
      </w:ins>
      <w:ins w:id="1159" w:author="Jin Wang" w:date="2023-10-17T13:01:00Z"/>
      <w:r>
        <w:fldChar w:fldCharType="separate"/>
      </w:r>
      <w:ins w:id="1160" w:author="Jin Wang" w:date="2023-10-17T13:01:00Z">
        <w:r>
          <w:t>83</w:t>
        </w:r>
      </w:ins>
      <w:ins w:id="1161" w:author="Jin Wang" w:date="2023-10-17T13:00:00Z">
        <w:r>
          <w:fldChar w:fldCharType="end"/>
        </w:r>
      </w:ins>
    </w:p>
    <w:p w14:paraId="5BD0C936" w14:textId="4DAE71D5" w:rsidR="00CE69F3" w:rsidRDefault="00CE69F3">
      <w:pPr>
        <w:pStyle w:val="TOC3"/>
        <w:rPr>
          <w:ins w:id="1162" w:author="Jin Wang" w:date="2023-10-17T13:00:00Z"/>
          <w:rFonts w:asciiTheme="minorHAnsi" w:eastAsiaTheme="minorEastAsia" w:hAnsiTheme="minorHAnsi" w:cstheme="minorBidi"/>
          <w:sz w:val="22"/>
          <w:szCs w:val="22"/>
          <w:lang w:eastAsia="zh-CN"/>
        </w:rPr>
      </w:pPr>
      <w:ins w:id="1163" w:author="Jin Wang" w:date="2023-10-17T13:00:00Z">
        <w:r w:rsidRPr="00E1138E">
          <w:rPr>
            <w:rFonts w:cs="Arial"/>
            <w:lang w:eastAsia="zh-CN"/>
          </w:rPr>
          <w:t>6.21.1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_Toc148440298 \h </w:instrText>
        </w:r>
      </w:ins>
      <w:ins w:id="1164" w:author="Jin Wang" w:date="2023-10-17T13:01:00Z"/>
      <w:r>
        <w:fldChar w:fldCharType="separate"/>
      </w:r>
      <w:ins w:id="1165" w:author="Jin Wang" w:date="2023-10-17T13:01:00Z">
        <w:r>
          <w:t>83</w:t>
        </w:r>
      </w:ins>
      <w:ins w:id="1166" w:author="Jin Wang" w:date="2023-10-17T13:00:00Z">
        <w:r>
          <w:fldChar w:fldCharType="end"/>
        </w:r>
      </w:ins>
    </w:p>
    <w:p w14:paraId="73C3FA80" w14:textId="3695DCB5" w:rsidR="00CE69F3" w:rsidRDefault="00CE69F3">
      <w:pPr>
        <w:pStyle w:val="TOC3"/>
        <w:rPr>
          <w:ins w:id="1167" w:author="Jin Wang" w:date="2023-10-17T13:00:00Z"/>
          <w:rFonts w:asciiTheme="minorHAnsi" w:eastAsiaTheme="minorEastAsia" w:hAnsiTheme="minorHAnsi" w:cstheme="minorBidi"/>
          <w:sz w:val="22"/>
          <w:szCs w:val="22"/>
          <w:lang w:eastAsia="zh-CN"/>
        </w:rPr>
      </w:pPr>
      <w:ins w:id="1168" w:author="Jin Wang" w:date="2023-10-17T13:00:00Z">
        <w:r w:rsidRPr="00E1138E">
          <w:rPr>
            <w:rFonts w:cs="Arial"/>
            <w:lang w:eastAsia="zh-CN"/>
          </w:rPr>
          <w:t>6.21.2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_Toc148440299 \h </w:instrText>
        </w:r>
      </w:ins>
      <w:ins w:id="1169" w:author="Jin Wang" w:date="2023-10-17T13:01:00Z"/>
      <w:r>
        <w:fldChar w:fldCharType="separate"/>
      </w:r>
      <w:ins w:id="1170" w:author="Jin Wang" w:date="2023-10-17T13:01:00Z">
        <w:r>
          <w:t>83</w:t>
        </w:r>
      </w:ins>
      <w:ins w:id="1171" w:author="Jin Wang" w:date="2023-10-17T13:00:00Z">
        <w:r>
          <w:fldChar w:fldCharType="end"/>
        </w:r>
      </w:ins>
    </w:p>
    <w:p w14:paraId="406DF131" w14:textId="15E3B577" w:rsidR="00CE69F3" w:rsidRDefault="00CE69F3">
      <w:pPr>
        <w:pStyle w:val="TOC3"/>
        <w:rPr>
          <w:ins w:id="1172" w:author="Jin Wang" w:date="2023-10-17T13:00:00Z"/>
          <w:rFonts w:asciiTheme="minorHAnsi" w:eastAsiaTheme="minorEastAsia" w:hAnsiTheme="minorHAnsi" w:cstheme="minorBidi"/>
          <w:sz w:val="22"/>
          <w:szCs w:val="22"/>
          <w:lang w:eastAsia="zh-CN"/>
        </w:rPr>
      </w:pPr>
      <w:ins w:id="1173" w:author="Jin Wang" w:date="2023-10-17T13:00:00Z">
        <w:r>
          <w:t>6.21.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_Toc148440300 \h </w:instrText>
        </w:r>
      </w:ins>
      <w:ins w:id="1174" w:author="Jin Wang" w:date="2023-10-17T13:01:00Z"/>
      <w:r>
        <w:fldChar w:fldCharType="separate"/>
      </w:r>
      <w:ins w:id="1175" w:author="Jin Wang" w:date="2023-10-17T13:01:00Z">
        <w:r>
          <w:t>84</w:t>
        </w:r>
      </w:ins>
      <w:ins w:id="1176" w:author="Jin Wang" w:date="2023-10-17T13:00:00Z">
        <w:r>
          <w:fldChar w:fldCharType="end"/>
        </w:r>
      </w:ins>
    </w:p>
    <w:p w14:paraId="54CAC5D5" w14:textId="509EDD34" w:rsidR="00CE69F3" w:rsidRDefault="00CE69F3">
      <w:pPr>
        <w:pStyle w:val="TOC3"/>
        <w:rPr>
          <w:ins w:id="1177" w:author="Jin Wang" w:date="2023-10-17T13:00:00Z"/>
          <w:rFonts w:asciiTheme="minorHAnsi" w:eastAsiaTheme="minorEastAsia" w:hAnsiTheme="minorHAnsi" w:cstheme="minorBidi"/>
          <w:sz w:val="22"/>
          <w:szCs w:val="22"/>
          <w:lang w:eastAsia="zh-CN"/>
        </w:rPr>
      </w:pPr>
      <w:ins w:id="1178" w:author="Jin Wang" w:date="2023-10-17T13:00:00Z">
        <w:r w:rsidRPr="00E1138E">
          <w:rPr>
            <w:rFonts w:eastAsia="MS Mincho"/>
            <w:lang w:eastAsia="ja-JP"/>
          </w:rPr>
          <w:t>6.21.4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_Toc148440301 \h </w:instrText>
        </w:r>
      </w:ins>
      <w:ins w:id="1179" w:author="Jin Wang" w:date="2023-10-17T13:01:00Z"/>
      <w:r>
        <w:fldChar w:fldCharType="separate"/>
      </w:r>
      <w:ins w:id="1180" w:author="Jin Wang" w:date="2023-10-17T13:01:00Z">
        <w:r>
          <w:t>84</w:t>
        </w:r>
      </w:ins>
      <w:ins w:id="1181" w:author="Jin Wang" w:date="2023-10-17T13:00:00Z">
        <w:r>
          <w:fldChar w:fldCharType="end"/>
        </w:r>
      </w:ins>
    </w:p>
    <w:p w14:paraId="02145ED7" w14:textId="57C6DFA9" w:rsidR="00CE69F3" w:rsidRDefault="00CE69F3">
      <w:pPr>
        <w:pStyle w:val="TOC2"/>
        <w:rPr>
          <w:ins w:id="1182" w:author="Jin Wang" w:date="2023-10-17T13:00:00Z"/>
          <w:rFonts w:asciiTheme="minorHAnsi" w:eastAsiaTheme="minorEastAsia" w:hAnsiTheme="minorHAnsi" w:cstheme="minorBidi"/>
          <w:sz w:val="22"/>
          <w:szCs w:val="22"/>
          <w:lang w:eastAsia="zh-CN"/>
        </w:rPr>
      </w:pPr>
      <w:ins w:id="1183" w:author="Jin Wang" w:date="2023-10-17T13:00:00Z">
        <w:r>
          <w:t>6.22</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_Toc148440302 \h </w:instrText>
        </w:r>
      </w:ins>
      <w:ins w:id="1184" w:author="Jin Wang" w:date="2023-10-17T13:01:00Z"/>
      <w:r>
        <w:fldChar w:fldCharType="separate"/>
      </w:r>
      <w:ins w:id="1185" w:author="Jin Wang" w:date="2023-10-17T13:01:00Z">
        <w:r>
          <w:t>84</w:t>
        </w:r>
      </w:ins>
      <w:ins w:id="1186" w:author="Jin Wang" w:date="2023-10-17T13:00:00Z">
        <w:r>
          <w:fldChar w:fldCharType="end"/>
        </w:r>
      </w:ins>
    </w:p>
    <w:p w14:paraId="62870524" w14:textId="7293A0AC" w:rsidR="00CE69F3" w:rsidRDefault="00CE69F3">
      <w:pPr>
        <w:pStyle w:val="TOC3"/>
        <w:rPr>
          <w:ins w:id="1187" w:author="Jin Wang" w:date="2023-10-17T13:00:00Z"/>
          <w:rFonts w:asciiTheme="minorHAnsi" w:eastAsiaTheme="minorEastAsia" w:hAnsiTheme="minorHAnsi" w:cstheme="minorBidi"/>
          <w:sz w:val="22"/>
          <w:szCs w:val="22"/>
          <w:lang w:eastAsia="zh-CN"/>
        </w:rPr>
      </w:pPr>
      <w:ins w:id="1188" w:author="Jin Wang" w:date="2023-10-17T13:00:00Z">
        <w:r w:rsidRPr="00E1138E">
          <w:rPr>
            <w:rFonts w:cs="Arial"/>
            <w:lang w:eastAsia="zh-CN"/>
          </w:rPr>
          <w:t>6.22.1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_Toc148440303 \h </w:instrText>
        </w:r>
      </w:ins>
      <w:ins w:id="1189" w:author="Jin Wang" w:date="2023-10-17T13:01:00Z"/>
      <w:r>
        <w:fldChar w:fldCharType="separate"/>
      </w:r>
      <w:ins w:id="1190" w:author="Jin Wang" w:date="2023-10-17T13:01:00Z">
        <w:r>
          <w:t>84</w:t>
        </w:r>
      </w:ins>
      <w:ins w:id="1191" w:author="Jin Wang" w:date="2023-10-17T13:00:00Z">
        <w:r>
          <w:fldChar w:fldCharType="end"/>
        </w:r>
      </w:ins>
    </w:p>
    <w:p w14:paraId="70DD2845" w14:textId="1E3C4375" w:rsidR="00CE69F3" w:rsidRDefault="00CE69F3">
      <w:pPr>
        <w:pStyle w:val="TOC3"/>
        <w:rPr>
          <w:ins w:id="1192" w:author="Jin Wang" w:date="2023-10-17T13:00:00Z"/>
          <w:rFonts w:asciiTheme="minorHAnsi" w:eastAsiaTheme="minorEastAsia" w:hAnsiTheme="minorHAnsi" w:cstheme="minorBidi"/>
          <w:sz w:val="22"/>
          <w:szCs w:val="22"/>
          <w:lang w:eastAsia="zh-CN"/>
        </w:rPr>
      </w:pPr>
      <w:ins w:id="1193" w:author="Jin Wang" w:date="2023-10-17T13:00:00Z">
        <w:r w:rsidRPr="00E1138E">
          <w:rPr>
            <w:rFonts w:cs="Arial"/>
            <w:lang w:eastAsia="zh-CN"/>
          </w:rPr>
          <w:t>6.22.2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_Toc148440304 \h </w:instrText>
        </w:r>
      </w:ins>
      <w:ins w:id="1194" w:author="Jin Wang" w:date="2023-10-17T13:01:00Z"/>
      <w:r>
        <w:fldChar w:fldCharType="separate"/>
      </w:r>
      <w:ins w:id="1195" w:author="Jin Wang" w:date="2023-10-17T13:01:00Z">
        <w:r>
          <w:t>84</w:t>
        </w:r>
      </w:ins>
      <w:ins w:id="1196" w:author="Jin Wang" w:date="2023-10-17T13:00:00Z">
        <w:r>
          <w:fldChar w:fldCharType="end"/>
        </w:r>
      </w:ins>
    </w:p>
    <w:p w14:paraId="6F5EC903" w14:textId="4D6465DB" w:rsidR="00CE69F3" w:rsidRDefault="00CE69F3">
      <w:pPr>
        <w:pStyle w:val="TOC3"/>
        <w:rPr>
          <w:ins w:id="1197" w:author="Jin Wang" w:date="2023-10-17T13:00:00Z"/>
          <w:rFonts w:asciiTheme="minorHAnsi" w:eastAsiaTheme="minorEastAsia" w:hAnsiTheme="minorHAnsi" w:cstheme="minorBidi"/>
          <w:sz w:val="22"/>
          <w:szCs w:val="22"/>
          <w:lang w:eastAsia="zh-CN"/>
        </w:rPr>
      </w:pPr>
      <w:ins w:id="1198" w:author="Jin Wang" w:date="2023-10-17T13:00:00Z">
        <w:r>
          <w:t>6.22.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_Toc148440305 \h </w:instrText>
        </w:r>
      </w:ins>
      <w:ins w:id="1199" w:author="Jin Wang" w:date="2023-10-17T13:01:00Z"/>
      <w:r>
        <w:fldChar w:fldCharType="separate"/>
      </w:r>
      <w:ins w:id="1200" w:author="Jin Wang" w:date="2023-10-17T13:01:00Z">
        <w:r>
          <w:t>85</w:t>
        </w:r>
      </w:ins>
      <w:ins w:id="1201" w:author="Jin Wang" w:date="2023-10-17T13:00:00Z">
        <w:r>
          <w:fldChar w:fldCharType="end"/>
        </w:r>
      </w:ins>
    </w:p>
    <w:p w14:paraId="2252724D" w14:textId="3950F871" w:rsidR="00CE69F3" w:rsidRDefault="00CE69F3">
      <w:pPr>
        <w:pStyle w:val="TOC3"/>
        <w:rPr>
          <w:ins w:id="1202" w:author="Jin Wang" w:date="2023-10-17T13:00:00Z"/>
          <w:rFonts w:asciiTheme="minorHAnsi" w:eastAsiaTheme="minorEastAsia" w:hAnsiTheme="minorHAnsi" w:cstheme="minorBidi"/>
          <w:sz w:val="22"/>
          <w:szCs w:val="22"/>
          <w:lang w:eastAsia="zh-CN"/>
        </w:rPr>
      </w:pPr>
      <w:ins w:id="1203" w:author="Jin Wang" w:date="2023-10-17T13:00:00Z">
        <w:r w:rsidRPr="00E1138E">
          <w:rPr>
            <w:rFonts w:eastAsia="MS Mincho"/>
            <w:lang w:eastAsia="ja-JP"/>
          </w:rPr>
          <w:t>6.22.4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_Toc148440306 \h </w:instrText>
        </w:r>
      </w:ins>
      <w:ins w:id="1204" w:author="Jin Wang" w:date="2023-10-17T13:01:00Z"/>
      <w:r>
        <w:fldChar w:fldCharType="separate"/>
      </w:r>
      <w:ins w:id="1205" w:author="Jin Wang" w:date="2023-10-17T13:01:00Z">
        <w:r>
          <w:t>85</w:t>
        </w:r>
      </w:ins>
      <w:ins w:id="1206" w:author="Jin Wang" w:date="2023-10-17T13:00:00Z">
        <w:r>
          <w:fldChar w:fldCharType="end"/>
        </w:r>
      </w:ins>
    </w:p>
    <w:p w14:paraId="4FF7B157" w14:textId="5DC2F668" w:rsidR="00CE69F3" w:rsidRDefault="00CE69F3">
      <w:pPr>
        <w:pStyle w:val="TOC2"/>
        <w:rPr>
          <w:ins w:id="1207" w:author="Jin Wang" w:date="2023-10-17T13:00:00Z"/>
          <w:rFonts w:asciiTheme="minorHAnsi" w:eastAsiaTheme="minorEastAsia" w:hAnsiTheme="minorHAnsi" w:cstheme="minorBidi"/>
          <w:sz w:val="22"/>
          <w:szCs w:val="22"/>
          <w:lang w:eastAsia="zh-CN"/>
        </w:rPr>
      </w:pPr>
      <w:ins w:id="1208" w:author="Jin Wang" w:date="2023-10-17T13:00:00Z">
        <w:r>
          <w:rPr>
            <w:lang w:eastAsia="zh-CN"/>
          </w:rPr>
          <w:t>6.23</w:t>
        </w:r>
        <w:r>
          <w:rPr>
            <w:rFonts w:asciiTheme="minorHAnsi" w:eastAsiaTheme="minorEastAsia" w:hAnsiTheme="minorHAnsi" w:cstheme="minorBidi"/>
            <w:sz w:val="22"/>
            <w:szCs w:val="22"/>
            <w:lang w:eastAsia="zh-CN"/>
          </w:rPr>
          <w:tab/>
        </w:r>
        <w:r>
          <w:rPr>
            <w:lang w:eastAsia="zh-CN"/>
          </w:rPr>
          <w:t>CA_n3-n28-n41</w:t>
        </w:r>
        <w:r>
          <w:tab/>
        </w:r>
        <w:r>
          <w:fldChar w:fldCharType="begin"/>
        </w:r>
        <w:r>
          <w:instrText xml:space="preserve"> PAGEREF _Toc148440307 \h </w:instrText>
        </w:r>
      </w:ins>
      <w:ins w:id="1209" w:author="Jin Wang" w:date="2023-10-17T13:01:00Z"/>
      <w:r>
        <w:fldChar w:fldCharType="separate"/>
      </w:r>
      <w:ins w:id="1210" w:author="Jin Wang" w:date="2023-10-17T13:01:00Z">
        <w:r>
          <w:t>85</w:t>
        </w:r>
      </w:ins>
      <w:ins w:id="1211" w:author="Jin Wang" w:date="2023-10-17T13:00:00Z">
        <w:r>
          <w:fldChar w:fldCharType="end"/>
        </w:r>
      </w:ins>
    </w:p>
    <w:p w14:paraId="6C5B2760" w14:textId="04535036" w:rsidR="00CE69F3" w:rsidRDefault="00CE69F3">
      <w:pPr>
        <w:pStyle w:val="TOC3"/>
        <w:rPr>
          <w:ins w:id="1212" w:author="Jin Wang" w:date="2023-10-17T13:00:00Z"/>
          <w:rFonts w:asciiTheme="minorHAnsi" w:eastAsiaTheme="minorEastAsia" w:hAnsiTheme="minorHAnsi" w:cstheme="minorBidi"/>
          <w:sz w:val="22"/>
          <w:szCs w:val="22"/>
          <w:lang w:eastAsia="zh-CN"/>
        </w:rPr>
      </w:pPr>
      <w:ins w:id="1213" w:author="Jin Wang" w:date="2023-10-17T13:00:00Z">
        <w:r>
          <w:rPr>
            <w:lang w:eastAsia="zh-CN"/>
          </w:rPr>
          <w:t>6.23.1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_Toc148440308 \h </w:instrText>
        </w:r>
      </w:ins>
      <w:ins w:id="1214" w:author="Jin Wang" w:date="2023-10-17T13:01:00Z"/>
      <w:r>
        <w:fldChar w:fldCharType="separate"/>
      </w:r>
      <w:ins w:id="1215" w:author="Jin Wang" w:date="2023-10-17T13:01:00Z">
        <w:r>
          <w:t>85</w:t>
        </w:r>
      </w:ins>
      <w:ins w:id="1216" w:author="Jin Wang" w:date="2023-10-17T13:00:00Z">
        <w:r>
          <w:fldChar w:fldCharType="end"/>
        </w:r>
      </w:ins>
    </w:p>
    <w:p w14:paraId="000286BD" w14:textId="41864617" w:rsidR="00CE69F3" w:rsidRDefault="00CE69F3">
      <w:pPr>
        <w:pStyle w:val="TOC3"/>
        <w:rPr>
          <w:ins w:id="1217" w:author="Jin Wang" w:date="2023-10-17T13:00:00Z"/>
          <w:rFonts w:asciiTheme="minorHAnsi" w:eastAsiaTheme="minorEastAsia" w:hAnsiTheme="minorHAnsi" w:cstheme="minorBidi"/>
          <w:sz w:val="22"/>
          <w:szCs w:val="22"/>
          <w:lang w:eastAsia="zh-CN"/>
        </w:rPr>
      </w:pPr>
      <w:ins w:id="1218" w:author="Jin Wang" w:date="2023-10-17T13:00:00Z">
        <w:r>
          <w:rPr>
            <w:lang w:eastAsia="zh-CN"/>
          </w:rPr>
          <w:t>6.23.2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_Toc148440309 \h </w:instrText>
        </w:r>
      </w:ins>
      <w:ins w:id="1219" w:author="Jin Wang" w:date="2023-10-17T13:01:00Z"/>
      <w:r>
        <w:fldChar w:fldCharType="separate"/>
      </w:r>
      <w:ins w:id="1220" w:author="Jin Wang" w:date="2023-10-17T13:01:00Z">
        <w:r>
          <w:t>85</w:t>
        </w:r>
      </w:ins>
      <w:ins w:id="1221" w:author="Jin Wang" w:date="2023-10-17T13:00:00Z">
        <w:r>
          <w:fldChar w:fldCharType="end"/>
        </w:r>
      </w:ins>
    </w:p>
    <w:p w14:paraId="7BF7B3AF" w14:textId="1AA93BF5" w:rsidR="00CE69F3" w:rsidRDefault="00CE69F3">
      <w:pPr>
        <w:pStyle w:val="TOC3"/>
        <w:rPr>
          <w:ins w:id="1222" w:author="Jin Wang" w:date="2023-10-17T13:00:00Z"/>
          <w:rFonts w:asciiTheme="minorHAnsi" w:eastAsiaTheme="minorEastAsia" w:hAnsiTheme="minorHAnsi" w:cstheme="minorBidi"/>
          <w:sz w:val="22"/>
          <w:szCs w:val="22"/>
          <w:lang w:eastAsia="zh-CN"/>
        </w:rPr>
      </w:pPr>
      <w:ins w:id="1223" w:author="Jin Wang" w:date="2023-10-17T13:00:00Z">
        <w:r>
          <w:lastRenderedPageBreak/>
          <w:t>6.23.</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_Toc148440310 \h </w:instrText>
        </w:r>
      </w:ins>
      <w:ins w:id="1224" w:author="Jin Wang" w:date="2023-10-17T13:01:00Z"/>
      <w:r>
        <w:fldChar w:fldCharType="separate"/>
      </w:r>
      <w:ins w:id="1225" w:author="Jin Wang" w:date="2023-10-17T13:01:00Z">
        <w:r>
          <w:t>85</w:t>
        </w:r>
      </w:ins>
      <w:ins w:id="1226" w:author="Jin Wang" w:date="2023-10-17T13:00:00Z">
        <w:r>
          <w:fldChar w:fldCharType="end"/>
        </w:r>
      </w:ins>
    </w:p>
    <w:p w14:paraId="68B53529" w14:textId="2343738C" w:rsidR="00CE69F3" w:rsidRDefault="00CE69F3">
      <w:pPr>
        <w:pStyle w:val="TOC2"/>
        <w:rPr>
          <w:ins w:id="1227" w:author="Jin Wang" w:date="2023-10-17T13:00:00Z"/>
          <w:rFonts w:asciiTheme="minorHAnsi" w:eastAsiaTheme="minorEastAsia" w:hAnsiTheme="minorHAnsi" w:cstheme="minorBidi"/>
          <w:sz w:val="22"/>
          <w:szCs w:val="22"/>
          <w:lang w:eastAsia="zh-CN"/>
        </w:rPr>
      </w:pPr>
      <w:ins w:id="1228" w:author="Jin Wang" w:date="2023-10-17T13:00:00Z">
        <w:r>
          <w:rPr>
            <w:lang w:eastAsia="zh-CN"/>
          </w:rPr>
          <w:t>6.24</w:t>
        </w:r>
        <w:r>
          <w:rPr>
            <w:rFonts w:asciiTheme="minorHAnsi" w:eastAsiaTheme="minorEastAsia" w:hAnsiTheme="minorHAnsi" w:cstheme="minorBidi"/>
            <w:sz w:val="22"/>
            <w:szCs w:val="22"/>
            <w:lang w:eastAsia="zh-CN"/>
          </w:rPr>
          <w:tab/>
        </w:r>
        <w:r>
          <w:rPr>
            <w:lang w:eastAsia="zh-CN"/>
          </w:rPr>
          <w:t>CA_n3-n41-n77</w:t>
        </w:r>
        <w:r>
          <w:tab/>
        </w:r>
        <w:r>
          <w:fldChar w:fldCharType="begin"/>
        </w:r>
        <w:r>
          <w:instrText xml:space="preserve"> PAGEREF _Toc148440311 \h </w:instrText>
        </w:r>
      </w:ins>
      <w:ins w:id="1229" w:author="Jin Wang" w:date="2023-10-17T13:01:00Z"/>
      <w:r>
        <w:fldChar w:fldCharType="separate"/>
      </w:r>
      <w:ins w:id="1230" w:author="Jin Wang" w:date="2023-10-17T13:01:00Z">
        <w:r>
          <w:t>86</w:t>
        </w:r>
      </w:ins>
      <w:ins w:id="1231" w:author="Jin Wang" w:date="2023-10-17T13:00:00Z">
        <w:r>
          <w:fldChar w:fldCharType="end"/>
        </w:r>
      </w:ins>
    </w:p>
    <w:p w14:paraId="0AC565F3" w14:textId="75F0BCE5" w:rsidR="00CE69F3" w:rsidRDefault="00CE69F3">
      <w:pPr>
        <w:pStyle w:val="TOC3"/>
        <w:rPr>
          <w:ins w:id="1232" w:author="Jin Wang" w:date="2023-10-17T13:00:00Z"/>
          <w:rFonts w:asciiTheme="minorHAnsi" w:eastAsiaTheme="minorEastAsia" w:hAnsiTheme="minorHAnsi" w:cstheme="minorBidi"/>
          <w:sz w:val="22"/>
          <w:szCs w:val="22"/>
          <w:lang w:eastAsia="zh-CN"/>
        </w:rPr>
      </w:pPr>
      <w:ins w:id="1233" w:author="Jin Wang" w:date="2023-10-17T13:00:00Z">
        <w:r>
          <w:rPr>
            <w:lang w:eastAsia="zh-CN"/>
          </w:rPr>
          <w:t>6.24.1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_Toc148440312 \h </w:instrText>
        </w:r>
      </w:ins>
      <w:ins w:id="1234" w:author="Jin Wang" w:date="2023-10-17T13:01:00Z"/>
      <w:r>
        <w:fldChar w:fldCharType="separate"/>
      </w:r>
      <w:ins w:id="1235" w:author="Jin Wang" w:date="2023-10-17T13:01:00Z">
        <w:r>
          <w:t>86</w:t>
        </w:r>
      </w:ins>
      <w:ins w:id="1236" w:author="Jin Wang" w:date="2023-10-17T13:00:00Z">
        <w:r>
          <w:fldChar w:fldCharType="end"/>
        </w:r>
      </w:ins>
    </w:p>
    <w:p w14:paraId="51E4DF03" w14:textId="13481C11" w:rsidR="00CE69F3" w:rsidRDefault="00CE69F3">
      <w:pPr>
        <w:pStyle w:val="TOC3"/>
        <w:rPr>
          <w:ins w:id="1237" w:author="Jin Wang" w:date="2023-10-17T13:00:00Z"/>
          <w:rFonts w:asciiTheme="minorHAnsi" w:eastAsiaTheme="minorEastAsia" w:hAnsiTheme="minorHAnsi" w:cstheme="minorBidi"/>
          <w:sz w:val="22"/>
          <w:szCs w:val="22"/>
          <w:lang w:eastAsia="zh-CN"/>
        </w:rPr>
      </w:pPr>
      <w:ins w:id="1238" w:author="Jin Wang" w:date="2023-10-17T13:00:00Z">
        <w:r>
          <w:rPr>
            <w:lang w:eastAsia="zh-CN"/>
          </w:rPr>
          <w:t>6.24.2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_Toc148440313 \h </w:instrText>
        </w:r>
      </w:ins>
      <w:ins w:id="1239" w:author="Jin Wang" w:date="2023-10-17T13:01:00Z"/>
      <w:r>
        <w:fldChar w:fldCharType="separate"/>
      </w:r>
      <w:ins w:id="1240" w:author="Jin Wang" w:date="2023-10-17T13:01:00Z">
        <w:r>
          <w:t>86</w:t>
        </w:r>
      </w:ins>
      <w:ins w:id="1241" w:author="Jin Wang" w:date="2023-10-17T13:00:00Z">
        <w:r>
          <w:fldChar w:fldCharType="end"/>
        </w:r>
      </w:ins>
    </w:p>
    <w:p w14:paraId="544C57B8" w14:textId="513F1A6A" w:rsidR="00CE69F3" w:rsidRDefault="00CE69F3">
      <w:pPr>
        <w:pStyle w:val="TOC3"/>
        <w:rPr>
          <w:ins w:id="1242" w:author="Jin Wang" w:date="2023-10-17T13:00:00Z"/>
          <w:rFonts w:asciiTheme="minorHAnsi" w:eastAsiaTheme="minorEastAsia" w:hAnsiTheme="minorHAnsi" w:cstheme="minorBidi"/>
          <w:sz w:val="22"/>
          <w:szCs w:val="22"/>
          <w:lang w:eastAsia="zh-CN"/>
        </w:rPr>
      </w:pPr>
      <w:ins w:id="1243" w:author="Jin Wang" w:date="2023-10-17T13:00:00Z">
        <w:r>
          <w:t>6.24.</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_Toc148440314 \h </w:instrText>
        </w:r>
      </w:ins>
      <w:ins w:id="1244" w:author="Jin Wang" w:date="2023-10-17T13:01:00Z"/>
      <w:r>
        <w:fldChar w:fldCharType="separate"/>
      </w:r>
      <w:ins w:id="1245" w:author="Jin Wang" w:date="2023-10-17T13:01:00Z">
        <w:r>
          <w:t>86</w:t>
        </w:r>
      </w:ins>
      <w:ins w:id="1246" w:author="Jin Wang" w:date="2023-10-17T13:00:00Z">
        <w:r>
          <w:fldChar w:fldCharType="end"/>
        </w:r>
      </w:ins>
    </w:p>
    <w:p w14:paraId="0FCE21B0" w14:textId="1B6648C9" w:rsidR="00CE69F3" w:rsidRDefault="00CE69F3">
      <w:pPr>
        <w:pStyle w:val="TOC3"/>
        <w:rPr>
          <w:ins w:id="1247" w:author="Jin Wang" w:date="2023-10-17T13:00:00Z"/>
          <w:rFonts w:asciiTheme="minorHAnsi" w:eastAsiaTheme="minorEastAsia" w:hAnsiTheme="minorHAnsi" w:cstheme="minorBidi"/>
          <w:sz w:val="22"/>
          <w:szCs w:val="22"/>
          <w:lang w:eastAsia="zh-CN"/>
        </w:rPr>
      </w:pPr>
      <w:ins w:id="1248" w:author="Jin Wang" w:date="2023-10-17T13:00:00Z">
        <w:r w:rsidRPr="00E1138E">
          <w:rPr>
            <w:rFonts w:eastAsia="MS Mincho"/>
            <w:lang w:eastAsia="ja-JP"/>
          </w:rPr>
          <w:t>6.24.4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_Toc148440315 \h </w:instrText>
        </w:r>
      </w:ins>
      <w:ins w:id="1249" w:author="Jin Wang" w:date="2023-10-17T13:01:00Z"/>
      <w:r>
        <w:fldChar w:fldCharType="separate"/>
      </w:r>
      <w:ins w:id="1250" w:author="Jin Wang" w:date="2023-10-17T13:01:00Z">
        <w:r>
          <w:t>87</w:t>
        </w:r>
      </w:ins>
      <w:ins w:id="1251" w:author="Jin Wang" w:date="2023-10-17T13:00:00Z">
        <w:r>
          <w:fldChar w:fldCharType="end"/>
        </w:r>
      </w:ins>
    </w:p>
    <w:p w14:paraId="71EF095E" w14:textId="5D5072C3" w:rsidR="00CE69F3" w:rsidRDefault="00CE69F3">
      <w:pPr>
        <w:pStyle w:val="TOC2"/>
        <w:rPr>
          <w:ins w:id="1252" w:author="Jin Wang" w:date="2023-10-17T13:00:00Z"/>
          <w:rFonts w:asciiTheme="minorHAnsi" w:eastAsiaTheme="minorEastAsia" w:hAnsiTheme="minorHAnsi" w:cstheme="minorBidi"/>
          <w:sz w:val="22"/>
          <w:szCs w:val="22"/>
          <w:lang w:eastAsia="zh-CN"/>
        </w:rPr>
      </w:pPr>
      <w:ins w:id="1253" w:author="Jin Wang" w:date="2023-10-17T13:00:00Z">
        <w:r>
          <w:rPr>
            <w:lang w:eastAsia="zh-CN"/>
          </w:rPr>
          <w:t>6.25</w:t>
        </w:r>
        <w:r>
          <w:rPr>
            <w:rFonts w:asciiTheme="minorHAnsi" w:eastAsiaTheme="minorEastAsia" w:hAnsiTheme="minorHAnsi" w:cstheme="minorBidi"/>
            <w:sz w:val="22"/>
            <w:szCs w:val="22"/>
            <w:lang w:eastAsia="zh-CN"/>
          </w:rPr>
          <w:tab/>
        </w:r>
        <w:r>
          <w:rPr>
            <w:lang w:eastAsia="zh-CN"/>
          </w:rPr>
          <w:t>CA_n3-n28-n77</w:t>
        </w:r>
        <w:r>
          <w:tab/>
        </w:r>
        <w:r>
          <w:fldChar w:fldCharType="begin"/>
        </w:r>
        <w:r>
          <w:instrText xml:space="preserve"> PAGEREF _Toc148440316 \h </w:instrText>
        </w:r>
      </w:ins>
      <w:ins w:id="1254" w:author="Jin Wang" w:date="2023-10-17T13:01:00Z"/>
      <w:r>
        <w:fldChar w:fldCharType="separate"/>
      </w:r>
      <w:ins w:id="1255" w:author="Jin Wang" w:date="2023-10-17T13:01:00Z">
        <w:r>
          <w:t>87</w:t>
        </w:r>
      </w:ins>
      <w:ins w:id="1256" w:author="Jin Wang" w:date="2023-10-17T13:00:00Z">
        <w:r>
          <w:fldChar w:fldCharType="end"/>
        </w:r>
      </w:ins>
    </w:p>
    <w:p w14:paraId="7A475055" w14:textId="5A0585D6" w:rsidR="00CE69F3" w:rsidRDefault="00CE69F3">
      <w:pPr>
        <w:pStyle w:val="TOC3"/>
        <w:rPr>
          <w:ins w:id="1257" w:author="Jin Wang" w:date="2023-10-17T13:00:00Z"/>
          <w:rFonts w:asciiTheme="minorHAnsi" w:eastAsiaTheme="minorEastAsia" w:hAnsiTheme="minorHAnsi" w:cstheme="minorBidi"/>
          <w:sz w:val="22"/>
          <w:szCs w:val="22"/>
          <w:lang w:eastAsia="zh-CN"/>
        </w:rPr>
      </w:pPr>
      <w:ins w:id="1258" w:author="Jin Wang" w:date="2023-10-17T13:00:00Z">
        <w:r>
          <w:rPr>
            <w:lang w:eastAsia="zh-CN"/>
          </w:rPr>
          <w:t>6.25.1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_Toc148440317 \h </w:instrText>
        </w:r>
      </w:ins>
      <w:ins w:id="1259" w:author="Jin Wang" w:date="2023-10-17T13:01:00Z"/>
      <w:r>
        <w:fldChar w:fldCharType="separate"/>
      </w:r>
      <w:ins w:id="1260" w:author="Jin Wang" w:date="2023-10-17T13:01:00Z">
        <w:r>
          <w:t>87</w:t>
        </w:r>
      </w:ins>
      <w:ins w:id="1261" w:author="Jin Wang" w:date="2023-10-17T13:00:00Z">
        <w:r>
          <w:fldChar w:fldCharType="end"/>
        </w:r>
      </w:ins>
    </w:p>
    <w:p w14:paraId="1CE1D061" w14:textId="2FEAE24F" w:rsidR="00CE69F3" w:rsidRDefault="00CE69F3">
      <w:pPr>
        <w:pStyle w:val="TOC3"/>
        <w:rPr>
          <w:ins w:id="1262" w:author="Jin Wang" w:date="2023-10-17T13:00:00Z"/>
          <w:rFonts w:asciiTheme="minorHAnsi" w:eastAsiaTheme="minorEastAsia" w:hAnsiTheme="minorHAnsi" w:cstheme="minorBidi"/>
          <w:sz w:val="22"/>
          <w:szCs w:val="22"/>
          <w:lang w:eastAsia="zh-CN"/>
        </w:rPr>
      </w:pPr>
      <w:ins w:id="1263" w:author="Jin Wang" w:date="2023-10-17T13:00:00Z">
        <w:r>
          <w:rPr>
            <w:lang w:eastAsia="zh-CN"/>
          </w:rPr>
          <w:t>6.25.2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_Toc148440318 \h </w:instrText>
        </w:r>
      </w:ins>
      <w:ins w:id="1264" w:author="Jin Wang" w:date="2023-10-17T13:01:00Z"/>
      <w:r>
        <w:fldChar w:fldCharType="separate"/>
      </w:r>
      <w:ins w:id="1265" w:author="Jin Wang" w:date="2023-10-17T13:01:00Z">
        <w:r>
          <w:t>88</w:t>
        </w:r>
      </w:ins>
      <w:ins w:id="1266" w:author="Jin Wang" w:date="2023-10-17T13:00:00Z">
        <w:r>
          <w:fldChar w:fldCharType="end"/>
        </w:r>
      </w:ins>
    </w:p>
    <w:p w14:paraId="1E03EAB0" w14:textId="01EC995C" w:rsidR="00CE69F3" w:rsidRDefault="00CE69F3">
      <w:pPr>
        <w:pStyle w:val="TOC3"/>
        <w:rPr>
          <w:ins w:id="1267" w:author="Jin Wang" w:date="2023-10-17T13:00:00Z"/>
          <w:rFonts w:asciiTheme="minorHAnsi" w:eastAsiaTheme="minorEastAsia" w:hAnsiTheme="minorHAnsi" w:cstheme="minorBidi"/>
          <w:sz w:val="22"/>
          <w:szCs w:val="22"/>
          <w:lang w:eastAsia="zh-CN"/>
        </w:rPr>
      </w:pPr>
      <w:ins w:id="1268" w:author="Jin Wang" w:date="2023-10-17T13:00:00Z">
        <w:r>
          <w:t>6.25.</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_Toc148440319 \h </w:instrText>
        </w:r>
      </w:ins>
      <w:ins w:id="1269" w:author="Jin Wang" w:date="2023-10-17T13:01:00Z"/>
      <w:r>
        <w:fldChar w:fldCharType="separate"/>
      </w:r>
      <w:ins w:id="1270" w:author="Jin Wang" w:date="2023-10-17T13:01:00Z">
        <w:r>
          <w:t>88</w:t>
        </w:r>
      </w:ins>
      <w:ins w:id="1271" w:author="Jin Wang" w:date="2023-10-17T13:00:00Z">
        <w:r>
          <w:fldChar w:fldCharType="end"/>
        </w:r>
      </w:ins>
    </w:p>
    <w:p w14:paraId="174F266D" w14:textId="74C06F33" w:rsidR="00CE69F3" w:rsidRDefault="00CE69F3">
      <w:pPr>
        <w:pStyle w:val="TOC3"/>
        <w:rPr>
          <w:ins w:id="1272" w:author="Jin Wang" w:date="2023-10-17T13:00:00Z"/>
          <w:rFonts w:asciiTheme="minorHAnsi" w:eastAsiaTheme="minorEastAsia" w:hAnsiTheme="minorHAnsi" w:cstheme="minorBidi"/>
          <w:sz w:val="22"/>
          <w:szCs w:val="22"/>
          <w:lang w:eastAsia="zh-CN"/>
        </w:rPr>
      </w:pPr>
      <w:ins w:id="1273" w:author="Jin Wang" w:date="2023-10-17T13:00:00Z">
        <w:r w:rsidRPr="00E1138E">
          <w:rPr>
            <w:rFonts w:eastAsia="MS Mincho"/>
            <w:lang w:eastAsia="ja-JP"/>
          </w:rPr>
          <w:t>6.25.4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_Toc148440320 \h </w:instrText>
        </w:r>
      </w:ins>
      <w:ins w:id="1274" w:author="Jin Wang" w:date="2023-10-17T13:01:00Z"/>
      <w:r>
        <w:fldChar w:fldCharType="separate"/>
      </w:r>
      <w:ins w:id="1275" w:author="Jin Wang" w:date="2023-10-17T13:01:00Z">
        <w:r>
          <w:t>88</w:t>
        </w:r>
      </w:ins>
      <w:ins w:id="1276" w:author="Jin Wang" w:date="2023-10-17T13:00:00Z">
        <w:r>
          <w:fldChar w:fldCharType="end"/>
        </w:r>
      </w:ins>
    </w:p>
    <w:p w14:paraId="5281D7D2" w14:textId="2E7C49BA" w:rsidR="00CE69F3" w:rsidRDefault="00CE69F3">
      <w:pPr>
        <w:pStyle w:val="TOC2"/>
        <w:rPr>
          <w:ins w:id="1277" w:author="Jin Wang" w:date="2023-10-17T13:00:00Z"/>
          <w:rFonts w:asciiTheme="minorHAnsi" w:eastAsiaTheme="minorEastAsia" w:hAnsiTheme="minorHAnsi" w:cstheme="minorBidi"/>
          <w:sz w:val="22"/>
          <w:szCs w:val="22"/>
          <w:lang w:eastAsia="zh-CN"/>
        </w:rPr>
      </w:pPr>
      <w:ins w:id="1278" w:author="Jin Wang" w:date="2023-10-17T13:00:00Z">
        <w:r>
          <w:rPr>
            <w:lang w:eastAsia="zh-CN"/>
          </w:rPr>
          <w:t>6.26</w:t>
        </w:r>
        <w:r>
          <w:rPr>
            <w:rFonts w:asciiTheme="minorHAnsi" w:eastAsiaTheme="minorEastAsia" w:hAnsiTheme="minorHAnsi" w:cstheme="minorBidi"/>
            <w:sz w:val="22"/>
            <w:szCs w:val="22"/>
            <w:lang w:eastAsia="zh-CN"/>
          </w:rPr>
          <w:tab/>
        </w:r>
        <w:r>
          <w:rPr>
            <w:lang w:eastAsia="zh-CN"/>
          </w:rPr>
          <w:t>CA_n28-n41-n77</w:t>
        </w:r>
        <w:r>
          <w:tab/>
        </w:r>
        <w:r>
          <w:fldChar w:fldCharType="begin"/>
        </w:r>
        <w:r>
          <w:instrText xml:space="preserve"> PAGEREF _Toc148440321 \h </w:instrText>
        </w:r>
      </w:ins>
      <w:ins w:id="1279" w:author="Jin Wang" w:date="2023-10-17T13:01:00Z"/>
      <w:r>
        <w:fldChar w:fldCharType="separate"/>
      </w:r>
      <w:ins w:id="1280" w:author="Jin Wang" w:date="2023-10-17T13:01:00Z">
        <w:r>
          <w:t>88</w:t>
        </w:r>
      </w:ins>
      <w:ins w:id="1281" w:author="Jin Wang" w:date="2023-10-17T13:00:00Z">
        <w:r>
          <w:fldChar w:fldCharType="end"/>
        </w:r>
      </w:ins>
    </w:p>
    <w:p w14:paraId="5A418448" w14:textId="2D21EAC8" w:rsidR="00CE69F3" w:rsidRDefault="00CE69F3">
      <w:pPr>
        <w:pStyle w:val="TOC3"/>
        <w:rPr>
          <w:ins w:id="1282" w:author="Jin Wang" w:date="2023-10-17T13:00:00Z"/>
          <w:rFonts w:asciiTheme="minorHAnsi" w:eastAsiaTheme="minorEastAsia" w:hAnsiTheme="minorHAnsi" w:cstheme="minorBidi"/>
          <w:sz w:val="22"/>
          <w:szCs w:val="22"/>
          <w:lang w:eastAsia="zh-CN"/>
        </w:rPr>
      </w:pPr>
      <w:ins w:id="1283" w:author="Jin Wang" w:date="2023-10-17T13:00:00Z">
        <w:r>
          <w:rPr>
            <w:lang w:eastAsia="zh-CN"/>
          </w:rPr>
          <w:t>6.26.1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_Toc148440322 \h </w:instrText>
        </w:r>
      </w:ins>
      <w:ins w:id="1284" w:author="Jin Wang" w:date="2023-10-17T13:01:00Z"/>
      <w:r>
        <w:fldChar w:fldCharType="separate"/>
      </w:r>
      <w:ins w:id="1285" w:author="Jin Wang" w:date="2023-10-17T13:01:00Z">
        <w:r>
          <w:t>88</w:t>
        </w:r>
      </w:ins>
      <w:ins w:id="1286" w:author="Jin Wang" w:date="2023-10-17T13:00:00Z">
        <w:r>
          <w:fldChar w:fldCharType="end"/>
        </w:r>
      </w:ins>
    </w:p>
    <w:p w14:paraId="1E7C94B3" w14:textId="4D800CE0" w:rsidR="00CE69F3" w:rsidRDefault="00CE69F3">
      <w:pPr>
        <w:pStyle w:val="TOC3"/>
        <w:rPr>
          <w:ins w:id="1287" w:author="Jin Wang" w:date="2023-10-17T13:00:00Z"/>
          <w:rFonts w:asciiTheme="minorHAnsi" w:eastAsiaTheme="minorEastAsia" w:hAnsiTheme="minorHAnsi" w:cstheme="minorBidi"/>
          <w:sz w:val="22"/>
          <w:szCs w:val="22"/>
          <w:lang w:eastAsia="zh-CN"/>
        </w:rPr>
      </w:pPr>
      <w:ins w:id="1288" w:author="Jin Wang" w:date="2023-10-17T13:00:00Z">
        <w:r>
          <w:rPr>
            <w:lang w:eastAsia="zh-CN"/>
          </w:rPr>
          <w:t>6.26.2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_Toc148440323 \h </w:instrText>
        </w:r>
      </w:ins>
      <w:ins w:id="1289" w:author="Jin Wang" w:date="2023-10-17T13:01:00Z"/>
      <w:r>
        <w:fldChar w:fldCharType="separate"/>
      </w:r>
      <w:ins w:id="1290" w:author="Jin Wang" w:date="2023-10-17T13:01:00Z">
        <w:r>
          <w:t>89</w:t>
        </w:r>
      </w:ins>
      <w:ins w:id="1291" w:author="Jin Wang" w:date="2023-10-17T13:00:00Z">
        <w:r>
          <w:fldChar w:fldCharType="end"/>
        </w:r>
      </w:ins>
    </w:p>
    <w:p w14:paraId="2C616900" w14:textId="13424783" w:rsidR="00CE69F3" w:rsidRDefault="00CE69F3">
      <w:pPr>
        <w:pStyle w:val="TOC3"/>
        <w:rPr>
          <w:ins w:id="1292" w:author="Jin Wang" w:date="2023-10-17T13:00:00Z"/>
          <w:rFonts w:asciiTheme="minorHAnsi" w:eastAsiaTheme="minorEastAsia" w:hAnsiTheme="minorHAnsi" w:cstheme="minorBidi"/>
          <w:sz w:val="22"/>
          <w:szCs w:val="22"/>
          <w:lang w:eastAsia="zh-CN"/>
        </w:rPr>
      </w:pPr>
      <w:ins w:id="1293" w:author="Jin Wang" w:date="2023-10-17T13:00:00Z">
        <w:r>
          <w:t>6.26.</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_Toc148440324 \h </w:instrText>
        </w:r>
      </w:ins>
      <w:ins w:id="1294" w:author="Jin Wang" w:date="2023-10-17T13:01:00Z"/>
      <w:r>
        <w:fldChar w:fldCharType="separate"/>
      </w:r>
      <w:ins w:id="1295" w:author="Jin Wang" w:date="2023-10-17T13:01:00Z">
        <w:r>
          <w:t>89</w:t>
        </w:r>
      </w:ins>
      <w:ins w:id="1296" w:author="Jin Wang" w:date="2023-10-17T13:00:00Z">
        <w:r>
          <w:fldChar w:fldCharType="end"/>
        </w:r>
      </w:ins>
    </w:p>
    <w:p w14:paraId="3005F3E7" w14:textId="29EF5D6F" w:rsidR="00CE69F3" w:rsidRDefault="00CE69F3">
      <w:pPr>
        <w:pStyle w:val="TOC3"/>
        <w:rPr>
          <w:ins w:id="1297" w:author="Jin Wang" w:date="2023-10-17T13:00:00Z"/>
          <w:rFonts w:asciiTheme="minorHAnsi" w:eastAsiaTheme="minorEastAsia" w:hAnsiTheme="minorHAnsi" w:cstheme="minorBidi"/>
          <w:sz w:val="22"/>
          <w:szCs w:val="22"/>
          <w:lang w:eastAsia="zh-CN"/>
        </w:rPr>
      </w:pPr>
      <w:ins w:id="1298" w:author="Jin Wang" w:date="2023-10-17T13:00:00Z">
        <w:r w:rsidRPr="00E1138E">
          <w:rPr>
            <w:rFonts w:eastAsia="MS Mincho"/>
            <w:lang w:eastAsia="ja-JP"/>
          </w:rPr>
          <w:t>6.26.4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_Toc148440325 \h </w:instrText>
        </w:r>
      </w:ins>
      <w:ins w:id="1299" w:author="Jin Wang" w:date="2023-10-17T13:01:00Z"/>
      <w:r>
        <w:fldChar w:fldCharType="separate"/>
      </w:r>
      <w:ins w:id="1300" w:author="Jin Wang" w:date="2023-10-17T13:01:00Z">
        <w:r>
          <w:t>89</w:t>
        </w:r>
      </w:ins>
      <w:ins w:id="1301" w:author="Jin Wang" w:date="2023-10-17T13:00:00Z">
        <w:r>
          <w:fldChar w:fldCharType="end"/>
        </w:r>
      </w:ins>
    </w:p>
    <w:p w14:paraId="6F6AA2A8" w14:textId="186F6E55" w:rsidR="00CE69F3" w:rsidRDefault="00CE69F3">
      <w:pPr>
        <w:pStyle w:val="TOC2"/>
        <w:rPr>
          <w:ins w:id="1302" w:author="Jin Wang" w:date="2023-10-17T13:00:00Z"/>
          <w:rFonts w:asciiTheme="minorHAnsi" w:eastAsiaTheme="minorEastAsia" w:hAnsiTheme="minorHAnsi" w:cstheme="minorBidi"/>
          <w:sz w:val="22"/>
          <w:szCs w:val="22"/>
          <w:lang w:eastAsia="zh-CN"/>
        </w:rPr>
      </w:pPr>
      <w:ins w:id="1303" w:author="Jin Wang" w:date="2023-10-17T13:00:00Z">
        <w:r>
          <w:t>6.27</w:t>
        </w:r>
        <w:r>
          <w:rPr>
            <w:rFonts w:asciiTheme="minorHAnsi" w:eastAsiaTheme="minorEastAsia" w:hAnsiTheme="minorHAnsi" w:cstheme="minorBidi"/>
            <w:sz w:val="22"/>
            <w:szCs w:val="22"/>
            <w:lang w:eastAsia="zh-CN"/>
          </w:rPr>
          <w:tab/>
        </w:r>
        <w:r>
          <w:rPr>
            <w:lang w:eastAsia="zh-CN"/>
          </w:rPr>
          <w:t>CA_n2-n48-n77</w:t>
        </w:r>
        <w:r>
          <w:tab/>
        </w:r>
        <w:r>
          <w:fldChar w:fldCharType="begin"/>
        </w:r>
        <w:r>
          <w:instrText xml:space="preserve"> PAGEREF _Toc148440326 \h </w:instrText>
        </w:r>
      </w:ins>
      <w:ins w:id="1304" w:author="Jin Wang" w:date="2023-10-17T13:01:00Z"/>
      <w:r>
        <w:fldChar w:fldCharType="separate"/>
      </w:r>
      <w:ins w:id="1305" w:author="Jin Wang" w:date="2023-10-17T13:01:00Z">
        <w:r>
          <w:t>90</w:t>
        </w:r>
      </w:ins>
      <w:ins w:id="1306" w:author="Jin Wang" w:date="2023-10-17T13:00:00Z">
        <w:r>
          <w:fldChar w:fldCharType="end"/>
        </w:r>
      </w:ins>
    </w:p>
    <w:p w14:paraId="68EEFAA5" w14:textId="606163B6" w:rsidR="00CE69F3" w:rsidRDefault="00CE69F3">
      <w:pPr>
        <w:pStyle w:val="TOC3"/>
        <w:rPr>
          <w:ins w:id="1307" w:author="Jin Wang" w:date="2023-10-17T13:00:00Z"/>
          <w:rFonts w:asciiTheme="minorHAnsi" w:eastAsiaTheme="minorEastAsia" w:hAnsiTheme="minorHAnsi" w:cstheme="minorBidi"/>
          <w:sz w:val="22"/>
          <w:szCs w:val="22"/>
          <w:lang w:eastAsia="zh-CN"/>
        </w:rPr>
      </w:pPr>
      <w:ins w:id="1308" w:author="Jin Wang" w:date="2023-10-17T13:00:00Z">
        <w:r w:rsidRPr="00E1138E">
          <w:rPr>
            <w:rFonts w:cs="Arial"/>
            <w:lang w:eastAsia="zh-CN"/>
          </w:rPr>
          <w:t>6.27.1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_Toc148440327 \h </w:instrText>
        </w:r>
      </w:ins>
      <w:ins w:id="1309" w:author="Jin Wang" w:date="2023-10-17T13:01:00Z"/>
      <w:r>
        <w:fldChar w:fldCharType="separate"/>
      </w:r>
      <w:ins w:id="1310" w:author="Jin Wang" w:date="2023-10-17T13:01:00Z">
        <w:r>
          <w:t>90</w:t>
        </w:r>
      </w:ins>
      <w:ins w:id="1311" w:author="Jin Wang" w:date="2023-10-17T13:00:00Z">
        <w:r>
          <w:fldChar w:fldCharType="end"/>
        </w:r>
      </w:ins>
    </w:p>
    <w:p w14:paraId="33127046" w14:textId="76F17310" w:rsidR="00CE69F3" w:rsidRDefault="00CE69F3">
      <w:pPr>
        <w:pStyle w:val="TOC3"/>
        <w:rPr>
          <w:ins w:id="1312" w:author="Jin Wang" w:date="2023-10-17T13:00:00Z"/>
          <w:rFonts w:asciiTheme="minorHAnsi" w:eastAsiaTheme="minorEastAsia" w:hAnsiTheme="minorHAnsi" w:cstheme="minorBidi"/>
          <w:sz w:val="22"/>
          <w:szCs w:val="22"/>
          <w:lang w:eastAsia="zh-CN"/>
        </w:rPr>
      </w:pPr>
      <w:ins w:id="1313" w:author="Jin Wang" w:date="2023-10-17T13:00:00Z">
        <w:r w:rsidRPr="00E1138E">
          <w:rPr>
            <w:rFonts w:cs="Arial"/>
            <w:lang w:eastAsia="zh-CN"/>
          </w:rPr>
          <w:t>6.27.2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_Toc148440328 \h </w:instrText>
        </w:r>
      </w:ins>
      <w:ins w:id="1314" w:author="Jin Wang" w:date="2023-10-17T13:01:00Z"/>
      <w:r>
        <w:fldChar w:fldCharType="separate"/>
      </w:r>
      <w:ins w:id="1315" w:author="Jin Wang" w:date="2023-10-17T13:01:00Z">
        <w:r>
          <w:t>90</w:t>
        </w:r>
      </w:ins>
      <w:ins w:id="1316" w:author="Jin Wang" w:date="2023-10-17T13:00:00Z">
        <w:r>
          <w:fldChar w:fldCharType="end"/>
        </w:r>
      </w:ins>
    </w:p>
    <w:p w14:paraId="6569E938" w14:textId="130A95FB" w:rsidR="00CE69F3" w:rsidRDefault="00CE69F3">
      <w:pPr>
        <w:pStyle w:val="TOC3"/>
        <w:rPr>
          <w:ins w:id="1317" w:author="Jin Wang" w:date="2023-10-17T13:00:00Z"/>
          <w:rFonts w:asciiTheme="minorHAnsi" w:eastAsiaTheme="minorEastAsia" w:hAnsiTheme="minorHAnsi" w:cstheme="minorBidi"/>
          <w:sz w:val="22"/>
          <w:szCs w:val="22"/>
          <w:lang w:eastAsia="zh-CN"/>
        </w:rPr>
      </w:pPr>
      <w:ins w:id="1318" w:author="Jin Wang" w:date="2023-10-17T13:00:00Z">
        <w:r>
          <w:t>6.27.</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_Toc148440329 \h </w:instrText>
        </w:r>
      </w:ins>
      <w:ins w:id="1319" w:author="Jin Wang" w:date="2023-10-17T13:01:00Z"/>
      <w:r>
        <w:fldChar w:fldCharType="separate"/>
      </w:r>
      <w:ins w:id="1320" w:author="Jin Wang" w:date="2023-10-17T13:01:00Z">
        <w:r>
          <w:t>90</w:t>
        </w:r>
      </w:ins>
      <w:ins w:id="1321" w:author="Jin Wang" w:date="2023-10-17T13:00:00Z">
        <w:r>
          <w:fldChar w:fldCharType="end"/>
        </w:r>
      </w:ins>
    </w:p>
    <w:p w14:paraId="2B250799" w14:textId="50E6CC03" w:rsidR="00CE69F3" w:rsidRDefault="00CE69F3">
      <w:pPr>
        <w:pStyle w:val="TOC3"/>
        <w:rPr>
          <w:ins w:id="1322" w:author="Jin Wang" w:date="2023-10-17T13:00:00Z"/>
          <w:rFonts w:asciiTheme="minorHAnsi" w:eastAsiaTheme="minorEastAsia" w:hAnsiTheme="minorHAnsi" w:cstheme="minorBidi"/>
          <w:sz w:val="22"/>
          <w:szCs w:val="22"/>
          <w:lang w:eastAsia="zh-CN"/>
        </w:rPr>
      </w:pPr>
      <w:ins w:id="1323" w:author="Jin Wang" w:date="2023-10-17T13:00:00Z">
        <w:r w:rsidRPr="00E1138E">
          <w:rPr>
            <w:rFonts w:eastAsia="MS Mincho"/>
            <w:lang w:eastAsia="ja-JP"/>
          </w:rPr>
          <w:t>6.27.4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_Toc148440330 \h </w:instrText>
        </w:r>
      </w:ins>
      <w:ins w:id="1324" w:author="Jin Wang" w:date="2023-10-17T13:01:00Z"/>
      <w:r>
        <w:fldChar w:fldCharType="separate"/>
      </w:r>
      <w:ins w:id="1325" w:author="Jin Wang" w:date="2023-10-17T13:01:00Z">
        <w:r>
          <w:t>90</w:t>
        </w:r>
      </w:ins>
      <w:ins w:id="1326" w:author="Jin Wang" w:date="2023-10-17T13:00:00Z">
        <w:r>
          <w:fldChar w:fldCharType="end"/>
        </w:r>
      </w:ins>
    </w:p>
    <w:p w14:paraId="46A154E5" w14:textId="5CCD26E2" w:rsidR="00CE69F3" w:rsidRDefault="00CE69F3">
      <w:pPr>
        <w:pStyle w:val="TOC2"/>
        <w:rPr>
          <w:ins w:id="1327" w:author="Jin Wang" w:date="2023-10-17T13:00:00Z"/>
          <w:rFonts w:asciiTheme="minorHAnsi" w:eastAsiaTheme="minorEastAsia" w:hAnsiTheme="minorHAnsi" w:cstheme="minorBidi"/>
          <w:sz w:val="22"/>
          <w:szCs w:val="22"/>
          <w:lang w:eastAsia="zh-CN"/>
        </w:rPr>
      </w:pPr>
      <w:ins w:id="1328" w:author="Jin Wang" w:date="2023-10-17T13:00:00Z">
        <w:r>
          <w:t>6.28</w:t>
        </w:r>
        <w:r>
          <w:rPr>
            <w:rFonts w:asciiTheme="minorHAnsi" w:eastAsiaTheme="minorEastAsia" w:hAnsiTheme="minorHAnsi" w:cstheme="minorBidi"/>
            <w:sz w:val="22"/>
            <w:szCs w:val="22"/>
            <w:lang w:eastAsia="zh-CN"/>
          </w:rPr>
          <w:tab/>
        </w:r>
        <w:r>
          <w:rPr>
            <w:lang w:eastAsia="zh-CN"/>
          </w:rPr>
          <w:t>CA_n5-n48-n77</w:t>
        </w:r>
        <w:r>
          <w:tab/>
        </w:r>
        <w:r>
          <w:fldChar w:fldCharType="begin"/>
        </w:r>
        <w:r>
          <w:instrText xml:space="preserve"> PAGEREF _Toc148440331 \h </w:instrText>
        </w:r>
      </w:ins>
      <w:ins w:id="1329" w:author="Jin Wang" w:date="2023-10-17T13:01:00Z"/>
      <w:r>
        <w:fldChar w:fldCharType="separate"/>
      </w:r>
      <w:ins w:id="1330" w:author="Jin Wang" w:date="2023-10-17T13:01:00Z">
        <w:r>
          <w:t>90</w:t>
        </w:r>
      </w:ins>
      <w:ins w:id="1331" w:author="Jin Wang" w:date="2023-10-17T13:00:00Z">
        <w:r>
          <w:fldChar w:fldCharType="end"/>
        </w:r>
      </w:ins>
    </w:p>
    <w:p w14:paraId="3642A6A4" w14:textId="35940CC3" w:rsidR="00CE69F3" w:rsidRDefault="00CE69F3">
      <w:pPr>
        <w:pStyle w:val="TOC3"/>
        <w:rPr>
          <w:ins w:id="1332" w:author="Jin Wang" w:date="2023-10-17T13:00:00Z"/>
          <w:rFonts w:asciiTheme="minorHAnsi" w:eastAsiaTheme="minorEastAsia" w:hAnsiTheme="minorHAnsi" w:cstheme="minorBidi"/>
          <w:sz w:val="22"/>
          <w:szCs w:val="22"/>
          <w:lang w:eastAsia="zh-CN"/>
        </w:rPr>
      </w:pPr>
      <w:ins w:id="1333" w:author="Jin Wang" w:date="2023-10-17T13:00:00Z">
        <w:r w:rsidRPr="00E1138E">
          <w:rPr>
            <w:rFonts w:cs="Arial"/>
            <w:lang w:eastAsia="zh-CN"/>
          </w:rPr>
          <w:t>6.28.1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_Toc148440332 \h </w:instrText>
        </w:r>
      </w:ins>
      <w:ins w:id="1334" w:author="Jin Wang" w:date="2023-10-17T13:01:00Z"/>
      <w:r>
        <w:fldChar w:fldCharType="separate"/>
      </w:r>
      <w:ins w:id="1335" w:author="Jin Wang" w:date="2023-10-17T13:01:00Z">
        <w:r>
          <w:t>90</w:t>
        </w:r>
      </w:ins>
      <w:ins w:id="1336" w:author="Jin Wang" w:date="2023-10-17T13:00:00Z">
        <w:r>
          <w:fldChar w:fldCharType="end"/>
        </w:r>
      </w:ins>
    </w:p>
    <w:p w14:paraId="35FFA610" w14:textId="3E4547BB" w:rsidR="00CE69F3" w:rsidRDefault="00CE69F3">
      <w:pPr>
        <w:pStyle w:val="TOC3"/>
        <w:rPr>
          <w:ins w:id="1337" w:author="Jin Wang" w:date="2023-10-17T13:00:00Z"/>
          <w:rFonts w:asciiTheme="minorHAnsi" w:eastAsiaTheme="minorEastAsia" w:hAnsiTheme="minorHAnsi" w:cstheme="minorBidi"/>
          <w:sz w:val="22"/>
          <w:szCs w:val="22"/>
          <w:lang w:eastAsia="zh-CN"/>
        </w:rPr>
      </w:pPr>
      <w:ins w:id="1338" w:author="Jin Wang" w:date="2023-10-17T13:00:00Z">
        <w:r w:rsidRPr="00E1138E">
          <w:rPr>
            <w:rFonts w:cs="Arial"/>
            <w:lang w:eastAsia="zh-CN"/>
          </w:rPr>
          <w:t>6.28.2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_Toc148440333 \h </w:instrText>
        </w:r>
      </w:ins>
      <w:ins w:id="1339" w:author="Jin Wang" w:date="2023-10-17T13:01:00Z"/>
      <w:r>
        <w:fldChar w:fldCharType="separate"/>
      </w:r>
      <w:ins w:id="1340" w:author="Jin Wang" w:date="2023-10-17T13:01:00Z">
        <w:r>
          <w:t>91</w:t>
        </w:r>
      </w:ins>
      <w:ins w:id="1341" w:author="Jin Wang" w:date="2023-10-17T13:00:00Z">
        <w:r>
          <w:fldChar w:fldCharType="end"/>
        </w:r>
      </w:ins>
    </w:p>
    <w:p w14:paraId="2B928E67" w14:textId="1EDCC274" w:rsidR="00CE69F3" w:rsidRDefault="00CE69F3">
      <w:pPr>
        <w:pStyle w:val="TOC3"/>
        <w:rPr>
          <w:ins w:id="1342" w:author="Jin Wang" w:date="2023-10-17T13:00:00Z"/>
          <w:rFonts w:asciiTheme="minorHAnsi" w:eastAsiaTheme="minorEastAsia" w:hAnsiTheme="minorHAnsi" w:cstheme="minorBidi"/>
          <w:sz w:val="22"/>
          <w:szCs w:val="22"/>
          <w:lang w:eastAsia="zh-CN"/>
        </w:rPr>
      </w:pPr>
      <w:ins w:id="1343" w:author="Jin Wang" w:date="2023-10-17T13:00:00Z">
        <w:r>
          <w:t>6.28.</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_Toc148440334 \h </w:instrText>
        </w:r>
      </w:ins>
      <w:ins w:id="1344" w:author="Jin Wang" w:date="2023-10-17T13:01:00Z"/>
      <w:r>
        <w:fldChar w:fldCharType="separate"/>
      </w:r>
      <w:ins w:id="1345" w:author="Jin Wang" w:date="2023-10-17T13:01:00Z">
        <w:r>
          <w:t>91</w:t>
        </w:r>
      </w:ins>
      <w:ins w:id="1346" w:author="Jin Wang" w:date="2023-10-17T13:00:00Z">
        <w:r>
          <w:fldChar w:fldCharType="end"/>
        </w:r>
      </w:ins>
    </w:p>
    <w:p w14:paraId="306DD00C" w14:textId="1A9776AF" w:rsidR="00CE69F3" w:rsidRDefault="00CE69F3">
      <w:pPr>
        <w:pStyle w:val="TOC3"/>
        <w:rPr>
          <w:ins w:id="1347" w:author="Jin Wang" w:date="2023-10-17T13:00:00Z"/>
          <w:rFonts w:asciiTheme="minorHAnsi" w:eastAsiaTheme="minorEastAsia" w:hAnsiTheme="minorHAnsi" w:cstheme="minorBidi"/>
          <w:sz w:val="22"/>
          <w:szCs w:val="22"/>
          <w:lang w:eastAsia="zh-CN"/>
        </w:rPr>
      </w:pPr>
      <w:ins w:id="1348" w:author="Jin Wang" w:date="2023-10-17T13:00:00Z">
        <w:r w:rsidRPr="00E1138E">
          <w:rPr>
            <w:rFonts w:eastAsia="MS Mincho"/>
            <w:lang w:eastAsia="ja-JP"/>
          </w:rPr>
          <w:t>6.28.4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_Toc148440335 \h </w:instrText>
        </w:r>
      </w:ins>
      <w:ins w:id="1349" w:author="Jin Wang" w:date="2023-10-17T13:01:00Z"/>
      <w:r>
        <w:fldChar w:fldCharType="separate"/>
      </w:r>
      <w:ins w:id="1350" w:author="Jin Wang" w:date="2023-10-17T13:01:00Z">
        <w:r>
          <w:t>91</w:t>
        </w:r>
      </w:ins>
      <w:ins w:id="1351" w:author="Jin Wang" w:date="2023-10-17T13:00:00Z">
        <w:r>
          <w:fldChar w:fldCharType="end"/>
        </w:r>
      </w:ins>
    </w:p>
    <w:p w14:paraId="7FD332E6" w14:textId="3E6E83EA" w:rsidR="00CE69F3" w:rsidRDefault="00CE69F3">
      <w:pPr>
        <w:pStyle w:val="TOC2"/>
        <w:rPr>
          <w:ins w:id="1352" w:author="Jin Wang" w:date="2023-10-17T13:00:00Z"/>
          <w:rFonts w:asciiTheme="minorHAnsi" w:eastAsiaTheme="minorEastAsia" w:hAnsiTheme="minorHAnsi" w:cstheme="minorBidi"/>
          <w:sz w:val="22"/>
          <w:szCs w:val="22"/>
          <w:lang w:eastAsia="zh-CN"/>
        </w:rPr>
      </w:pPr>
      <w:ins w:id="1353" w:author="Jin Wang" w:date="2023-10-17T13:00:00Z">
        <w:r>
          <w:t>6.29</w:t>
        </w:r>
        <w:r>
          <w:rPr>
            <w:rFonts w:asciiTheme="minorHAnsi" w:eastAsiaTheme="minorEastAsia" w:hAnsiTheme="minorHAnsi" w:cstheme="minorBidi"/>
            <w:sz w:val="22"/>
            <w:szCs w:val="22"/>
            <w:lang w:eastAsia="zh-CN"/>
          </w:rPr>
          <w:tab/>
        </w:r>
        <w:r>
          <w:rPr>
            <w:lang w:eastAsia="zh-CN"/>
          </w:rPr>
          <w:t>CA_n48-n66-n77</w:t>
        </w:r>
        <w:r>
          <w:tab/>
        </w:r>
        <w:r>
          <w:fldChar w:fldCharType="begin"/>
        </w:r>
        <w:r>
          <w:instrText xml:space="preserve"> PAGEREF _Toc148440336 \h </w:instrText>
        </w:r>
      </w:ins>
      <w:ins w:id="1354" w:author="Jin Wang" w:date="2023-10-17T13:01:00Z"/>
      <w:r>
        <w:fldChar w:fldCharType="separate"/>
      </w:r>
      <w:ins w:id="1355" w:author="Jin Wang" w:date="2023-10-17T13:01:00Z">
        <w:r>
          <w:t>91</w:t>
        </w:r>
      </w:ins>
      <w:ins w:id="1356" w:author="Jin Wang" w:date="2023-10-17T13:00:00Z">
        <w:r>
          <w:fldChar w:fldCharType="end"/>
        </w:r>
      </w:ins>
    </w:p>
    <w:p w14:paraId="645499E3" w14:textId="3C3F5822" w:rsidR="00CE69F3" w:rsidRDefault="00CE69F3">
      <w:pPr>
        <w:pStyle w:val="TOC3"/>
        <w:rPr>
          <w:ins w:id="1357" w:author="Jin Wang" w:date="2023-10-17T13:00:00Z"/>
          <w:rFonts w:asciiTheme="minorHAnsi" w:eastAsiaTheme="minorEastAsia" w:hAnsiTheme="minorHAnsi" w:cstheme="minorBidi"/>
          <w:sz w:val="22"/>
          <w:szCs w:val="22"/>
          <w:lang w:eastAsia="zh-CN"/>
        </w:rPr>
      </w:pPr>
      <w:ins w:id="1358" w:author="Jin Wang" w:date="2023-10-17T13:00:00Z">
        <w:r w:rsidRPr="00E1138E">
          <w:rPr>
            <w:rFonts w:cs="Arial"/>
            <w:lang w:eastAsia="zh-CN"/>
          </w:rPr>
          <w:t>6.29.1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_Toc148440337 \h </w:instrText>
        </w:r>
      </w:ins>
      <w:ins w:id="1359" w:author="Jin Wang" w:date="2023-10-17T13:01:00Z"/>
      <w:r>
        <w:fldChar w:fldCharType="separate"/>
      </w:r>
      <w:ins w:id="1360" w:author="Jin Wang" w:date="2023-10-17T13:01:00Z">
        <w:r>
          <w:t>91</w:t>
        </w:r>
      </w:ins>
      <w:ins w:id="1361" w:author="Jin Wang" w:date="2023-10-17T13:00:00Z">
        <w:r>
          <w:fldChar w:fldCharType="end"/>
        </w:r>
      </w:ins>
    </w:p>
    <w:p w14:paraId="1CA08EE1" w14:textId="421E4D90" w:rsidR="00CE69F3" w:rsidRDefault="00CE69F3">
      <w:pPr>
        <w:pStyle w:val="TOC3"/>
        <w:rPr>
          <w:ins w:id="1362" w:author="Jin Wang" w:date="2023-10-17T13:00:00Z"/>
          <w:rFonts w:asciiTheme="minorHAnsi" w:eastAsiaTheme="minorEastAsia" w:hAnsiTheme="minorHAnsi" w:cstheme="minorBidi"/>
          <w:sz w:val="22"/>
          <w:szCs w:val="22"/>
          <w:lang w:eastAsia="zh-CN"/>
        </w:rPr>
      </w:pPr>
      <w:ins w:id="1363" w:author="Jin Wang" w:date="2023-10-17T13:00:00Z">
        <w:r w:rsidRPr="00E1138E">
          <w:rPr>
            <w:rFonts w:cs="Arial"/>
            <w:lang w:eastAsia="zh-CN"/>
          </w:rPr>
          <w:t>6.29.2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_Toc148440338 \h </w:instrText>
        </w:r>
      </w:ins>
      <w:ins w:id="1364" w:author="Jin Wang" w:date="2023-10-17T13:01:00Z"/>
      <w:r>
        <w:fldChar w:fldCharType="separate"/>
      </w:r>
      <w:ins w:id="1365" w:author="Jin Wang" w:date="2023-10-17T13:01:00Z">
        <w:r>
          <w:t>92</w:t>
        </w:r>
      </w:ins>
      <w:ins w:id="1366" w:author="Jin Wang" w:date="2023-10-17T13:00:00Z">
        <w:r>
          <w:fldChar w:fldCharType="end"/>
        </w:r>
      </w:ins>
    </w:p>
    <w:p w14:paraId="5696196A" w14:textId="1075808C" w:rsidR="00CE69F3" w:rsidRDefault="00CE69F3">
      <w:pPr>
        <w:pStyle w:val="TOC3"/>
        <w:rPr>
          <w:ins w:id="1367" w:author="Jin Wang" w:date="2023-10-17T13:00:00Z"/>
          <w:rFonts w:asciiTheme="minorHAnsi" w:eastAsiaTheme="minorEastAsia" w:hAnsiTheme="minorHAnsi" w:cstheme="minorBidi"/>
          <w:sz w:val="22"/>
          <w:szCs w:val="22"/>
          <w:lang w:eastAsia="zh-CN"/>
        </w:rPr>
      </w:pPr>
      <w:ins w:id="1368" w:author="Jin Wang" w:date="2023-10-17T13:00:00Z">
        <w:r>
          <w:t>6.29.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_Toc148440339 \h </w:instrText>
        </w:r>
      </w:ins>
      <w:ins w:id="1369" w:author="Jin Wang" w:date="2023-10-17T13:01:00Z"/>
      <w:r>
        <w:fldChar w:fldCharType="separate"/>
      </w:r>
      <w:ins w:id="1370" w:author="Jin Wang" w:date="2023-10-17T13:01:00Z">
        <w:r>
          <w:t>92</w:t>
        </w:r>
      </w:ins>
      <w:ins w:id="1371" w:author="Jin Wang" w:date="2023-10-17T13:00:00Z">
        <w:r>
          <w:fldChar w:fldCharType="end"/>
        </w:r>
      </w:ins>
    </w:p>
    <w:p w14:paraId="5759E2E1" w14:textId="41F12696" w:rsidR="00CE69F3" w:rsidRDefault="00CE69F3">
      <w:pPr>
        <w:pStyle w:val="TOC3"/>
        <w:rPr>
          <w:ins w:id="1372" w:author="Jin Wang" w:date="2023-10-17T13:00:00Z"/>
          <w:rFonts w:asciiTheme="minorHAnsi" w:eastAsiaTheme="minorEastAsia" w:hAnsiTheme="minorHAnsi" w:cstheme="minorBidi"/>
          <w:sz w:val="22"/>
          <w:szCs w:val="22"/>
          <w:lang w:eastAsia="zh-CN"/>
        </w:rPr>
      </w:pPr>
      <w:ins w:id="1373" w:author="Jin Wang" w:date="2023-10-17T13:00:00Z">
        <w:r w:rsidRPr="00E1138E">
          <w:rPr>
            <w:rFonts w:eastAsia="MS Mincho"/>
            <w:lang w:eastAsia="ja-JP"/>
          </w:rPr>
          <w:t>6.29.4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_Toc148440340 \h </w:instrText>
        </w:r>
      </w:ins>
      <w:ins w:id="1374" w:author="Jin Wang" w:date="2023-10-17T13:01:00Z"/>
      <w:r>
        <w:fldChar w:fldCharType="separate"/>
      </w:r>
      <w:ins w:id="1375" w:author="Jin Wang" w:date="2023-10-17T13:01:00Z">
        <w:r>
          <w:t>92</w:t>
        </w:r>
      </w:ins>
      <w:ins w:id="1376" w:author="Jin Wang" w:date="2023-10-17T13:00:00Z">
        <w:r>
          <w:fldChar w:fldCharType="end"/>
        </w:r>
      </w:ins>
    </w:p>
    <w:p w14:paraId="2E61B6BE" w14:textId="7781C87D" w:rsidR="00CE69F3" w:rsidRDefault="00CE69F3">
      <w:pPr>
        <w:pStyle w:val="TOC2"/>
        <w:rPr>
          <w:ins w:id="1377" w:author="Jin Wang" w:date="2023-10-17T13:00:00Z"/>
          <w:rFonts w:asciiTheme="minorHAnsi" w:eastAsiaTheme="minorEastAsia" w:hAnsiTheme="minorHAnsi" w:cstheme="minorBidi"/>
          <w:sz w:val="22"/>
          <w:szCs w:val="22"/>
          <w:lang w:eastAsia="zh-CN"/>
        </w:rPr>
      </w:pPr>
      <w:ins w:id="1378" w:author="Jin Wang" w:date="2023-10-17T13:00:00Z">
        <w:r>
          <w:rPr>
            <w:lang w:eastAsia="zh-CN"/>
          </w:rPr>
          <w:t>6.30</w:t>
        </w:r>
        <w:r>
          <w:rPr>
            <w:rFonts w:asciiTheme="minorHAnsi" w:eastAsiaTheme="minorEastAsia" w:hAnsiTheme="minorHAnsi" w:cstheme="minorBidi"/>
            <w:sz w:val="22"/>
            <w:szCs w:val="22"/>
            <w:lang w:eastAsia="zh-CN"/>
          </w:rPr>
          <w:tab/>
        </w:r>
        <w:r>
          <w:t xml:space="preserve">DL </w:t>
        </w:r>
        <w:r>
          <w:rPr>
            <w:lang w:eastAsia="zh-CN"/>
          </w:rPr>
          <w:t>CA_n2-n5-n77, UL_</w:t>
        </w:r>
        <w:r w:rsidRPr="00E1138E">
          <w:rPr>
            <w:lang w:val="en-US"/>
          </w:rPr>
          <w:t xml:space="preserve"> CA_n2A-n77A</w:t>
        </w:r>
        <w:r>
          <w:tab/>
        </w:r>
        <w:r>
          <w:fldChar w:fldCharType="begin"/>
        </w:r>
        <w:r>
          <w:instrText xml:space="preserve"> PAGEREF _Toc148440341 \h </w:instrText>
        </w:r>
      </w:ins>
      <w:ins w:id="1379" w:author="Jin Wang" w:date="2023-10-17T13:01:00Z"/>
      <w:r>
        <w:fldChar w:fldCharType="separate"/>
      </w:r>
      <w:ins w:id="1380" w:author="Jin Wang" w:date="2023-10-17T13:01:00Z">
        <w:r>
          <w:t>92</w:t>
        </w:r>
      </w:ins>
      <w:ins w:id="1381" w:author="Jin Wang" w:date="2023-10-17T13:00:00Z">
        <w:r>
          <w:fldChar w:fldCharType="end"/>
        </w:r>
      </w:ins>
    </w:p>
    <w:p w14:paraId="75AC6B2A" w14:textId="5558646C" w:rsidR="00CE69F3" w:rsidRDefault="00CE69F3">
      <w:pPr>
        <w:pStyle w:val="TOC3"/>
        <w:rPr>
          <w:ins w:id="1382" w:author="Jin Wang" w:date="2023-10-17T13:00:00Z"/>
          <w:rFonts w:asciiTheme="minorHAnsi" w:eastAsiaTheme="minorEastAsia" w:hAnsiTheme="minorHAnsi" w:cstheme="minorBidi"/>
          <w:sz w:val="22"/>
          <w:szCs w:val="22"/>
          <w:lang w:eastAsia="zh-CN"/>
        </w:rPr>
      </w:pPr>
      <w:ins w:id="1383" w:author="Jin Wang" w:date="2023-10-17T13:00:00Z">
        <w:r>
          <w:rPr>
            <w:lang w:eastAsia="zh-CN"/>
          </w:rPr>
          <w:t>6.30.1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_Toc148440342 \h </w:instrText>
        </w:r>
      </w:ins>
      <w:ins w:id="1384" w:author="Jin Wang" w:date="2023-10-17T13:01:00Z"/>
      <w:r>
        <w:fldChar w:fldCharType="separate"/>
      </w:r>
      <w:ins w:id="1385" w:author="Jin Wang" w:date="2023-10-17T13:01:00Z">
        <w:r>
          <w:t>92</w:t>
        </w:r>
      </w:ins>
      <w:ins w:id="1386" w:author="Jin Wang" w:date="2023-10-17T13:00:00Z">
        <w:r>
          <w:fldChar w:fldCharType="end"/>
        </w:r>
      </w:ins>
    </w:p>
    <w:p w14:paraId="729829C8" w14:textId="305F04CE" w:rsidR="00CE69F3" w:rsidRDefault="00CE69F3">
      <w:pPr>
        <w:pStyle w:val="TOC3"/>
        <w:rPr>
          <w:ins w:id="1387" w:author="Jin Wang" w:date="2023-10-17T13:00:00Z"/>
          <w:rFonts w:asciiTheme="minorHAnsi" w:eastAsiaTheme="minorEastAsia" w:hAnsiTheme="minorHAnsi" w:cstheme="minorBidi"/>
          <w:sz w:val="22"/>
          <w:szCs w:val="22"/>
          <w:lang w:eastAsia="zh-CN"/>
        </w:rPr>
      </w:pPr>
      <w:ins w:id="1388" w:author="Jin Wang" w:date="2023-10-17T13:00:00Z">
        <w:r>
          <w:rPr>
            <w:lang w:eastAsia="zh-CN"/>
          </w:rPr>
          <w:t>6.30.2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_Toc148440343 \h </w:instrText>
        </w:r>
      </w:ins>
      <w:ins w:id="1389" w:author="Jin Wang" w:date="2023-10-17T13:01:00Z"/>
      <w:r>
        <w:fldChar w:fldCharType="separate"/>
      </w:r>
      <w:ins w:id="1390" w:author="Jin Wang" w:date="2023-10-17T13:01:00Z">
        <w:r>
          <w:t>93</w:t>
        </w:r>
      </w:ins>
      <w:ins w:id="1391" w:author="Jin Wang" w:date="2023-10-17T13:00:00Z">
        <w:r>
          <w:fldChar w:fldCharType="end"/>
        </w:r>
      </w:ins>
    </w:p>
    <w:p w14:paraId="5287E3DA" w14:textId="6286B5A7" w:rsidR="00CE69F3" w:rsidRDefault="00CE69F3">
      <w:pPr>
        <w:pStyle w:val="TOC3"/>
        <w:rPr>
          <w:ins w:id="1392" w:author="Jin Wang" w:date="2023-10-17T13:00:00Z"/>
          <w:rFonts w:asciiTheme="minorHAnsi" w:eastAsiaTheme="minorEastAsia" w:hAnsiTheme="minorHAnsi" w:cstheme="minorBidi"/>
          <w:sz w:val="22"/>
          <w:szCs w:val="22"/>
          <w:lang w:eastAsia="zh-CN"/>
        </w:rPr>
      </w:pPr>
      <w:ins w:id="1393" w:author="Jin Wang" w:date="2023-10-17T13:00:00Z">
        <w:r>
          <w:t>6.30.</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_Toc148440344 \h </w:instrText>
        </w:r>
      </w:ins>
      <w:ins w:id="1394" w:author="Jin Wang" w:date="2023-10-17T13:01:00Z"/>
      <w:r>
        <w:fldChar w:fldCharType="separate"/>
      </w:r>
      <w:ins w:id="1395" w:author="Jin Wang" w:date="2023-10-17T13:01:00Z">
        <w:r>
          <w:t>93</w:t>
        </w:r>
      </w:ins>
      <w:ins w:id="1396" w:author="Jin Wang" w:date="2023-10-17T13:00:00Z">
        <w:r>
          <w:fldChar w:fldCharType="end"/>
        </w:r>
      </w:ins>
    </w:p>
    <w:p w14:paraId="423D0853" w14:textId="573894AD" w:rsidR="00CE69F3" w:rsidRDefault="00CE69F3">
      <w:pPr>
        <w:pStyle w:val="TOC3"/>
        <w:rPr>
          <w:ins w:id="1397" w:author="Jin Wang" w:date="2023-10-17T13:00:00Z"/>
          <w:rFonts w:asciiTheme="minorHAnsi" w:eastAsiaTheme="minorEastAsia" w:hAnsiTheme="minorHAnsi" w:cstheme="minorBidi"/>
          <w:sz w:val="22"/>
          <w:szCs w:val="22"/>
          <w:lang w:eastAsia="zh-CN"/>
        </w:rPr>
      </w:pPr>
      <w:ins w:id="1398" w:author="Jin Wang" w:date="2023-10-17T13:00:00Z">
        <w:r w:rsidRPr="00E1138E">
          <w:rPr>
            <w:rFonts w:eastAsia="MS Mincho"/>
            <w:lang w:eastAsia="ja-JP"/>
          </w:rPr>
          <w:t>6.30.4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_Toc148440345 \h </w:instrText>
        </w:r>
      </w:ins>
      <w:ins w:id="1399" w:author="Jin Wang" w:date="2023-10-17T13:01:00Z"/>
      <w:r>
        <w:fldChar w:fldCharType="separate"/>
      </w:r>
      <w:ins w:id="1400" w:author="Jin Wang" w:date="2023-10-17T13:01:00Z">
        <w:r>
          <w:t>93</w:t>
        </w:r>
      </w:ins>
      <w:ins w:id="1401" w:author="Jin Wang" w:date="2023-10-17T13:00:00Z">
        <w:r>
          <w:fldChar w:fldCharType="end"/>
        </w:r>
      </w:ins>
    </w:p>
    <w:p w14:paraId="3A7521BC" w14:textId="09868F84" w:rsidR="00CE69F3" w:rsidRDefault="00CE69F3">
      <w:pPr>
        <w:pStyle w:val="TOC2"/>
        <w:rPr>
          <w:ins w:id="1402" w:author="Jin Wang" w:date="2023-10-17T13:00:00Z"/>
          <w:rFonts w:asciiTheme="minorHAnsi" w:eastAsiaTheme="minorEastAsia" w:hAnsiTheme="minorHAnsi" w:cstheme="minorBidi"/>
          <w:sz w:val="22"/>
          <w:szCs w:val="22"/>
          <w:lang w:eastAsia="zh-CN"/>
        </w:rPr>
      </w:pPr>
      <w:ins w:id="1403" w:author="Jin Wang" w:date="2023-10-17T13:00:00Z">
        <w:r>
          <w:rPr>
            <w:lang w:eastAsia="zh-CN"/>
          </w:rPr>
          <w:t>6.31</w:t>
        </w:r>
        <w:r>
          <w:rPr>
            <w:rFonts w:asciiTheme="minorHAnsi" w:eastAsiaTheme="minorEastAsia" w:hAnsiTheme="minorHAnsi" w:cstheme="minorBidi"/>
            <w:sz w:val="22"/>
            <w:szCs w:val="22"/>
            <w:lang w:eastAsia="zh-CN"/>
          </w:rPr>
          <w:tab/>
        </w:r>
        <w:r>
          <w:t xml:space="preserve">DL </w:t>
        </w:r>
        <w:r>
          <w:rPr>
            <w:lang w:eastAsia="zh-CN"/>
          </w:rPr>
          <w:t>CA_n2-n5-n77, UL_</w:t>
        </w:r>
        <w:r w:rsidRPr="00E1138E">
          <w:rPr>
            <w:lang w:val="en-US"/>
          </w:rPr>
          <w:t>CA_n5A-n77A</w:t>
        </w:r>
        <w:r>
          <w:tab/>
        </w:r>
        <w:r>
          <w:fldChar w:fldCharType="begin"/>
        </w:r>
        <w:r>
          <w:instrText xml:space="preserve"> PAGEREF _Toc148440346 \h </w:instrText>
        </w:r>
      </w:ins>
      <w:ins w:id="1404" w:author="Jin Wang" w:date="2023-10-17T13:01:00Z"/>
      <w:r>
        <w:fldChar w:fldCharType="separate"/>
      </w:r>
      <w:ins w:id="1405" w:author="Jin Wang" w:date="2023-10-17T13:01:00Z">
        <w:r>
          <w:t>94</w:t>
        </w:r>
      </w:ins>
      <w:ins w:id="1406" w:author="Jin Wang" w:date="2023-10-17T13:00:00Z">
        <w:r>
          <w:fldChar w:fldCharType="end"/>
        </w:r>
      </w:ins>
    </w:p>
    <w:p w14:paraId="3A9BEB02" w14:textId="0E5CEA65" w:rsidR="00CE69F3" w:rsidRDefault="00CE69F3">
      <w:pPr>
        <w:pStyle w:val="TOC3"/>
        <w:rPr>
          <w:ins w:id="1407" w:author="Jin Wang" w:date="2023-10-17T13:00:00Z"/>
          <w:rFonts w:asciiTheme="minorHAnsi" w:eastAsiaTheme="minorEastAsia" w:hAnsiTheme="minorHAnsi" w:cstheme="minorBidi"/>
          <w:sz w:val="22"/>
          <w:szCs w:val="22"/>
          <w:lang w:eastAsia="zh-CN"/>
        </w:rPr>
      </w:pPr>
      <w:ins w:id="1408" w:author="Jin Wang" w:date="2023-10-17T13:00:00Z">
        <w:r>
          <w:rPr>
            <w:lang w:eastAsia="zh-CN"/>
          </w:rPr>
          <w:t>6.31.1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_Toc148440347 \h </w:instrText>
        </w:r>
      </w:ins>
      <w:ins w:id="1409" w:author="Jin Wang" w:date="2023-10-17T13:01:00Z"/>
      <w:r>
        <w:fldChar w:fldCharType="separate"/>
      </w:r>
      <w:ins w:id="1410" w:author="Jin Wang" w:date="2023-10-17T13:01:00Z">
        <w:r>
          <w:t>94</w:t>
        </w:r>
      </w:ins>
      <w:ins w:id="1411" w:author="Jin Wang" w:date="2023-10-17T13:00:00Z">
        <w:r>
          <w:fldChar w:fldCharType="end"/>
        </w:r>
      </w:ins>
    </w:p>
    <w:p w14:paraId="0A939108" w14:textId="50A79849" w:rsidR="00CE69F3" w:rsidRDefault="00CE69F3">
      <w:pPr>
        <w:pStyle w:val="TOC3"/>
        <w:rPr>
          <w:ins w:id="1412" w:author="Jin Wang" w:date="2023-10-17T13:00:00Z"/>
          <w:rFonts w:asciiTheme="minorHAnsi" w:eastAsiaTheme="minorEastAsia" w:hAnsiTheme="minorHAnsi" w:cstheme="minorBidi"/>
          <w:sz w:val="22"/>
          <w:szCs w:val="22"/>
          <w:lang w:eastAsia="zh-CN"/>
        </w:rPr>
      </w:pPr>
      <w:ins w:id="1413" w:author="Jin Wang" w:date="2023-10-17T13:00:00Z">
        <w:r>
          <w:rPr>
            <w:lang w:eastAsia="zh-CN"/>
          </w:rPr>
          <w:t>6.31.2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_Toc148440348 \h </w:instrText>
        </w:r>
      </w:ins>
      <w:ins w:id="1414" w:author="Jin Wang" w:date="2023-10-17T13:01:00Z"/>
      <w:r>
        <w:fldChar w:fldCharType="separate"/>
      </w:r>
      <w:ins w:id="1415" w:author="Jin Wang" w:date="2023-10-17T13:01:00Z">
        <w:r>
          <w:t>94</w:t>
        </w:r>
      </w:ins>
      <w:ins w:id="1416" w:author="Jin Wang" w:date="2023-10-17T13:00:00Z">
        <w:r>
          <w:fldChar w:fldCharType="end"/>
        </w:r>
      </w:ins>
    </w:p>
    <w:p w14:paraId="5A2FA98F" w14:textId="754EA359" w:rsidR="00CE69F3" w:rsidRDefault="00CE69F3">
      <w:pPr>
        <w:pStyle w:val="TOC3"/>
        <w:rPr>
          <w:ins w:id="1417" w:author="Jin Wang" w:date="2023-10-17T13:00:00Z"/>
          <w:rFonts w:asciiTheme="minorHAnsi" w:eastAsiaTheme="minorEastAsia" w:hAnsiTheme="minorHAnsi" w:cstheme="minorBidi"/>
          <w:sz w:val="22"/>
          <w:szCs w:val="22"/>
          <w:lang w:eastAsia="zh-CN"/>
        </w:rPr>
      </w:pPr>
      <w:ins w:id="1418" w:author="Jin Wang" w:date="2023-10-17T13:00:00Z">
        <w:r>
          <w:t>6.31.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_Toc148440349 \h </w:instrText>
        </w:r>
      </w:ins>
      <w:ins w:id="1419" w:author="Jin Wang" w:date="2023-10-17T13:01:00Z"/>
      <w:r>
        <w:fldChar w:fldCharType="separate"/>
      </w:r>
      <w:ins w:id="1420" w:author="Jin Wang" w:date="2023-10-17T13:01:00Z">
        <w:r>
          <w:t>94</w:t>
        </w:r>
      </w:ins>
      <w:ins w:id="1421" w:author="Jin Wang" w:date="2023-10-17T13:00:00Z">
        <w:r>
          <w:fldChar w:fldCharType="end"/>
        </w:r>
      </w:ins>
    </w:p>
    <w:p w14:paraId="7188C1FE" w14:textId="1CE4966E" w:rsidR="00CE69F3" w:rsidRDefault="00CE69F3">
      <w:pPr>
        <w:pStyle w:val="TOC3"/>
        <w:rPr>
          <w:ins w:id="1422" w:author="Jin Wang" w:date="2023-10-17T13:00:00Z"/>
          <w:rFonts w:asciiTheme="minorHAnsi" w:eastAsiaTheme="minorEastAsia" w:hAnsiTheme="minorHAnsi" w:cstheme="minorBidi"/>
          <w:sz w:val="22"/>
          <w:szCs w:val="22"/>
          <w:lang w:eastAsia="zh-CN"/>
        </w:rPr>
      </w:pPr>
      <w:ins w:id="1423" w:author="Jin Wang" w:date="2023-10-17T13:00:00Z">
        <w:r w:rsidRPr="00E1138E">
          <w:rPr>
            <w:rFonts w:eastAsia="MS Mincho"/>
            <w:lang w:eastAsia="ja-JP"/>
          </w:rPr>
          <w:t>6.31.4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_Toc148440350 \h </w:instrText>
        </w:r>
      </w:ins>
      <w:ins w:id="1424" w:author="Jin Wang" w:date="2023-10-17T13:01:00Z"/>
      <w:r>
        <w:fldChar w:fldCharType="separate"/>
      </w:r>
      <w:ins w:id="1425" w:author="Jin Wang" w:date="2023-10-17T13:01:00Z">
        <w:r>
          <w:t>94</w:t>
        </w:r>
      </w:ins>
      <w:ins w:id="1426" w:author="Jin Wang" w:date="2023-10-17T13:00:00Z">
        <w:r>
          <w:fldChar w:fldCharType="end"/>
        </w:r>
      </w:ins>
    </w:p>
    <w:p w14:paraId="26870E75" w14:textId="6BA7596B" w:rsidR="00CE69F3" w:rsidRDefault="00CE69F3">
      <w:pPr>
        <w:pStyle w:val="TOC2"/>
        <w:rPr>
          <w:ins w:id="1427" w:author="Jin Wang" w:date="2023-10-17T13:00:00Z"/>
          <w:rFonts w:asciiTheme="minorHAnsi" w:eastAsiaTheme="minorEastAsia" w:hAnsiTheme="minorHAnsi" w:cstheme="minorBidi"/>
          <w:sz w:val="22"/>
          <w:szCs w:val="22"/>
          <w:lang w:eastAsia="zh-CN"/>
        </w:rPr>
      </w:pPr>
      <w:ins w:id="1428" w:author="Jin Wang" w:date="2023-10-17T13:00:00Z">
        <w:r>
          <w:rPr>
            <w:lang w:eastAsia="zh-CN"/>
          </w:rPr>
          <w:t>6.32</w:t>
        </w:r>
        <w:r>
          <w:rPr>
            <w:rFonts w:asciiTheme="minorHAnsi" w:eastAsiaTheme="minorEastAsia" w:hAnsiTheme="minorHAnsi" w:cstheme="minorBidi"/>
            <w:sz w:val="22"/>
            <w:szCs w:val="22"/>
            <w:lang w:eastAsia="zh-CN"/>
          </w:rPr>
          <w:tab/>
        </w:r>
        <w:r>
          <w:rPr>
            <w:lang w:eastAsia="zh-CN"/>
          </w:rPr>
          <w:t>CA_n1-n3-n41</w:t>
        </w:r>
        <w:r>
          <w:tab/>
        </w:r>
        <w:r>
          <w:fldChar w:fldCharType="begin"/>
        </w:r>
        <w:r>
          <w:instrText xml:space="preserve"> PAGEREF _Toc148440351 \h </w:instrText>
        </w:r>
      </w:ins>
      <w:ins w:id="1429" w:author="Jin Wang" w:date="2023-10-17T13:01:00Z"/>
      <w:r>
        <w:fldChar w:fldCharType="separate"/>
      </w:r>
      <w:ins w:id="1430" w:author="Jin Wang" w:date="2023-10-17T13:01:00Z">
        <w:r>
          <w:t>94</w:t>
        </w:r>
      </w:ins>
      <w:ins w:id="1431" w:author="Jin Wang" w:date="2023-10-17T13:00:00Z">
        <w:r>
          <w:fldChar w:fldCharType="end"/>
        </w:r>
      </w:ins>
    </w:p>
    <w:p w14:paraId="2642689C" w14:textId="60BDA172" w:rsidR="00CE69F3" w:rsidRDefault="00CE69F3">
      <w:pPr>
        <w:pStyle w:val="TOC3"/>
        <w:rPr>
          <w:ins w:id="1432" w:author="Jin Wang" w:date="2023-10-17T13:00:00Z"/>
          <w:rFonts w:asciiTheme="minorHAnsi" w:eastAsiaTheme="minorEastAsia" w:hAnsiTheme="minorHAnsi" w:cstheme="minorBidi"/>
          <w:sz w:val="22"/>
          <w:szCs w:val="22"/>
          <w:lang w:eastAsia="zh-CN"/>
        </w:rPr>
      </w:pPr>
      <w:ins w:id="1433" w:author="Jin Wang" w:date="2023-10-17T13:00:00Z">
        <w:r>
          <w:rPr>
            <w:lang w:eastAsia="zh-CN"/>
          </w:rPr>
          <w:t>6.32.1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_Toc148440352 \h </w:instrText>
        </w:r>
      </w:ins>
      <w:ins w:id="1434" w:author="Jin Wang" w:date="2023-10-17T13:01:00Z"/>
      <w:r>
        <w:fldChar w:fldCharType="separate"/>
      </w:r>
      <w:ins w:id="1435" w:author="Jin Wang" w:date="2023-10-17T13:01:00Z">
        <w:r>
          <w:t>94</w:t>
        </w:r>
      </w:ins>
      <w:ins w:id="1436" w:author="Jin Wang" w:date="2023-10-17T13:00:00Z">
        <w:r>
          <w:fldChar w:fldCharType="end"/>
        </w:r>
      </w:ins>
    </w:p>
    <w:p w14:paraId="5CB3F4CC" w14:textId="209F7885" w:rsidR="00CE69F3" w:rsidRDefault="00CE69F3">
      <w:pPr>
        <w:pStyle w:val="TOC3"/>
        <w:rPr>
          <w:ins w:id="1437" w:author="Jin Wang" w:date="2023-10-17T13:00:00Z"/>
          <w:rFonts w:asciiTheme="minorHAnsi" w:eastAsiaTheme="minorEastAsia" w:hAnsiTheme="minorHAnsi" w:cstheme="minorBidi"/>
          <w:sz w:val="22"/>
          <w:szCs w:val="22"/>
          <w:lang w:eastAsia="zh-CN"/>
        </w:rPr>
      </w:pPr>
      <w:ins w:id="1438" w:author="Jin Wang" w:date="2023-10-17T13:00:00Z">
        <w:r>
          <w:rPr>
            <w:lang w:eastAsia="zh-CN"/>
          </w:rPr>
          <w:t>6.32.2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_Toc148440353 \h </w:instrText>
        </w:r>
      </w:ins>
      <w:ins w:id="1439" w:author="Jin Wang" w:date="2023-10-17T13:01:00Z"/>
      <w:r>
        <w:fldChar w:fldCharType="separate"/>
      </w:r>
      <w:ins w:id="1440" w:author="Jin Wang" w:date="2023-10-17T13:01:00Z">
        <w:r>
          <w:t>95</w:t>
        </w:r>
      </w:ins>
      <w:ins w:id="1441" w:author="Jin Wang" w:date="2023-10-17T13:00:00Z">
        <w:r>
          <w:fldChar w:fldCharType="end"/>
        </w:r>
      </w:ins>
    </w:p>
    <w:p w14:paraId="7EC324ED" w14:textId="7DBD6F15" w:rsidR="00CE69F3" w:rsidRDefault="00CE69F3">
      <w:pPr>
        <w:pStyle w:val="TOC3"/>
        <w:rPr>
          <w:ins w:id="1442" w:author="Jin Wang" w:date="2023-10-17T13:00:00Z"/>
          <w:rFonts w:asciiTheme="minorHAnsi" w:eastAsiaTheme="minorEastAsia" w:hAnsiTheme="minorHAnsi" w:cstheme="minorBidi"/>
          <w:sz w:val="22"/>
          <w:szCs w:val="22"/>
          <w:lang w:eastAsia="zh-CN"/>
        </w:rPr>
      </w:pPr>
      <w:ins w:id="1443" w:author="Jin Wang" w:date="2023-10-17T13:00:00Z">
        <w:r>
          <w:t>6.32.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_Toc148440354 \h </w:instrText>
        </w:r>
      </w:ins>
      <w:ins w:id="1444" w:author="Jin Wang" w:date="2023-10-17T13:01:00Z"/>
      <w:r>
        <w:fldChar w:fldCharType="separate"/>
      </w:r>
      <w:ins w:id="1445" w:author="Jin Wang" w:date="2023-10-17T13:01:00Z">
        <w:r>
          <w:t>95</w:t>
        </w:r>
      </w:ins>
      <w:ins w:id="1446" w:author="Jin Wang" w:date="2023-10-17T13:00:00Z">
        <w:r>
          <w:fldChar w:fldCharType="end"/>
        </w:r>
      </w:ins>
    </w:p>
    <w:p w14:paraId="1F6C8ABE" w14:textId="35406621" w:rsidR="00CE69F3" w:rsidRDefault="00CE69F3">
      <w:pPr>
        <w:pStyle w:val="TOC3"/>
        <w:rPr>
          <w:ins w:id="1447" w:author="Jin Wang" w:date="2023-10-17T13:00:00Z"/>
          <w:rFonts w:asciiTheme="minorHAnsi" w:eastAsiaTheme="minorEastAsia" w:hAnsiTheme="minorHAnsi" w:cstheme="minorBidi"/>
          <w:sz w:val="22"/>
          <w:szCs w:val="22"/>
          <w:lang w:eastAsia="zh-CN"/>
        </w:rPr>
      </w:pPr>
      <w:ins w:id="1448" w:author="Jin Wang" w:date="2023-10-17T13:00:00Z">
        <w:r w:rsidRPr="00E1138E">
          <w:rPr>
            <w:rFonts w:eastAsia="MS Mincho"/>
            <w:lang w:eastAsia="ja-JP"/>
          </w:rPr>
          <w:t>6.32.4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_Toc148440355 \h </w:instrText>
        </w:r>
      </w:ins>
      <w:ins w:id="1449" w:author="Jin Wang" w:date="2023-10-17T13:01:00Z"/>
      <w:r>
        <w:fldChar w:fldCharType="separate"/>
      </w:r>
      <w:ins w:id="1450" w:author="Jin Wang" w:date="2023-10-17T13:01:00Z">
        <w:r>
          <w:t>95</w:t>
        </w:r>
      </w:ins>
      <w:ins w:id="1451" w:author="Jin Wang" w:date="2023-10-17T13:00:00Z">
        <w:r>
          <w:fldChar w:fldCharType="end"/>
        </w:r>
      </w:ins>
    </w:p>
    <w:p w14:paraId="22134B34" w14:textId="7B25985A" w:rsidR="00CE69F3" w:rsidRDefault="00CE69F3">
      <w:pPr>
        <w:pStyle w:val="TOC2"/>
        <w:rPr>
          <w:ins w:id="1452" w:author="Jin Wang" w:date="2023-10-17T13:00:00Z"/>
          <w:rFonts w:asciiTheme="minorHAnsi" w:eastAsiaTheme="minorEastAsia" w:hAnsiTheme="minorHAnsi" w:cstheme="minorBidi"/>
          <w:sz w:val="22"/>
          <w:szCs w:val="22"/>
          <w:lang w:eastAsia="zh-CN"/>
        </w:rPr>
      </w:pPr>
      <w:ins w:id="1453" w:author="Jin Wang" w:date="2023-10-17T13:00:00Z">
        <w:r>
          <w:rPr>
            <w:lang w:eastAsia="zh-CN"/>
          </w:rPr>
          <w:t>6.33</w:t>
        </w:r>
        <w:r>
          <w:rPr>
            <w:rFonts w:asciiTheme="minorHAnsi" w:eastAsiaTheme="minorEastAsia" w:hAnsiTheme="minorHAnsi" w:cstheme="minorBidi"/>
            <w:sz w:val="22"/>
            <w:szCs w:val="22"/>
            <w:lang w:eastAsia="zh-CN"/>
          </w:rPr>
          <w:tab/>
        </w:r>
        <w:r>
          <w:rPr>
            <w:lang w:eastAsia="zh-CN"/>
          </w:rPr>
          <w:t>CA_n7-n66-n78</w:t>
        </w:r>
        <w:r>
          <w:tab/>
        </w:r>
        <w:r>
          <w:fldChar w:fldCharType="begin"/>
        </w:r>
        <w:r>
          <w:instrText xml:space="preserve"> PAGEREF _Toc148440356 \h </w:instrText>
        </w:r>
      </w:ins>
      <w:ins w:id="1454" w:author="Jin Wang" w:date="2023-10-17T13:01:00Z"/>
      <w:r>
        <w:fldChar w:fldCharType="separate"/>
      </w:r>
      <w:ins w:id="1455" w:author="Jin Wang" w:date="2023-10-17T13:01:00Z">
        <w:r>
          <w:t>95</w:t>
        </w:r>
      </w:ins>
      <w:ins w:id="1456" w:author="Jin Wang" w:date="2023-10-17T13:00:00Z">
        <w:r>
          <w:fldChar w:fldCharType="end"/>
        </w:r>
      </w:ins>
    </w:p>
    <w:p w14:paraId="5938DBDC" w14:textId="758089C0" w:rsidR="00CE69F3" w:rsidRDefault="00CE69F3">
      <w:pPr>
        <w:pStyle w:val="TOC3"/>
        <w:rPr>
          <w:ins w:id="1457" w:author="Jin Wang" w:date="2023-10-17T13:00:00Z"/>
          <w:rFonts w:asciiTheme="minorHAnsi" w:eastAsiaTheme="minorEastAsia" w:hAnsiTheme="minorHAnsi" w:cstheme="minorBidi"/>
          <w:sz w:val="22"/>
          <w:szCs w:val="22"/>
          <w:lang w:eastAsia="zh-CN"/>
        </w:rPr>
      </w:pPr>
      <w:ins w:id="1458" w:author="Jin Wang" w:date="2023-10-17T13:00:00Z">
        <w:r>
          <w:rPr>
            <w:lang w:eastAsia="zh-CN"/>
          </w:rPr>
          <w:t>6.33.1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_Toc148440357 \h </w:instrText>
        </w:r>
      </w:ins>
      <w:ins w:id="1459" w:author="Jin Wang" w:date="2023-10-17T13:01:00Z"/>
      <w:r>
        <w:fldChar w:fldCharType="separate"/>
      </w:r>
      <w:ins w:id="1460" w:author="Jin Wang" w:date="2023-10-17T13:01:00Z">
        <w:r>
          <w:t>95</w:t>
        </w:r>
      </w:ins>
      <w:ins w:id="1461" w:author="Jin Wang" w:date="2023-10-17T13:00:00Z">
        <w:r>
          <w:fldChar w:fldCharType="end"/>
        </w:r>
      </w:ins>
    </w:p>
    <w:p w14:paraId="75577C2F" w14:textId="39082FB7" w:rsidR="00CE69F3" w:rsidRDefault="00CE69F3">
      <w:pPr>
        <w:pStyle w:val="TOC3"/>
        <w:rPr>
          <w:ins w:id="1462" w:author="Jin Wang" w:date="2023-10-17T13:00:00Z"/>
          <w:rFonts w:asciiTheme="minorHAnsi" w:eastAsiaTheme="minorEastAsia" w:hAnsiTheme="minorHAnsi" w:cstheme="minorBidi"/>
          <w:sz w:val="22"/>
          <w:szCs w:val="22"/>
          <w:lang w:eastAsia="zh-CN"/>
        </w:rPr>
      </w:pPr>
      <w:ins w:id="1463" w:author="Jin Wang" w:date="2023-10-17T13:00:00Z">
        <w:r>
          <w:rPr>
            <w:lang w:eastAsia="zh-CN"/>
          </w:rPr>
          <w:t>6.33.2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_Toc148440358 \h </w:instrText>
        </w:r>
      </w:ins>
      <w:ins w:id="1464" w:author="Jin Wang" w:date="2023-10-17T13:01:00Z"/>
      <w:r>
        <w:fldChar w:fldCharType="separate"/>
      </w:r>
      <w:ins w:id="1465" w:author="Jin Wang" w:date="2023-10-17T13:01:00Z">
        <w:r>
          <w:t>95</w:t>
        </w:r>
      </w:ins>
      <w:ins w:id="1466" w:author="Jin Wang" w:date="2023-10-17T13:00:00Z">
        <w:r>
          <w:fldChar w:fldCharType="end"/>
        </w:r>
      </w:ins>
    </w:p>
    <w:p w14:paraId="3843FB2E" w14:textId="24F7DD89" w:rsidR="00CE69F3" w:rsidRDefault="00CE69F3">
      <w:pPr>
        <w:pStyle w:val="TOC3"/>
        <w:rPr>
          <w:ins w:id="1467" w:author="Jin Wang" w:date="2023-10-17T13:00:00Z"/>
          <w:rFonts w:asciiTheme="minorHAnsi" w:eastAsiaTheme="minorEastAsia" w:hAnsiTheme="minorHAnsi" w:cstheme="minorBidi"/>
          <w:sz w:val="22"/>
          <w:szCs w:val="22"/>
          <w:lang w:eastAsia="zh-CN"/>
        </w:rPr>
      </w:pPr>
      <w:ins w:id="1468" w:author="Jin Wang" w:date="2023-10-17T13:00:00Z">
        <w:r>
          <w:t>6.33.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_Toc148440359 \h </w:instrText>
        </w:r>
      </w:ins>
      <w:ins w:id="1469" w:author="Jin Wang" w:date="2023-10-17T13:01:00Z"/>
      <w:r>
        <w:fldChar w:fldCharType="separate"/>
      </w:r>
      <w:ins w:id="1470" w:author="Jin Wang" w:date="2023-10-17T13:01:00Z">
        <w:r>
          <w:t>96</w:t>
        </w:r>
      </w:ins>
      <w:ins w:id="1471" w:author="Jin Wang" w:date="2023-10-17T13:00:00Z">
        <w:r>
          <w:fldChar w:fldCharType="end"/>
        </w:r>
      </w:ins>
    </w:p>
    <w:p w14:paraId="2307E0F7" w14:textId="26E492B4" w:rsidR="00CE69F3" w:rsidRDefault="00CE69F3">
      <w:pPr>
        <w:pStyle w:val="TOC3"/>
        <w:rPr>
          <w:ins w:id="1472" w:author="Jin Wang" w:date="2023-10-17T13:00:00Z"/>
          <w:rFonts w:asciiTheme="minorHAnsi" w:eastAsiaTheme="minorEastAsia" w:hAnsiTheme="minorHAnsi" w:cstheme="minorBidi"/>
          <w:sz w:val="22"/>
          <w:szCs w:val="22"/>
          <w:lang w:eastAsia="zh-CN"/>
        </w:rPr>
      </w:pPr>
      <w:ins w:id="1473" w:author="Jin Wang" w:date="2023-10-17T13:00:00Z">
        <w:r>
          <w:rPr>
            <w:lang w:eastAsia="ja-JP"/>
          </w:rPr>
          <w:t>6.33.4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_Toc148440360 \h </w:instrText>
        </w:r>
      </w:ins>
      <w:ins w:id="1474" w:author="Jin Wang" w:date="2023-10-17T13:01:00Z"/>
      <w:r>
        <w:fldChar w:fldCharType="separate"/>
      </w:r>
      <w:ins w:id="1475" w:author="Jin Wang" w:date="2023-10-17T13:01:00Z">
        <w:r>
          <w:t>96</w:t>
        </w:r>
      </w:ins>
      <w:ins w:id="1476" w:author="Jin Wang" w:date="2023-10-17T13:00:00Z">
        <w:r>
          <w:fldChar w:fldCharType="end"/>
        </w:r>
      </w:ins>
    </w:p>
    <w:p w14:paraId="004E21A0" w14:textId="4EC74CF0" w:rsidR="00CE69F3" w:rsidRDefault="00CE69F3">
      <w:pPr>
        <w:pStyle w:val="TOC2"/>
        <w:rPr>
          <w:ins w:id="1477" w:author="Jin Wang" w:date="2023-10-17T13:00:00Z"/>
          <w:rFonts w:asciiTheme="minorHAnsi" w:eastAsiaTheme="minorEastAsia" w:hAnsiTheme="minorHAnsi" w:cstheme="minorBidi"/>
          <w:sz w:val="22"/>
          <w:szCs w:val="22"/>
          <w:lang w:eastAsia="zh-CN"/>
        </w:rPr>
      </w:pPr>
      <w:ins w:id="1478" w:author="Jin Wang" w:date="2023-10-17T13:00:00Z">
        <w:r>
          <w:rPr>
            <w:lang w:eastAsia="zh-CN"/>
          </w:rPr>
          <w:t>6.34</w:t>
        </w:r>
        <w:r>
          <w:rPr>
            <w:rFonts w:asciiTheme="minorHAnsi" w:eastAsiaTheme="minorEastAsia" w:hAnsiTheme="minorHAnsi" w:cstheme="minorBidi"/>
            <w:sz w:val="22"/>
            <w:szCs w:val="22"/>
            <w:lang w:eastAsia="zh-CN"/>
          </w:rPr>
          <w:tab/>
        </w:r>
        <w:r>
          <w:rPr>
            <w:lang w:eastAsia="zh-CN"/>
          </w:rPr>
          <w:t>CA_n25-n66-n78</w:t>
        </w:r>
        <w:r>
          <w:tab/>
        </w:r>
        <w:r>
          <w:fldChar w:fldCharType="begin"/>
        </w:r>
        <w:r>
          <w:instrText xml:space="preserve"> PAGEREF _Toc148440361 \h </w:instrText>
        </w:r>
      </w:ins>
      <w:ins w:id="1479" w:author="Jin Wang" w:date="2023-10-17T13:01:00Z"/>
      <w:r>
        <w:fldChar w:fldCharType="separate"/>
      </w:r>
      <w:ins w:id="1480" w:author="Jin Wang" w:date="2023-10-17T13:01:00Z">
        <w:r>
          <w:t>96</w:t>
        </w:r>
      </w:ins>
      <w:ins w:id="1481" w:author="Jin Wang" w:date="2023-10-17T13:00:00Z">
        <w:r>
          <w:fldChar w:fldCharType="end"/>
        </w:r>
      </w:ins>
    </w:p>
    <w:p w14:paraId="506CABF3" w14:textId="3DBF0213" w:rsidR="00CE69F3" w:rsidRDefault="00CE69F3">
      <w:pPr>
        <w:pStyle w:val="TOC3"/>
        <w:rPr>
          <w:ins w:id="1482" w:author="Jin Wang" w:date="2023-10-17T13:00:00Z"/>
          <w:rFonts w:asciiTheme="minorHAnsi" w:eastAsiaTheme="minorEastAsia" w:hAnsiTheme="minorHAnsi" w:cstheme="minorBidi"/>
          <w:sz w:val="22"/>
          <w:szCs w:val="22"/>
          <w:lang w:eastAsia="zh-CN"/>
        </w:rPr>
      </w:pPr>
      <w:ins w:id="1483" w:author="Jin Wang" w:date="2023-10-17T13:00:00Z">
        <w:r>
          <w:rPr>
            <w:lang w:eastAsia="zh-CN"/>
          </w:rPr>
          <w:t>6.34.1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_Toc148440362 \h </w:instrText>
        </w:r>
      </w:ins>
      <w:ins w:id="1484" w:author="Jin Wang" w:date="2023-10-17T13:01:00Z"/>
      <w:r>
        <w:fldChar w:fldCharType="separate"/>
      </w:r>
      <w:ins w:id="1485" w:author="Jin Wang" w:date="2023-10-17T13:01:00Z">
        <w:r>
          <w:t>96</w:t>
        </w:r>
      </w:ins>
      <w:ins w:id="1486" w:author="Jin Wang" w:date="2023-10-17T13:00:00Z">
        <w:r>
          <w:fldChar w:fldCharType="end"/>
        </w:r>
      </w:ins>
    </w:p>
    <w:p w14:paraId="740D654A" w14:textId="24F7594E" w:rsidR="00CE69F3" w:rsidRDefault="00CE69F3">
      <w:pPr>
        <w:pStyle w:val="TOC3"/>
        <w:rPr>
          <w:ins w:id="1487" w:author="Jin Wang" w:date="2023-10-17T13:00:00Z"/>
          <w:rFonts w:asciiTheme="minorHAnsi" w:eastAsiaTheme="minorEastAsia" w:hAnsiTheme="minorHAnsi" w:cstheme="minorBidi"/>
          <w:sz w:val="22"/>
          <w:szCs w:val="22"/>
          <w:lang w:eastAsia="zh-CN"/>
        </w:rPr>
      </w:pPr>
      <w:ins w:id="1488" w:author="Jin Wang" w:date="2023-10-17T13:00:00Z">
        <w:r>
          <w:rPr>
            <w:lang w:eastAsia="zh-CN"/>
          </w:rPr>
          <w:t>6.34.2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_Toc148440363 \h </w:instrText>
        </w:r>
      </w:ins>
      <w:ins w:id="1489" w:author="Jin Wang" w:date="2023-10-17T13:01:00Z"/>
      <w:r>
        <w:fldChar w:fldCharType="separate"/>
      </w:r>
      <w:ins w:id="1490" w:author="Jin Wang" w:date="2023-10-17T13:01:00Z">
        <w:r>
          <w:t>97</w:t>
        </w:r>
      </w:ins>
      <w:ins w:id="1491" w:author="Jin Wang" w:date="2023-10-17T13:00:00Z">
        <w:r>
          <w:fldChar w:fldCharType="end"/>
        </w:r>
      </w:ins>
    </w:p>
    <w:p w14:paraId="40F3B235" w14:textId="5D669D64" w:rsidR="00CE69F3" w:rsidRDefault="00CE69F3">
      <w:pPr>
        <w:pStyle w:val="TOC3"/>
        <w:rPr>
          <w:ins w:id="1492" w:author="Jin Wang" w:date="2023-10-17T13:00:00Z"/>
          <w:rFonts w:asciiTheme="minorHAnsi" w:eastAsiaTheme="minorEastAsia" w:hAnsiTheme="minorHAnsi" w:cstheme="minorBidi"/>
          <w:sz w:val="22"/>
          <w:szCs w:val="22"/>
          <w:lang w:eastAsia="zh-CN"/>
        </w:rPr>
      </w:pPr>
      <w:ins w:id="1493" w:author="Jin Wang" w:date="2023-10-17T13:00:00Z">
        <w:r>
          <w:t>6.34.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_Toc148440364 \h </w:instrText>
        </w:r>
      </w:ins>
      <w:ins w:id="1494" w:author="Jin Wang" w:date="2023-10-17T13:01:00Z"/>
      <w:r>
        <w:fldChar w:fldCharType="separate"/>
      </w:r>
      <w:ins w:id="1495" w:author="Jin Wang" w:date="2023-10-17T13:01:00Z">
        <w:r>
          <w:t>97</w:t>
        </w:r>
      </w:ins>
      <w:ins w:id="1496" w:author="Jin Wang" w:date="2023-10-17T13:00:00Z">
        <w:r>
          <w:fldChar w:fldCharType="end"/>
        </w:r>
      </w:ins>
    </w:p>
    <w:p w14:paraId="60086B80" w14:textId="6BD1619E" w:rsidR="00CE69F3" w:rsidRDefault="00CE69F3">
      <w:pPr>
        <w:pStyle w:val="TOC3"/>
        <w:rPr>
          <w:ins w:id="1497" w:author="Jin Wang" w:date="2023-10-17T13:00:00Z"/>
          <w:rFonts w:asciiTheme="minorHAnsi" w:eastAsiaTheme="minorEastAsia" w:hAnsiTheme="minorHAnsi" w:cstheme="minorBidi"/>
          <w:sz w:val="22"/>
          <w:szCs w:val="22"/>
          <w:lang w:eastAsia="zh-CN"/>
        </w:rPr>
      </w:pPr>
      <w:ins w:id="1498" w:author="Jin Wang" w:date="2023-10-17T13:00:00Z">
        <w:r>
          <w:t>6.34.4</w:t>
        </w:r>
        <w:r>
          <w:rPr>
            <w:rFonts w:asciiTheme="minorHAnsi" w:eastAsiaTheme="minorEastAsia" w:hAnsiTheme="minorHAnsi" w:cstheme="minorBidi"/>
            <w:sz w:val="22"/>
            <w:szCs w:val="22"/>
            <w:lang w:eastAsia="zh-CN"/>
          </w:rPr>
          <w:tab/>
        </w:r>
        <w:r>
          <w:t>∆TIB and ∆RIB values</w:t>
        </w:r>
        <w:r>
          <w:tab/>
        </w:r>
        <w:r>
          <w:fldChar w:fldCharType="begin"/>
        </w:r>
        <w:r>
          <w:instrText xml:space="preserve"> PAGEREF _Toc148440365 \h </w:instrText>
        </w:r>
      </w:ins>
      <w:ins w:id="1499" w:author="Jin Wang" w:date="2023-10-17T13:01:00Z"/>
      <w:r>
        <w:fldChar w:fldCharType="separate"/>
      </w:r>
      <w:ins w:id="1500" w:author="Jin Wang" w:date="2023-10-17T13:01:00Z">
        <w:r>
          <w:t>97</w:t>
        </w:r>
      </w:ins>
      <w:ins w:id="1501" w:author="Jin Wang" w:date="2023-10-17T13:00:00Z">
        <w:r>
          <w:fldChar w:fldCharType="end"/>
        </w:r>
      </w:ins>
    </w:p>
    <w:p w14:paraId="3E10FBF2" w14:textId="0F024554" w:rsidR="00CE69F3" w:rsidRDefault="00CE69F3">
      <w:pPr>
        <w:pStyle w:val="TOC2"/>
        <w:rPr>
          <w:ins w:id="1502" w:author="Jin Wang" w:date="2023-10-17T13:00:00Z"/>
          <w:rFonts w:asciiTheme="minorHAnsi" w:eastAsiaTheme="minorEastAsia" w:hAnsiTheme="minorHAnsi" w:cstheme="minorBidi"/>
          <w:sz w:val="22"/>
          <w:szCs w:val="22"/>
          <w:lang w:eastAsia="zh-CN"/>
        </w:rPr>
      </w:pPr>
      <w:ins w:id="1503" w:author="Jin Wang" w:date="2023-10-17T13:00:00Z">
        <w:r>
          <w:rPr>
            <w:lang w:eastAsia="zh-CN"/>
          </w:rPr>
          <w:t>6.35</w:t>
        </w:r>
        <w:r>
          <w:rPr>
            <w:rFonts w:asciiTheme="minorHAnsi" w:eastAsiaTheme="minorEastAsia" w:hAnsiTheme="minorHAnsi" w:cstheme="minorBidi"/>
            <w:sz w:val="22"/>
            <w:szCs w:val="22"/>
            <w:lang w:eastAsia="zh-CN"/>
          </w:rPr>
          <w:tab/>
        </w:r>
        <w:r>
          <w:rPr>
            <w:lang w:eastAsia="zh-CN"/>
          </w:rPr>
          <w:t>CA_n5-n7-n77</w:t>
        </w:r>
        <w:r>
          <w:tab/>
        </w:r>
        <w:r>
          <w:fldChar w:fldCharType="begin"/>
        </w:r>
        <w:r>
          <w:instrText xml:space="preserve"> PAGEREF _Toc148440366 \h </w:instrText>
        </w:r>
      </w:ins>
      <w:ins w:id="1504" w:author="Jin Wang" w:date="2023-10-17T13:01:00Z"/>
      <w:r>
        <w:fldChar w:fldCharType="separate"/>
      </w:r>
      <w:ins w:id="1505" w:author="Jin Wang" w:date="2023-10-17T13:01:00Z">
        <w:r>
          <w:t>97</w:t>
        </w:r>
      </w:ins>
      <w:ins w:id="1506" w:author="Jin Wang" w:date="2023-10-17T13:00:00Z">
        <w:r>
          <w:fldChar w:fldCharType="end"/>
        </w:r>
      </w:ins>
    </w:p>
    <w:p w14:paraId="2C9E42B7" w14:textId="21D21246" w:rsidR="00CE69F3" w:rsidRDefault="00CE69F3">
      <w:pPr>
        <w:pStyle w:val="TOC3"/>
        <w:rPr>
          <w:ins w:id="1507" w:author="Jin Wang" w:date="2023-10-17T13:00:00Z"/>
          <w:rFonts w:asciiTheme="minorHAnsi" w:eastAsiaTheme="minorEastAsia" w:hAnsiTheme="minorHAnsi" w:cstheme="minorBidi"/>
          <w:sz w:val="22"/>
          <w:szCs w:val="22"/>
          <w:lang w:eastAsia="zh-CN"/>
        </w:rPr>
      </w:pPr>
      <w:ins w:id="1508" w:author="Jin Wang" w:date="2023-10-17T13:00:00Z">
        <w:r>
          <w:rPr>
            <w:lang w:eastAsia="zh-CN"/>
          </w:rPr>
          <w:t>6.35.1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_Toc148440367 \h </w:instrText>
        </w:r>
      </w:ins>
      <w:ins w:id="1509" w:author="Jin Wang" w:date="2023-10-17T13:01:00Z"/>
      <w:r>
        <w:fldChar w:fldCharType="separate"/>
      </w:r>
      <w:ins w:id="1510" w:author="Jin Wang" w:date="2023-10-17T13:01:00Z">
        <w:r>
          <w:t>97</w:t>
        </w:r>
      </w:ins>
      <w:ins w:id="1511" w:author="Jin Wang" w:date="2023-10-17T13:00:00Z">
        <w:r>
          <w:fldChar w:fldCharType="end"/>
        </w:r>
      </w:ins>
    </w:p>
    <w:p w14:paraId="4E722B1D" w14:textId="5FD805D6" w:rsidR="00CE69F3" w:rsidRDefault="00CE69F3">
      <w:pPr>
        <w:pStyle w:val="TOC3"/>
        <w:rPr>
          <w:ins w:id="1512" w:author="Jin Wang" w:date="2023-10-17T13:00:00Z"/>
          <w:rFonts w:asciiTheme="minorHAnsi" w:eastAsiaTheme="minorEastAsia" w:hAnsiTheme="minorHAnsi" w:cstheme="minorBidi"/>
          <w:sz w:val="22"/>
          <w:szCs w:val="22"/>
          <w:lang w:eastAsia="zh-CN"/>
        </w:rPr>
      </w:pPr>
      <w:ins w:id="1513" w:author="Jin Wang" w:date="2023-10-17T13:00:00Z">
        <w:r>
          <w:rPr>
            <w:lang w:eastAsia="zh-CN"/>
          </w:rPr>
          <w:t>6.35.2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_Toc148440368 \h </w:instrText>
        </w:r>
      </w:ins>
      <w:ins w:id="1514" w:author="Jin Wang" w:date="2023-10-17T13:01:00Z"/>
      <w:r>
        <w:fldChar w:fldCharType="separate"/>
      </w:r>
      <w:ins w:id="1515" w:author="Jin Wang" w:date="2023-10-17T13:01:00Z">
        <w:r>
          <w:t>98</w:t>
        </w:r>
      </w:ins>
      <w:ins w:id="1516" w:author="Jin Wang" w:date="2023-10-17T13:00:00Z">
        <w:r>
          <w:fldChar w:fldCharType="end"/>
        </w:r>
      </w:ins>
    </w:p>
    <w:p w14:paraId="0CECE010" w14:textId="783A25F4" w:rsidR="00CE69F3" w:rsidRDefault="00CE69F3">
      <w:pPr>
        <w:pStyle w:val="TOC3"/>
        <w:rPr>
          <w:ins w:id="1517" w:author="Jin Wang" w:date="2023-10-17T13:00:00Z"/>
          <w:rFonts w:asciiTheme="minorHAnsi" w:eastAsiaTheme="minorEastAsia" w:hAnsiTheme="minorHAnsi" w:cstheme="minorBidi"/>
          <w:sz w:val="22"/>
          <w:szCs w:val="22"/>
          <w:lang w:eastAsia="zh-CN"/>
        </w:rPr>
      </w:pPr>
      <w:ins w:id="1518" w:author="Jin Wang" w:date="2023-10-17T13:00:00Z">
        <w:r>
          <w:t>6.35.</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_Toc148440369 \h </w:instrText>
        </w:r>
      </w:ins>
      <w:ins w:id="1519" w:author="Jin Wang" w:date="2023-10-17T13:01:00Z"/>
      <w:r>
        <w:fldChar w:fldCharType="separate"/>
      </w:r>
      <w:ins w:id="1520" w:author="Jin Wang" w:date="2023-10-17T13:01:00Z">
        <w:r>
          <w:t>98</w:t>
        </w:r>
      </w:ins>
      <w:ins w:id="1521" w:author="Jin Wang" w:date="2023-10-17T13:00:00Z">
        <w:r>
          <w:fldChar w:fldCharType="end"/>
        </w:r>
      </w:ins>
    </w:p>
    <w:p w14:paraId="765C8832" w14:textId="15511C80" w:rsidR="00CE69F3" w:rsidRDefault="00CE69F3">
      <w:pPr>
        <w:pStyle w:val="TOC3"/>
        <w:rPr>
          <w:ins w:id="1522" w:author="Jin Wang" w:date="2023-10-17T13:00:00Z"/>
          <w:rFonts w:asciiTheme="minorHAnsi" w:eastAsiaTheme="minorEastAsia" w:hAnsiTheme="minorHAnsi" w:cstheme="minorBidi"/>
          <w:sz w:val="22"/>
          <w:szCs w:val="22"/>
          <w:lang w:eastAsia="zh-CN"/>
        </w:rPr>
      </w:pPr>
      <w:ins w:id="1523" w:author="Jin Wang" w:date="2023-10-17T13:00:00Z">
        <w:r w:rsidRPr="00E1138E">
          <w:rPr>
            <w:rFonts w:eastAsia="MS Mincho"/>
            <w:lang w:eastAsia="ja-JP"/>
          </w:rPr>
          <w:t>6.35.4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_Toc148440370 \h </w:instrText>
        </w:r>
      </w:ins>
      <w:ins w:id="1524" w:author="Jin Wang" w:date="2023-10-17T13:01:00Z"/>
      <w:r>
        <w:fldChar w:fldCharType="separate"/>
      </w:r>
      <w:ins w:id="1525" w:author="Jin Wang" w:date="2023-10-17T13:01:00Z">
        <w:r>
          <w:t>99</w:t>
        </w:r>
      </w:ins>
      <w:ins w:id="1526" w:author="Jin Wang" w:date="2023-10-17T13:00:00Z">
        <w:r>
          <w:fldChar w:fldCharType="end"/>
        </w:r>
      </w:ins>
    </w:p>
    <w:p w14:paraId="56E1E3D1" w14:textId="40574DA4" w:rsidR="00CE69F3" w:rsidRDefault="00CE69F3">
      <w:pPr>
        <w:pStyle w:val="TOC2"/>
        <w:rPr>
          <w:ins w:id="1527" w:author="Jin Wang" w:date="2023-10-17T13:00:00Z"/>
          <w:rFonts w:asciiTheme="minorHAnsi" w:eastAsiaTheme="minorEastAsia" w:hAnsiTheme="minorHAnsi" w:cstheme="minorBidi"/>
          <w:sz w:val="22"/>
          <w:szCs w:val="22"/>
          <w:lang w:eastAsia="zh-CN"/>
        </w:rPr>
      </w:pPr>
      <w:ins w:id="1528" w:author="Jin Wang" w:date="2023-10-17T13:00:00Z">
        <w:r>
          <w:rPr>
            <w:lang w:eastAsia="zh-CN"/>
          </w:rPr>
          <w:t>6.36</w:t>
        </w:r>
        <w:r>
          <w:rPr>
            <w:rFonts w:asciiTheme="minorHAnsi" w:eastAsiaTheme="minorEastAsia" w:hAnsiTheme="minorHAnsi" w:cstheme="minorBidi"/>
            <w:sz w:val="22"/>
            <w:szCs w:val="22"/>
            <w:lang w:eastAsia="zh-CN"/>
          </w:rPr>
          <w:tab/>
        </w:r>
        <w:r>
          <w:rPr>
            <w:lang w:eastAsia="zh-CN"/>
          </w:rPr>
          <w:t>CA_n7-n25-n77</w:t>
        </w:r>
        <w:r>
          <w:tab/>
        </w:r>
        <w:r>
          <w:fldChar w:fldCharType="begin"/>
        </w:r>
        <w:r>
          <w:instrText xml:space="preserve"> PAGEREF _Toc148440371 \h </w:instrText>
        </w:r>
      </w:ins>
      <w:ins w:id="1529" w:author="Jin Wang" w:date="2023-10-17T13:01:00Z"/>
      <w:r>
        <w:fldChar w:fldCharType="separate"/>
      </w:r>
      <w:ins w:id="1530" w:author="Jin Wang" w:date="2023-10-17T13:01:00Z">
        <w:r>
          <w:t>100</w:t>
        </w:r>
      </w:ins>
      <w:ins w:id="1531" w:author="Jin Wang" w:date="2023-10-17T13:00:00Z">
        <w:r>
          <w:fldChar w:fldCharType="end"/>
        </w:r>
      </w:ins>
    </w:p>
    <w:p w14:paraId="32EDBA4B" w14:textId="3FB55441" w:rsidR="00CE69F3" w:rsidRDefault="00CE69F3">
      <w:pPr>
        <w:pStyle w:val="TOC3"/>
        <w:rPr>
          <w:ins w:id="1532" w:author="Jin Wang" w:date="2023-10-17T13:00:00Z"/>
          <w:rFonts w:asciiTheme="minorHAnsi" w:eastAsiaTheme="minorEastAsia" w:hAnsiTheme="minorHAnsi" w:cstheme="minorBidi"/>
          <w:sz w:val="22"/>
          <w:szCs w:val="22"/>
          <w:lang w:eastAsia="zh-CN"/>
        </w:rPr>
      </w:pPr>
      <w:ins w:id="1533" w:author="Jin Wang" w:date="2023-10-17T13:00:00Z">
        <w:r>
          <w:rPr>
            <w:lang w:eastAsia="zh-CN"/>
          </w:rPr>
          <w:lastRenderedPageBreak/>
          <w:t>6.36.1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_Toc148440372 \h </w:instrText>
        </w:r>
      </w:ins>
      <w:ins w:id="1534" w:author="Jin Wang" w:date="2023-10-17T13:01:00Z"/>
      <w:r>
        <w:fldChar w:fldCharType="separate"/>
      </w:r>
      <w:ins w:id="1535" w:author="Jin Wang" w:date="2023-10-17T13:01:00Z">
        <w:r>
          <w:t>100</w:t>
        </w:r>
      </w:ins>
      <w:ins w:id="1536" w:author="Jin Wang" w:date="2023-10-17T13:00:00Z">
        <w:r>
          <w:fldChar w:fldCharType="end"/>
        </w:r>
      </w:ins>
    </w:p>
    <w:p w14:paraId="6510A244" w14:textId="0B3B231A" w:rsidR="00CE69F3" w:rsidRDefault="00CE69F3">
      <w:pPr>
        <w:pStyle w:val="TOC3"/>
        <w:rPr>
          <w:ins w:id="1537" w:author="Jin Wang" w:date="2023-10-17T13:00:00Z"/>
          <w:rFonts w:asciiTheme="minorHAnsi" w:eastAsiaTheme="minorEastAsia" w:hAnsiTheme="minorHAnsi" w:cstheme="minorBidi"/>
          <w:sz w:val="22"/>
          <w:szCs w:val="22"/>
          <w:lang w:eastAsia="zh-CN"/>
        </w:rPr>
      </w:pPr>
      <w:ins w:id="1538" w:author="Jin Wang" w:date="2023-10-17T13:00:00Z">
        <w:r>
          <w:rPr>
            <w:lang w:eastAsia="zh-CN"/>
          </w:rPr>
          <w:t>6.36.2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_Toc148440373 \h </w:instrText>
        </w:r>
      </w:ins>
      <w:ins w:id="1539" w:author="Jin Wang" w:date="2023-10-17T13:01:00Z"/>
      <w:r>
        <w:fldChar w:fldCharType="separate"/>
      </w:r>
      <w:ins w:id="1540" w:author="Jin Wang" w:date="2023-10-17T13:01:00Z">
        <w:r>
          <w:t>101</w:t>
        </w:r>
      </w:ins>
      <w:ins w:id="1541" w:author="Jin Wang" w:date="2023-10-17T13:00:00Z">
        <w:r>
          <w:fldChar w:fldCharType="end"/>
        </w:r>
      </w:ins>
    </w:p>
    <w:p w14:paraId="4A2DEE6F" w14:textId="78DBB8F9" w:rsidR="00CE69F3" w:rsidRDefault="00CE69F3">
      <w:pPr>
        <w:pStyle w:val="TOC3"/>
        <w:rPr>
          <w:ins w:id="1542" w:author="Jin Wang" w:date="2023-10-17T13:00:00Z"/>
          <w:rFonts w:asciiTheme="minorHAnsi" w:eastAsiaTheme="minorEastAsia" w:hAnsiTheme="minorHAnsi" w:cstheme="minorBidi"/>
          <w:sz w:val="22"/>
          <w:szCs w:val="22"/>
          <w:lang w:eastAsia="zh-CN"/>
        </w:rPr>
      </w:pPr>
      <w:ins w:id="1543" w:author="Jin Wang" w:date="2023-10-17T13:00:00Z">
        <w:r>
          <w:t>6.36.</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_Toc148440374 \h </w:instrText>
        </w:r>
      </w:ins>
      <w:ins w:id="1544" w:author="Jin Wang" w:date="2023-10-17T13:01:00Z"/>
      <w:r>
        <w:fldChar w:fldCharType="separate"/>
      </w:r>
      <w:ins w:id="1545" w:author="Jin Wang" w:date="2023-10-17T13:01:00Z">
        <w:r>
          <w:t>101</w:t>
        </w:r>
      </w:ins>
      <w:ins w:id="1546" w:author="Jin Wang" w:date="2023-10-17T13:00:00Z">
        <w:r>
          <w:fldChar w:fldCharType="end"/>
        </w:r>
      </w:ins>
    </w:p>
    <w:p w14:paraId="5F20E918" w14:textId="12AD99C8" w:rsidR="00CE69F3" w:rsidRDefault="00CE69F3">
      <w:pPr>
        <w:pStyle w:val="TOC3"/>
        <w:rPr>
          <w:ins w:id="1547" w:author="Jin Wang" w:date="2023-10-17T13:00:00Z"/>
          <w:rFonts w:asciiTheme="minorHAnsi" w:eastAsiaTheme="minorEastAsia" w:hAnsiTheme="minorHAnsi" w:cstheme="minorBidi"/>
          <w:sz w:val="22"/>
          <w:szCs w:val="22"/>
          <w:lang w:eastAsia="zh-CN"/>
        </w:rPr>
      </w:pPr>
      <w:ins w:id="1548" w:author="Jin Wang" w:date="2023-10-17T13:00:00Z">
        <w:r w:rsidRPr="00E1138E">
          <w:rPr>
            <w:rFonts w:eastAsia="MS Mincho"/>
            <w:lang w:eastAsia="ja-JP"/>
          </w:rPr>
          <w:t>6.36.4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_Toc148440375 \h </w:instrText>
        </w:r>
      </w:ins>
      <w:ins w:id="1549" w:author="Jin Wang" w:date="2023-10-17T13:01:00Z"/>
      <w:r>
        <w:fldChar w:fldCharType="separate"/>
      </w:r>
      <w:ins w:id="1550" w:author="Jin Wang" w:date="2023-10-17T13:01:00Z">
        <w:r>
          <w:t>101</w:t>
        </w:r>
      </w:ins>
      <w:ins w:id="1551" w:author="Jin Wang" w:date="2023-10-17T13:00:00Z">
        <w:r>
          <w:fldChar w:fldCharType="end"/>
        </w:r>
      </w:ins>
    </w:p>
    <w:p w14:paraId="0C9B3695" w14:textId="5E061E45" w:rsidR="00CE69F3" w:rsidRDefault="00CE69F3">
      <w:pPr>
        <w:pStyle w:val="TOC2"/>
        <w:rPr>
          <w:ins w:id="1552" w:author="Jin Wang" w:date="2023-10-17T13:00:00Z"/>
          <w:rFonts w:asciiTheme="minorHAnsi" w:eastAsiaTheme="minorEastAsia" w:hAnsiTheme="minorHAnsi" w:cstheme="minorBidi"/>
          <w:sz w:val="22"/>
          <w:szCs w:val="22"/>
          <w:lang w:eastAsia="zh-CN"/>
        </w:rPr>
      </w:pPr>
      <w:ins w:id="1553" w:author="Jin Wang" w:date="2023-10-17T13:00:00Z">
        <w:r>
          <w:rPr>
            <w:lang w:eastAsia="zh-CN"/>
          </w:rPr>
          <w:t>6.37</w:t>
        </w:r>
        <w:r>
          <w:rPr>
            <w:rFonts w:asciiTheme="minorHAnsi" w:eastAsiaTheme="minorEastAsia" w:hAnsiTheme="minorHAnsi" w:cstheme="minorBidi"/>
            <w:sz w:val="22"/>
            <w:szCs w:val="22"/>
            <w:lang w:eastAsia="zh-CN"/>
          </w:rPr>
          <w:tab/>
        </w:r>
        <w:r>
          <w:rPr>
            <w:lang w:eastAsia="zh-CN"/>
          </w:rPr>
          <w:t>CA_n5-n25-n77</w:t>
        </w:r>
        <w:r>
          <w:tab/>
        </w:r>
        <w:r>
          <w:fldChar w:fldCharType="begin"/>
        </w:r>
        <w:r>
          <w:instrText xml:space="preserve"> PAGEREF _Toc148440376 \h </w:instrText>
        </w:r>
      </w:ins>
      <w:ins w:id="1554" w:author="Jin Wang" w:date="2023-10-17T13:01:00Z"/>
      <w:r>
        <w:fldChar w:fldCharType="separate"/>
      </w:r>
      <w:ins w:id="1555" w:author="Jin Wang" w:date="2023-10-17T13:01:00Z">
        <w:r>
          <w:t>102</w:t>
        </w:r>
      </w:ins>
      <w:ins w:id="1556" w:author="Jin Wang" w:date="2023-10-17T13:00:00Z">
        <w:r>
          <w:fldChar w:fldCharType="end"/>
        </w:r>
      </w:ins>
    </w:p>
    <w:p w14:paraId="3989A515" w14:textId="3C44FE6C" w:rsidR="00CE69F3" w:rsidRDefault="00CE69F3">
      <w:pPr>
        <w:pStyle w:val="TOC3"/>
        <w:rPr>
          <w:ins w:id="1557" w:author="Jin Wang" w:date="2023-10-17T13:00:00Z"/>
          <w:rFonts w:asciiTheme="minorHAnsi" w:eastAsiaTheme="minorEastAsia" w:hAnsiTheme="minorHAnsi" w:cstheme="minorBidi"/>
          <w:sz w:val="22"/>
          <w:szCs w:val="22"/>
          <w:lang w:eastAsia="zh-CN"/>
        </w:rPr>
      </w:pPr>
      <w:ins w:id="1558" w:author="Jin Wang" w:date="2023-10-17T13:00:00Z">
        <w:r>
          <w:rPr>
            <w:lang w:eastAsia="zh-CN"/>
          </w:rPr>
          <w:t>6.37.1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_Toc148440377 \h </w:instrText>
        </w:r>
      </w:ins>
      <w:ins w:id="1559" w:author="Jin Wang" w:date="2023-10-17T13:01:00Z"/>
      <w:r>
        <w:fldChar w:fldCharType="separate"/>
      </w:r>
      <w:ins w:id="1560" w:author="Jin Wang" w:date="2023-10-17T13:01:00Z">
        <w:r>
          <w:t>102</w:t>
        </w:r>
      </w:ins>
      <w:ins w:id="1561" w:author="Jin Wang" w:date="2023-10-17T13:00:00Z">
        <w:r>
          <w:fldChar w:fldCharType="end"/>
        </w:r>
      </w:ins>
    </w:p>
    <w:p w14:paraId="708EDDE2" w14:textId="18056FB0" w:rsidR="00CE69F3" w:rsidRDefault="00CE69F3">
      <w:pPr>
        <w:pStyle w:val="TOC3"/>
        <w:rPr>
          <w:ins w:id="1562" w:author="Jin Wang" w:date="2023-10-17T13:00:00Z"/>
          <w:rFonts w:asciiTheme="minorHAnsi" w:eastAsiaTheme="minorEastAsia" w:hAnsiTheme="minorHAnsi" w:cstheme="minorBidi"/>
          <w:sz w:val="22"/>
          <w:szCs w:val="22"/>
          <w:lang w:eastAsia="zh-CN"/>
        </w:rPr>
      </w:pPr>
      <w:ins w:id="1563" w:author="Jin Wang" w:date="2023-10-17T13:00:00Z">
        <w:r>
          <w:rPr>
            <w:lang w:eastAsia="zh-CN"/>
          </w:rPr>
          <w:t>6.37.2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_Toc148440378 \h </w:instrText>
        </w:r>
      </w:ins>
      <w:ins w:id="1564" w:author="Jin Wang" w:date="2023-10-17T13:01:00Z"/>
      <w:r>
        <w:fldChar w:fldCharType="separate"/>
      </w:r>
      <w:ins w:id="1565" w:author="Jin Wang" w:date="2023-10-17T13:01:00Z">
        <w:r>
          <w:t>102</w:t>
        </w:r>
      </w:ins>
      <w:ins w:id="1566" w:author="Jin Wang" w:date="2023-10-17T13:00:00Z">
        <w:r>
          <w:fldChar w:fldCharType="end"/>
        </w:r>
      </w:ins>
    </w:p>
    <w:p w14:paraId="33E31D57" w14:textId="0319189A" w:rsidR="00CE69F3" w:rsidRDefault="00CE69F3">
      <w:pPr>
        <w:pStyle w:val="TOC3"/>
        <w:rPr>
          <w:ins w:id="1567" w:author="Jin Wang" w:date="2023-10-17T13:00:00Z"/>
          <w:rFonts w:asciiTheme="minorHAnsi" w:eastAsiaTheme="minorEastAsia" w:hAnsiTheme="minorHAnsi" w:cstheme="minorBidi"/>
          <w:sz w:val="22"/>
          <w:szCs w:val="22"/>
          <w:lang w:eastAsia="zh-CN"/>
        </w:rPr>
      </w:pPr>
      <w:ins w:id="1568" w:author="Jin Wang" w:date="2023-10-17T13:00:00Z">
        <w:r>
          <w:t>6.37.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_Toc148440379 \h </w:instrText>
        </w:r>
      </w:ins>
      <w:ins w:id="1569" w:author="Jin Wang" w:date="2023-10-17T13:01:00Z"/>
      <w:r>
        <w:fldChar w:fldCharType="separate"/>
      </w:r>
      <w:ins w:id="1570" w:author="Jin Wang" w:date="2023-10-17T13:01:00Z">
        <w:r>
          <w:t>102</w:t>
        </w:r>
      </w:ins>
      <w:ins w:id="1571" w:author="Jin Wang" w:date="2023-10-17T13:00:00Z">
        <w:r>
          <w:fldChar w:fldCharType="end"/>
        </w:r>
      </w:ins>
    </w:p>
    <w:p w14:paraId="2AE95E5C" w14:textId="3D925920" w:rsidR="00CE69F3" w:rsidRDefault="00CE69F3">
      <w:pPr>
        <w:pStyle w:val="TOC3"/>
        <w:rPr>
          <w:ins w:id="1572" w:author="Jin Wang" w:date="2023-10-17T13:00:00Z"/>
          <w:rFonts w:asciiTheme="minorHAnsi" w:eastAsiaTheme="minorEastAsia" w:hAnsiTheme="minorHAnsi" w:cstheme="minorBidi"/>
          <w:sz w:val="22"/>
          <w:szCs w:val="22"/>
          <w:lang w:eastAsia="zh-CN"/>
        </w:rPr>
      </w:pPr>
      <w:ins w:id="1573" w:author="Jin Wang" w:date="2023-10-17T13:00:00Z">
        <w:r>
          <w:rPr>
            <w:lang w:eastAsia="ja-JP"/>
          </w:rPr>
          <w:t>6.37.4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_Toc148440380 \h </w:instrText>
        </w:r>
      </w:ins>
      <w:ins w:id="1574" w:author="Jin Wang" w:date="2023-10-17T13:01:00Z"/>
      <w:r>
        <w:fldChar w:fldCharType="separate"/>
      </w:r>
      <w:ins w:id="1575" w:author="Jin Wang" w:date="2023-10-17T13:01:00Z">
        <w:r>
          <w:t>103</w:t>
        </w:r>
      </w:ins>
      <w:ins w:id="1576" w:author="Jin Wang" w:date="2023-10-17T13:00:00Z">
        <w:r>
          <w:fldChar w:fldCharType="end"/>
        </w:r>
      </w:ins>
    </w:p>
    <w:p w14:paraId="55D5BB66" w14:textId="25B10033" w:rsidR="00CE69F3" w:rsidRDefault="00CE69F3">
      <w:pPr>
        <w:pStyle w:val="TOC2"/>
        <w:rPr>
          <w:ins w:id="1577" w:author="Jin Wang" w:date="2023-10-17T13:00:00Z"/>
          <w:rFonts w:asciiTheme="minorHAnsi" w:eastAsiaTheme="minorEastAsia" w:hAnsiTheme="minorHAnsi" w:cstheme="minorBidi"/>
          <w:sz w:val="22"/>
          <w:szCs w:val="22"/>
          <w:lang w:eastAsia="zh-CN"/>
        </w:rPr>
      </w:pPr>
      <w:ins w:id="1578" w:author="Jin Wang" w:date="2023-10-17T13:00:00Z">
        <w:r>
          <w:rPr>
            <w:lang w:eastAsia="zh-CN"/>
          </w:rPr>
          <w:t>6.38</w:t>
        </w:r>
        <w:r>
          <w:rPr>
            <w:rFonts w:asciiTheme="minorHAnsi" w:eastAsiaTheme="minorEastAsia" w:hAnsiTheme="minorHAnsi" w:cstheme="minorBidi"/>
            <w:sz w:val="22"/>
            <w:szCs w:val="22"/>
            <w:lang w:eastAsia="zh-CN"/>
          </w:rPr>
          <w:tab/>
        </w:r>
        <w:r>
          <w:rPr>
            <w:lang w:eastAsia="zh-CN"/>
          </w:rPr>
          <w:t>CA_n5-n25-n78</w:t>
        </w:r>
        <w:r>
          <w:tab/>
        </w:r>
        <w:r>
          <w:fldChar w:fldCharType="begin"/>
        </w:r>
        <w:r>
          <w:instrText xml:space="preserve"> PAGEREF _Toc148440381 \h </w:instrText>
        </w:r>
      </w:ins>
      <w:ins w:id="1579" w:author="Jin Wang" w:date="2023-10-17T13:01:00Z"/>
      <w:r>
        <w:fldChar w:fldCharType="separate"/>
      </w:r>
      <w:ins w:id="1580" w:author="Jin Wang" w:date="2023-10-17T13:01:00Z">
        <w:r>
          <w:t>103</w:t>
        </w:r>
      </w:ins>
      <w:ins w:id="1581" w:author="Jin Wang" w:date="2023-10-17T13:00:00Z">
        <w:r>
          <w:fldChar w:fldCharType="end"/>
        </w:r>
      </w:ins>
    </w:p>
    <w:p w14:paraId="038318F1" w14:textId="6787C211" w:rsidR="00CE69F3" w:rsidRDefault="00CE69F3">
      <w:pPr>
        <w:pStyle w:val="TOC3"/>
        <w:rPr>
          <w:ins w:id="1582" w:author="Jin Wang" w:date="2023-10-17T13:00:00Z"/>
          <w:rFonts w:asciiTheme="minorHAnsi" w:eastAsiaTheme="minorEastAsia" w:hAnsiTheme="minorHAnsi" w:cstheme="minorBidi"/>
          <w:sz w:val="22"/>
          <w:szCs w:val="22"/>
          <w:lang w:eastAsia="zh-CN"/>
        </w:rPr>
      </w:pPr>
      <w:ins w:id="1583" w:author="Jin Wang" w:date="2023-10-17T13:00:00Z">
        <w:r>
          <w:rPr>
            <w:lang w:eastAsia="zh-CN"/>
          </w:rPr>
          <w:t>6.38.1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_Toc148440382 \h </w:instrText>
        </w:r>
      </w:ins>
      <w:ins w:id="1584" w:author="Jin Wang" w:date="2023-10-17T13:01:00Z"/>
      <w:r>
        <w:fldChar w:fldCharType="separate"/>
      </w:r>
      <w:ins w:id="1585" w:author="Jin Wang" w:date="2023-10-17T13:01:00Z">
        <w:r>
          <w:t>103</w:t>
        </w:r>
      </w:ins>
      <w:ins w:id="1586" w:author="Jin Wang" w:date="2023-10-17T13:00:00Z">
        <w:r>
          <w:fldChar w:fldCharType="end"/>
        </w:r>
      </w:ins>
    </w:p>
    <w:p w14:paraId="576083B5" w14:textId="50902400" w:rsidR="00CE69F3" w:rsidRDefault="00CE69F3">
      <w:pPr>
        <w:pStyle w:val="TOC3"/>
        <w:rPr>
          <w:ins w:id="1587" w:author="Jin Wang" w:date="2023-10-17T13:00:00Z"/>
          <w:rFonts w:asciiTheme="minorHAnsi" w:eastAsiaTheme="minorEastAsia" w:hAnsiTheme="minorHAnsi" w:cstheme="minorBidi"/>
          <w:sz w:val="22"/>
          <w:szCs w:val="22"/>
          <w:lang w:eastAsia="zh-CN"/>
        </w:rPr>
      </w:pPr>
      <w:ins w:id="1588" w:author="Jin Wang" w:date="2023-10-17T13:00:00Z">
        <w:r>
          <w:rPr>
            <w:lang w:eastAsia="zh-CN"/>
          </w:rPr>
          <w:t>6.38.2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_Toc148440383 \h </w:instrText>
        </w:r>
      </w:ins>
      <w:ins w:id="1589" w:author="Jin Wang" w:date="2023-10-17T13:01:00Z"/>
      <w:r>
        <w:fldChar w:fldCharType="separate"/>
      </w:r>
      <w:ins w:id="1590" w:author="Jin Wang" w:date="2023-10-17T13:01:00Z">
        <w:r>
          <w:t>103</w:t>
        </w:r>
      </w:ins>
      <w:ins w:id="1591" w:author="Jin Wang" w:date="2023-10-17T13:00:00Z">
        <w:r>
          <w:fldChar w:fldCharType="end"/>
        </w:r>
      </w:ins>
    </w:p>
    <w:p w14:paraId="2CA98C66" w14:textId="561AA890" w:rsidR="00CE69F3" w:rsidRDefault="00CE69F3">
      <w:pPr>
        <w:pStyle w:val="TOC3"/>
        <w:rPr>
          <w:ins w:id="1592" w:author="Jin Wang" w:date="2023-10-17T13:00:00Z"/>
          <w:rFonts w:asciiTheme="minorHAnsi" w:eastAsiaTheme="minorEastAsia" w:hAnsiTheme="minorHAnsi" w:cstheme="minorBidi"/>
          <w:sz w:val="22"/>
          <w:szCs w:val="22"/>
          <w:lang w:eastAsia="zh-CN"/>
        </w:rPr>
      </w:pPr>
      <w:ins w:id="1593" w:author="Jin Wang" w:date="2023-10-17T13:00:00Z">
        <w:r>
          <w:t>6.38.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_Toc148440384 \h </w:instrText>
        </w:r>
      </w:ins>
      <w:ins w:id="1594" w:author="Jin Wang" w:date="2023-10-17T13:01:00Z"/>
      <w:r>
        <w:fldChar w:fldCharType="separate"/>
      </w:r>
      <w:ins w:id="1595" w:author="Jin Wang" w:date="2023-10-17T13:01:00Z">
        <w:r>
          <w:t>104</w:t>
        </w:r>
      </w:ins>
      <w:ins w:id="1596" w:author="Jin Wang" w:date="2023-10-17T13:00:00Z">
        <w:r>
          <w:fldChar w:fldCharType="end"/>
        </w:r>
      </w:ins>
    </w:p>
    <w:p w14:paraId="7F7BF021" w14:textId="1EA065D3" w:rsidR="00CE69F3" w:rsidRDefault="00CE69F3">
      <w:pPr>
        <w:pStyle w:val="TOC3"/>
        <w:rPr>
          <w:ins w:id="1597" w:author="Jin Wang" w:date="2023-10-17T13:00:00Z"/>
          <w:rFonts w:asciiTheme="minorHAnsi" w:eastAsiaTheme="minorEastAsia" w:hAnsiTheme="minorHAnsi" w:cstheme="minorBidi"/>
          <w:sz w:val="22"/>
          <w:szCs w:val="22"/>
          <w:lang w:eastAsia="zh-CN"/>
        </w:rPr>
      </w:pPr>
      <w:ins w:id="1598" w:author="Jin Wang" w:date="2023-10-17T13:00:00Z">
        <w:r>
          <w:rPr>
            <w:lang w:eastAsia="ja-JP"/>
          </w:rPr>
          <w:t>6.38.4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_Toc148440385 \h </w:instrText>
        </w:r>
      </w:ins>
      <w:ins w:id="1599" w:author="Jin Wang" w:date="2023-10-17T13:01:00Z"/>
      <w:r>
        <w:fldChar w:fldCharType="separate"/>
      </w:r>
      <w:ins w:id="1600" w:author="Jin Wang" w:date="2023-10-17T13:01:00Z">
        <w:r>
          <w:t>104</w:t>
        </w:r>
      </w:ins>
      <w:ins w:id="1601" w:author="Jin Wang" w:date="2023-10-17T13:00:00Z">
        <w:r>
          <w:fldChar w:fldCharType="end"/>
        </w:r>
      </w:ins>
    </w:p>
    <w:p w14:paraId="50B82257" w14:textId="70F97860" w:rsidR="00CE69F3" w:rsidRDefault="00CE69F3">
      <w:pPr>
        <w:pStyle w:val="TOC2"/>
        <w:rPr>
          <w:ins w:id="1602" w:author="Jin Wang" w:date="2023-10-17T13:00:00Z"/>
          <w:rFonts w:asciiTheme="minorHAnsi" w:eastAsiaTheme="minorEastAsia" w:hAnsiTheme="minorHAnsi" w:cstheme="minorBidi"/>
          <w:sz w:val="22"/>
          <w:szCs w:val="22"/>
          <w:lang w:eastAsia="zh-CN"/>
        </w:rPr>
      </w:pPr>
      <w:ins w:id="1603" w:author="Jin Wang" w:date="2023-10-17T13:00:00Z">
        <w:r>
          <w:rPr>
            <w:lang w:eastAsia="zh-CN"/>
          </w:rPr>
          <w:t>6.39</w:t>
        </w:r>
        <w:r>
          <w:rPr>
            <w:rFonts w:asciiTheme="minorHAnsi" w:eastAsiaTheme="minorEastAsia" w:hAnsiTheme="minorHAnsi" w:cstheme="minorBidi"/>
            <w:sz w:val="22"/>
            <w:szCs w:val="22"/>
            <w:lang w:eastAsia="zh-CN"/>
          </w:rPr>
          <w:tab/>
        </w:r>
        <w:r>
          <w:rPr>
            <w:lang w:eastAsia="zh-CN"/>
          </w:rPr>
          <w:t>CA_n7-n66-n77</w:t>
        </w:r>
        <w:r>
          <w:tab/>
        </w:r>
        <w:r>
          <w:fldChar w:fldCharType="begin"/>
        </w:r>
        <w:r>
          <w:instrText xml:space="preserve"> PAGEREF _Toc148440386 \h </w:instrText>
        </w:r>
      </w:ins>
      <w:ins w:id="1604" w:author="Jin Wang" w:date="2023-10-17T13:01:00Z"/>
      <w:r>
        <w:fldChar w:fldCharType="separate"/>
      </w:r>
      <w:ins w:id="1605" w:author="Jin Wang" w:date="2023-10-17T13:01:00Z">
        <w:r>
          <w:t>105</w:t>
        </w:r>
      </w:ins>
      <w:ins w:id="1606" w:author="Jin Wang" w:date="2023-10-17T13:00:00Z">
        <w:r>
          <w:fldChar w:fldCharType="end"/>
        </w:r>
      </w:ins>
    </w:p>
    <w:p w14:paraId="430A434A" w14:textId="46AB963D" w:rsidR="00CE69F3" w:rsidRDefault="00CE69F3">
      <w:pPr>
        <w:pStyle w:val="TOC3"/>
        <w:rPr>
          <w:ins w:id="1607" w:author="Jin Wang" w:date="2023-10-17T13:00:00Z"/>
          <w:rFonts w:asciiTheme="minorHAnsi" w:eastAsiaTheme="minorEastAsia" w:hAnsiTheme="minorHAnsi" w:cstheme="minorBidi"/>
          <w:sz w:val="22"/>
          <w:szCs w:val="22"/>
          <w:lang w:eastAsia="zh-CN"/>
        </w:rPr>
      </w:pPr>
      <w:ins w:id="1608" w:author="Jin Wang" w:date="2023-10-17T13:00:00Z">
        <w:r>
          <w:rPr>
            <w:lang w:eastAsia="zh-CN"/>
          </w:rPr>
          <w:t>6.39.1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_Toc148440387 \h </w:instrText>
        </w:r>
      </w:ins>
      <w:ins w:id="1609" w:author="Jin Wang" w:date="2023-10-17T13:01:00Z"/>
      <w:r>
        <w:fldChar w:fldCharType="separate"/>
      </w:r>
      <w:ins w:id="1610" w:author="Jin Wang" w:date="2023-10-17T13:01:00Z">
        <w:r>
          <w:t>105</w:t>
        </w:r>
      </w:ins>
      <w:ins w:id="1611" w:author="Jin Wang" w:date="2023-10-17T13:00:00Z">
        <w:r>
          <w:fldChar w:fldCharType="end"/>
        </w:r>
      </w:ins>
    </w:p>
    <w:p w14:paraId="7BC445FF" w14:textId="3FC2D640" w:rsidR="00CE69F3" w:rsidRDefault="00CE69F3">
      <w:pPr>
        <w:pStyle w:val="TOC3"/>
        <w:rPr>
          <w:ins w:id="1612" w:author="Jin Wang" w:date="2023-10-17T13:00:00Z"/>
          <w:rFonts w:asciiTheme="minorHAnsi" w:eastAsiaTheme="minorEastAsia" w:hAnsiTheme="minorHAnsi" w:cstheme="minorBidi"/>
          <w:sz w:val="22"/>
          <w:szCs w:val="22"/>
          <w:lang w:eastAsia="zh-CN"/>
        </w:rPr>
      </w:pPr>
      <w:ins w:id="1613" w:author="Jin Wang" w:date="2023-10-17T13:00:00Z">
        <w:r>
          <w:rPr>
            <w:lang w:eastAsia="zh-CN"/>
          </w:rPr>
          <w:t>6.39.2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_Toc148440388 \h </w:instrText>
        </w:r>
      </w:ins>
      <w:ins w:id="1614" w:author="Jin Wang" w:date="2023-10-17T13:01:00Z"/>
      <w:r>
        <w:fldChar w:fldCharType="separate"/>
      </w:r>
      <w:ins w:id="1615" w:author="Jin Wang" w:date="2023-10-17T13:01:00Z">
        <w:r>
          <w:t>107</w:t>
        </w:r>
      </w:ins>
      <w:ins w:id="1616" w:author="Jin Wang" w:date="2023-10-17T13:00:00Z">
        <w:r>
          <w:fldChar w:fldCharType="end"/>
        </w:r>
      </w:ins>
    </w:p>
    <w:p w14:paraId="33BE38DB" w14:textId="437806C2" w:rsidR="00CE69F3" w:rsidRDefault="00CE69F3">
      <w:pPr>
        <w:pStyle w:val="TOC3"/>
        <w:rPr>
          <w:ins w:id="1617" w:author="Jin Wang" w:date="2023-10-17T13:00:00Z"/>
          <w:rFonts w:asciiTheme="minorHAnsi" w:eastAsiaTheme="minorEastAsia" w:hAnsiTheme="minorHAnsi" w:cstheme="minorBidi"/>
          <w:sz w:val="22"/>
          <w:szCs w:val="22"/>
          <w:lang w:eastAsia="zh-CN"/>
        </w:rPr>
      </w:pPr>
      <w:ins w:id="1618" w:author="Jin Wang" w:date="2023-10-17T13:00:00Z">
        <w:r>
          <w:t>6.39.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_Toc148440389 \h </w:instrText>
        </w:r>
      </w:ins>
      <w:ins w:id="1619" w:author="Jin Wang" w:date="2023-10-17T13:01:00Z"/>
      <w:r>
        <w:fldChar w:fldCharType="separate"/>
      </w:r>
      <w:ins w:id="1620" w:author="Jin Wang" w:date="2023-10-17T13:01:00Z">
        <w:r>
          <w:t>107</w:t>
        </w:r>
      </w:ins>
      <w:ins w:id="1621" w:author="Jin Wang" w:date="2023-10-17T13:00:00Z">
        <w:r>
          <w:fldChar w:fldCharType="end"/>
        </w:r>
      </w:ins>
    </w:p>
    <w:p w14:paraId="2397EEB8" w14:textId="70BD4B92" w:rsidR="00CE69F3" w:rsidRDefault="00CE69F3">
      <w:pPr>
        <w:pStyle w:val="TOC3"/>
        <w:rPr>
          <w:ins w:id="1622" w:author="Jin Wang" w:date="2023-10-17T13:00:00Z"/>
          <w:rFonts w:asciiTheme="minorHAnsi" w:eastAsiaTheme="minorEastAsia" w:hAnsiTheme="minorHAnsi" w:cstheme="minorBidi"/>
          <w:sz w:val="22"/>
          <w:szCs w:val="22"/>
          <w:lang w:eastAsia="zh-CN"/>
        </w:rPr>
      </w:pPr>
      <w:ins w:id="1623" w:author="Jin Wang" w:date="2023-10-17T13:00:00Z">
        <w:r w:rsidRPr="00E1138E">
          <w:rPr>
            <w:rFonts w:eastAsia="MS Mincho"/>
            <w:lang w:eastAsia="ja-JP"/>
          </w:rPr>
          <w:t>6.39.4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_Toc148440390 \h </w:instrText>
        </w:r>
      </w:ins>
      <w:ins w:id="1624" w:author="Jin Wang" w:date="2023-10-17T13:01:00Z"/>
      <w:r>
        <w:fldChar w:fldCharType="separate"/>
      </w:r>
      <w:ins w:id="1625" w:author="Jin Wang" w:date="2023-10-17T13:01:00Z">
        <w:r>
          <w:t>107</w:t>
        </w:r>
      </w:ins>
      <w:ins w:id="1626" w:author="Jin Wang" w:date="2023-10-17T13:00:00Z">
        <w:r>
          <w:fldChar w:fldCharType="end"/>
        </w:r>
      </w:ins>
    </w:p>
    <w:p w14:paraId="16ADD56C" w14:textId="2F171EB5" w:rsidR="00CE69F3" w:rsidRDefault="00CE69F3">
      <w:pPr>
        <w:pStyle w:val="TOC2"/>
        <w:rPr>
          <w:ins w:id="1627" w:author="Jin Wang" w:date="2023-10-17T13:00:00Z"/>
          <w:rFonts w:asciiTheme="minorHAnsi" w:eastAsiaTheme="minorEastAsia" w:hAnsiTheme="minorHAnsi" w:cstheme="minorBidi"/>
          <w:sz w:val="22"/>
          <w:szCs w:val="22"/>
          <w:lang w:eastAsia="zh-CN"/>
        </w:rPr>
      </w:pPr>
      <w:ins w:id="1628" w:author="Jin Wang" w:date="2023-10-17T13:00:00Z">
        <w:r>
          <w:rPr>
            <w:lang w:eastAsia="zh-CN"/>
          </w:rPr>
          <w:t>6.40</w:t>
        </w:r>
        <w:r>
          <w:rPr>
            <w:rFonts w:asciiTheme="minorHAnsi" w:eastAsiaTheme="minorEastAsia" w:hAnsiTheme="minorHAnsi" w:cstheme="minorBidi"/>
            <w:sz w:val="22"/>
            <w:szCs w:val="22"/>
            <w:lang w:eastAsia="zh-CN"/>
          </w:rPr>
          <w:tab/>
        </w:r>
        <w:r>
          <w:rPr>
            <w:lang w:eastAsia="zh-CN"/>
          </w:rPr>
          <w:t>CA_n7-n71-n77</w:t>
        </w:r>
        <w:r>
          <w:tab/>
        </w:r>
        <w:r>
          <w:fldChar w:fldCharType="begin"/>
        </w:r>
        <w:r>
          <w:instrText xml:space="preserve"> PAGEREF _Toc148440391 \h </w:instrText>
        </w:r>
      </w:ins>
      <w:ins w:id="1629" w:author="Jin Wang" w:date="2023-10-17T13:01:00Z"/>
      <w:r>
        <w:fldChar w:fldCharType="separate"/>
      </w:r>
      <w:ins w:id="1630" w:author="Jin Wang" w:date="2023-10-17T13:01:00Z">
        <w:r>
          <w:t>108</w:t>
        </w:r>
      </w:ins>
      <w:ins w:id="1631" w:author="Jin Wang" w:date="2023-10-17T13:00:00Z">
        <w:r>
          <w:fldChar w:fldCharType="end"/>
        </w:r>
      </w:ins>
    </w:p>
    <w:p w14:paraId="25E15C23" w14:textId="306DB74F" w:rsidR="00CE69F3" w:rsidRDefault="00CE69F3">
      <w:pPr>
        <w:pStyle w:val="TOC3"/>
        <w:rPr>
          <w:ins w:id="1632" w:author="Jin Wang" w:date="2023-10-17T13:00:00Z"/>
          <w:rFonts w:asciiTheme="minorHAnsi" w:eastAsiaTheme="minorEastAsia" w:hAnsiTheme="minorHAnsi" w:cstheme="minorBidi"/>
          <w:sz w:val="22"/>
          <w:szCs w:val="22"/>
          <w:lang w:eastAsia="zh-CN"/>
        </w:rPr>
      </w:pPr>
      <w:ins w:id="1633" w:author="Jin Wang" w:date="2023-10-17T13:00:00Z">
        <w:r>
          <w:rPr>
            <w:lang w:eastAsia="zh-CN"/>
          </w:rPr>
          <w:t>6.40.1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_Toc148440392 \h </w:instrText>
        </w:r>
      </w:ins>
      <w:ins w:id="1634" w:author="Jin Wang" w:date="2023-10-17T13:01:00Z"/>
      <w:r>
        <w:fldChar w:fldCharType="separate"/>
      </w:r>
      <w:ins w:id="1635" w:author="Jin Wang" w:date="2023-10-17T13:01:00Z">
        <w:r>
          <w:t>108</w:t>
        </w:r>
      </w:ins>
      <w:ins w:id="1636" w:author="Jin Wang" w:date="2023-10-17T13:00:00Z">
        <w:r>
          <w:fldChar w:fldCharType="end"/>
        </w:r>
      </w:ins>
    </w:p>
    <w:p w14:paraId="519884A1" w14:textId="240C3DB9" w:rsidR="00CE69F3" w:rsidRDefault="00CE69F3">
      <w:pPr>
        <w:pStyle w:val="TOC3"/>
        <w:rPr>
          <w:ins w:id="1637" w:author="Jin Wang" w:date="2023-10-17T13:00:00Z"/>
          <w:rFonts w:asciiTheme="minorHAnsi" w:eastAsiaTheme="minorEastAsia" w:hAnsiTheme="minorHAnsi" w:cstheme="minorBidi"/>
          <w:sz w:val="22"/>
          <w:szCs w:val="22"/>
          <w:lang w:eastAsia="zh-CN"/>
        </w:rPr>
      </w:pPr>
      <w:ins w:id="1638" w:author="Jin Wang" w:date="2023-10-17T13:00:00Z">
        <w:r>
          <w:rPr>
            <w:lang w:eastAsia="zh-CN"/>
          </w:rPr>
          <w:t>6.40.2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_Toc148440393 \h </w:instrText>
        </w:r>
      </w:ins>
      <w:ins w:id="1639" w:author="Jin Wang" w:date="2023-10-17T13:01:00Z"/>
      <w:r>
        <w:fldChar w:fldCharType="separate"/>
      </w:r>
      <w:ins w:id="1640" w:author="Jin Wang" w:date="2023-10-17T13:01:00Z">
        <w:r>
          <w:t>108</w:t>
        </w:r>
      </w:ins>
      <w:ins w:id="1641" w:author="Jin Wang" w:date="2023-10-17T13:00:00Z">
        <w:r>
          <w:fldChar w:fldCharType="end"/>
        </w:r>
      </w:ins>
    </w:p>
    <w:p w14:paraId="6324ED20" w14:textId="652A862E" w:rsidR="00CE69F3" w:rsidRDefault="00CE69F3">
      <w:pPr>
        <w:pStyle w:val="TOC3"/>
        <w:rPr>
          <w:ins w:id="1642" w:author="Jin Wang" w:date="2023-10-17T13:00:00Z"/>
          <w:rFonts w:asciiTheme="minorHAnsi" w:eastAsiaTheme="minorEastAsia" w:hAnsiTheme="minorHAnsi" w:cstheme="minorBidi"/>
          <w:sz w:val="22"/>
          <w:szCs w:val="22"/>
          <w:lang w:eastAsia="zh-CN"/>
        </w:rPr>
      </w:pPr>
      <w:ins w:id="1643" w:author="Jin Wang" w:date="2023-10-17T13:00:00Z">
        <w:r>
          <w:t>6.40.</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_Toc148440394 \h </w:instrText>
        </w:r>
      </w:ins>
      <w:ins w:id="1644" w:author="Jin Wang" w:date="2023-10-17T13:01:00Z"/>
      <w:r>
        <w:fldChar w:fldCharType="separate"/>
      </w:r>
      <w:ins w:id="1645" w:author="Jin Wang" w:date="2023-10-17T13:01:00Z">
        <w:r>
          <w:t>108</w:t>
        </w:r>
      </w:ins>
      <w:ins w:id="1646" w:author="Jin Wang" w:date="2023-10-17T13:00:00Z">
        <w:r>
          <w:fldChar w:fldCharType="end"/>
        </w:r>
      </w:ins>
    </w:p>
    <w:p w14:paraId="1AA9E042" w14:textId="0917AB00" w:rsidR="00CE69F3" w:rsidRDefault="00CE69F3">
      <w:pPr>
        <w:pStyle w:val="TOC3"/>
        <w:rPr>
          <w:ins w:id="1647" w:author="Jin Wang" w:date="2023-10-17T13:00:00Z"/>
          <w:rFonts w:asciiTheme="minorHAnsi" w:eastAsiaTheme="minorEastAsia" w:hAnsiTheme="minorHAnsi" w:cstheme="minorBidi"/>
          <w:sz w:val="22"/>
          <w:szCs w:val="22"/>
          <w:lang w:eastAsia="zh-CN"/>
        </w:rPr>
      </w:pPr>
      <w:ins w:id="1648" w:author="Jin Wang" w:date="2023-10-17T13:00:00Z">
        <w:r w:rsidRPr="00E1138E">
          <w:rPr>
            <w:rFonts w:eastAsia="MS Mincho"/>
            <w:lang w:eastAsia="ja-JP"/>
          </w:rPr>
          <w:t>6.40.4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_Toc148440395 \h </w:instrText>
        </w:r>
      </w:ins>
      <w:ins w:id="1649" w:author="Jin Wang" w:date="2023-10-17T13:01:00Z"/>
      <w:r>
        <w:fldChar w:fldCharType="separate"/>
      </w:r>
      <w:ins w:id="1650" w:author="Jin Wang" w:date="2023-10-17T13:01:00Z">
        <w:r>
          <w:t>109</w:t>
        </w:r>
      </w:ins>
      <w:ins w:id="1651" w:author="Jin Wang" w:date="2023-10-17T13:00:00Z">
        <w:r>
          <w:fldChar w:fldCharType="end"/>
        </w:r>
      </w:ins>
    </w:p>
    <w:p w14:paraId="020D1295" w14:textId="78E927B8" w:rsidR="00CE69F3" w:rsidRDefault="00CE69F3">
      <w:pPr>
        <w:pStyle w:val="TOC2"/>
        <w:rPr>
          <w:ins w:id="1652" w:author="Jin Wang" w:date="2023-10-17T13:00:00Z"/>
          <w:rFonts w:asciiTheme="minorHAnsi" w:eastAsiaTheme="minorEastAsia" w:hAnsiTheme="minorHAnsi" w:cstheme="minorBidi"/>
          <w:sz w:val="22"/>
          <w:szCs w:val="22"/>
          <w:lang w:eastAsia="zh-CN"/>
        </w:rPr>
      </w:pPr>
      <w:ins w:id="1653" w:author="Jin Wang" w:date="2023-10-17T13:00:00Z">
        <w:r>
          <w:rPr>
            <w:lang w:eastAsia="zh-CN"/>
          </w:rPr>
          <w:t>6.41</w:t>
        </w:r>
        <w:r>
          <w:rPr>
            <w:rFonts w:asciiTheme="minorHAnsi" w:eastAsiaTheme="minorEastAsia" w:hAnsiTheme="minorHAnsi" w:cstheme="minorBidi"/>
            <w:sz w:val="22"/>
            <w:szCs w:val="22"/>
            <w:lang w:eastAsia="zh-CN"/>
          </w:rPr>
          <w:tab/>
        </w:r>
        <w:r>
          <w:rPr>
            <w:lang w:eastAsia="zh-CN"/>
          </w:rPr>
          <w:t>CA_n13-n25-n77</w:t>
        </w:r>
        <w:r>
          <w:tab/>
        </w:r>
        <w:r>
          <w:fldChar w:fldCharType="begin"/>
        </w:r>
        <w:r>
          <w:instrText xml:space="preserve"> PAGEREF _Toc148440396 \h </w:instrText>
        </w:r>
      </w:ins>
      <w:ins w:id="1654" w:author="Jin Wang" w:date="2023-10-17T13:01:00Z"/>
      <w:r>
        <w:fldChar w:fldCharType="separate"/>
      </w:r>
      <w:ins w:id="1655" w:author="Jin Wang" w:date="2023-10-17T13:01:00Z">
        <w:r>
          <w:t>109</w:t>
        </w:r>
      </w:ins>
      <w:ins w:id="1656" w:author="Jin Wang" w:date="2023-10-17T13:00:00Z">
        <w:r>
          <w:fldChar w:fldCharType="end"/>
        </w:r>
      </w:ins>
    </w:p>
    <w:p w14:paraId="4A8E7FFF" w14:textId="2340B62A" w:rsidR="00CE69F3" w:rsidRDefault="00CE69F3">
      <w:pPr>
        <w:pStyle w:val="TOC3"/>
        <w:rPr>
          <w:ins w:id="1657" w:author="Jin Wang" w:date="2023-10-17T13:00:00Z"/>
          <w:rFonts w:asciiTheme="minorHAnsi" w:eastAsiaTheme="minorEastAsia" w:hAnsiTheme="minorHAnsi" w:cstheme="minorBidi"/>
          <w:sz w:val="22"/>
          <w:szCs w:val="22"/>
          <w:lang w:eastAsia="zh-CN"/>
        </w:rPr>
      </w:pPr>
      <w:ins w:id="1658" w:author="Jin Wang" w:date="2023-10-17T13:00:00Z">
        <w:r>
          <w:rPr>
            <w:lang w:eastAsia="zh-CN"/>
          </w:rPr>
          <w:t>6.41.1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_Toc148440397 \h </w:instrText>
        </w:r>
      </w:ins>
      <w:ins w:id="1659" w:author="Jin Wang" w:date="2023-10-17T13:01:00Z"/>
      <w:r>
        <w:fldChar w:fldCharType="separate"/>
      </w:r>
      <w:ins w:id="1660" w:author="Jin Wang" w:date="2023-10-17T13:01:00Z">
        <w:r>
          <w:t>109</w:t>
        </w:r>
      </w:ins>
      <w:ins w:id="1661" w:author="Jin Wang" w:date="2023-10-17T13:00:00Z">
        <w:r>
          <w:fldChar w:fldCharType="end"/>
        </w:r>
      </w:ins>
    </w:p>
    <w:p w14:paraId="57D13760" w14:textId="044ADCC8" w:rsidR="00CE69F3" w:rsidRDefault="00CE69F3">
      <w:pPr>
        <w:pStyle w:val="TOC3"/>
        <w:rPr>
          <w:ins w:id="1662" w:author="Jin Wang" w:date="2023-10-17T13:00:00Z"/>
          <w:rFonts w:asciiTheme="minorHAnsi" w:eastAsiaTheme="minorEastAsia" w:hAnsiTheme="minorHAnsi" w:cstheme="minorBidi"/>
          <w:sz w:val="22"/>
          <w:szCs w:val="22"/>
          <w:lang w:eastAsia="zh-CN"/>
        </w:rPr>
      </w:pPr>
      <w:ins w:id="1663" w:author="Jin Wang" w:date="2023-10-17T13:00:00Z">
        <w:r>
          <w:rPr>
            <w:lang w:eastAsia="zh-CN"/>
          </w:rPr>
          <w:t>6.41.2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_Toc148440398 \h </w:instrText>
        </w:r>
      </w:ins>
      <w:ins w:id="1664" w:author="Jin Wang" w:date="2023-10-17T13:01:00Z"/>
      <w:r>
        <w:fldChar w:fldCharType="separate"/>
      </w:r>
      <w:ins w:id="1665" w:author="Jin Wang" w:date="2023-10-17T13:01:00Z">
        <w:r>
          <w:t>109</w:t>
        </w:r>
      </w:ins>
      <w:ins w:id="1666" w:author="Jin Wang" w:date="2023-10-17T13:00:00Z">
        <w:r>
          <w:fldChar w:fldCharType="end"/>
        </w:r>
      </w:ins>
    </w:p>
    <w:p w14:paraId="10463146" w14:textId="57D569EB" w:rsidR="00CE69F3" w:rsidRDefault="00CE69F3">
      <w:pPr>
        <w:pStyle w:val="TOC3"/>
        <w:rPr>
          <w:ins w:id="1667" w:author="Jin Wang" w:date="2023-10-17T13:00:00Z"/>
          <w:rFonts w:asciiTheme="minorHAnsi" w:eastAsiaTheme="minorEastAsia" w:hAnsiTheme="minorHAnsi" w:cstheme="minorBidi"/>
          <w:sz w:val="22"/>
          <w:szCs w:val="22"/>
          <w:lang w:eastAsia="zh-CN"/>
        </w:rPr>
      </w:pPr>
      <w:ins w:id="1668" w:author="Jin Wang" w:date="2023-10-17T13:00:00Z">
        <w:r>
          <w:t>6.41.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_Toc148440399 \h </w:instrText>
        </w:r>
      </w:ins>
      <w:ins w:id="1669" w:author="Jin Wang" w:date="2023-10-17T13:01:00Z"/>
      <w:r>
        <w:fldChar w:fldCharType="separate"/>
      </w:r>
      <w:ins w:id="1670" w:author="Jin Wang" w:date="2023-10-17T13:01:00Z">
        <w:r>
          <w:t>110</w:t>
        </w:r>
      </w:ins>
      <w:ins w:id="1671" w:author="Jin Wang" w:date="2023-10-17T13:00:00Z">
        <w:r>
          <w:fldChar w:fldCharType="end"/>
        </w:r>
      </w:ins>
    </w:p>
    <w:p w14:paraId="6FDD0446" w14:textId="5D2CC807" w:rsidR="00CE69F3" w:rsidRDefault="00CE69F3">
      <w:pPr>
        <w:pStyle w:val="TOC3"/>
        <w:rPr>
          <w:ins w:id="1672" w:author="Jin Wang" w:date="2023-10-17T13:00:00Z"/>
          <w:rFonts w:asciiTheme="minorHAnsi" w:eastAsiaTheme="minorEastAsia" w:hAnsiTheme="minorHAnsi" w:cstheme="minorBidi"/>
          <w:sz w:val="22"/>
          <w:szCs w:val="22"/>
          <w:lang w:eastAsia="zh-CN"/>
        </w:rPr>
      </w:pPr>
      <w:ins w:id="1673" w:author="Jin Wang" w:date="2023-10-17T13:00:00Z">
        <w:r w:rsidRPr="00E1138E">
          <w:rPr>
            <w:rFonts w:eastAsia="MS Mincho"/>
            <w:lang w:eastAsia="ja-JP"/>
          </w:rPr>
          <w:t>6.41.4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_Toc148440400 \h </w:instrText>
        </w:r>
      </w:ins>
      <w:ins w:id="1674" w:author="Jin Wang" w:date="2023-10-17T13:01:00Z"/>
      <w:r>
        <w:fldChar w:fldCharType="separate"/>
      </w:r>
      <w:ins w:id="1675" w:author="Jin Wang" w:date="2023-10-17T13:01:00Z">
        <w:r>
          <w:t>110</w:t>
        </w:r>
      </w:ins>
      <w:ins w:id="1676" w:author="Jin Wang" w:date="2023-10-17T13:00:00Z">
        <w:r>
          <w:fldChar w:fldCharType="end"/>
        </w:r>
      </w:ins>
    </w:p>
    <w:p w14:paraId="0CF9D3F7" w14:textId="78EF366B" w:rsidR="00CE69F3" w:rsidRDefault="00CE69F3">
      <w:pPr>
        <w:pStyle w:val="TOC1"/>
        <w:rPr>
          <w:ins w:id="1677" w:author="Jin Wang" w:date="2023-10-17T13:00:00Z"/>
          <w:rFonts w:asciiTheme="minorHAnsi" w:eastAsiaTheme="minorEastAsia" w:hAnsiTheme="minorHAnsi" w:cstheme="minorBidi"/>
          <w:szCs w:val="22"/>
          <w:lang w:eastAsia="zh-CN"/>
        </w:rPr>
      </w:pPr>
      <w:ins w:id="1678" w:author="Jin Wang" w:date="2023-10-17T13:00:00Z">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_Toc148440401 \h </w:instrText>
        </w:r>
      </w:ins>
      <w:ins w:id="1679" w:author="Jin Wang" w:date="2023-10-17T13:01:00Z"/>
      <w:r>
        <w:fldChar w:fldCharType="separate"/>
      </w:r>
      <w:ins w:id="1680" w:author="Jin Wang" w:date="2023-10-17T13:01:00Z">
        <w:r>
          <w:t>110</w:t>
        </w:r>
      </w:ins>
      <w:ins w:id="1681" w:author="Jin Wang" w:date="2023-10-17T13:00:00Z">
        <w:r>
          <w:fldChar w:fldCharType="end"/>
        </w:r>
      </w:ins>
    </w:p>
    <w:p w14:paraId="674558CF" w14:textId="6EAAF578" w:rsidR="00CE69F3" w:rsidRDefault="00CE69F3">
      <w:pPr>
        <w:pStyle w:val="TOC2"/>
        <w:rPr>
          <w:ins w:id="1682" w:author="Jin Wang" w:date="2023-10-17T13:00:00Z"/>
          <w:rFonts w:asciiTheme="minorHAnsi" w:eastAsiaTheme="minorEastAsia" w:hAnsiTheme="minorHAnsi" w:cstheme="minorBidi"/>
          <w:sz w:val="22"/>
          <w:szCs w:val="22"/>
          <w:lang w:eastAsia="zh-CN"/>
        </w:rPr>
      </w:pPr>
      <w:ins w:id="1683" w:author="Jin Wang" w:date="2023-10-17T13:00:00Z">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_Toc148440402 \h </w:instrText>
        </w:r>
      </w:ins>
      <w:ins w:id="1684" w:author="Jin Wang" w:date="2023-10-17T13:01:00Z"/>
      <w:r>
        <w:fldChar w:fldCharType="separate"/>
      </w:r>
      <w:ins w:id="1685" w:author="Jin Wang" w:date="2023-10-17T13:01:00Z">
        <w:r>
          <w:t>110</w:t>
        </w:r>
      </w:ins>
      <w:ins w:id="1686" w:author="Jin Wang" w:date="2023-10-17T13:00:00Z">
        <w:r>
          <w:fldChar w:fldCharType="end"/>
        </w:r>
      </w:ins>
    </w:p>
    <w:p w14:paraId="6A6CF23C" w14:textId="7C8D12EF" w:rsidR="00CE69F3" w:rsidRDefault="00CE69F3">
      <w:pPr>
        <w:pStyle w:val="TOC3"/>
        <w:rPr>
          <w:ins w:id="1687" w:author="Jin Wang" w:date="2023-10-17T13:00:00Z"/>
          <w:rFonts w:asciiTheme="minorHAnsi" w:eastAsiaTheme="minorEastAsia" w:hAnsiTheme="minorHAnsi" w:cstheme="minorBidi"/>
          <w:sz w:val="22"/>
          <w:szCs w:val="22"/>
          <w:lang w:eastAsia="zh-CN"/>
        </w:rPr>
      </w:pPr>
      <w:ins w:id="1688" w:author="Jin Wang" w:date="2023-10-17T13:00:00Z">
        <w:r w:rsidRPr="00E1138E">
          <w:rPr>
            <w:rFonts w:cs="Arial"/>
            <w:lang w:eastAsia="zh-CN"/>
          </w:rPr>
          <w:t>7.x.1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_Toc148440403 \h </w:instrText>
        </w:r>
      </w:ins>
      <w:ins w:id="1689" w:author="Jin Wang" w:date="2023-10-17T13:01:00Z"/>
      <w:r>
        <w:fldChar w:fldCharType="separate"/>
      </w:r>
      <w:ins w:id="1690" w:author="Jin Wang" w:date="2023-10-17T13:01:00Z">
        <w:r>
          <w:t>110</w:t>
        </w:r>
      </w:ins>
      <w:ins w:id="1691" w:author="Jin Wang" w:date="2023-10-17T13:00:00Z">
        <w:r>
          <w:fldChar w:fldCharType="end"/>
        </w:r>
      </w:ins>
    </w:p>
    <w:p w14:paraId="7095DD5B" w14:textId="60F0515E" w:rsidR="00CE69F3" w:rsidRDefault="00CE69F3">
      <w:pPr>
        <w:pStyle w:val="TOC3"/>
        <w:rPr>
          <w:ins w:id="1692" w:author="Jin Wang" w:date="2023-10-17T13:00:00Z"/>
          <w:rFonts w:asciiTheme="minorHAnsi" w:eastAsiaTheme="minorEastAsia" w:hAnsiTheme="minorHAnsi" w:cstheme="minorBidi"/>
          <w:sz w:val="22"/>
          <w:szCs w:val="22"/>
          <w:lang w:eastAsia="zh-CN"/>
        </w:rPr>
      </w:pPr>
      <w:ins w:id="1693" w:author="Jin Wang" w:date="2023-10-17T13:00:00Z">
        <w:r w:rsidRPr="00E1138E">
          <w:rPr>
            <w:rFonts w:cs="Arial"/>
            <w:lang w:eastAsia="zh-CN"/>
          </w:rPr>
          <w:t>7.x.2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_Toc148440404 \h </w:instrText>
        </w:r>
      </w:ins>
      <w:ins w:id="1694" w:author="Jin Wang" w:date="2023-10-17T13:01:00Z"/>
      <w:r>
        <w:fldChar w:fldCharType="separate"/>
      </w:r>
      <w:ins w:id="1695" w:author="Jin Wang" w:date="2023-10-17T13:01:00Z">
        <w:r>
          <w:t>110</w:t>
        </w:r>
      </w:ins>
      <w:ins w:id="1696" w:author="Jin Wang" w:date="2023-10-17T13:00:00Z">
        <w:r>
          <w:fldChar w:fldCharType="end"/>
        </w:r>
      </w:ins>
    </w:p>
    <w:p w14:paraId="4059EC09" w14:textId="5C2BC121" w:rsidR="00CE69F3" w:rsidRDefault="00CE69F3">
      <w:pPr>
        <w:pStyle w:val="TOC3"/>
        <w:rPr>
          <w:ins w:id="1697" w:author="Jin Wang" w:date="2023-10-17T13:00:00Z"/>
          <w:rFonts w:asciiTheme="minorHAnsi" w:eastAsiaTheme="minorEastAsia" w:hAnsiTheme="minorHAnsi" w:cstheme="minorBidi"/>
          <w:sz w:val="22"/>
          <w:szCs w:val="22"/>
          <w:lang w:eastAsia="zh-CN"/>
        </w:rPr>
      </w:pPr>
      <w:ins w:id="1698" w:author="Jin Wang" w:date="2023-10-17T13:00:00Z">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_Toc148440405 \h </w:instrText>
        </w:r>
      </w:ins>
      <w:ins w:id="1699" w:author="Jin Wang" w:date="2023-10-17T13:01:00Z"/>
      <w:r>
        <w:fldChar w:fldCharType="separate"/>
      </w:r>
      <w:ins w:id="1700" w:author="Jin Wang" w:date="2023-10-17T13:01:00Z">
        <w:r>
          <w:t>110</w:t>
        </w:r>
      </w:ins>
      <w:ins w:id="1701" w:author="Jin Wang" w:date="2023-10-17T13:00:00Z">
        <w:r>
          <w:fldChar w:fldCharType="end"/>
        </w:r>
      </w:ins>
    </w:p>
    <w:p w14:paraId="54C0F866" w14:textId="40CD1725" w:rsidR="00CE69F3" w:rsidRDefault="00CE69F3">
      <w:pPr>
        <w:pStyle w:val="TOC3"/>
        <w:rPr>
          <w:ins w:id="1702" w:author="Jin Wang" w:date="2023-10-17T13:00:00Z"/>
          <w:rFonts w:asciiTheme="minorHAnsi" w:eastAsiaTheme="minorEastAsia" w:hAnsiTheme="minorHAnsi" w:cstheme="minorBidi"/>
          <w:sz w:val="22"/>
          <w:szCs w:val="22"/>
          <w:lang w:eastAsia="zh-CN"/>
        </w:rPr>
      </w:pPr>
      <w:ins w:id="1703" w:author="Jin Wang" w:date="2023-10-17T13:00:00Z">
        <w:r w:rsidRPr="00E1138E">
          <w:rPr>
            <w:rFonts w:eastAsia="MS Mincho"/>
            <w:lang w:eastAsia="ja-JP"/>
          </w:rPr>
          <w:t>7.x.4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_Toc148440406 \h </w:instrText>
        </w:r>
      </w:ins>
      <w:ins w:id="1704" w:author="Jin Wang" w:date="2023-10-17T13:01:00Z"/>
      <w:r>
        <w:fldChar w:fldCharType="separate"/>
      </w:r>
      <w:ins w:id="1705" w:author="Jin Wang" w:date="2023-10-17T13:01:00Z">
        <w:r>
          <w:t>111</w:t>
        </w:r>
      </w:ins>
      <w:ins w:id="1706" w:author="Jin Wang" w:date="2023-10-17T13:00:00Z">
        <w:r>
          <w:fldChar w:fldCharType="end"/>
        </w:r>
      </w:ins>
    </w:p>
    <w:p w14:paraId="0A0646D0" w14:textId="09D1DF6D" w:rsidR="00CE69F3" w:rsidRDefault="00CE69F3">
      <w:pPr>
        <w:pStyle w:val="TOC1"/>
        <w:rPr>
          <w:ins w:id="1707" w:author="Jin Wang" w:date="2023-10-17T13:00:00Z"/>
          <w:rFonts w:asciiTheme="minorHAnsi" w:eastAsiaTheme="minorEastAsia" w:hAnsiTheme="minorHAnsi" w:cstheme="minorBidi"/>
          <w:szCs w:val="22"/>
          <w:lang w:eastAsia="zh-CN"/>
        </w:rPr>
      </w:pPr>
      <w:ins w:id="1708" w:author="Jin Wang" w:date="2023-10-17T13:00:00Z">
        <w:r>
          <w:t>Annex &lt;</w:t>
        </w:r>
        <w:r>
          <w:rPr>
            <w:lang w:eastAsia="zh-CN"/>
          </w:rPr>
          <w:t>A</w:t>
        </w:r>
        <w:r>
          <w:t>&gt; (informative):</w:t>
        </w:r>
        <w:r>
          <w:rPr>
            <w:lang w:eastAsia="zh-CN"/>
          </w:rPr>
          <w:t xml:space="preserve"> </w:t>
        </w:r>
        <w:r>
          <w:t>Change history</w:t>
        </w:r>
        <w:r>
          <w:tab/>
        </w:r>
        <w:r>
          <w:fldChar w:fldCharType="begin"/>
        </w:r>
        <w:r>
          <w:instrText xml:space="preserve"> PAGEREF _Toc148440407 \h </w:instrText>
        </w:r>
      </w:ins>
      <w:ins w:id="1709" w:author="Jin Wang" w:date="2023-10-17T13:01:00Z"/>
      <w:r>
        <w:fldChar w:fldCharType="separate"/>
      </w:r>
      <w:ins w:id="1710" w:author="Jin Wang" w:date="2023-10-17T13:01:00Z">
        <w:r>
          <w:t>112</w:t>
        </w:r>
      </w:ins>
      <w:ins w:id="1711" w:author="Jin Wang" w:date="2023-10-17T13:00:00Z">
        <w:r>
          <w:fldChar w:fldCharType="end"/>
        </w:r>
      </w:ins>
    </w:p>
    <w:p w14:paraId="3D3345F9" w14:textId="3AD72A3E" w:rsidR="00F64FCE" w:rsidDel="00CE69F3" w:rsidRDefault="00F64FCE">
      <w:pPr>
        <w:pStyle w:val="TOC1"/>
        <w:rPr>
          <w:del w:id="1712" w:author="Jin Wang" w:date="2023-10-17T13:00:00Z"/>
          <w:rFonts w:asciiTheme="minorHAnsi" w:eastAsiaTheme="minorEastAsia" w:hAnsiTheme="minorHAnsi" w:cstheme="minorBidi"/>
          <w:szCs w:val="22"/>
          <w:lang w:eastAsia="zh-CN"/>
        </w:rPr>
      </w:pPr>
      <w:del w:id="1713" w:author="Jin Wang" w:date="2023-10-17T13:00:00Z">
        <w:r w:rsidDel="00CE69F3">
          <w:delText>Foreword</w:delText>
        </w:r>
        <w:r w:rsidDel="00CE69F3">
          <w:tab/>
          <w:delText>8</w:delText>
        </w:r>
      </w:del>
    </w:p>
    <w:p w14:paraId="73103380" w14:textId="51F7FDFD" w:rsidR="00F64FCE" w:rsidDel="00CE69F3" w:rsidRDefault="00F64FCE">
      <w:pPr>
        <w:pStyle w:val="TOC1"/>
        <w:rPr>
          <w:del w:id="1714" w:author="Jin Wang" w:date="2023-10-17T13:00:00Z"/>
          <w:rFonts w:asciiTheme="minorHAnsi" w:eastAsiaTheme="minorEastAsia" w:hAnsiTheme="minorHAnsi" w:cstheme="minorBidi"/>
          <w:szCs w:val="22"/>
          <w:lang w:eastAsia="zh-CN"/>
        </w:rPr>
      </w:pPr>
      <w:del w:id="1715" w:author="Jin Wang" w:date="2023-10-17T13:00:00Z">
        <w:r w:rsidDel="00CE69F3">
          <w:delText>1</w:delText>
        </w:r>
        <w:r w:rsidDel="00CE69F3">
          <w:rPr>
            <w:rFonts w:asciiTheme="minorHAnsi" w:eastAsiaTheme="minorEastAsia" w:hAnsiTheme="minorHAnsi" w:cstheme="minorBidi"/>
            <w:szCs w:val="22"/>
            <w:lang w:eastAsia="zh-CN"/>
          </w:rPr>
          <w:tab/>
        </w:r>
        <w:r w:rsidDel="00CE69F3">
          <w:delText>Scope</w:delText>
        </w:r>
        <w:r w:rsidDel="00CE69F3">
          <w:tab/>
          <w:delText>10</w:delText>
        </w:r>
      </w:del>
    </w:p>
    <w:p w14:paraId="4F94B1BB" w14:textId="68DC1516" w:rsidR="00F64FCE" w:rsidDel="00CE69F3" w:rsidRDefault="00F64FCE">
      <w:pPr>
        <w:pStyle w:val="TOC1"/>
        <w:rPr>
          <w:del w:id="1716" w:author="Jin Wang" w:date="2023-10-17T13:00:00Z"/>
          <w:rFonts w:asciiTheme="minorHAnsi" w:eastAsiaTheme="minorEastAsia" w:hAnsiTheme="minorHAnsi" w:cstheme="minorBidi"/>
          <w:szCs w:val="22"/>
          <w:lang w:eastAsia="zh-CN"/>
        </w:rPr>
      </w:pPr>
      <w:del w:id="1717" w:author="Jin Wang" w:date="2023-10-17T13:00:00Z">
        <w:r w:rsidDel="00CE69F3">
          <w:delText>2</w:delText>
        </w:r>
        <w:r w:rsidDel="00CE69F3">
          <w:rPr>
            <w:rFonts w:asciiTheme="minorHAnsi" w:eastAsiaTheme="minorEastAsia" w:hAnsiTheme="minorHAnsi" w:cstheme="minorBidi"/>
            <w:szCs w:val="22"/>
            <w:lang w:eastAsia="zh-CN"/>
          </w:rPr>
          <w:tab/>
        </w:r>
        <w:r w:rsidDel="00CE69F3">
          <w:delText>References</w:delText>
        </w:r>
        <w:r w:rsidDel="00CE69F3">
          <w:tab/>
          <w:delText>10</w:delText>
        </w:r>
      </w:del>
    </w:p>
    <w:p w14:paraId="16733312" w14:textId="232A9FC3" w:rsidR="00F64FCE" w:rsidDel="00CE69F3" w:rsidRDefault="00F64FCE">
      <w:pPr>
        <w:pStyle w:val="TOC1"/>
        <w:rPr>
          <w:del w:id="1718" w:author="Jin Wang" w:date="2023-10-17T13:00:00Z"/>
          <w:rFonts w:asciiTheme="minorHAnsi" w:eastAsiaTheme="minorEastAsia" w:hAnsiTheme="minorHAnsi" w:cstheme="minorBidi"/>
          <w:szCs w:val="22"/>
          <w:lang w:eastAsia="zh-CN"/>
        </w:rPr>
      </w:pPr>
      <w:del w:id="1719" w:author="Jin Wang" w:date="2023-10-17T13:00:00Z">
        <w:r w:rsidDel="00CE69F3">
          <w:delText>3</w:delText>
        </w:r>
        <w:r w:rsidDel="00CE69F3">
          <w:rPr>
            <w:rFonts w:asciiTheme="minorHAnsi" w:eastAsiaTheme="minorEastAsia" w:hAnsiTheme="minorHAnsi" w:cstheme="minorBidi"/>
            <w:szCs w:val="22"/>
            <w:lang w:eastAsia="zh-CN"/>
          </w:rPr>
          <w:tab/>
        </w:r>
        <w:r w:rsidDel="00CE69F3">
          <w:delText>Definitions of terms, symbols and abbreviations</w:delText>
        </w:r>
        <w:r w:rsidDel="00CE69F3">
          <w:tab/>
          <w:delText>11</w:delText>
        </w:r>
      </w:del>
    </w:p>
    <w:p w14:paraId="5C7AEEBD" w14:textId="457C264D" w:rsidR="00F64FCE" w:rsidDel="00CE69F3" w:rsidRDefault="00F64FCE">
      <w:pPr>
        <w:pStyle w:val="TOC2"/>
        <w:rPr>
          <w:del w:id="1720" w:author="Jin Wang" w:date="2023-10-17T13:00:00Z"/>
          <w:rFonts w:asciiTheme="minorHAnsi" w:eastAsiaTheme="minorEastAsia" w:hAnsiTheme="minorHAnsi" w:cstheme="minorBidi"/>
          <w:sz w:val="22"/>
          <w:szCs w:val="22"/>
          <w:lang w:eastAsia="zh-CN"/>
        </w:rPr>
      </w:pPr>
      <w:del w:id="1721" w:author="Jin Wang" w:date="2023-10-17T13:00:00Z">
        <w:r w:rsidDel="00CE69F3">
          <w:delText>3.1</w:delText>
        </w:r>
        <w:r w:rsidDel="00CE69F3">
          <w:rPr>
            <w:rFonts w:asciiTheme="minorHAnsi" w:eastAsiaTheme="minorEastAsia" w:hAnsiTheme="minorHAnsi" w:cstheme="minorBidi"/>
            <w:sz w:val="22"/>
            <w:szCs w:val="22"/>
            <w:lang w:eastAsia="zh-CN"/>
          </w:rPr>
          <w:tab/>
        </w:r>
        <w:r w:rsidDel="00CE69F3">
          <w:delText>Terms</w:delText>
        </w:r>
        <w:r w:rsidDel="00CE69F3">
          <w:tab/>
          <w:delText>11</w:delText>
        </w:r>
      </w:del>
    </w:p>
    <w:p w14:paraId="7325A126" w14:textId="13806985" w:rsidR="00F64FCE" w:rsidDel="00CE69F3" w:rsidRDefault="00F64FCE">
      <w:pPr>
        <w:pStyle w:val="TOC2"/>
        <w:rPr>
          <w:del w:id="1722" w:author="Jin Wang" w:date="2023-10-17T13:00:00Z"/>
          <w:rFonts w:asciiTheme="minorHAnsi" w:eastAsiaTheme="minorEastAsia" w:hAnsiTheme="minorHAnsi" w:cstheme="minorBidi"/>
          <w:sz w:val="22"/>
          <w:szCs w:val="22"/>
          <w:lang w:eastAsia="zh-CN"/>
        </w:rPr>
      </w:pPr>
      <w:del w:id="1723" w:author="Jin Wang" w:date="2023-10-17T13:00:00Z">
        <w:r w:rsidDel="00CE69F3">
          <w:delText>3.2</w:delText>
        </w:r>
        <w:r w:rsidDel="00CE69F3">
          <w:rPr>
            <w:rFonts w:asciiTheme="minorHAnsi" w:eastAsiaTheme="minorEastAsia" w:hAnsiTheme="minorHAnsi" w:cstheme="minorBidi"/>
            <w:sz w:val="22"/>
            <w:szCs w:val="22"/>
            <w:lang w:eastAsia="zh-CN"/>
          </w:rPr>
          <w:tab/>
        </w:r>
        <w:r w:rsidDel="00CE69F3">
          <w:delText>Symbols</w:delText>
        </w:r>
        <w:r w:rsidDel="00CE69F3">
          <w:tab/>
          <w:delText>11</w:delText>
        </w:r>
      </w:del>
    </w:p>
    <w:p w14:paraId="05A41C81" w14:textId="7302C6B9" w:rsidR="00F64FCE" w:rsidDel="00CE69F3" w:rsidRDefault="00F64FCE">
      <w:pPr>
        <w:pStyle w:val="TOC2"/>
        <w:rPr>
          <w:del w:id="1724" w:author="Jin Wang" w:date="2023-10-17T13:00:00Z"/>
          <w:rFonts w:asciiTheme="minorHAnsi" w:eastAsiaTheme="minorEastAsia" w:hAnsiTheme="minorHAnsi" w:cstheme="minorBidi"/>
          <w:sz w:val="22"/>
          <w:szCs w:val="22"/>
          <w:lang w:eastAsia="zh-CN"/>
        </w:rPr>
      </w:pPr>
      <w:del w:id="1725" w:author="Jin Wang" w:date="2023-10-17T13:00:00Z">
        <w:r w:rsidDel="00CE69F3">
          <w:delText>3.3</w:delText>
        </w:r>
        <w:r w:rsidDel="00CE69F3">
          <w:rPr>
            <w:rFonts w:asciiTheme="minorHAnsi" w:eastAsiaTheme="minorEastAsia" w:hAnsiTheme="minorHAnsi" w:cstheme="minorBidi"/>
            <w:sz w:val="22"/>
            <w:szCs w:val="22"/>
            <w:lang w:eastAsia="zh-CN"/>
          </w:rPr>
          <w:tab/>
        </w:r>
        <w:r w:rsidDel="00CE69F3">
          <w:delText>Abbreviations</w:delText>
        </w:r>
        <w:r w:rsidDel="00CE69F3">
          <w:tab/>
          <w:delText>11</w:delText>
        </w:r>
      </w:del>
    </w:p>
    <w:p w14:paraId="03E63159" w14:textId="74D3B292" w:rsidR="00F64FCE" w:rsidDel="00CE69F3" w:rsidRDefault="00F64FCE">
      <w:pPr>
        <w:pStyle w:val="TOC1"/>
        <w:rPr>
          <w:del w:id="1726" w:author="Jin Wang" w:date="2023-10-17T13:00:00Z"/>
          <w:rFonts w:asciiTheme="minorHAnsi" w:eastAsiaTheme="minorEastAsia" w:hAnsiTheme="minorHAnsi" w:cstheme="minorBidi"/>
          <w:szCs w:val="22"/>
          <w:lang w:eastAsia="zh-CN"/>
        </w:rPr>
      </w:pPr>
      <w:del w:id="1727" w:author="Jin Wang" w:date="2023-10-17T13:00:00Z">
        <w:r w:rsidDel="00CE69F3">
          <w:delText>4</w:delText>
        </w:r>
        <w:r w:rsidDel="00CE69F3">
          <w:rPr>
            <w:rFonts w:asciiTheme="minorHAnsi" w:eastAsiaTheme="minorEastAsia" w:hAnsiTheme="minorHAnsi" w:cstheme="minorBidi"/>
            <w:szCs w:val="22"/>
            <w:lang w:eastAsia="zh-CN"/>
          </w:rPr>
          <w:tab/>
        </w:r>
        <w:r w:rsidDel="00CE69F3">
          <w:rPr>
            <w:lang w:eastAsia="zh-CN"/>
          </w:rPr>
          <w:delText>Back</w:delText>
        </w:r>
        <w:r w:rsidDel="00CE69F3">
          <w:delText>ground</w:delText>
        </w:r>
        <w:r w:rsidDel="00CE69F3">
          <w:tab/>
          <w:delText>11</w:delText>
        </w:r>
      </w:del>
    </w:p>
    <w:p w14:paraId="30FFC474" w14:textId="1824D103" w:rsidR="00F64FCE" w:rsidDel="00CE69F3" w:rsidRDefault="00F64FCE">
      <w:pPr>
        <w:pStyle w:val="TOC2"/>
        <w:rPr>
          <w:del w:id="1728" w:author="Jin Wang" w:date="2023-10-17T13:00:00Z"/>
          <w:rFonts w:asciiTheme="minorHAnsi" w:eastAsiaTheme="minorEastAsia" w:hAnsiTheme="minorHAnsi" w:cstheme="minorBidi"/>
          <w:sz w:val="22"/>
          <w:szCs w:val="22"/>
          <w:lang w:eastAsia="zh-CN"/>
        </w:rPr>
      </w:pPr>
      <w:del w:id="1729" w:author="Jin Wang" w:date="2023-10-17T13:00:00Z">
        <w:r w:rsidDel="00CE69F3">
          <w:delText>4.1</w:delText>
        </w:r>
        <w:r w:rsidDel="00CE69F3">
          <w:rPr>
            <w:rFonts w:asciiTheme="minorHAnsi" w:eastAsiaTheme="minorEastAsia" w:hAnsiTheme="minorHAnsi" w:cstheme="minorBidi"/>
            <w:sz w:val="22"/>
            <w:szCs w:val="22"/>
            <w:lang w:eastAsia="zh-CN"/>
          </w:rPr>
          <w:tab/>
        </w:r>
        <w:r w:rsidDel="00CE69F3">
          <w:delText>TR Maintenance</w:delText>
        </w:r>
        <w:r w:rsidDel="00CE69F3">
          <w:tab/>
          <w:delText>12</w:delText>
        </w:r>
      </w:del>
    </w:p>
    <w:p w14:paraId="5F20548E" w14:textId="06CF836F" w:rsidR="00F64FCE" w:rsidDel="00CE69F3" w:rsidRDefault="00F64FCE">
      <w:pPr>
        <w:pStyle w:val="TOC1"/>
        <w:rPr>
          <w:del w:id="1730" w:author="Jin Wang" w:date="2023-10-17T13:00:00Z"/>
          <w:rFonts w:asciiTheme="minorHAnsi" w:eastAsiaTheme="minorEastAsia" w:hAnsiTheme="minorHAnsi" w:cstheme="minorBidi"/>
          <w:szCs w:val="22"/>
          <w:lang w:eastAsia="zh-CN"/>
        </w:rPr>
      </w:pPr>
      <w:del w:id="1731" w:author="Jin Wang" w:date="2023-10-17T13:00:00Z">
        <w:r w:rsidDel="00CE69F3">
          <w:rPr>
            <w:lang w:eastAsia="zh-CN"/>
          </w:rPr>
          <w:delText>5</w:delText>
        </w:r>
        <w:r w:rsidDel="00CE69F3">
          <w:rPr>
            <w:rFonts w:asciiTheme="minorHAnsi" w:eastAsiaTheme="minorEastAsia" w:hAnsiTheme="minorHAnsi" w:cstheme="minorBidi"/>
            <w:szCs w:val="22"/>
            <w:lang w:eastAsia="zh-CN"/>
          </w:rPr>
          <w:tab/>
        </w:r>
        <w:r w:rsidDel="00CE69F3">
          <w:delText xml:space="preserve">High </w:delText>
        </w:r>
        <w:r w:rsidDel="00CE69F3">
          <w:rPr>
            <w:lang w:eastAsia="zh-CN"/>
          </w:rPr>
          <w:delText>Power UE CA of 2 bands DL and 1 or 2 bands UL</w:delText>
        </w:r>
        <w:r w:rsidDel="00CE69F3">
          <w:tab/>
          <w:delText>12</w:delText>
        </w:r>
      </w:del>
    </w:p>
    <w:p w14:paraId="7658B130" w14:textId="31F1ACE9" w:rsidR="00F64FCE" w:rsidDel="00CE69F3" w:rsidRDefault="00F64FCE">
      <w:pPr>
        <w:pStyle w:val="TOC2"/>
        <w:rPr>
          <w:del w:id="1732" w:author="Jin Wang" w:date="2023-10-17T13:00:00Z"/>
          <w:rFonts w:asciiTheme="minorHAnsi" w:eastAsiaTheme="minorEastAsia" w:hAnsiTheme="minorHAnsi" w:cstheme="minorBidi"/>
          <w:sz w:val="22"/>
          <w:szCs w:val="22"/>
          <w:lang w:eastAsia="zh-CN"/>
        </w:rPr>
      </w:pPr>
      <w:del w:id="1733" w:author="Jin Wang" w:date="2023-10-17T13:00:00Z">
        <w:r w:rsidDel="00CE69F3">
          <w:rPr>
            <w:lang w:eastAsia="zh-CN"/>
          </w:rPr>
          <w:delText>5</w:delText>
        </w:r>
        <w:r w:rsidDel="00CE69F3">
          <w:delText>.</w:delText>
        </w:r>
        <w:r w:rsidDel="00CE69F3">
          <w:rPr>
            <w:lang w:eastAsia="zh-CN"/>
          </w:rPr>
          <w:delText>x</w:delText>
        </w:r>
        <w:r w:rsidDel="00CE69F3">
          <w:rPr>
            <w:rFonts w:asciiTheme="minorHAnsi" w:eastAsiaTheme="minorEastAsia" w:hAnsiTheme="minorHAnsi" w:cstheme="minorBidi"/>
            <w:sz w:val="22"/>
            <w:szCs w:val="22"/>
            <w:lang w:eastAsia="zh-CN"/>
          </w:rPr>
          <w:tab/>
        </w:r>
        <w:r w:rsidDel="00CE69F3">
          <w:rPr>
            <w:lang w:eastAsia="zh-CN"/>
          </w:rPr>
          <w:delText>CA_nX-nY</w:delText>
        </w:r>
        <w:r w:rsidDel="00CE69F3">
          <w:tab/>
          <w:delText>12</w:delText>
        </w:r>
      </w:del>
    </w:p>
    <w:p w14:paraId="439263F7" w14:textId="01C5C585" w:rsidR="00F64FCE" w:rsidDel="00CE69F3" w:rsidRDefault="00F64FCE">
      <w:pPr>
        <w:pStyle w:val="TOC3"/>
        <w:rPr>
          <w:del w:id="1734" w:author="Jin Wang" w:date="2023-10-17T13:00:00Z"/>
          <w:rFonts w:asciiTheme="minorHAnsi" w:eastAsiaTheme="minorEastAsia" w:hAnsiTheme="minorHAnsi" w:cstheme="minorBidi"/>
          <w:sz w:val="22"/>
          <w:szCs w:val="22"/>
          <w:lang w:eastAsia="zh-CN"/>
        </w:rPr>
      </w:pPr>
      <w:del w:id="1735" w:author="Jin Wang" w:date="2023-10-17T13:00:00Z">
        <w:r w:rsidRPr="00DF0553" w:rsidDel="00CE69F3">
          <w:rPr>
            <w:rFonts w:cs="Arial"/>
            <w:lang w:eastAsia="zh-CN"/>
          </w:rPr>
          <w:delText>5.x.1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12</w:delText>
        </w:r>
      </w:del>
    </w:p>
    <w:p w14:paraId="6211D95D" w14:textId="2DE1E3C9" w:rsidR="00F64FCE" w:rsidDel="00CE69F3" w:rsidRDefault="00F64FCE">
      <w:pPr>
        <w:pStyle w:val="TOC3"/>
        <w:rPr>
          <w:del w:id="1736" w:author="Jin Wang" w:date="2023-10-17T13:00:00Z"/>
          <w:rFonts w:asciiTheme="minorHAnsi" w:eastAsiaTheme="minorEastAsia" w:hAnsiTheme="minorHAnsi" w:cstheme="minorBidi"/>
          <w:sz w:val="22"/>
          <w:szCs w:val="22"/>
          <w:lang w:eastAsia="zh-CN"/>
        </w:rPr>
      </w:pPr>
      <w:del w:id="1737" w:author="Jin Wang" w:date="2023-10-17T13:00:00Z">
        <w:r w:rsidRPr="00DF0553" w:rsidDel="00CE69F3">
          <w:rPr>
            <w:rFonts w:cs="Arial"/>
            <w:lang w:eastAsia="zh-CN"/>
          </w:rPr>
          <w:delText>5.x.2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12</w:delText>
        </w:r>
      </w:del>
    </w:p>
    <w:p w14:paraId="61CCAE6F" w14:textId="0E8865DA" w:rsidR="00F64FCE" w:rsidDel="00CE69F3" w:rsidRDefault="00F64FCE">
      <w:pPr>
        <w:pStyle w:val="TOC3"/>
        <w:rPr>
          <w:del w:id="1738" w:author="Jin Wang" w:date="2023-10-17T13:00:00Z"/>
          <w:rFonts w:asciiTheme="minorHAnsi" w:eastAsiaTheme="minorEastAsia" w:hAnsiTheme="minorHAnsi" w:cstheme="minorBidi"/>
          <w:sz w:val="22"/>
          <w:szCs w:val="22"/>
          <w:lang w:eastAsia="zh-CN"/>
        </w:rPr>
      </w:pPr>
      <w:del w:id="1739" w:author="Jin Wang" w:date="2023-10-17T13:00:00Z">
        <w:r w:rsidDel="00CE69F3">
          <w:delText>5.</w:delText>
        </w:r>
        <w:r w:rsidDel="00CE69F3">
          <w:rPr>
            <w:lang w:eastAsia="zh-CN"/>
          </w:rPr>
          <w:delText>x</w:delText>
        </w:r>
        <w:r w:rsidDel="00CE69F3">
          <w:delText>.</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12</w:delText>
        </w:r>
      </w:del>
    </w:p>
    <w:p w14:paraId="044CB683" w14:textId="63C23F9A" w:rsidR="00F64FCE" w:rsidDel="00CE69F3" w:rsidRDefault="00F64FCE">
      <w:pPr>
        <w:pStyle w:val="TOC3"/>
        <w:rPr>
          <w:del w:id="1740" w:author="Jin Wang" w:date="2023-10-17T13:00:00Z"/>
          <w:rFonts w:asciiTheme="minorHAnsi" w:eastAsiaTheme="minorEastAsia" w:hAnsiTheme="minorHAnsi" w:cstheme="minorBidi"/>
          <w:sz w:val="22"/>
          <w:szCs w:val="22"/>
          <w:lang w:eastAsia="zh-CN"/>
        </w:rPr>
      </w:pPr>
      <w:del w:id="1741" w:author="Jin Wang" w:date="2023-10-17T13:00:00Z">
        <w:r w:rsidRPr="00DF0553" w:rsidDel="00CE69F3">
          <w:rPr>
            <w:rFonts w:eastAsia="MS Mincho"/>
            <w:lang w:eastAsia="ja-JP"/>
          </w:rPr>
          <w:delText>5.x.4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13</w:delText>
        </w:r>
      </w:del>
    </w:p>
    <w:p w14:paraId="0E027F6F" w14:textId="103805A7" w:rsidR="00F64FCE" w:rsidDel="00CE69F3" w:rsidRDefault="00F64FCE">
      <w:pPr>
        <w:pStyle w:val="TOC2"/>
        <w:rPr>
          <w:del w:id="1742" w:author="Jin Wang" w:date="2023-10-17T13:00:00Z"/>
          <w:rFonts w:asciiTheme="minorHAnsi" w:eastAsiaTheme="minorEastAsia" w:hAnsiTheme="minorHAnsi" w:cstheme="minorBidi"/>
          <w:sz w:val="22"/>
          <w:szCs w:val="22"/>
          <w:lang w:eastAsia="zh-CN"/>
        </w:rPr>
      </w:pPr>
      <w:del w:id="1743" w:author="Jin Wang" w:date="2023-10-17T13:00:00Z">
        <w:r w:rsidDel="00CE69F3">
          <w:rPr>
            <w:lang w:eastAsia="zh-CN"/>
          </w:rPr>
          <w:delText>5.1</w:delText>
        </w:r>
        <w:r w:rsidDel="00CE69F3">
          <w:rPr>
            <w:rFonts w:asciiTheme="minorHAnsi" w:eastAsiaTheme="minorEastAsia" w:hAnsiTheme="minorHAnsi" w:cstheme="minorBidi"/>
            <w:sz w:val="22"/>
            <w:szCs w:val="22"/>
            <w:lang w:eastAsia="zh-CN"/>
          </w:rPr>
          <w:tab/>
        </w:r>
        <w:r w:rsidDel="00CE69F3">
          <w:rPr>
            <w:lang w:eastAsia="zh-CN"/>
          </w:rPr>
          <w:delText>CA_n25-n41C</w:delText>
        </w:r>
        <w:r w:rsidDel="00CE69F3">
          <w:tab/>
          <w:delText>13</w:delText>
        </w:r>
      </w:del>
    </w:p>
    <w:p w14:paraId="10DF6F83" w14:textId="2C3D58B4" w:rsidR="00F64FCE" w:rsidDel="00CE69F3" w:rsidRDefault="00F64FCE">
      <w:pPr>
        <w:pStyle w:val="TOC3"/>
        <w:rPr>
          <w:del w:id="1744" w:author="Jin Wang" w:date="2023-10-17T13:00:00Z"/>
          <w:rFonts w:asciiTheme="minorHAnsi" w:eastAsiaTheme="minorEastAsia" w:hAnsiTheme="minorHAnsi" w:cstheme="minorBidi"/>
          <w:sz w:val="22"/>
          <w:szCs w:val="22"/>
          <w:lang w:eastAsia="zh-CN"/>
        </w:rPr>
      </w:pPr>
      <w:del w:id="1745" w:author="Jin Wang" w:date="2023-10-17T13:00:00Z">
        <w:r w:rsidRPr="00DF0553" w:rsidDel="00CE69F3">
          <w:rPr>
            <w:rFonts w:cs="Arial"/>
            <w:lang w:eastAsia="zh-CN"/>
          </w:rPr>
          <w:delText>5.1.1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13</w:delText>
        </w:r>
      </w:del>
    </w:p>
    <w:p w14:paraId="66C5B22E" w14:textId="06A1ED92" w:rsidR="00F64FCE" w:rsidDel="00CE69F3" w:rsidRDefault="00F64FCE">
      <w:pPr>
        <w:pStyle w:val="TOC3"/>
        <w:rPr>
          <w:del w:id="1746" w:author="Jin Wang" w:date="2023-10-17T13:00:00Z"/>
          <w:rFonts w:asciiTheme="minorHAnsi" w:eastAsiaTheme="minorEastAsia" w:hAnsiTheme="minorHAnsi" w:cstheme="minorBidi"/>
          <w:sz w:val="22"/>
          <w:szCs w:val="22"/>
          <w:lang w:eastAsia="zh-CN"/>
        </w:rPr>
      </w:pPr>
      <w:del w:id="1747" w:author="Jin Wang" w:date="2023-10-17T13:00:00Z">
        <w:r w:rsidRPr="00DF0553" w:rsidDel="00CE69F3">
          <w:rPr>
            <w:rFonts w:cs="Arial"/>
            <w:lang w:eastAsia="zh-CN"/>
          </w:rPr>
          <w:delText>5.1.2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13</w:delText>
        </w:r>
      </w:del>
    </w:p>
    <w:p w14:paraId="49517463" w14:textId="76059C9B" w:rsidR="00F64FCE" w:rsidDel="00CE69F3" w:rsidRDefault="00F64FCE">
      <w:pPr>
        <w:pStyle w:val="TOC3"/>
        <w:rPr>
          <w:del w:id="1748" w:author="Jin Wang" w:date="2023-10-17T13:00:00Z"/>
          <w:rFonts w:asciiTheme="minorHAnsi" w:eastAsiaTheme="minorEastAsia" w:hAnsiTheme="minorHAnsi" w:cstheme="minorBidi"/>
          <w:sz w:val="22"/>
          <w:szCs w:val="22"/>
          <w:lang w:eastAsia="zh-CN"/>
        </w:rPr>
      </w:pPr>
      <w:del w:id="1749" w:author="Jin Wang" w:date="2023-10-17T13:00:00Z">
        <w:r w:rsidDel="00CE69F3">
          <w:delText>5.1.</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13</w:delText>
        </w:r>
      </w:del>
    </w:p>
    <w:p w14:paraId="54EAE676" w14:textId="5E116A7D" w:rsidR="00F64FCE" w:rsidDel="00CE69F3" w:rsidRDefault="00F64FCE">
      <w:pPr>
        <w:pStyle w:val="TOC3"/>
        <w:rPr>
          <w:del w:id="1750" w:author="Jin Wang" w:date="2023-10-17T13:00:00Z"/>
          <w:rFonts w:asciiTheme="minorHAnsi" w:eastAsiaTheme="minorEastAsia" w:hAnsiTheme="minorHAnsi" w:cstheme="minorBidi"/>
          <w:sz w:val="22"/>
          <w:szCs w:val="22"/>
          <w:lang w:eastAsia="zh-CN"/>
        </w:rPr>
      </w:pPr>
      <w:del w:id="1751" w:author="Jin Wang" w:date="2023-10-17T13:00:00Z">
        <w:r w:rsidRPr="00DF0553" w:rsidDel="00CE69F3">
          <w:rPr>
            <w:rFonts w:eastAsia="MS Mincho"/>
            <w:lang w:eastAsia="ja-JP"/>
          </w:rPr>
          <w:delText>5.1.4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14</w:delText>
        </w:r>
      </w:del>
    </w:p>
    <w:p w14:paraId="5298174E" w14:textId="17BB0348" w:rsidR="00F64FCE" w:rsidDel="00CE69F3" w:rsidRDefault="00F64FCE">
      <w:pPr>
        <w:pStyle w:val="TOC2"/>
        <w:rPr>
          <w:del w:id="1752" w:author="Jin Wang" w:date="2023-10-17T13:00:00Z"/>
          <w:rFonts w:asciiTheme="minorHAnsi" w:eastAsiaTheme="minorEastAsia" w:hAnsiTheme="minorHAnsi" w:cstheme="minorBidi"/>
          <w:sz w:val="22"/>
          <w:szCs w:val="22"/>
          <w:lang w:eastAsia="zh-CN"/>
        </w:rPr>
      </w:pPr>
      <w:del w:id="1753" w:author="Jin Wang" w:date="2023-10-17T13:00:00Z">
        <w:r w:rsidDel="00CE69F3">
          <w:rPr>
            <w:lang w:eastAsia="zh-CN"/>
          </w:rPr>
          <w:delText>5.2</w:delText>
        </w:r>
        <w:r w:rsidDel="00CE69F3">
          <w:rPr>
            <w:rFonts w:asciiTheme="minorHAnsi" w:eastAsiaTheme="minorEastAsia" w:hAnsiTheme="minorHAnsi" w:cstheme="minorBidi"/>
            <w:sz w:val="22"/>
            <w:szCs w:val="22"/>
            <w:lang w:eastAsia="zh-CN"/>
          </w:rPr>
          <w:tab/>
        </w:r>
        <w:r w:rsidDel="00CE69F3">
          <w:rPr>
            <w:lang w:eastAsia="zh-CN"/>
          </w:rPr>
          <w:delText>CA_n41C-n66</w:delText>
        </w:r>
        <w:r w:rsidDel="00CE69F3">
          <w:tab/>
          <w:delText>14</w:delText>
        </w:r>
      </w:del>
    </w:p>
    <w:p w14:paraId="2FC2EE64" w14:textId="2CD1E364" w:rsidR="00F64FCE" w:rsidDel="00CE69F3" w:rsidRDefault="00F64FCE">
      <w:pPr>
        <w:pStyle w:val="TOC3"/>
        <w:rPr>
          <w:del w:id="1754" w:author="Jin Wang" w:date="2023-10-17T13:00:00Z"/>
          <w:rFonts w:asciiTheme="minorHAnsi" w:eastAsiaTheme="minorEastAsia" w:hAnsiTheme="minorHAnsi" w:cstheme="minorBidi"/>
          <w:sz w:val="22"/>
          <w:szCs w:val="22"/>
          <w:lang w:eastAsia="zh-CN"/>
        </w:rPr>
      </w:pPr>
      <w:del w:id="1755" w:author="Jin Wang" w:date="2023-10-17T13:00:00Z">
        <w:r w:rsidRPr="00DF0553" w:rsidDel="00CE69F3">
          <w:rPr>
            <w:rFonts w:cs="Arial"/>
            <w:lang w:eastAsia="zh-CN"/>
          </w:rPr>
          <w:delText>5.2.1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14</w:delText>
        </w:r>
      </w:del>
    </w:p>
    <w:p w14:paraId="6440511C" w14:textId="2E2E640A" w:rsidR="00F64FCE" w:rsidDel="00CE69F3" w:rsidRDefault="00F64FCE">
      <w:pPr>
        <w:pStyle w:val="TOC3"/>
        <w:rPr>
          <w:del w:id="1756" w:author="Jin Wang" w:date="2023-10-17T13:00:00Z"/>
          <w:rFonts w:asciiTheme="minorHAnsi" w:eastAsiaTheme="minorEastAsia" w:hAnsiTheme="minorHAnsi" w:cstheme="minorBidi"/>
          <w:sz w:val="22"/>
          <w:szCs w:val="22"/>
          <w:lang w:eastAsia="zh-CN"/>
        </w:rPr>
      </w:pPr>
      <w:del w:id="1757" w:author="Jin Wang" w:date="2023-10-17T13:00:00Z">
        <w:r w:rsidRPr="00DF0553" w:rsidDel="00CE69F3">
          <w:rPr>
            <w:rFonts w:cs="Arial"/>
            <w:lang w:eastAsia="zh-CN"/>
          </w:rPr>
          <w:delText>5.2.2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14</w:delText>
        </w:r>
      </w:del>
    </w:p>
    <w:p w14:paraId="127496C3" w14:textId="7C8742B0" w:rsidR="00F64FCE" w:rsidDel="00CE69F3" w:rsidRDefault="00F64FCE">
      <w:pPr>
        <w:pStyle w:val="TOC3"/>
        <w:rPr>
          <w:del w:id="1758" w:author="Jin Wang" w:date="2023-10-17T13:00:00Z"/>
          <w:rFonts w:asciiTheme="minorHAnsi" w:eastAsiaTheme="minorEastAsia" w:hAnsiTheme="minorHAnsi" w:cstheme="minorBidi"/>
          <w:sz w:val="22"/>
          <w:szCs w:val="22"/>
          <w:lang w:eastAsia="zh-CN"/>
        </w:rPr>
      </w:pPr>
      <w:del w:id="1759" w:author="Jin Wang" w:date="2023-10-17T13:00:00Z">
        <w:r w:rsidDel="00CE69F3">
          <w:delText>5.2.</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15</w:delText>
        </w:r>
      </w:del>
    </w:p>
    <w:p w14:paraId="1DC8666C" w14:textId="2287A9EC" w:rsidR="00F64FCE" w:rsidDel="00CE69F3" w:rsidRDefault="00F64FCE">
      <w:pPr>
        <w:pStyle w:val="TOC3"/>
        <w:rPr>
          <w:del w:id="1760" w:author="Jin Wang" w:date="2023-10-17T13:00:00Z"/>
          <w:rFonts w:asciiTheme="minorHAnsi" w:eastAsiaTheme="minorEastAsia" w:hAnsiTheme="minorHAnsi" w:cstheme="minorBidi"/>
          <w:sz w:val="22"/>
          <w:szCs w:val="22"/>
          <w:lang w:eastAsia="zh-CN"/>
        </w:rPr>
      </w:pPr>
      <w:del w:id="1761" w:author="Jin Wang" w:date="2023-10-17T13:00:00Z">
        <w:r w:rsidRPr="00DF0553" w:rsidDel="00CE69F3">
          <w:rPr>
            <w:rFonts w:eastAsia="MS Mincho"/>
            <w:lang w:eastAsia="ja-JP"/>
          </w:rPr>
          <w:delText>5.2.4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15</w:delText>
        </w:r>
      </w:del>
    </w:p>
    <w:p w14:paraId="2C0DFDD3" w14:textId="76B6F58F" w:rsidR="00F64FCE" w:rsidDel="00CE69F3" w:rsidRDefault="00F64FCE">
      <w:pPr>
        <w:pStyle w:val="TOC2"/>
        <w:rPr>
          <w:del w:id="1762" w:author="Jin Wang" w:date="2023-10-17T13:00:00Z"/>
          <w:rFonts w:asciiTheme="minorHAnsi" w:eastAsiaTheme="minorEastAsia" w:hAnsiTheme="minorHAnsi" w:cstheme="minorBidi"/>
          <w:sz w:val="22"/>
          <w:szCs w:val="22"/>
          <w:lang w:eastAsia="zh-CN"/>
        </w:rPr>
      </w:pPr>
      <w:del w:id="1763" w:author="Jin Wang" w:date="2023-10-17T13:00:00Z">
        <w:r w:rsidDel="00CE69F3">
          <w:rPr>
            <w:lang w:eastAsia="zh-CN"/>
          </w:rPr>
          <w:delText>5.3</w:delText>
        </w:r>
        <w:r w:rsidDel="00CE69F3">
          <w:rPr>
            <w:rFonts w:asciiTheme="minorHAnsi" w:eastAsiaTheme="minorEastAsia" w:hAnsiTheme="minorHAnsi" w:cstheme="minorBidi"/>
            <w:sz w:val="22"/>
            <w:szCs w:val="22"/>
            <w:lang w:eastAsia="zh-CN"/>
          </w:rPr>
          <w:tab/>
        </w:r>
        <w:r w:rsidDel="00CE69F3">
          <w:rPr>
            <w:lang w:eastAsia="zh-CN"/>
          </w:rPr>
          <w:delText>CA_n41C-n71</w:delText>
        </w:r>
        <w:r w:rsidDel="00CE69F3">
          <w:tab/>
          <w:delText>15</w:delText>
        </w:r>
      </w:del>
    </w:p>
    <w:p w14:paraId="2FCF5129" w14:textId="73A0A5B7" w:rsidR="00F64FCE" w:rsidDel="00CE69F3" w:rsidRDefault="00F64FCE">
      <w:pPr>
        <w:pStyle w:val="TOC3"/>
        <w:rPr>
          <w:del w:id="1764" w:author="Jin Wang" w:date="2023-10-17T13:00:00Z"/>
          <w:rFonts w:asciiTheme="minorHAnsi" w:eastAsiaTheme="minorEastAsia" w:hAnsiTheme="minorHAnsi" w:cstheme="minorBidi"/>
          <w:sz w:val="22"/>
          <w:szCs w:val="22"/>
          <w:lang w:eastAsia="zh-CN"/>
        </w:rPr>
      </w:pPr>
      <w:del w:id="1765" w:author="Jin Wang" w:date="2023-10-17T13:00:00Z">
        <w:r w:rsidRPr="00DF0553" w:rsidDel="00CE69F3">
          <w:rPr>
            <w:rFonts w:cs="Arial"/>
            <w:lang w:eastAsia="zh-CN"/>
          </w:rPr>
          <w:delText>5.3.1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15</w:delText>
        </w:r>
      </w:del>
    </w:p>
    <w:p w14:paraId="3F694CA4" w14:textId="6FEB9A97" w:rsidR="00F64FCE" w:rsidDel="00CE69F3" w:rsidRDefault="00F64FCE">
      <w:pPr>
        <w:pStyle w:val="TOC3"/>
        <w:rPr>
          <w:del w:id="1766" w:author="Jin Wang" w:date="2023-10-17T13:00:00Z"/>
          <w:rFonts w:asciiTheme="minorHAnsi" w:eastAsiaTheme="minorEastAsia" w:hAnsiTheme="minorHAnsi" w:cstheme="minorBidi"/>
          <w:sz w:val="22"/>
          <w:szCs w:val="22"/>
          <w:lang w:eastAsia="zh-CN"/>
        </w:rPr>
      </w:pPr>
      <w:del w:id="1767" w:author="Jin Wang" w:date="2023-10-17T13:00:00Z">
        <w:r w:rsidRPr="00DF0553" w:rsidDel="00CE69F3">
          <w:rPr>
            <w:rFonts w:cs="Arial"/>
            <w:lang w:eastAsia="zh-CN"/>
          </w:rPr>
          <w:delText>5.3.2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16</w:delText>
        </w:r>
      </w:del>
    </w:p>
    <w:p w14:paraId="45ADF2A4" w14:textId="3D9F3FFB" w:rsidR="00F64FCE" w:rsidDel="00CE69F3" w:rsidRDefault="00F64FCE">
      <w:pPr>
        <w:pStyle w:val="TOC3"/>
        <w:rPr>
          <w:del w:id="1768" w:author="Jin Wang" w:date="2023-10-17T13:00:00Z"/>
          <w:rFonts w:asciiTheme="minorHAnsi" w:eastAsiaTheme="minorEastAsia" w:hAnsiTheme="minorHAnsi" w:cstheme="minorBidi"/>
          <w:sz w:val="22"/>
          <w:szCs w:val="22"/>
          <w:lang w:eastAsia="zh-CN"/>
        </w:rPr>
      </w:pPr>
      <w:del w:id="1769" w:author="Jin Wang" w:date="2023-10-17T13:00:00Z">
        <w:r w:rsidDel="00CE69F3">
          <w:delText>5.3.</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16</w:delText>
        </w:r>
      </w:del>
    </w:p>
    <w:p w14:paraId="3D4246DC" w14:textId="1BD366DA" w:rsidR="00F64FCE" w:rsidDel="00CE69F3" w:rsidRDefault="00F64FCE">
      <w:pPr>
        <w:pStyle w:val="TOC3"/>
        <w:rPr>
          <w:del w:id="1770" w:author="Jin Wang" w:date="2023-10-17T13:00:00Z"/>
          <w:rFonts w:asciiTheme="minorHAnsi" w:eastAsiaTheme="minorEastAsia" w:hAnsiTheme="minorHAnsi" w:cstheme="minorBidi"/>
          <w:sz w:val="22"/>
          <w:szCs w:val="22"/>
          <w:lang w:eastAsia="zh-CN"/>
        </w:rPr>
      </w:pPr>
      <w:del w:id="1771" w:author="Jin Wang" w:date="2023-10-17T13:00:00Z">
        <w:r w:rsidRPr="00DF0553" w:rsidDel="00CE69F3">
          <w:rPr>
            <w:rFonts w:eastAsia="MS Mincho"/>
            <w:lang w:eastAsia="ja-JP"/>
          </w:rPr>
          <w:delText>5.3.4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16</w:delText>
        </w:r>
      </w:del>
    </w:p>
    <w:p w14:paraId="32A53220" w14:textId="59A16D54" w:rsidR="00F64FCE" w:rsidDel="00CE69F3" w:rsidRDefault="00F64FCE">
      <w:pPr>
        <w:pStyle w:val="TOC2"/>
        <w:rPr>
          <w:del w:id="1772" w:author="Jin Wang" w:date="2023-10-17T13:00:00Z"/>
          <w:rFonts w:asciiTheme="minorHAnsi" w:eastAsiaTheme="minorEastAsia" w:hAnsiTheme="minorHAnsi" w:cstheme="minorBidi"/>
          <w:sz w:val="22"/>
          <w:szCs w:val="22"/>
          <w:lang w:eastAsia="zh-CN"/>
        </w:rPr>
      </w:pPr>
      <w:del w:id="1773" w:author="Jin Wang" w:date="2023-10-17T13:00:00Z">
        <w:r w:rsidDel="00CE69F3">
          <w:rPr>
            <w:lang w:eastAsia="zh-CN"/>
          </w:rPr>
          <w:delText>5.4</w:delText>
        </w:r>
        <w:r w:rsidDel="00CE69F3">
          <w:rPr>
            <w:rFonts w:asciiTheme="minorHAnsi" w:eastAsiaTheme="minorEastAsia" w:hAnsiTheme="minorHAnsi" w:cstheme="minorBidi"/>
            <w:sz w:val="22"/>
            <w:szCs w:val="22"/>
            <w:lang w:eastAsia="zh-CN"/>
          </w:rPr>
          <w:tab/>
        </w:r>
        <w:r w:rsidDel="00CE69F3">
          <w:rPr>
            <w:lang w:eastAsia="zh-CN"/>
          </w:rPr>
          <w:delText>CA_n41C-n77A</w:delText>
        </w:r>
        <w:r w:rsidDel="00CE69F3">
          <w:tab/>
          <w:delText>16</w:delText>
        </w:r>
      </w:del>
    </w:p>
    <w:p w14:paraId="0680C50E" w14:textId="4F965AD9" w:rsidR="00F64FCE" w:rsidDel="00CE69F3" w:rsidRDefault="00F64FCE">
      <w:pPr>
        <w:pStyle w:val="TOC3"/>
        <w:rPr>
          <w:del w:id="1774" w:author="Jin Wang" w:date="2023-10-17T13:00:00Z"/>
          <w:rFonts w:asciiTheme="minorHAnsi" w:eastAsiaTheme="minorEastAsia" w:hAnsiTheme="minorHAnsi" w:cstheme="minorBidi"/>
          <w:sz w:val="22"/>
          <w:szCs w:val="22"/>
          <w:lang w:eastAsia="zh-CN"/>
        </w:rPr>
      </w:pPr>
      <w:del w:id="1775" w:author="Jin Wang" w:date="2023-10-17T13:00:00Z">
        <w:r w:rsidRPr="00DF0553" w:rsidDel="00CE69F3">
          <w:rPr>
            <w:rFonts w:cs="Arial"/>
            <w:lang w:eastAsia="zh-CN"/>
          </w:rPr>
          <w:delText>5.4.1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16</w:delText>
        </w:r>
      </w:del>
    </w:p>
    <w:p w14:paraId="15144BE2" w14:textId="257E72CE" w:rsidR="00F64FCE" w:rsidDel="00CE69F3" w:rsidRDefault="00F64FCE">
      <w:pPr>
        <w:pStyle w:val="TOC3"/>
        <w:rPr>
          <w:del w:id="1776" w:author="Jin Wang" w:date="2023-10-17T13:00:00Z"/>
          <w:rFonts w:asciiTheme="minorHAnsi" w:eastAsiaTheme="minorEastAsia" w:hAnsiTheme="minorHAnsi" w:cstheme="minorBidi"/>
          <w:sz w:val="22"/>
          <w:szCs w:val="22"/>
          <w:lang w:eastAsia="zh-CN"/>
        </w:rPr>
      </w:pPr>
      <w:del w:id="1777" w:author="Jin Wang" w:date="2023-10-17T13:00:00Z">
        <w:r w:rsidRPr="00DF0553" w:rsidDel="00CE69F3">
          <w:rPr>
            <w:rFonts w:cs="Arial"/>
            <w:lang w:eastAsia="zh-CN"/>
          </w:rPr>
          <w:delText>5.4.2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17</w:delText>
        </w:r>
      </w:del>
    </w:p>
    <w:p w14:paraId="46AFCD81" w14:textId="18543C4F" w:rsidR="00F64FCE" w:rsidDel="00CE69F3" w:rsidRDefault="00F64FCE">
      <w:pPr>
        <w:pStyle w:val="TOC3"/>
        <w:rPr>
          <w:del w:id="1778" w:author="Jin Wang" w:date="2023-10-17T13:00:00Z"/>
          <w:rFonts w:asciiTheme="minorHAnsi" w:eastAsiaTheme="minorEastAsia" w:hAnsiTheme="minorHAnsi" w:cstheme="minorBidi"/>
          <w:sz w:val="22"/>
          <w:szCs w:val="22"/>
          <w:lang w:eastAsia="zh-CN"/>
        </w:rPr>
      </w:pPr>
      <w:del w:id="1779" w:author="Jin Wang" w:date="2023-10-17T13:00:00Z">
        <w:r w:rsidDel="00CE69F3">
          <w:delText>5.4.</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17</w:delText>
        </w:r>
      </w:del>
    </w:p>
    <w:p w14:paraId="616BB4BD" w14:textId="6ECEA59F" w:rsidR="00F64FCE" w:rsidDel="00CE69F3" w:rsidRDefault="00F64FCE">
      <w:pPr>
        <w:pStyle w:val="TOC3"/>
        <w:rPr>
          <w:del w:id="1780" w:author="Jin Wang" w:date="2023-10-17T13:00:00Z"/>
          <w:rFonts w:asciiTheme="minorHAnsi" w:eastAsiaTheme="minorEastAsia" w:hAnsiTheme="minorHAnsi" w:cstheme="minorBidi"/>
          <w:sz w:val="22"/>
          <w:szCs w:val="22"/>
          <w:lang w:eastAsia="zh-CN"/>
        </w:rPr>
      </w:pPr>
      <w:del w:id="1781" w:author="Jin Wang" w:date="2023-10-17T13:00:00Z">
        <w:r w:rsidRPr="00DF0553" w:rsidDel="00CE69F3">
          <w:rPr>
            <w:rFonts w:eastAsia="MS Mincho"/>
            <w:lang w:eastAsia="ja-JP"/>
          </w:rPr>
          <w:delText>5.4.4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17</w:delText>
        </w:r>
      </w:del>
    </w:p>
    <w:p w14:paraId="7C019F8E" w14:textId="00EAADB5" w:rsidR="00F64FCE" w:rsidDel="00CE69F3" w:rsidRDefault="00F64FCE">
      <w:pPr>
        <w:pStyle w:val="TOC2"/>
        <w:rPr>
          <w:del w:id="1782" w:author="Jin Wang" w:date="2023-10-17T13:00:00Z"/>
          <w:rFonts w:asciiTheme="minorHAnsi" w:eastAsiaTheme="minorEastAsia" w:hAnsiTheme="minorHAnsi" w:cstheme="minorBidi"/>
          <w:sz w:val="22"/>
          <w:szCs w:val="22"/>
          <w:lang w:eastAsia="zh-CN"/>
        </w:rPr>
      </w:pPr>
      <w:del w:id="1783" w:author="Jin Wang" w:date="2023-10-17T13:00:00Z">
        <w:r w:rsidDel="00CE69F3">
          <w:rPr>
            <w:lang w:eastAsia="zh-CN"/>
          </w:rPr>
          <w:delText>5.5</w:delText>
        </w:r>
        <w:r w:rsidDel="00CE69F3">
          <w:rPr>
            <w:rFonts w:asciiTheme="minorHAnsi" w:eastAsiaTheme="minorEastAsia" w:hAnsiTheme="minorHAnsi" w:cstheme="minorBidi"/>
            <w:sz w:val="22"/>
            <w:szCs w:val="22"/>
            <w:lang w:eastAsia="zh-CN"/>
          </w:rPr>
          <w:tab/>
        </w:r>
        <w:r w:rsidDel="00CE69F3">
          <w:rPr>
            <w:lang w:eastAsia="zh-CN"/>
          </w:rPr>
          <w:delText>CA_n77-n79</w:delText>
        </w:r>
        <w:r w:rsidDel="00CE69F3">
          <w:tab/>
          <w:delText>18</w:delText>
        </w:r>
      </w:del>
    </w:p>
    <w:p w14:paraId="6553162D" w14:textId="47F964F1" w:rsidR="00F64FCE" w:rsidDel="00CE69F3" w:rsidRDefault="00F64FCE">
      <w:pPr>
        <w:pStyle w:val="TOC3"/>
        <w:rPr>
          <w:del w:id="1784" w:author="Jin Wang" w:date="2023-10-17T13:00:00Z"/>
          <w:rFonts w:asciiTheme="minorHAnsi" w:eastAsiaTheme="minorEastAsia" w:hAnsiTheme="minorHAnsi" w:cstheme="minorBidi"/>
          <w:sz w:val="22"/>
          <w:szCs w:val="22"/>
          <w:lang w:eastAsia="zh-CN"/>
        </w:rPr>
      </w:pPr>
      <w:del w:id="1785" w:author="Jin Wang" w:date="2023-10-17T13:00:00Z">
        <w:r w:rsidRPr="00DF0553" w:rsidDel="00CE69F3">
          <w:rPr>
            <w:rFonts w:cs="Arial"/>
            <w:lang w:eastAsia="zh-CN"/>
          </w:rPr>
          <w:delText>5.5.1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18</w:delText>
        </w:r>
      </w:del>
    </w:p>
    <w:p w14:paraId="3F86A579" w14:textId="4D529EEE" w:rsidR="00F64FCE" w:rsidDel="00CE69F3" w:rsidRDefault="00F64FCE">
      <w:pPr>
        <w:pStyle w:val="TOC3"/>
        <w:rPr>
          <w:del w:id="1786" w:author="Jin Wang" w:date="2023-10-17T13:00:00Z"/>
          <w:rFonts w:asciiTheme="minorHAnsi" w:eastAsiaTheme="minorEastAsia" w:hAnsiTheme="minorHAnsi" w:cstheme="minorBidi"/>
          <w:sz w:val="22"/>
          <w:szCs w:val="22"/>
          <w:lang w:eastAsia="zh-CN"/>
        </w:rPr>
      </w:pPr>
      <w:del w:id="1787" w:author="Jin Wang" w:date="2023-10-17T13:00:00Z">
        <w:r w:rsidRPr="00DF0553" w:rsidDel="00CE69F3">
          <w:rPr>
            <w:rFonts w:cs="Arial"/>
            <w:lang w:eastAsia="zh-CN"/>
          </w:rPr>
          <w:delText>5.5.2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18</w:delText>
        </w:r>
      </w:del>
    </w:p>
    <w:p w14:paraId="2B86E6BA" w14:textId="6134A26B" w:rsidR="00F64FCE" w:rsidDel="00CE69F3" w:rsidRDefault="00F64FCE">
      <w:pPr>
        <w:pStyle w:val="TOC3"/>
        <w:rPr>
          <w:del w:id="1788" w:author="Jin Wang" w:date="2023-10-17T13:00:00Z"/>
          <w:rFonts w:asciiTheme="minorHAnsi" w:eastAsiaTheme="minorEastAsia" w:hAnsiTheme="minorHAnsi" w:cstheme="minorBidi"/>
          <w:sz w:val="22"/>
          <w:szCs w:val="22"/>
          <w:lang w:eastAsia="zh-CN"/>
        </w:rPr>
      </w:pPr>
      <w:del w:id="1789" w:author="Jin Wang" w:date="2023-10-17T13:00:00Z">
        <w:r w:rsidDel="00CE69F3">
          <w:delText>5.5.</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18</w:delText>
        </w:r>
      </w:del>
    </w:p>
    <w:p w14:paraId="714E4A41" w14:textId="795584FB" w:rsidR="00F64FCE" w:rsidDel="00CE69F3" w:rsidRDefault="00F64FCE">
      <w:pPr>
        <w:pStyle w:val="TOC3"/>
        <w:rPr>
          <w:del w:id="1790" w:author="Jin Wang" w:date="2023-10-17T13:00:00Z"/>
          <w:rFonts w:asciiTheme="minorHAnsi" w:eastAsiaTheme="minorEastAsia" w:hAnsiTheme="minorHAnsi" w:cstheme="minorBidi"/>
          <w:sz w:val="22"/>
          <w:szCs w:val="22"/>
          <w:lang w:eastAsia="zh-CN"/>
        </w:rPr>
      </w:pPr>
      <w:del w:id="1791" w:author="Jin Wang" w:date="2023-10-17T13:00:00Z">
        <w:r w:rsidRPr="00DF0553" w:rsidDel="00CE69F3">
          <w:rPr>
            <w:rFonts w:eastAsia="MS Mincho"/>
            <w:lang w:eastAsia="ja-JP"/>
          </w:rPr>
          <w:delText>5.5.4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19</w:delText>
        </w:r>
      </w:del>
    </w:p>
    <w:p w14:paraId="638393E6" w14:textId="4E9528DD" w:rsidR="00F64FCE" w:rsidDel="00CE69F3" w:rsidRDefault="00F64FCE">
      <w:pPr>
        <w:pStyle w:val="TOC2"/>
        <w:rPr>
          <w:del w:id="1792" w:author="Jin Wang" w:date="2023-10-17T13:00:00Z"/>
          <w:rFonts w:asciiTheme="minorHAnsi" w:eastAsiaTheme="minorEastAsia" w:hAnsiTheme="minorHAnsi" w:cstheme="minorBidi"/>
          <w:sz w:val="22"/>
          <w:szCs w:val="22"/>
          <w:lang w:eastAsia="zh-CN"/>
        </w:rPr>
      </w:pPr>
      <w:del w:id="1793" w:author="Jin Wang" w:date="2023-10-17T13:00:00Z">
        <w:r w:rsidDel="00CE69F3">
          <w:rPr>
            <w:lang w:eastAsia="zh-CN"/>
          </w:rPr>
          <w:delText>5.6</w:delText>
        </w:r>
        <w:r w:rsidDel="00CE69F3">
          <w:rPr>
            <w:rFonts w:asciiTheme="minorHAnsi" w:eastAsiaTheme="minorEastAsia" w:hAnsiTheme="minorHAnsi" w:cstheme="minorBidi"/>
            <w:sz w:val="22"/>
            <w:szCs w:val="22"/>
            <w:lang w:eastAsia="zh-CN"/>
          </w:rPr>
          <w:tab/>
        </w:r>
        <w:r w:rsidDel="00CE69F3">
          <w:rPr>
            <w:lang w:eastAsia="zh-CN"/>
          </w:rPr>
          <w:delText>CA_n78-n79</w:delText>
        </w:r>
        <w:r w:rsidDel="00CE69F3">
          <w:tab/>
          <w:delText>19</w:delText>
        </w:r>
      </w:del>
    </w:p>
    <w:p w14:paraId="49CDDB29" w14:textId="52EB8000" w:rsidR="00F64FCE" w:rsidDel="00CE69F3" w:rsidRDefault="00F64FCE">
      <w:pPr>
        <w:pStyle w:val="TOC3"/>
        <w:rPr>
          <w:del w:id="1794" w:author="Jin Wang" w:date="2023-10-17T13:00:00Z"/>
          <w:rFonts w:asciiTheme="minorHAnsi" w:eastAsiaTheme="minorEastAsia" w:hAnsiTheme="minorHAnsi" w:cstheme="minorBidi"/>
          <w:sz w:val="22"/>
          <w:szCs w:val="22"/>
          <w:lang w:eastAsia="zh-CN"/>
        </w:rPr>
      </w:pPr>
      <w:del w:id="1795" w:author="Jin Wang" w:date="2023-10-17T13:00:00Z">
        <w:r w:rsidRPr="00DF0553" w:rsidDel="00CE69F3">
          <w:rPr>
            <w:rFonts w:cs="Arial"/>
            <w:lang w:eastAsia="zh-CN"/>
          </w:rPr>
          <w:delText>5.6.1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19</w:delText>
        </w:r>
      </w:del>
    </w:p>
    <w:p w14:paraId="795D905A" w14:textId="2F2BF6B0" w:rsidR="00F64FCE" w:rsidDel="00CE69F3" w:rsidRDefault="00F64FCE">
      <w:pPr>
        <w:pStyle w:val="TOC3"/>
        <w:rPr>
          <w:del w:id="1796" w:author="Jin Wang" w:date="2023-10-17T13:00:00Z"/>
          <w:rFonts w:asciiTheme="minorHAnsi" w:eastAsiaTheme="minorEastAsia" w:hAnsiTheme="minorHAnsi" w:cstheme="minorBidi"/>
          <w:sz w:val="22"/>
          <w:szCs w:val="22"/>
          <w:lang w:eastAsia="zh-CN"/>
        </w:rPr>
      </w:pPr>
      <w:del w:id="1797" w:author="Jin Wang" w:date="2023-10-17T13:00:00Z">
        <w:r w:rsidRPr="00DF0553" w:rsidDel="00CE69F3">
          <w:rPr>
            <w:rFonts w:cs="Arial"/>
            <w:lang w:eastAsia="zh-CN"/>
          </w:rPr>
          <w:delText>5.6.2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20</w:delText>
        </w:r>
      </w:del>
    </w:p>
    <w:p w14:paraId="1577D272" w14:textId="4026FE35" w:rsidR="00F64FCE" w:rsidDel="00CE69F3" w:rsidRDefault="00F64FCE">
      <w:pPr>
        <w:pStyle w:val="TOC3"/>
        <w:rPr>
          <w:del w:id="1798" w:author="Jin Wang" w:date="2023-10-17T13:00:00Z"/>
          <w:rFonts w:asciiTheme="minorHAnsi" w:eastAsiaTheme="minorEastAsia" w:hAnsiTheme="minorHAnsi" w:cstheme="minorBidi"/>
          <w:sz w:val="22"/>
          <w:szCs w:val="22"/>
          <w:lang w:eastAsia="zh-CN"/>
        </w:rPr>
      </w:pPr>
      <w:del w:id="1799" w:author="Jin Wang" w:date="2023-10-17T13:00:00Z">
        <w:r w:rsidDel="00CE69F3">
          <w:delText>5.6.</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20</w:delText>
        </w:r>
      </w:del>
    </w:p>
    <w:p w14:paraId="30D11BBC" w14:textId="0D3ED9FF" w:rsidR="00F64FCE" w:rsidDel="00CE69F3" w:rsidRDefault="00F64FCE">
      <w:pPr>
        <w:pStyle w:val="TOC3"/>
        <w:rPr>
          <w:del w:id="1800" w:author="Jin Wang" w:date="2023-10-17T13:00:00Z"/>
          <w:rFonts w:asciiTheme="minorHAnsi" w:eastAsiaTheme="minorEastAsia" w:hAnsiTheme="minorHAnsi" w:cstheme="minorBidi"/>
          <w:sz w:val="22"/>
          <w:szCs w:val="22"/>
          <w:lang w:eastAsia="zh-CN"/>
        </w:rPr>
      </w:pPr>
      <w:del w:id="1801" w:author="Jin Wang" w:date="2023-10-17T13:00:00Z">
        <w:r w:rsidRPr="00DF0553" w:rsidDel="00CE69F3">
          <w:rPr>
            <w:rFonts w:eastAsia="MS Mincho"/>
            <w:lang w:eastAsia="ja-JP"/>
          </w:rPr>
          <w:delText>5.6.4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22</w:delText>
        </w:r>
      </w:del>
    </w:p>
    <w:p w14:paraId="6121B73D" w14:textId="28C4DB58" w:rsidR="00F64FCE" w:rsidDel="00CE69F3" w:rsidRDefault="00F64FCE">
      <w:pPr>
        <w:pStyle w:val="TOC2"/>
        <w:rPr>
          <w:del w:id="1802" w:author="Jin Wang" w:date="2023-10-17T13:00:00Z"/>
          <w:rFonts w:asciiTheme="minorHAnsi" w:eastAsiaTheme="minorEastAsia" w:hAnsiTheme="minorHAnsi" w:cstheme="minorBidi"/>
          <w:sz w:val="22"/>
          <w:szCs w:val="22"/>
          <w:lang w:eastAsia="zh-CN"/>
        </w:rPr>
      </w:pPr>
      <w:del w:id="1803" w:author="Jin Wang" w:date="2023-10-17T13:00:00Z">
        <w:r w:rsidDel="00CE69F3">
          <w:rPr>
            <w:lang w:eastAsia="zh-CN"/>
          </w:rPr>
          <w:delText>5.7</w:delText>
        </w:r>
        <w:r w:rsidDel="00CE69F3">
          <w:rPr>
            <w:rFonts w:asciiTheme="minorHAnsi" w:eastAsiaTheme="minorEastAsia" w:hAnsiTheme="minorHAnsi" w:cstheme="minorBidi"/>
            <w:sz w:val="22"/>
            <w:szCs w:val="22"/>
            <w:lang w:eastAsia="zh-CN"/>
          </w:rPr>
          <w:tab/>
        </w:r>
        <w:r w:rsidDel="00CE69F3">
          <w:rPr>
            <w:lang w:eastAsia="zh-CN"/>
          </w:rPr>
          <w:delText>CA_n3-n41</w:delText>
        </w:r>
        <w:r w:rsidDel="00CE69F3">
          <w:tab/>
          <w:delText>22</w:delText>
        </w:r>
      </w:del>
    </w:p>
    <w:p w14:paraId="657F84FC" w14:textId="0EF0D797" w:rsidR="00F64FCE" w:rsidDel="00CE69F3" w:rsidRDefault="00F64FCE">
      <w:pPr>
        <w:pStyle w:val="TOC3"/>
        <w:rPr>
          <w:del w:id="1804" w:author="Jin Wang" w:date="2023-10-17T13:00:00Z"/>
          <w:rFonts w:asciiTheme="minorHAnsi" w:eastAsiaTheme="minorEastAsia" w:hAnsiTheme="minorHAnsi" w:cstheme="minorBidi"/>
          <w:sz w:val="22"/>
          <w:szCs w:val="22"/>
          <w:lang w:eastAsia="zh-CN"/>
        </w:rPr>
      </w:pPr>
      <w:del w:id="1805" w:author="Jin Wang" w:date="2023-10-17T13:00:00Z">
        <w:r w:rsidDel="00CE69F3">
          <w:rPr>
            <w:lang w:eastAsia="zh-CN"/>
          </w:rPr>
          <w:delText>5.7.1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22</w:delText>
        </w:r>
      </w:del>
    </w:p>
    <w:p w14:paraId="681DB1FA" w14:textId="49E529DB" w:rsidR="00F64FCE" w:rsidDel="00CE69F3" w:rsidRDefault="00F64FCE">
      <w:pPr>
        <w:pStyle w:val="TOC3"/>
        <w:rPr>
          <w:del w:id="1806" w:author="Jin Wang" w:date="2023-10-17T13:00:00Z"/>
          <w:rFonts w:asciiTheme="minorHAnsi" w:eastAsiaTheme="minorEastAsia" w:hAnsiTheme="minorHAnsi" w:cstheme="minorBidi"/>
          <w:sz w:val="22"/>
          <w:szCs w:val="22"/>
          <w:lang w:eastAsia="zh-CN"/>
        </w:rPr>
      </w:pPr>
      <w:del w:id="1807" w:author="Jin Wang" w:date="2023-10-17T13:00:00Z">
        <w:r w:rsidDel="00CE69F3">
          <w:rPr>
            <w:lang w:eastAsia="zh-CN"/>
          </w:rPr>
          <w:delText>5.7.2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22</w:delText>
        </w:r>
      </w:del>
    </w:p>
    <w:p w14:paraId="5641BC61" w14:textId="18E40595" w:rsidR="00F64FCE" w:rsidDel="00CE69F3" w:rsidRDefault="00F64FCE">
      <w:pPr>
        <w:pStyle w:val="TOC3"/>
        <w:rPr>
          <w:del w:id="1808" w:author="Jin Wang" w:date="2023-10-17T13:00:00Z"/>
          <w:rFonts w:asciiTheme="minorHAnsi" w:eastAsiaTheme="minorEastAsia" w:hAnsiTheme="minorHAnsi" w:cstheme="minorBidi"/>
          <w:sz w:val="22"/>
          <w:szCs w:val="22"/>
          <w:lang w:eastAsia="zh-CN"/>
        </w:rPr>
      </w:pPr>
      <w:del w:id="1809" w:author="Jin Wang" w:date="2023-10-17T13:00:00Z">
        <w:r w:rsidDel="00CE69F3">
          <w:delText>5.7.</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22</w:delText>
        </w:r>
      </w:del>
    </w:p>
    <w:p w14:paraId="32E4B90B" w14:textId="6B24C490" w:rsidR="00F64FCE" w:rsidDel="00CE69F3" w:rsidRDefault="00F64FCE">
      <w:pPr>
        <w:pStyle w:val="TOC3"/>
        <w:rPr>
          <w:del w:id="1810" w:author="Jin Wang" w:date="2023-10-17T13:00:00Z"/>
          <w:rFonts w:asciiTheme="minorHAnsi" w:eastAsiaTheme="minorEastAsia" w:hAnsiTheme="minorHAnsi" w:cstheme="minorBidi"/>
          <w:sz w:val="22"/>
          <w:szCs w:val="22"/>
          <w:lang w:eastAsia="zh-CN"/>
        </w:rPr>
      </w:pPr>
      <w:del w:id="1811" w:author="Jin Wang" w:date="2023-10-17T13:00:00Z">
        <w:r w:rsidRPr="00DF0553" w:rsidDel="00CE69F3">
          <w:rPr>
            <w:rFonts w:eastAsia="MS Mincho"/>
            <w:lang w:eastAsia="ja-JP"/>
          </w:rPr>
          <w:delText>5.7.4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23</w:delText>
        </w:r>
      </w:del>
    </w:p>
    <w:p w14:paraId="0B9BB2BE" w14:textId="2DD79165" w:rsidR="00F64FCE" w:rsidDel="00CE69F3" w:rsidRDefault="00F64FCE">
      <w:pPr>
        <w:pStyle w:val="TOC2"/>
        <w:rPr>
          <w:del w:id="1812" w:author="Jin Wang" w:date="2023-10-17T13:00:00Z"/>
          <w:rFonts w:asciiTheme="minorHAnsi" w:eastAsiaTheme="minorEastAsia" w:hAnsiTheme="minorHAnsi" w:cstheme="minorBidi"/>
          <w:sz w:val="22"/>
          <w:szCs w:val="22"/>
          <w:lang w:eastAsia="zh-CN"/>
        </w:rPr>
      </w:pPr>
      <w:del w:id="1813" w:author="Jin Wang" w:date="2023-10-17T13:00:00Z">
        <w:r w:rsidDel="00CE69F3">
          <w:rPr>
            <w:lang w:eastAsia="zh-CN"/>
          </w:rPr>
          <w:delText>5.8</w:delText>
        </w:r>
        <w:r w:rsidDel="00CE69F3">
          <w:rPr>
            <w:rFonts w:asciiTheme="minorHAnsi" w:eastAsiaTheme="minorEastAsia" w:hAnsiTheme="minorHAnsi" w:cstheme="minorBidi"/>
            <w:sz w:val="22"/>
            <w:szCs w:val="22"/>
            <w:lang w:eastAsia="zh-CN"/>
          </w:rPr>
          <w:tab/>
        </w:r>
        <w:r w:rsidDel="00CE69F3">
          <w:rPr>
            <w:lang w:eastAsia="zh-CN"/>
          </w:rPr>
          <w:delText>CA_n3-n77</w:delText>
        </w:r>
        <w:r w:rsidDel="00CE69F3">
          <w:tab/>
          <w:delText>23</w:delText>
        </w:r>
      </w:del>
    </w:p>
    <w:p w14:paraId="6F24CB08" w14:textId="389A4E92" w:rsidR="00F64FCE" w:rsidDel="00CE69F3" w:rsidRDefault="00F64FCE">
      <w:pPr>
        <w:pStyle w:val="TOC3"/>
        <w:rPr>
          <w:del w:id="1814" w:author="Jin Wang" w:date="2023-10-17T13:00:00Z"/>
          <w:rFonts w:asciiTheme="minorHAnsi" w:eastAsiaTheme="minorEastAsia" w:hAnsiTheme="minorHAnsi" w:cstheme="minorBidi"/>
          <w:sz w:val="22"/>
          <w:szCs w:val="22"/>
          <w:lang w:eastAsia="zh-CN"/>
        </w:rPr>
      </w:pPr>
      <w:del w:id="1815" w:author="Jin Wang" w:date="2023-10-17T13:00:00Z">
        <w:r w:rsidDel="00CE69F3">
          <w:rPr>
            <w:lang w:eastAsia="zh-CN"/>
          </w:rPr>
          <w:delText>5.8.1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23</w:delText>
        </w:r>
      </w:del>
    </w:p>
    <w:p w14:paraId="718DF1F5" w14:textId="70D0124E" w:rsidR="00F64FCE" w:rsidDel="00CE69F3" w:rsidRDefault="00F64FCE">
      <w:pPr>
        <w:pStyle w:val="TOC3"/>
        <w:rPr>
          <w:del w:id="1816" w:author="Jin Wang" w:date="2023-10-17T13:00:00Z"/>
          <w:rFonts w:asciiTheme="minorHAnsi" w:eastAsiaTheme="minorEastAsia" w:hAnsiTheme="minorHAnsi" w:cstheme="minorBidi"/>
          <w:sz w:val="22"/>
          <w:szCs w:val="22"/>
          <w:lang w:eastAsia="zh-CN"/>
        </w:rPr>
      </w:pPr>
      <w:del w:id="1817" w:author="Jin Wang" w:date="2023-10-17T13:00:00Z">
        <w:r w:rsidDel="00CE69F3">
          <w:rPr>
            <w:lang w:eastAsia="zh-CN"/>
          </w:rPr>
          <w:delText>5.8.2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23</w:delText>
        </w:r>
      </w:del>
    </w:p>
    <w:p w14:paraId="6D882E2D" w14:textId="68E3B130" w:rsidR="00F64FCE" w:rsidDel="00CE69F3" w:rsidRDefault="00F64FCE">
      <w:pPr>
        <w:pStyle w:val="TOC3"/>
        <w:rPr>
          <w:del w:id="1818" w:author="Jin Wang" w:date="2023-10-17T13:00:00Z"/>
          <w:rFonts w:asciiTheme="minorHAnsi" w:eastAsiaTheme="minorEastAsia" w:hAnsiTheme="minorHAnsi" w:cstheme="minorBidi"/>
          <w:sz w:val="22"/>
          <w:szCs w:val="22"/>
          <w:lang w:eastAsia="zh-CN"/>
        </w:rPr>
      </w:pPr>
      <w:del w:id="1819" w:author="Jin Wang" w:date="2023-10-17T13:00:00Z">
        <w:r w:rsidDel="00CE69F3">
          <w:delText>5.8.</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23</w:delText>
        </w:r>
      </w:del>
    </w:p>
    <w:p w14:paraId="1C605D06" w14:textId="1DB29B65" w:rsidR="00F64FCE" w:rsidDel="00CE69F3" w:rsidRDefault="00F64FCE">
      <w:pPr>
        <w:pStyle w:val="TOC3"/>
        <w:rPr>
          <w:del w:id="1820" w:author="Jin Wang" w:date="2023-10-17T13:00:00Z"/>
          <w:rFonts w:asciiTheme="minorHAnsi" w:eastAsiaTheme="minorEastAsia" w:hAnsiTheme="minorHAnsi" w:cstheme="minorBidi"/>
          <w:sz w:val="22"/>
          <w:szCs w:val="22"/>
          <w:lang w:eastAsia="zh-CN"/>
        </w:rPr>
      </w:pPr>
      <w:del w:id="1821" w:author="Jin Wang" w:date="2023-10-17T13:00:00Z">
        <w:r w:rsidRPr="00DF0553" w:rsidDel="00CE69F3">
          <w:rPr>
            <w:rFonts w:eastAsia="MS Mincho"/>
            <w:lang w:eastAsia="ja-JP"/>
          </w:rPr>
          <w:delText>5.8.4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25</w:delText>
        </w:r>
      </w:del>
    </w:p>
    <w:p w14:paraId="37DD7F94" w14:textId="1F935B24" w:rsidR="00F64FCE" w:rsidDel="00CE69F3" w:rsidRDefault="00F64FCE">
      <w:pPr>
        <w:pStyle w:val="TOC2"/>
        <w:rPr>
          <w:del w:id="1822" w:author="Jin Wang" w:date="2023-10-17T13:00:00Z"/>
          <w:rFonts w:asciiTheme="minorHAnsi" w:eastAsiaTheme="minorEastAsia" w:hAnsiTheme="minorHAnsi" w:cstheme="minorBidi"/>
          <w:sz w:val="22"/>
          <w:szCs w:val="22"/>
          <w:lang w:eastAsia="zh-CN"/>
        </w:rPr>
      </w:pPr>
      <w:del w:id="1823" w:author="Jin Wang" w:date="2023-10-17T13:00:00Z">
        <w:r w:rsidDel="00CE69F3">
          <w:rPr>
            <w:lang w:eastAsia="zh-CN"/>
          </w:rPr>
          <w:delText>5.9</w:delText>
        </w:r>
        <w:r w:rsidDel="00CE69F3">
          <w:rPr>
            <w:rFonts w:asciiTheme="minorHAnsi" w:eastAsiaTheme="minorEastAsia" w:hAnsiTheme="minorHAnsi" w:cstheme="minorBidi"/>
            <w:sz w:val="22"/>
            <w:szCs w:val="22"/>
            <w:lang w:eastAsia="zh-CN"/>
          </w:rPr>
          <w:tab/>
        </w:r>
        <w:r w:rsidDel="00CE69F3">
          <w:rPr>
            <w:lang w:eastAsia="zh-CN"/>
          </w:rPr>
          <w:delText>CA_n</w:delText>
        </w:r>
        <w:r w:rsidRPr="00DF0553" w:rsidDel="00CE69F3">
          <w:rPr>
            <w:lang w:val="en-US" w:eastAsia="zh-CN"/>
          </w:rPr>
          <w:delText>8</w:delText>
        </w:r>
        <w:r w:rsidDel="00CE69F3">
          <w:rPr>
            <w:lang w:eastAsia="zh-CN"/>
          </w:rPr>
          <w:delText>-n</w:delText>
        </w:r>
        <w:r w:rsidRPr="00DF0553" w:rsidDel="00CE69F3">
          <w:rPr>
            <w:lang w:val="en-US" w:eastAsia="zh-CN"/>
          </w:rPr>
          <w:delText>78</w:delText>
        </w:r>
        <w:r w:rsidDel="00CE69F3">
          <w:tab/>
          <w:delText>25</w:delText>
        </w:r>
      </w:del>
    </w:p>
    <w:p w14:paraId="477426C8" w14:textId="284C8635" w:rsidR="00F64FCE" w:rsidDel="00CE69F3" w:rsidRDefault="00F64FCE">
      <w:pPr>
        <w:pStyle w:val="TOC3"/>
        <w:rPr>
          <w:del w:id="1824" w:author="Jin Wang" w:date="2023-10-17T13:00:00Z"/>
          <w:rFonts w:asciiTheme="minorHAnsi" w:eastAsiaTheme="minorEastAsia" w:hAnsiTheme="minorHAnsi" w:cstheme="minorBidi"/>
          <w:sz w:val="22"/>
          <w:szCs w:val="22"/>
          <w:lang w:eastAsia="zh-CN"/>
        </w:rPr>
      </w:pPr>
      <w:del w:id="1825" w:author="Jin Wang" w:date="2023-10-17T13:00:00Z">
        <w:r w:rsidDel="00CE69F3">
          <w:rPr>
            <w:lang w:eastAsia="zh-CN"/>
          </w:rPr>
          <w:delText>5.9.1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25</w:delText>
        </w:r>
      </w:del>
    </w:p>
    <w:p w14:paraId="4E00B493" w14:textId="36BD918F" w:rsidR="00F64FCE" w:rsidDel="00CE69F3" w:rsidRDefault="00F64FCE">
      <w:pPr>
        <w:pStyle w:val="TOC3"/>
        <w:rPr>
          <w:del w:id="1826" w:author="Jin Wang" w:date="2023-10-17T13:00:00Z"/>
          <w:rFonts w:asciiTheme="minorHAnsi" w:eastAsiaTheme="minorEastAsia" w:hAnsiTheme="minorHAnsi" w:cstheme="minorBidi"/>
          <w:sz w:val="22"/>
          <w:szCs w:val="22"/>
          <w:lang w:eastAsia="zh-CN"/>
        </w:rPr>
      </w:pPr>
      <w:del w:id="1827" w:author="Jin Wang" w:date="2023-10-17T13:00:00Z">
        <w:r w:rsidDel="00CE69F3">
          <w:rPr>
            <w:lang w:eastAsia="zh-CN"/>
          </w:rPr>
          <w:delText>5.9.2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25</w:delText>
        </w:r>
      </w:del>
    </w:p>
    <w:p w14:paraId="0C1C5727" w14:textId="0E3ACF26" w:rsidR="00F64FCE" w:rsidDel="00CE69F3" w:rsidRDefault="00F64FCE">
      <w:pPr>
        <w:pStyle w:val="TOC3"/>
        <w:rPr>
          <w:del w:id="1828" w:author="Jin Wang" w:date="2023-10-17T13:00:00Z"/>
          <w:rFonts w:asciiTheme="minorHAnsi" w:eastAsiaTheme="minorEastAsia" w:hAnsiTheme="minorHAnsi" w:cstheme="minorBidi"/>
          <w:sz w:val="22"/>
          <w:szCs w:val="22"/>
          <w:lang w:eastAsia="zh-CN"/>
        </w:rPr>
      </w:pPr>
      <w:del w:id="1829" w:author="Jin Wang" w:date="2023-10-17T13:00:00Z">
        <w:r w:rsidDel="00CE69F3">
          <w:delText>5.9.</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26</w:delText>
        </w:r>
      </w:del>
    </w:p>
    <w:p w14:paraId="36482E4A" w14:textId="4EC30498" w:rsidR="00F64FCE" w:rsidDel="00CE69F3" w:rsidRDefault="00F64FCE">
      <w:pPr>
        <w:pStyle w:val="TOC3"/>
        <w:rPr>
          <w:del w:id="1830" w:author="Jin Wang" w:date="2023-10-17T13:00:00Z"/>
          <w:rFonts w:asciiTheme="minorHAnsi" w:eastAsiaTheme="minorEastAsia" w:hAnsiTheme="minorHAnsi" w:cstheme="minorBidi"/>
          <w:sz w:val="22"/>
          <w:szCs w:val="22"/>
          <w:lang w:eastAsia="zh-CN"/>
        </w:rPr>
      </w:pPr>
      <w:del w:id="1831" w:author="Jin Wang" w:date="2023-10-17T13:00:00Z">
        <w:r w:rsidDel="00CE69F3">
          <w:rPr>
            <w:lang w:eastAsia="zh-CN"/>
          </w:rPr>
          <w:delText>5.9.4</w:delText>
        </w:r>
        <w:r w:rsidDel="00CE69F3">
          <w:rPr>
            <w:rFonts w:asciiTheme="minorHAnsi" w:eastAsiaTheme="minorEastAsia" w:hAnsiTheme="minorHAnsi" w:cstheme="minorBidi"/>
            <w:sz w:val="22"/>
            <w:szCs w:val="22"/>
            <w:lang w:eastAsia="zh-CN"/>
          </w:rPr>
          <w:tab/>
        </w:r>
        <w:r w:rsidDel="00CE69F3">
          <w:rPr>
            <w:lang w:eastAsia="zh-CN"/>
          </w:rPr>
          <w:delText>∆TIB and ∆RIB values</w:delText>
        </w:r>
        <w:r w:rsidDel="00CE69F3">
          <w:tab/>
          <w:delText>27</w:delText>
        </w:r>
      </w:del>
    </w:p>
    <w:p w14:paraId="0A248C6D" w14:textId="24FC922E" w:rsidR="00F64FCE" w:rsidDel="00CE69F3" w:rsidRDefault="00F64FCE">
      <w:pPr>
        <w:pStyle w:val="TOC2"/>
        <w:rPr>
          <w:del w:id="1832" w:author="Jin Wang" w:date="2023-10-17T13:00:00Z"/>
          <w:rFonts w:asciiTheme="minorHAnsi" w:eastAsiaTheme="minorEastAsia" w:hAnsiTheme="minorHAnsi" w:cstheme="minorBidi"/>
          <w:sz w:val="22"/>
          <w:szCs w:val="22"/>
          <w:lang w:eastAsia="zh-CN"/>
        </w:rPr>
      </w:pPr>
      <w:del w:id="1833" w:author="Jin Wang" w:date="2023-10-17T13:00:00Z">
        <w:r w:rsidDel="00CE69F3">
          <w:rPr>
            <w:lang w:eastAsia="zh-CN"/>
          </w:rPr>
          <w:delText>5.10</w:delText>
        </w:r>
        <w:r w:rsidDel="00CE69F3">
          <w:rPr>
            <w:rFonts w:asciiTheme="minorHAnsi" w:eastAsiaTheme="minorEastAsia" w:hAnsiTheme="minorHAnsi" w:cstheme="minorBidi"/>
            <w:sz w:val="22"/>
            <w:szCs w:val="22"/>
            <w:lang w:eastAsia="zh-CN"/>
          </w:rPr>
          <w:tab/>
        </w:r>
        <w:r w:rsidDel="00CE69F3">
          <w:rPr>
            <w:lang w:eastAsia="zh-CN"/>
          </w:rPr>
          <w:delText>CA_n40-n77</w:delText>
        </w:r>
        <w:r w:rsidDel="00CE69F3">
          <w:tab/>
          <w:delText>27</w:delText>
        </w:r>
      </w:del>
    </w:p>
    <w:p w14:paraId="372BE646" w14:textId="76ACADE1" w:rsidR="00F64FCE" w:rsidDel="00CE69F3" w:rsidRDefault="00F64FCE">
      <w:pPr>
        <w:pStyle w:val="TOC3"/>
        <w:rPr>
          <w:del w:id="1834" w:author="Jin Wang" w:date="2023-10-17T13:00:00Z"/>
          <w:rFonts w:asciiTheme="minorHAnsi" w:eastAsiaTheme="minorEastAsia" w:hAnsiTheme="minorHAnsi" w:cstheme="minorBidi"/>
          <w:sz w:val="22"/>
          <w:szCs w:val="22"/>
          <w:lang w:eastAsia="zh-CN"/>
        </w:rPr>
      </w:pPr>
      <w:del w:id="1835" w:author="Jin Wang" w:date="2023-10-17T13:00:00Z">
        <w:r w:rsidDel="00CE69F3">
          <w:rPr>
            <w:lang w:eastAsia="zh-CN"/>
          </w:rPr>
          <w:delText>5.10.1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27</w:delText>
        </w:r>
      </w:del>
    </w:p>
    <w:p w14:paraId="2A2DD982" w14:textId="08496B1B" w:rsidR="00F64FCE" w:rsidDel="00CE69F3" w:rsidRDefault="00F64FCE">
      <w:pPr>
        <w:pStyle w:val="TOC3"/>
        <w:rPr>
          <w:del w:id="1836" w:author="Jin Wang" w:date="2023-10-17T13:00:00Z"/>
          <w:rFonts w:asciiTheme="minorHAnsi" w:eastAsiaTheme="minorEastAsia" w:hAnsiTheme="minorHAnsi" w:cstheme="minorBidi"/>
          <w:sz w:val="22"/>
          <w:szCs w:val="22"/>
          <w:lang w:eastAsia="zh-CN"/>
        </w:rPr>
      </w:pPr>
      <w:del w:id="1837" w:author="Jin Wang" w:date="2023-10-17T13:00:00Z">
        <w:r w:rsidDel="00CE69F3">
          <w:rPr>
            <w:lang w:eastAsia="zh-CN"/>
          </w:rPr>
          <w:delText>5.10.2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27</w:delText>
        </w:r>
      </w:del>
    </w:p>
    <w:p w14:paraId="3BFE0E0B" w14:textId="5128D7AE" w:rsidR="00F64FCE" w:rsidDel="00CE69F3" w:rsidRDefault="00F64FCE">
      <w:pPr>
        <w:pStyle w:val="TOC3"/>
        <w:rPr>
          <w:del w:id="1838" w:author="Jin Wang" w:date="2023-10-17T13:00:00Z"/>
          <w:rFonts w:asciiTheme="minorHAnsi" w:eastAsiaTheme="minorEastAsia" w:hAnsiTheme="minorHAnsi" w:cstheme="minorBidi"/>
          <w:sz w:val="22"/>
          <w:szCs w:val="22"/>
          <w:lang w:eastAsia="zh-CN"/>
        </w:rPr>
      </w:pPr>
      <w:del w:id="1839" w:author="Jin Wang" w:date="2023-10-17T13:00:00Z">
        <w:r w:rsidDel="00CE69F3">
          <w:delText>5.10.</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27</w:delText>
        </w:r>
      </w:del>
    </w:p>
    <w:p w14:paraId="1C6D9038" w14:textId="5A7FE31C" w:rsidR="00F64FCE" w:rsidDel="00CE69F3" w:rsidRDefault="00F64FCE">
      <w:pPr>
        <w:pStyle w:val="TOC3"/>
        <w:rPr>
          <w:del w:id="1840" w:author="Jin Wang" w:date="2023-10-17T13:00:00Z"/>
          <w:rFonts w:asciiTheme="minorHAnsi" w:eastAsiaTheme="minorEastAsia" w:hAnsiTheme="minorHAnsi" w:cstheme="minorBidi"/>
          <w:sz w:val="22"/>
          <w:szCs w:val="22"/>
          <w:lang w:eastAsia="zh-CN"/>
        </w:rPr>
      </w:pPr>
      <w:del w:id="1841" w:author="Jin Wang" w:date="2023-10-17T13:00:00Z">
        <w:r w:rsidRPr="00DF0553" w:rsidDel="00CE69F3">
          <w:rPr>
            <w:rFonts w:eastAsia="MS Mincho"/>
            <w:lang w:eastAsia="ja-JP"/>
          </w:rPr>
          <w:delText>5.10.4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28</w:delText>
        </w:r>
      </w:del>
    </w:p>
    <w:p w14:paraId="32426E1D" w14:textId="6758E4CE" w:rsidR="00F64FCE" w:rsidDel="00CE69F3" w:rsidRDefault="00F64FCE">
      <w:pPr>
        <w:pStyle w:val="TOC2"/>
        <w:rPr>
          <w:del w:id="1842" w:author="Jin Wang" w:date="2023-10-17T13:00:00Z"/>
          <w:rFonts w:asciiTheme="minorHAnsi" w:eastAsiaTheme="minorEastAsia" w:hAnsiTheme="minorHAnsi" w:cstheme="minorBidi"/>
          <w:sz w:val="22"/>
          <w:szCs w:val="22"/>
          <w:lang w:eastAsia="zh-CN"/>
        </w:rPr>
      </w:pPr>
      <w:del w:id="1843" w:author="Jin Wang" w:date="2023-10-17T13:00:00Z">
        <w:r w:rsidDel="00CE69F3">
          <w:rPr>
            <w:lang w:eastAsia="zh-CN"/>
          </w:rPr>
          <w:delText>5.11</w:delText>
        </w:r>
        <w:r w:rsidDel="00CE69F3">
          <w:rPr>
            <w:rFonts w:asciiTheme="minorHAnsi" w:eastAsiaTheme="minorEastAsia" w:hAnsiTheme="minorHAnsi" w:cstheme="minorBidi"/>
            <w:sz w:val="22"/>
            <w:szCs w:val="22"/>
            <w:lang w:eastAsia="zh-CN"/>
          </w:rPr>
          <w:tab/>
        </w:r>
        <w:r w:rsidDel="00CE69F3">
          <w:rPr>
            <w:lang w:eastAsia="zh-CN"/>
          </w:rPr>
          <w:delText>CA_n28-n77</w:delText>
        </w:r>
        <w:r w:rsidDel="00CE69F3">
          <w:tab/>
          <w:delText>28</w:delText>
        </w:r>
      </w:del>
    </w:p>
    <w:p w14:paraId="39872A19" w14:textId="3B72A2AD" w:rsidR="00F64FCE" w:rsidDel="00CE69F3" w:rsidRDefault="00F64FCE">
      <w:pPr>
        <w:pStyle w:val="TOC3"/>
        <w:rPr>
          <w:del w:id="1844" w:author="Jin Wang" w:date="2023-10-17T13:00:00Z"/>
          <w:rFonts w:asciiTheme="minorHAnsi" w:eastAsiaTheme="minorEastAsia" w:hAnsiTheme="minorHAnsi" w:cstheme="minorBidi"/>
          <w:sz w:val="22"/>
          <w:szCs w:val="22"/>
          <w:lang w:eastAsia="zh-CN"/>
        </w:rPr>
      </w:pPr>
      <w:del w:id="1845" w:author="Jin Wang" w:date="2023-10-17T13:00:00Z">
        <w:r w:rsidDel="00CE69F3">
          <w:rPr>
            <w:lang w:eastAsia="zh-CN"/>
          </w:rPr>
          <w:delText>5.11.1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28</w:delText>
        </w:r>
      </w:del>
    </w:p>
    <w:p w14:paraId="1166D993" w14:textId="0869A536" w:rsidR="00F64FCE" w:rsidDel="00CE69F3" w:rsidRDefault="00F64FCE">
      <w:pPr>
        <w:pStyle w:val="TOC3"/>
        <w:rPr>
          <w:del w:id="1846" w:author="Jin Wang" w:date="2023-10-17T13:00:00Z"/>
          <w:rFonts w:asciiTheme="minorHAnsi" w:eastAsiaTheme="minorEastAsia" w:hAnsiTheme="minorHAnsi" w:cstheme="minorBidi"/>
          <w:sz w:val="22"/>
          <w:szCs w:val="22"/>
          <w:lang w:eastAsia="zh-CN"/>
        </w:rPr>
      </w:pPr>
      <w:del w:id="1847" w:author="Jin Wang" w:date="2023-10-17T13:00:00Z">
        <w:r w:rsidDel="00CE69F3">
          <w:rPr>
            <w:lang w:eastAsia="zh-CN"/>
          </w:rPr>
          <w:delText>5.11.2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29</w:delText>
        </w:r>
      </w:del>
    </w:p>
    <w:p w14:paraId="31B5A3BC" w14:textId="7AB412F3" w:rsidR="00F64FCE" w:rsidDel="00CE69F3" w:rsidRDefault="00F64FCE">
      <w:pPr>
        <w:pStyle w:val="TOC3"/>
        <w:rPr>
          <w:del w:id="1848" w:author="Jin Wang" w:date="2023-10-17T13:00:00Z"/>
          <w:rFonts w:asciiTheme="minorHAnsi" w:eastAsiaTheme="minorEastAsia" w:hAnsiTheme="minorHAnsi" w:cstheme="minorBidi"/>
          <w:sz w:val="22"/>
          <w:szCs w:val="22"/>
          <w:lang w:eastAsia="zh-CN"/>
        </w:rPr>
      </w:pPr>
      <w:del w:id="1849" w:author="Jin Wang" w:date="2023-10-17T13:00:00Z">
        <w:r w:rsidDel="00CE69F3">
          <w:delText>5.11.</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29</w:delText>
        </w:r>
      </w:del>
    </w:p>
    <w:p w14:paraId="20573A24" w14:textId="593A2545" w:rsidR="00F64FCE" w:rsidDel="00CE69F3" w:rsidRDefault="00F64FCE">
      <w:pPr>
        <w:pStyle w:val="TOC3"/>
        <w:rPr>
          <w:del w:id="1850" w:author="Jin Wang" w:date="2023-10-17T13:00:00Z"/>
          <w:rFonts w:asciiTheme="minorHAnsi" w:eastAsiaTheme="minorEastAsia" w:hAnsiTheme="minorHAnsi" w:cstheme="minorBidi"/>
          <w:sz w:val="22"/>
          <w:szCs w:val="22"/>
          <w:lang w:eastAsia="zh-CN"/>
        </w:rPr>
      </w:pPr>
      <w:del w:id="1851" w:author="Jin Wang" w:date="2023-10-17T13:00:00Z">
        <w:r w:rsidRPr="00DF0553" w:rsidDel="00CE69F3">
          <w:rPr>
            <w:rFonts w:eastAsia="MS Mincho"/>
            <w:lang w:eastAsia="ja-JP"/>
          </w:rPr>
          <w:delText>5.11.4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30</w:delText>
        </w:r>
      </w:del>
    </w:p>
    <w:p w14:paraId="4D5E3E8F" w14:textId="050ACA54" w:rsidR="00F64FCE" w:rsidDel="00CE69F3" w:rsidRDefault="00F64FCE">
      <w:pPr>
        <w:pStyle w:val="TOC2"/>
        <w:rPr>
          <w:del w:id="1852" w:author="Jin Wang" w:date="2023-10-17T13:00:00Z"/>
          <w:rFonts w:asciiTheme="minorHAnsi" w:eastAsiaTheme="minorEastAsia" w:hAnsiTheme="minorHAnsi" w:cstheme="minorBidi"/>
          <w:sz w:val="22"/>
          <w:szCs w:val="22"/>
          <w:lang w:eastAsia="zh-CN"/>
        </w:rPr>
      </w:pPr>
      <w:del w:id="1853" w:author="Jin Wang" w:date="2023-10-17T13:00:00Z">
        <w:r w:rsidDel="00CE69F3">
          <w:rPr>
            <w:lang w:eastAsia="zh-CN"/>
          </w:rPr>
          <w:delText>5.12</w:delText>
        </w:r>
        <w:r w:rsidDel="00CE69F3">
          <w:rPr>
            <w:rFonts w:asciiTheme="minorHAnsi" w:eastAsiaTheme="minorEastAsia" w:hAnsiTheme="minorHAnsi" w:cstheme="minorBidi"/>
            <w:sz w:val="22"/>
            <w:szCs w:val="22"/>
            <w:lang w:eastAsia="zh-CN"/>
          </w:rPr>
          <w:tab/>
        </w:r>
        <w:r w:rsidDel="00CE69F3">
          <w:rPr>
            <w:lang w:eastAsia="zh-CN"/>
          </w:rPr>
          <w:delText>CA_n1-n41</w:delText>
        </w:r>
        <w:r w:rsidDel="00CE69F3">
          <w:tab/>
          <w:delText>30</w:delText>
        </w:r>
      </w:del>
    </w:p>
    <w:p w14:paraId="3392D8BB" w14:textId="1B75F6C9" w:rsidR="00F64FCE" w:rsidDel="00CE69F3" w:rsidRDefault="00F64FCE">
      <w:pPr>
        <w:pStyle w:val="TOC3"/>
        <w:rPr>
          <w:del w:id="1854" w:author="Jin Wang" w:date="2023-10-17T13:00:00Z"/>
          <w:rFonts w:asciiTheme="minorHAnsi" w:eastAsiaTheme="minorEastAsia" w:hAnsiTheme="minorHAnsi" w:cstheme="minorBidi"/>
          <w:sz w:val="22"/>
          <w:szCs w:val="22"/>
          <w:lang w:eastAsia="zh-CN"/>
        </w:rPr>
      </w:pPr>
      <w:del w:id="1855" w:author="Jin Wang" w:date="2023-10-17T13:00:00Z">
        <w:r w:rsidDel="00CE69F3">
          <w:rPr>
            <w:lang w:eastAsia="zh-CN"/>
          </w:rPr>
          <w:delText>5.12.1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30</w:delText>
        </w:r>
      </w:del>
    </w:p>
    <w:p w14:paraId="23913D2D" w14:textId="1AD1D1F0" w:rsidR="00F64FCE" w:rsidDel="00CE69F3" w:rsidRDefault="00F64FCE">
      <w:pPr>
        <w:pStyle w:val="TOC3"/>
        <w:rPr>
          <w:del w:id="1856" w:author="Jin Wang" w:date="2023-10-17T13:00:00Z"/>
          <w:rFonts w:asciiTheme="minorHAnsi" w:eastAsiaTheme="minorEastAsia" w:hAnsiTheme="minorHAnsi" w:cstheme="minorBidi"/>
          <w:sz w:val="22"/>
          <w:szCs w:val="22"/>
          <w:lang w:eastAsia="zh-CN"/>
        </w:rPr>
      </w:pPr>
      <w:del w:id="1857" w:author="Jin Wang" w:date="2023-10-17T13:00:00Z">
        <w:r w:rsidDel="00CE69F3">
          <w:rPr>
            <w:lang w:eastAsia="zh-CN"/>
          </w:rPr>
          <w:delText>5.12.2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31</w:delText>
        </w:r>
      </w:del>
    </w:p>
    <w:p w14:paraId="15E4A684" w14:textId="0F39FB91" w:rsidR="00F64FCE" w:rsidDel="00CE69F3" w:rsidRDefault="00F64FCE">
      <w:pPr>
        <w:pStyle w:val="TOC3"/>
        <w:rPr>
          <w:del w:id="1858" w:author="Jin Wang" w:date="2023-10-17T13:00:00Z"/>
          <w:rFonts w:asciiTheme="minorHAnsi" w:eastAsiaTheme="minorEastAsia" w:hAnsiTheme="minorHAnsi" w:cstheme="minorBidi"/>
          <w:sz w:val="22"/>
          <w:szCs w:val="22"/>
          <w:lang w:eastAsia="zh-CN"/>
        </w:rPr>
      </w:pPr>
      <w:del w:id="1859" w:author="Jin Wang" w:date="2023-10-17T13:00:00Z">
        <w:r w:rsidDel="00CE69F3">
          <w:delText>5.12.</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31</w:delText>
        </w:r>
      </w:del>
    </w:p>
    <w:p w14:paraId="7FD4CE25" w14:textId="7CB12512" w:rsidR="00F64FCE" w:rsidDel="00CE69F3" w:rsidRDefault="00F64FCE">
      <w:pPr>
        <w:pStyle w:val="TOC3"/>
        <w:rPr>
          <w:del w:id="1860" w:author="Jin Wang" w:date="2023-10-17T13:00:00Z"/>
          <w:rFonts w:asciiTheme="minorHAnsi" w:eastAsiaTheme="minorEastAsia" w:hAnsiTheme="minorHAnsi" w:cstheme="minorBidi"/>
          <w:sz w:val="22"/>
          <w:szCs w:val="22"/>
          <w:lang w:eastAsia="zh-CN"/>
        </w:rPr>
      </w:pPr>
      <w:del w:id="1861" w:author="Jin Wang" w:date="2023-10-17T13:00:00Z">
        <w:r w:rsidRPr="00DF0553" w:rsidDel="00CE69F3">
          <w:rPr>
            <w:rFonts w:eastAsia="MS Mincho"/>
            <w:lang w:eastAsia="ja-JP"/>
          </w:rPr>
          <w:delText>5.12.4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31</w:delText>
        </w:r>
      </w:del>
    </w:p>
    <w:p w14:paraId="21F56A7D" w14:textId="2BB220DD" w:rsidR="00F64FCE" w:rsidDel="00CE69F3" w:rsidRDefault="00F64FCE">
      <w:pPr>
        <w:pStyle w:val="TOC2"/>
        <w:rPr>
          <w:del w:id="1862" w:author="Jin Wang" w:date="2023-10-17T13:00:00Z"/>
          <w:rFonts w:asciiTheme="minorHAnsi" w:eastAsiaTheme="minorEastAsia" w:hAnsiTheme="minorHAnsi" w:cstheme="minorBidi"/>
          <w:sz w:val="22"/>
          <w:szCs w:val="22"/>
          <w:lang w:eastAsia="zh-CN"/>
        </w:rPr>
      </w:pPr>
      <w:del w:id="1863" w:author="Jin Wang" w:date="2023-10-17T13:00:00Z">
        <w:r w:rsidDel="00CE69F3">
          <w:rPr>
            <w:lang w:eastAsia="zh-CN"/>
          </w:rPr>
          <w:delText>5.13</w:delText>
        </w:r>
        <w:r w:rsidDel="00CE69F3">
          <w:rPr>
            <w:rFonts w:asciiTheme="minorHAnsi" w:eastAsiaTheme="minorEastAsia" w:hAnsiTheme="minorHAnsi" w:cstheme="minorBidi"/>
            <w:sz w:val="22"/>
            <w:szCs w:val="22"/>
            <w:lang w:eastAsia="zh-CN"/>
          </w:rPr>
          <w:tab/>
        </w:r>
        <w:r w:rsidDel="00CE69F3">
          <w:rPr>
            <w:lang w:eastAsia="zh-CN"/>
          </w:rPr>
          <w:delText>CA_n1-n77</w:delText>
        </w:r>
        <w:r w:rsidDel="00CE69F3">
          <w:tab/>
          <w:delText>32</w:delText>
        </w:r>
      </w:del>
    </w:p>
    <w:p w14:paraId="5F02F96D" w14:textId="31AF6AD3" w:rsidR="00F64FCE" w:rsidDel="00CE69F3" w:rsidRDefault="00F64FCE">
      <w:pPr>
        <w:pStyle w:val="TOC3"/>
        <w:rPr>
          <w:del w:id="1864" w:author="Jin Wang" w:date="2023-10-17T13:00:00Z"/>
          <w:rFonts w:asciiTheme="minorHAnsi" w:eastAsiaTheme="minorEastAsia" w:hAnsiTheme="minorHAnsi" w:cstheme="minorBidi"/>
          <w:sz w:val="22"/>
          <w:szCs w:val="22"/>
          <w:lang w:eastAsia="zh-CN"/>
        </w:rPr>
      </w:pPr>
      <w:del w:id="1865" w:author="Jin Wang" w:date="2023-10-17T13:00:00Z">
        <w:r w:rsidDel="00CE69F3">
          <w:rPr>
            <w:lang w:eastAsia="zh-CN"/>
          </w:rPr>
          <w:delText>5.13.1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32</w:delText>
        </w:r>
      </w:del>
    </w:p>
    <w:p w14:paraId="1027B766" w14:textId="30926C88" w:rsidR="00F64FCE" w:rsidDel="00CE69F3" w:rsidRDefault="00F64FCE">
      <w:pPr>
        <w:pStyle w:val="TOC3"/>
        <w:rPr>
          <w:del w:id="1866" w:author="Jin Wang" w:date="2023-10-17T13:00:00Z"/>
          <w:rFonts w:asciiTheme="minorHAnsi" w:eastAsiaTheme="minorEastAsia" w:hAnsiTheme="minorHAnsi" w:cstheme="minorBidi"/>
          <w:sz w:val="22"/>
          <w:szCs w:val="22"/>
          <w:lang w:eastAsia="zh-CN"/>
        </w:rPr>
      </w:pPr>
      <w:del w:id="1867" w:author="Jin Wang" w:date="2023-10-17T13:00:00Z">
        <w:r w:rsidDel="00CE69F3">
          <w:rPr>
            <w:lang w:eastAsia="zh-CN"/>
          </w:rPr>
          <w:delText>5.13.2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32</w:delText>
        </w:r>
      </w:del>
    </w:p>
    <w:p w14:paraId="5EB36DA3" w14:textId="6D9B56F2" w:rsidR="00F64FCE" w:rsidDel="00CE69F3" w:rsidRDefault="00F64FCE">
      <w:pPr>
        <w:pStyle w:val="TOC3"/>
        <w:rPr>
          <w:del w:id="1868" w:author="Jin Wang" w:date="2023-10-17T13:00:00Z"/>
          <w:rFonts w:asciiTheme="minorHAnsi" w:eastAsiaTheme="minorEastAsia" w:hAnsiTheme="minorHAnsi" w:cstheme="minorBidi"/>
          <w:sz w:val="22"/>
          <w:szCs w:val="22"/>
          <w:lang w:eastAsia="zh-CN"/>
        </w:rPr>
      </w:pPr>
      <w:del w:id="1869" w:author="Jin Wang" w:date="2023-10-17T13:00:00Z">
        <w:r w:rsidDel="00CE69F3">
          <w:delText>5.13.</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32</w:delText>
        </w:r>
      </w:del>
    </w:p>
    <w:p w14:paraId="2481FF27" w14:textId="1890E690" w:rsidR="00F64FCE" w:rsidDel="00CE69F3" w:rsidRDefault="00F64FCE">
      <w:pPr>
        <w:pStyle w:val="TOC2"/>
        <w:rPr>
          <w:del w:id="1870" w:author="Jin Wang" w:date="2023-10-17T13:00:00Z"/>
          <w:rFonts w:asciiTheme="minorHAnsi" w:eastAsiaTheme="minorEastAsia" w:hAnsiTheme="minorHAnsi" w:cstheme="minorBidi"/>
          <w:sz w:val="22"/>
          <w:szCs w:val="22"/>
          <w:lang w:eastAsia="zh-CN"/>
        </w:rPr>
      </w:pPr>
      <w:del w:id="1871" w:author="Jin Wang" w:date="2023-10-17T13:00:00Z">
        <w:r w:rsidDel="00CE69F3">
          <w:rPr>
            <w:lang w:eastAsia="zh-CN"/>
          </w:rPr>
          <w:delText>5.14</w:delText>
        </w:r>
        <w:r w:rsidDel="00CE69F3">
          <w:rPr>
            <w:rFonts w:asciiTheme="minorHAnsi" w:eastAsiaTheme="minorEastAsia" w:hAnsiTheme="minorHAnsi" w:cstheme="minorBidi"/>
            <w:sz w:val="22"/>
            <w:szCs w:val="22"/>
            <w:lang w:eastAsia="zh-CN"/>
          </w:rPr>
          <w:tab/>
        </w:r>
        <w:r w:rsidDel="00CE69F3">
          <w:rPr>
            <w:lang w:eastAsia="zh-CN"/>
          </w:rPr>
          <w:delText>CA_n25-n78</w:delText>
        </w:r>
        <w:r w:rsidDel="00CE69F3">
          <w:tab/>
          <w:delText>34</w:delText>
        </w:r>
      </w:del>
    </w:p>
    <w:p w14:paraId="2A263517" w14:textId="61EA4713" w:rsidR="00F64FCE" w:rsidDel="00CE69F3" w:rsidRDefault="00F64FCE">
      <w:pPr>
        <w:pStyle w:val="TOC3"/>
        <w:rPr>
          <w:del w:id="1872" w:author="Jin Wang" w:date="2023-10-17T13:00:00Z"/>
          <w:rFonts w:asciiTheme="minorHAnsi" w:eastAsiaTheme="minorEastAsia" w:hAnsiTheme="minorHAnsi" w:cstheme="minorBidi"/>
          <w:sz w:val="22"/>
          <w:szCs w:val="22"/>
          <w:lang w:eastAsia="zh-CN"/>
        </w:rPr>
      </w:pPr>
      <w:del w:id="1873" w:author="Jin Wang" w:date="2023-10-17T13:00:00Z">
        <w:r w:rsidDel="00CE69F3">
          <w:rPr>
            <w:lang w:eastAsia="zh-CN"/>
          </w:rPr>
          <w:delText>5.14.1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34</w:delText>
        </w:r>
      </w:del>
    </w:p>
    <w:p w14:paraId="16CF767E" w14:textId="501886E2" w:rsidR="00F64FCE" w:rsidDel="00CE69F3" w:rsidRDefault="00F64FCE">
      <w:pPr>
        <w:pStyle w:val="TOC3"/>
        <w:rPr>
          <w:del w:id="1874" w:author="Jin Wang" w:date="2023-10-17T13:00:00Z"/>
          <w:rFonts w:asciiTheme="minorHAnsi" w:eastAsiaTheme="minorEastAsia" w:hAnsiTheme="minorHAnsi" w:cstheme="minorBidi"/>
          <w:sz w:val="22"/>
          <w:szCs w:val="22"/>
          <w:lang w:eastAsia="zh-CN"/>
        </w:rPr>
      </w:pPr>
      <w:del w:id="1875" w:author="Jin Wang" w:date="2023-10-17T13:00:00Z">
        <w:r w:rsidDel="00CE69F3">
          <w:rPr>
            <w:lang w:eastAsia="zh-CN"/>
          </w:rPr>
          <w:delText>5.14.2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34</w:delText>
        </w:r>
      </w:del>
    </w:p>
    <w:p w14:paraId="30019006" w14:textId="1E79600F" w:rsidR="00F64FCE" w:rsidDel="00CE69F3" w:rsidRDefault="00F64FCE">
      <w:pPr>
        <w:pStyle w:val="TOC3"/>
        <w:rPr>
          <w:del w:id="1876" w:author="Jin Wang" w:date="2023-10-17T13:00:00Z"/>
          <w:rFonts w:asciiTheme="minorHAnsi" w:eastAsiaTheme="minorEastAsia" w:hAnsiTheme="minorHAnsi" w:cstheme="minorBidi"/>
          <w:sz w:val="22"/>
          <w:szCs w:val="22"/>
          <w:lang w:eastAsia="zh-CN"/>
        </w:rPr>
      </w:pPr>
      <w:del w:id="1877" w:author="Jin Wang" w:date="2023-10-17T13:00:00Z">
        <w:r w:rsidDel="00CE69F3">
          <w:delText>5.14.</w:delText>
        </w:r>
        <w:r w:rsidDel="00CE69F3">
          <w:rPr>
            <w:lang w:eastAsia="zh-CN"/>
          </w:rPr>
          <w:delText>3</w:delText>
        </w:r>
        <w:r w:rsidDel="00CE69F3">
          <w:rPr>
            <w:rFonts w:asciiTheme="minorHAnsi" w:eastAsiaTheme="minorEastAsia" w:hAnsiTheme="minorHAnsi" w:cstheme="minorBidi"/>
            <w:sz w:val="22"/>
            <w:szCs w:val="22"/>
            <w:lang w:eastAsia="zh-CN"/>
          </w:rPr>
          <w:tab/>
        </w:r>
        <w:r w:rsidDel="00CE69F3">
          <w:rPr>
            <w:lang w:eastAsia="ja-JP"/>
          </w:rPr>
          <w:delText>REFSENS requirements</w:delText>
        </w:r>
        <w:r w:rsidDel="00CE69F3">
          <w:tab/>
          <w:delText>34</w:delText>
        </w:r>
      </w:del>
    </w:p>
    <w:p w14:paraId="46FEFE43" w14:textId="04257AEE" w:rsidR="00F64FCE" w:rsidDel="00CE69F3" w:rsidRDefault="00F64FCE">
      <w:pPr>
        <w:pStyle w:val="TOC3"/>
        <w:rPr>
          <w:del w:id="1878" w:author="Jin Wang" w:date="2023-10-17T13:00:00Z"/>
          <w:rFonts w:asciiTheme="minorHAnsi" w:eastAsiaTheme="minorEastAsia" w:hAnsiTheme="minorHAnsi" w:cstheme="minorBidi"/>
          <w:sz w:val="22"/>
          <w:szCs w:val="22"/>
          <w:lang w:eastAsia="zh-CN"/>
        </w:rPr>
      </w:pPr>
      <w:del w:id="1879" w:author="Jin Wang" w:date="2023-10-17T13:00:00Z">
        <w:r w:rsidDel="00CE69F3">
          <w:rPr>
            <w:lang w:eastAsia="ja-JP"/>
          </w:rPr>
          <w:delText>5.14.4</w:delText>
        </w:r>
        <w:r w:rsidDel="00CE69F3">
          <w:rPr>
            <w:rFonts w:asciiTheme="minorHAnsi" w:eastAsiaTheme="minorEastAsia" w:hAnsiTheme="minorHAnsi" w:cstheme="minorBidi"/>
            <w:sz w:val="22"/>
            <w:szCs w:val="22"/>
            <w:lang w:eastAsia="zh-CN"/>
          </w:rPr>
          <w:tab/>
        </w:r>
        <w:r w:rsidDel="00CE69F3">
          <w:rPr>
            <w:lang w:eastAsia="ja-JP"/>
          </w:rPr>
          <w:delText>∆TIB and ∆RIB values</w:delText>
        </w:r>
        <w:r w:rsidDel="00CE69F3">
          <w:tab/>
          <w:delText>35</w:delText>
        </w:r>
      </w:del>
    </w:p>
    <w:p w14:paraId="3F6D2024" w14:textId="07E8F509" w:rsidR="00F64FCE" w:rsidDel="00CE69F3" w:rsidRDefault="00F64FCE">
      <w:pPr>
        <w:pStyle w:val="TOC2"/>
        <w:rPr>
          <w:del w:id="1880" w:author="Jin Wang" w:date="2023-10-17T13:00:00Z"/>
          <w:rFonts w:asciiTheme="minorHAnsi" w:eastAsiaTheme="minorEastAsia" w:hAnsiTheme="minorHAnsi" w:cstheme="minorBidi"/>
          <w:sz w:val="22"/>
          <w:szCs w:val="22"/>
          <w:lang w:eastAsia="zh-CN"/>
        </w:rPr>
      </w:pPr>
      <w:del w:id="1881" w:author="Jin Wang" w:date="2023-10-17T13:00:00Z">
        <w:r w:rsidDel="00CE69F3">
          <w:rPr>
            <w:lang w:eastAsia="zh-CN"/>
          </w:rPr>
          <w:delText>5.15</w:delText>
        </w:r>
        <w:r w:rsidDel="00CE69F3">
          <w:rPr>
            <w:rFonts w:asciiTheme="minorHAnsi" w:eastAsiaTheme="minorEastAsia" w:hAnsiTheme="minorHAnsi" w:cstheme="minorBidi"/>
            <w:sz w:val="22"/>
            <w:szCs w:val="22"/>
            <w:lang w:eastAsia="zh-CN"/>
          </w:rPr>
          <w:tab/>
        </w:r>
        <w:r w:rsidDel="00CE69F3">
          <w:rPr>
            <w:lang w:eastAsia="zh-CN"/>
          </w:rPr>
          <w:delText>CA_n66-n78</w:delText>
        </w:r>
        <w:r w:rsidDel="00CE69F3">
          <w:tab/>
          <w:delText>36</w:delText>
        </w:r>
      </w:del>
    </w:p>
    <w:p w14:paraId="5876C9B6" w14:textId="6E567798" w:rsidR="00F64FCE" w:rsidDel="00CE69F3" w:rsidRDefault="00F64FCE">
      <w:pPr>
        <w:pStyle w:val="TOC3"/>
        <w:rPr>
          <w:del w:id="1882" w:author="Jin Wang" w:date="2023-10-17T13:00:00Z"/>
          <w:rFonts w:asciiTheme="minorHAnsi" w:eastAsiaTheme="minorEastAsia" w:hAnsiTheme="minorHAnsi" w:cstheme="minorBidi"/>
          <w:sz w:val="22"/>
          <w:szCs w:val="22"/>
          <w:lang w:eastAsia="zh-CN"/>
        </w:rPr>
      </w:pPr>
      <w:del w:id="1883" w:author="Jin Wang" w:date="2023-10-17T13:00:00Z">
        <w:r w:rsidDel="00CE69F3">
          <w:rPr>
            <w:lang w:eastAsia="zh-CN"/>
          </w:rPr>
          <w:delText>5.15.1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36</w:delText>
        </w:r>
      </w:del>
    </w:p>
    <w:p w14:paraId="602533A4" w14:textId="25BE8F47" w:rsidR="00F64FCE" w:rsidDel="00CE69F3" w:rsidRDefault="00F64FCE">
      <w:pPr>
        <w:pStyle w:val="TOC3"/>
        <w:rPr>
          <w:del w:id="1884" w:author="Jin Wang" w:date="2023-10-17T13:00:00Z"/>
          <w:rFonts w:asciiTheme="minorHAnsi" w:eastAsiaTheme="minorEastAsia" w:hAnsiTheme="minorHAnsi" w:cstheme="minorBidi"/>
          <w:sz w:val="22"/>
          <w:szCs w:val="22"/>
          <w:lang w:eastAsia="zh-CN"/>
        </w:rPr>
      </w:pPr>
      <w:del w:id="1885" w:author="Jin Wang" w:date="2023-10-17T13:00:00Z">
        <w:r w:rsidDel="00CE69F3">
          <w:rPr>
            <w:lang w:eastAsia="zh-CN"/>
          </w:rPr>
          <w:delText>5.15.2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36</w:delText>
        </w:r>
      </w:del>
    </w:p>
    <w:p w14:paraId="0E3B0355" w14:textId="66019927" w:rsidR="00F64FCE" w:rsidDel="00CE69F3" w:rsidRDefault="00F64FCE">
      <w:pPr>
        <w:pStyle w:val="TOC3"/>
        <w:rPr>
          <w:del w:id="1886" w:author="Jin Wang" w:date="2023-10-17T13:00:00Z"/>
          <w:rFonts w:asciiTheme="minorHAnsi" w:eastAsiaTheme="minorEastAsia" w:hAnsiTheme="minorHAnsi" w:cstheme="minorBidi"/>
          <w:sz w:val="22"/>
          <w:szCs w:val="22"/>
          <w:lang w:eastAsia="zh-CN"/>
        </w:rPr>
      </w:pPr>
      <w:del w:id="1887" w:author="Jin Wang" w:date="2023-10-17T13:00:00Z">
        <w:r w:rsidDel="00CE69F3">
          <w:delText>5.15.</w:delText>
        </w:r>
        <w:r w:rsidDel="00CE69F3">
          <w:rPr>
            <w:lang w:eastAsia="zh-CN"/>
          </w:rPr>
          <w:delText>3</w:delText>
        </w:r>
        <w:r w:rsidDel="00CE69F3">
          <w:rPr>
            <w:rFonts w:asciiTheme="minorHAnsi" w:eastAsiaTheme="minorEastAsia" w:hAnsiTheme="minorHAnsi" w:cstheme="minorBidi"/>
            <w:sz w:val="22"/>
            <w:szCs w:val="22"/>
            <w:lang w:eastAsia="zh-CN"/>
          </w:rPr>
          <w:tab/>
        </w:r>
        <w:r w:rsidDel="00CE69F3">
          <w:rPr>
            <w:lang w:eastAsia="ja-JP"/>
          </w:rPr>
          <w:delText>REFSENS requirements</w:delText>
        </w:r>
        <w:r w:rsidDel="00CE69F3">
          <w:tab/>
          <w:delText>36</w:delText>
        </w:r>
      </w:del>
    </w:p>
    <w:p w14:paraId="08FB84D0" w14:textId="1FA68772" w:rsidR="00F64FCE" w:rsidDel="00CE69F3" w:rsidRDefault="00F64FCE">
      <w:pPr>
        <w:pStyle w:val="TOC3"/>
        <w:rPr>
          <w:del w:id="1888" w:author="Jin Wang" w:date="2023-10-17T13:00:00Z"/>
          <w:rFonts w:asciiTheme="minorHAnsi" w:eastAsiaTheme="minorEastAsia" w:hAnsiTheme="minorHAnsi" w:cstheme="minorBidi"/>
          <w:sz w:val="22"/>
          <w:szCs w:val="22"/>
          <w:lang w:eastAsia="zh-CN"/>
        </w:rPr>
      </w:pPr>
      <w:del w:id="1889" w:author="Jin Wang" w:date="2023-10-17T13:00:00Z">
        <w:r w:rsidDel="00CE69F3">
          <w:rPr>
            <w:lang w:eastAsia="ja-JP"/>
          </w:rPr>
          <w:delText>5.15.4</w:delText>
        </w:r>
        <w:r w:rsidDel="00CE69F3">
          <w:rPr>
            <w:rFonts w:asciiTheme="minorHAnsi" w:eastAsiaTheme="minorEastAsia" w:hAnsiTheme="minorHAnsi" w:cstheme="minorBidi"/>
            <w:sz w:val="22"/>
            <w:szCs w:val="22"/>
            <w:lang w:eastAsia="zh-CN"/>
          </w:rPr>
          <w:tab/>
        </w:r>
        <w:r w:rsidDel="00CE69F3">
          <w:rPr>
            <w:lang w:eastAsia="ja-JP"/>
          </w:rPr>
          <w:delText>∆TIB and ∆RIB values</w:delText>
        </w:r>
        <w:r w:rsidDel="00CE69F3">
          <w:tab/>
          <w:delText>37</w:delText>
        </w:r>
      </w:del>
    </w:p>
    <w:p w14:paraId="3422C421" w14:textId="0459F613" w:rsidR="00F64FCE" w:rsidDel="00CE69F3" w:rsidRDefault="00F64FCE">
      <w:pPr>
        <w:pStyle w:val="TOC2"/>
        <w:rPr>
          <w:del w:id="1890" w:author="Jin Wang" w:date="2023-10-17T13:00:00Z"/>
          <w:rFonts w:asciiTheme="minorHAnsi" w:eastAsiaTheme="minorEastAsia" w:hAnsiTheme="minorHAnsi" w:cstheme="minorBidi"/>
          <w:sz w:val="22"/>
          <w:szCs w:val="22"/>
          <w:lang w:eastAsia="zh-CN"/>
        </w:rPr>
      </w:pPr>
      <w:del w:id="1891" w:author="Jin Wang" w:date="2023-10-17T13:00:00Z">
        <w:r w:rsidDel="00CE69F3">
          <w:rPr>
            <w:lang w:eastAsia="zh-CN"/>
          </w:rPr>
          <w:delText>5.16</w:delText>
        </w:r>
        <w:r w:rsidDel="00CE69F3">
          <w:rPr>
            <w:rFonts w:asciiTheme="minorHAnsi" w:eastAsiaTheme="minorEastAsia" w:hAnsiTheme="minorHAnsi" w:cstheme="minorBidi"/>
            <w:sz w:val="22"/>
            <w:szCs w:val="22"/>
            <w:lang w:eastAsia="zh-CN"/>
          </w:rPr>
          <w:tab/>
        </w:r>
        <w:r w:rsidDel="00CE69F3">
          <w:rPr>
            <w:lang w:eastAsia="zh-CN"/>
          </w:rPr>
          <w:delText>CA_n7-n77</w:delText>
        </w:r>
        <w:r w:rsidDel="00CE69F3">
          <w:tab/>
          <w:delText>38</w:delText>
        </w:r>
      </w:del>
    </w:p>
    <w:p w14:paraId="34CAF20B" w14:textId="038DA46E" w:rsidR="00F64FCE" w:rsidDel="00CE69F3" w:rsidRDefault="00F64FCE">
      <w:pPr>
        <w:pStyle w:val="TOC3"/>
        <w:rPr>
          <w:del w:id="1892" w:author="Jin Wang" w:date="2023-10-17T13:00:00Z"/>
          <w:rFonts w:asciiTheme="minorHAnsi" w:eastAsiaTheme="minorEastAsia" w:hAnsiTheme="minorHAnsi" w:cstheme="minorBidi"/>
          <w:sz w:val="22"/>
          <w:szCs w:val="22"/>
          <w:lang w:eastAsia="zh-CN"/>
        </w:rPr>
      </w:pPr>
      <w:del w:id="1893" w:author="Jin Wang" w:date="2023-10-17T13:00:00Z">
        <w:r w:rsidDel="00CE69F3">
          <w:rPr>
            <w:lang w:eastAsia="zh-CN"/>
          </w:rPr>
          <w:delText>5.16.1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38</w:delText>
        </w:r>
      </w:del>
    </w:p>
    <w:p w14:paraId="68B4517B" w14:textId="78AE6BC0" w:rsidR="00F64FCE" w:rsidDel="00CE69F3" w:rsidRDefault="00F64FCE">
      <w:pPr>
        <w:pStyle w:val="TOC3"/>
        <w:rPr>
          <w:del w:id="1894" w:author="Jin Wang" w:date="2023-10-17T13:00:00Z"/>
          <w:rFonts w:asciiTheme="minorHAnsi" w:eastAsiaTheme="minorEastAsia" w:hAnsiTheme="minorHAnsi" w:cstheme="minorBidi"/>
          <w:sz w:val="22"/>
          <w:szCs w:val="22"/>
          <w:lang w:eastAsia="zh-CN"/>
        </w:rPr>
      </w:pPr>
      <w:del w:id="1895" w:author="Jin Wang" w:date="2023-10-17T13:00:00Z">
        <w:r w:rsidDel="00CE69F3">
          <w:rPr>
            <w:lang w:eastAsia="zh-CN"/>
          </w:rPr>
          <w:delText>5.16.2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38</w:delText>
        </w:r>
      </w:del>
    </w:p>
    <w:p w14:paraId="68A6D271" w14:textId="3621B284" w:rsidR="00F64FCE" w:rsidDel="00CE69F3" w:rsidRDefault="00F64FCE">
      <w:pPr>
        <w:pStyle w:val="TOC3"/>
        <w:rPr>
          <w:del w:id="1896" w:author="Jin Wang" w:date="2023-10-17T13:00:00Z"/>
          <w:rFonts w:asciiTheme="minorHAnsi" w:eastAsiaTheme="minorEastAsia" w:hAnsiTheme="minorHAnsi" w:cstheme="minorBidi"/>
          <w:sz w:val="22"/>
          <w:szCs w:val="22"/>
          <w:lang w:eastAsia="zh-CN"/>
        </w:rPr>
      </w:pPr>
      <w:del w:id="1897" w:author="Jin Wang" w:date="2023-10-17T13:00:00Z">
        <w:r w:rsidDel="00CE69F3">
          <w:delText>5.16.</w:delText>
        </w:r>
        <w:r w:rsidDel="00CE69F3">
          <w:rPr>
            <w:lang w:eastAsia="zh-CN"/>
          </w:rPr>
          <w:delText>3</w:delText>
        </w:r>
        <w:r w:rsidDel="00CE69F3">
          <w:rPr>
            <w:rFonts w:asciiTheme="minorHAnsi" w:eastAsiaTheme="minorEastAsia" w:hAnsiTheme="minorHAnsi" w:cstheme="minorBidi"/>
            <w:sz w:val="22"/>
            <w:szCs w:val="22"/>
            <w:lang w:eastAsia="zh-CN"/>
          </w:rPr>
          <w:tab/>
        </w:r>
        <w:r w:rsidDel="00CE69F3">
          <w:rPr>
            <w:lang w:eastAsia="ja-JP"/>
          </w:rPr>
          <w:delText>REFSENS requirements</w:delText>
        </w:r>
        <w:r w:rsidDel="00CE69F3">
          <w:tab/>
          <w:delText>38</w:delText>
        </w:r>
      </w:del>
    </w:p>
    <w:p w14:paraId="62E4356E" w14:textId="57C46210" w:rsidR="00F64FCE" w:rsidDel="00CE69F3" w:rsidRDefault="00F64FCE">
      <w:pPr>
        <w:pStyle w:val="TOC3"/>
        <w:rPr>
          <w:del w:id="1898" w:author="Jin Wang" w:date="2023-10-17T13:00:00Z"/>
          <w:rFonts w:asciiTheme="minorHAnsi" w:eastAsiaTheme="minorEastAsia" w:hAnsiTheme="minorHAnsi" w:cstheme="minorBidi"/>
          <w:sz w:val="22"/>
          <w:szCs w:val="22"/>
          <w:lang w:eastAsia="zh-CN"/>
        </w:rPr>
      </w:pPr>
      <w:del w:id="1899" w:author="Jin Wang" w:date="2023-10-17T13:00:00Z">
        <w:r w:rsidDel="00CE69F3">
          <w:rPr>
            <w:lang w:eastAsia="ja-JP"/>
          </w:rPr>
          <w:delText>5.16.4</w:delText>
        </w:r>
        <w:r w:rsidDel="00CE69F3">
          <w:rPr>
            <w:rFonts w:asciiTheme="minorHAnsi" w:eastAsiaTheme="minorEastAsia" w:hAnsiTheme="minorHAnsi" w:cstheme="minorBidi"/>
            <w:sz w:val="22"/>
            <w:szCs w:val="22"/>
            <w:lang w:eastAsia="zh-CN"/>
          </w:rPr>
          <w:tab/>
        </w:r>
        <w:r w:rsidDel="00CE69F3">
          <w:rPr>
            <w:lang w:eastAsia="ja-JP"/>
          </w:rPr>
          <w:delText>∆TIB and ∆RIB values</w:delText>
        </w:r>
        <w:r w:rsidDel="00CE69F3">
          <w:tab/>
          <w:delText>40</w:delText>
        </w:r>
      </w:del>
    </w:p>
    <w:p w14:paraId="67E2AAE1" w14:textId="3DB574E1" w:rsidR="00F64FCE" w:rsidDel="00CE69F3" w:rsidRDefault="00F64FCE">
      <w:pPr>
        <w:pStyle w:val="TOC2"/>
        <w:rPr>
          <w:del w:id="1900" w:author="Jin Wang" w:date="2023-10-17T13:00:00Z"/>
          <w:rFonts w:asciiTheme="minorHAnsi" w:eastAsiaTheme="minorEastAsia" w:hAnsiTheme="minorHAnsi" w:cstheme="minorBidi"/>
          <w:sz w:val="22"/>
          <w:szCs w:val="22"/>
          <w:lang w:eastAsia="zh-CN"/>
        </w:rPr>
      </w:pPr>
      <w:del w:id="1901" w:author="Jin Wang" w:date="2023-10-17T13:00:00Z">
        <w:r w:rsidDel="00CE69F3">
          <w:rPr>
            <w:lang w:eastAsia="zh-CN"/>
          </w:rPr>
          <w:delText>5.17</w:delText>
        </w:r>
        <w:r w:rsidDel="00CE69F3">
          <w:rPr>
            <w:rFonts w:asciiTheme="minorHAnsi" w:eastAsiaTheme="minorEastAsia" w:hAnsiTheme="minorHAnsi" w:cstheme="minorBidi"/>
            <w:sz w:val="22"/>
            <w:szCs w:val="22"/>
            <w:lang w:eastAsia="zh-CN"/>
          </w:rPr>
          <w:tab/>
        </w:r>
        <w:r w:rsidDel="00CE69F3">
          <w:rPr>
            <w:lang w:eastAsia="zh-CN"/>
          </w:rPr>
          <w:delText>CA_n</w:delText>
        </w:r>
        <w:r w:rsidRPr="00DF0553" w:rsidDel="00CE69F3">
          <w:rPr>
            <w:lang w:val="en-US" w:eastAsia="zh-CN"/>
          </w:rPr>
          <w:delText>1</w:delText>
        </w:r>
        <w:r w:rsidDel="00CE69F3">
          <w:rPr>
            <w:lang w:eastAsia="zh-CN"/>
          </w:rPr>
          <w:delText>-n</w:delText>
        </w:r>
        <w:r w:rsidRPr="00DF0553" w:rsidDel="00CE69F3">
          <w:rPr>
            <w:lang w:val="en-US" w:eastAsia="zh-CN"/>
          </w:rPr>
          <w:delText>79</w:delText>
        </w:r>
        <w:r w:rsidDel="00CE69F3">
          <w:tab/>
          <w:delText>40</w:delText>
        </w:r>
      </w:del>
    </w:p>
    <w:p w14:paraId="7DC2657B" w14:textId="45738EFA" w:rsidR="00F64FCE" w:rsidDel="00CE69F3" w:rsidRDefault="00F64FCE">
      <w:pPr>
        <w:pStyle w:val="TOC3"/>
        <w:rPr>
          <w:del w:id="1902" w:author="Jin Wang" w:date="2023-10-17T13:00:00Z"/>
          <w:rFonts w:asciiTheme="minorHAnsi" w:eastAsiaTheme="minorEastAsia" w:hAnsiTheme="minorHAnsi" w:cstheme="minorBidi"/>
          <w:sz w:val="22"/>
          <w:szCs w:val="22"/>
          <w:lang w:eastAsia="zh-CN"/>
        </w:rPr>
      </w:pPr>
      <w:del w:id="1903" w:author="Jin Wang" w:date="2023-10-17T13:00:00Z">
        <w:r w:rsidDel="00CE69F3">
          <w:rPr>
            <w:lang w:eastAsia="zh-CN"/>
          </w:rPr>
          <w:delText>5.17.1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40</w:delText>
        </w:r>
      </w:del>
    </w:p>
    <w:p w14:paraId="25BC2788" w14:textId="3390E069" w:rsidR="00F64FCE" w:rsidDel="00CE69F3" w:rsidRDefault="00F64FCE">
      <w:pPr>
        <w:pStyle w:val="TOC3"/>
        <w:rPr>
          <w:del w:id="1904" w:author="Jin Wang" w:date="2023-10-17T13:00:00Z"/>
          <w:rFonts w:asciiTheme="minorHAnsi" w:eastAsiaTheme="minorEastAsia" w:hAnsiTheme="minorHAnsi" w:cstheme="minorBidi"/>
          <w:sz w:val="22"/>
          <w:szCs w:val="22"/>
          <w:lang w:eastAsia="zh-CN"/>
        </w:rPr>
      </w:pPr>
      <w:del w:id="1905" w:author="Jin Wang" w:date="2023-10-17T13:00:00Z">
        <w:r w:rsidDel="00CE69F3">
          <w:rPr>
            <w:lang w:eastAsia="zh-CN"/>
          </w:rPr>
          <w:delText>5.17.2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40</w:delText>
        </w:r>
      </w:del>
    </w:p>
    <w:p w14:paraId="3E454C05" w14:textId="4F364548" w:rsidR="00F64FCE" w:rsidDel="00CE69F3" w:rsidRDefault="00F64FCE">
      <w:pPr>
        <w:pStyle w:val="TOC3"/>
        <w:rPr>
          <w:del w:id="1906" w:author="Jin Wang" w:date="2023-10-17T13:00:00Z"/>
          <w:rFonts w:asciiTheme="minorHAnsi" w:eastAsiaTheme="minorEastAsia" w:hAnsiTheme="minorHAnsi" w:cstheme="minorBidi"/>
          <w:sz w:val="22"/>
          <w:szCs w:val="22"/>
          <w:lang w:eastAsia="zh-CN"/>
        </w:rPr>
      </w:pPr>
      <w:del w:id="1907" w:author="Jin Wang" w:date="2023-10-17T13:00:00Z">
        <w:r w:rsidDel="00CE69F3">
          <w:delText>5.17.</w:delText>
        </w:r>
        <w:r w:rsidDel="00CE69F3">
          <w:rPr>
            <w:lang w:eastAsia="zh-CN"/>
          </w:rPr>
          <w:delText>3</w:delText>
        </w:r>
        <w:r w:rsidDel="00CE69F3">
          <w:rPr>
            <w:rFonts w:asciiTheme="minorHAnsi" w:eastAsiaTheme="minorEastAsia" w:hAnsiTheme="minorHAnsi" w:cstheme="minorBidi"/>
            <w:sz w:val="22"/>
            <w:szCs w:val="22"/>
            <w:lang w:eastAsia="zh-CN"/>
          </w:rPr>
          <w:tab/>
        </w:r>
        <w:r w:rsidDel="00CE69F3">
          <w:rPr>
            <w:lang w:eastAsia="ja-JP"/>
          </w:rPr>
          <w:delText>REFSENS requirements</w:delText>
        </w:r>
        <w:r w:rsidDel="00CE69F3">
          <w:tab/>
          <w:delText>40</w:delText>
        </w:r>
      </w:del>
    </w:p>
    <w:p w14:paraId="03823DD4" w14:textId="0FCD863D" w:rsidR="00F64FCE" w:rsidDel="00CE69F3" w:rsidRDefault="00F64FCE">
      <w:pPr>
        <w:pStyle w:val="TOC3"/>
        <w:rPr>
          <w:del w:id="1908" w:author="Jin Wang" w:date="2023-10-17T13:00:00Z"/>
          <w:rFonts w:asciiTheme="minorHAnsi" w:eastAsiaTheme="minorEastAsia" w:hAnsiTheme="minorHAnsi" w:cstheme="minorBidi"/>
          <w:sz w:val="22"/>
          <w:szCs w:val="22"/>
          <w:lang w:eastAsia="zh-CN"/>
        </w:rPr>
      </w:pPr>
      <w:del w:id="1909" w:author="Jin Wang" w:date="2023-10-17T13:00:00Z">
        <w:r w:rsidDel="00CE69F3">
          <w:rPr>
            <w:lang w:eastAsia="ja-JP"/>
          </w:rPr>
          <w:delText>5.17.4</w:delText>
        </w:r>
        <w:r w:rsidDel="00CE69F3">
          <w:rPr>
            <w:rFonts w:asciiTheme="minorHAnsi" w:eastAsiaTheme="minorEastAsia" w:hAnsiTheme="minorHAnsi" w:cstheme="minorBidi"/>
            <w:sz w:val="22"/>
            <w:szCs w:val="22"/>
            <w:lang w:eastAsia="zh-CN"/>
          </w:rPr>
          <w:tab/>
        </w:r>
        <w:r w:rsidDel="00CE69F3">
          <w:rPr>
            <w:lang w:eastAsia="ja-JP"/>
          </w:rPr>
          <w:delText>∆TIB and ∆RIB values</w:delText>
        </w:r>
        <w:r w:rsidDel="00CE69F3">
          <w:tab/>
          <w:delText>41</w:delText>
        </w:r>
      </w:del>
    </w:p>
    <w:p w14:paraId="368A919C" w14:textId="5810A2F2" w:rsidR="00F64FCE" w:rsidDel="00CE69F3" w:rsidRDefault="00F64FCE">
      <w:pPr>
        <w:pStyle w:val="TOC2"/>
        <w:rPr>
          <w:del w:id="1910" w:author="Jin Wang" w:date="2023-10-17T13:00:00Z"/>
          <w:rFonts w:asciiTheme="minorHAnsi" w:eastAsiaTheme="minorEastAsia" w:hAnsiTheme="minorHAnsi" w:cstheme="minorBidi"/>
          <w:sz w:val="22"/>
          <w:szCs w:val="22"/>
          <w:lang w:eastAsia="zh-CN"/>
        </w:rPr>
      </w:pPr>
      <w:del w:id="1911" w:author="Jin Wang" w:date="2023-10-17T13:00:00Z">
        <w:r w:rsidDel="00CE69F3">
          <w:rPr>
            <w:lang w:eastAsia="zh-CN"/>
          </w:rPr>
          <w:delText>5.18</w:delText>
        </w:r>
        <w:r w:rsidDel="00CE69F3">
          <w:rPr>
            <w:rFonts w:asciiTheme="minorHAnsi" w:eastAsiaTheme="minorEastAsia" w:hAnsiTheme="minorHAnsi" w:cstheme="minorBidi"/>
            <w:sz w:val="22"/>
            <w:szCs w:val="22"/>
            <w:lang w:eastAsia="zh-CN"/>
          </w:rPr>
          <w:tab/>
        </w:r>
        <w:r w:rsidDel="00CE69F3">
          <w:rPr>
            <w:lang w:eastAsia="zh-CN"/>
          </w:rPr>
          <w:delText>CA_n</w:delText>
        </w:r>
        <w:r w:rsidRPr="00DF0553" w:rsidDel="00CE69F3">
          <w:rPr>
            <w:lang w:val="en-US" w:eastAsia="zh-CN"/>
          </w:rPr>
          <w:delText>8</w:delText>
        </w:r>
        <w:r w:rsidDel="00CE69F3">
          <w:rPr>
            <w:lang w:eastAsia="zh-CN"/>
          </w:rPr>
          <w:delText>-n</w:delText>
        </w:r>
        <w:r w:rsidRPr="00DF0553" w:rsidDel="00CE69F3">
          <w:rPr>
            <w:lang w:val="en-US" w:eastAsia="zh-CN"/>
          </w:rPr>
          <w:delText>79</w:delText>
        </w:r>
        <w:r w:rsidDel="00CE69F3">
          <w:tab/>
          <w:delText>41</w:delText>
        </w:r>
      </w:del>
    </w:p>
    <w:p w14:paraId="7D00CBDC" w14:textId="0A683511" w:rsidR="00F64FCE" w:rsidDel="00CE69F3" w:rsidRDefault="00F64FCE">
      <w:pPr>
        <w:pStyle w:val="TOC3"/>
        <w:rPr>
          <w:del w:id="1912" w:author="Jin Wang" w:date="2023-10-17T13:00:00Z"/>
          <w:rFonts w:asciiTheme="minorHAnsi" w:eastAsiaTheme="minorEastAsia" w:hAnsiTheme="minorHAnsi" w:cstheme="minorBidi"/>
          <w:sz w:val="22"/>
          <w:szCs w:val="22"/>
          <w:lang w:eastAsia="zh-CN"/>
        </w:rPr>
      </w:pPr>
      <w:del w:id="1913" w:author="Jin Wang" w:date="2023-10-17T13:00:00Z">
        <w:r w:rsidDel="00CE69F3">
          <w:rPr>
            <w:lang w:eastAsia="zh-CN"/>
          </w:rPr>
          <w:delText>5.18.1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41</w:delText>
        </w:r>
      </w:del>
    </w:p>
    <w:p w14:paraId="2299ADFC" w14:textId="521A1567" w:rsidR="00F64FCE" w:rsidDel="00CE69F3" w:rsidRDefault="00F64FCE">
      <w:pPr>
        <w:pStyle w:val="TOC3"/>
        <w:rPr>
          <w:del w:id="1914" w:author="Jin Wang" w:date="2023-10-17T13:00:00Z"/>
          <w:rFonts w:asciiTheme="minorHAnsi" w:eastAsiaTheme="minorEastAsia" w:hAnsiTheme="minorHAnsi" w:cstheme="minorBidi"/>
          <w:sz w:val="22"/>
          <w:szCs w:val="22"/>
          <w:lang w:eastAsia="zh-CN"/>
        </w:rPr>
      </w:pPr>
      <w:del w:id="1915" w:author="Jin Wang" w:date="2023-10-17T13:00:00Z">
        <w:r w:rsidDel="00CE69F3">
          <w:delText>5.18.2</w:delText>
        </w:r>
        <w:r w:rsidDel="00CE69F3">
          <w:rPr>
            <w:rFonts w:asciiTheme="minorHAnsi" w:eastAsiaTheme="minorEastAsia" w:hAnsiTheme="minorHAnsi" w:cstheme="minorBidi"/>
            <w:sz w:val="22"/>
            <w:szCs w:val="22"/>
            <w:lang w:eastAsia="zh-CN"/>
          </w:rPr>
          <w:tab/>
        </w:r>
        <w:r w:rsidDel="00CE69F3">
          <w:delText>Maximum output power</w:delText>
        </w:r>
        <w:r w:rsidDel="00CE69F3">
          <w:tab/>
          <w:delText>41</w:delText>
        </w:r>
      </w:del>
    </w:p>
    <w:p w14:paraId="7CB46825" w14:textId="517DAFA2" w:rsidR="00F64FCE" w:rsidDel="00CE69F3" w:rsidRDefault="00F64FCE">
      <w:pPr>
        <w:pStyle w:val="TOC3"/>
        <w:rPr>
          <w:del w:id="1916" w:author="Jin Wang" w:date="2023-10-17T13:00:00Z"/>
          <w:rFonts w:asciiTheme="minorHAnsi" w:eastAsiaTheme="minorEastAsia" w:hAnsiTheme="minorHAnsi" w:cstheme="minorBidi"/>
          <w:sz w:val="22"/>
          <w:szCs w:val="22"/>
          <w:lang w:eastAsia="zh-CN"/>
        </w:rPr>
      </w:pPr>
      <w:del w:id="1917" w:author="Jin Wang" w:date="2023-10-17T13:00:00Z">
        <w:r w:rsidDel="00CE69F3">
          <w:delText>5.18.</w:delText>
        </w:r>
        <w:r w:rsidDel="00CE69F3">
          <w:rPr>
            <w:lang w:eastAsia="zh-CN"/>
          </w:rPr>
          <w:delText>3</w:delText>
        </w:r>
        <w:r w:rsidDel="00CE69F3">
          <w:rPr>
            <w:rFonts w:asciiTheme="minorHAnsi" w:eastAsiaTheme="minorEastAsia" w:hAnsiTheme="minorHAnsi" w:cstheme="minorBidi"/>
            <w:sz w:val="22"/>
            <w:szCs w:val="22"/>
            <w:lang w:eastAsia="zh-CN"/>
          </w:rPr>
          <w:tab/>
        </w:r>
        <w:r w:rsidDel="00CE69F3">
          <w:rPr>
            <w:lang w:eastAsia="ja-JP"/>
          </w:rPr>
          <w:delText>REFSENS requirements</w:delText>
        </w:r>
        <w:r w:rsidDel="00CE69F3">
          <w:tab/>
          <w:delText>41</w:delText>
        </w:r>
      </w:del>
    </w:p>
    <w:p w14:paraId="300C5E36" w14:textId="05BDD077" w:rsidR="00F64FCE" w:rsidDel="00CE69F3" w:rsidRDefault="00F64FCE">
      <w:pPr>
        <w:pStyle w:val="TOC3"/>
        <w:rPr>
          <w:del w:id="1918" w:author="Jin Wang" w:date="2023-10-17T13:00:00Z"/>
          <w:rFonts w:asciiTheme="minorHAnsi" w:eastAsiaTheme="minorEastAsia" w:hAnsiTheme="minorHAnsi" w:cstheme="minorBidi"/>
          <w:sz w:val="22"/>
          <w:szCs w:val="22"/>
          <w:lang w:eastAsia="zh-CN"/>
        </w:rPr>
      </w:pPr>
      <w:del w:id="1919" w:author="Jin Wang" w:date="2023-10-17T13:00:00Z">
        <w:r w:rsidDel="00CE69F3">
          <w:rPr>
            <w:lang w:eastAsia="ja-JP"/>
          </w:rPr>
          <w:delText>5.18.4</w:delText>
        </w:r>
        <w:r w:rsidDel="00CE69F3">
          <w:rPr>
            <w:rFonts w:asciiTheme="minorHAnsi" w:eastAsiaTheme="minorEastAsia" w:hAnsiTheme="minorHAnsi" w:cstheme="minorBidi"/>
            <w:sz w:val="22"/>
            <w:szCs w:val="22"/>
            <w:lang w:eastAsia="zh-CN"/>
          </w:rPr>
          <w:tab/>
        </w:r>
        <w:r w:rsidDel="00CE69F3">
          <w:rPr>
            <w:lang w:eastAsia="ja-JP"/>
          </w:rPr>
          <w:delText>∆TIB and ∆RIB values</w:delText>
        </w:r>
        <w:r w:rsidDel="00CE69F3">
          <w:tab/>
          <w:delText>43</w:delText>
        </w:r>
      </w:del>
    </w:p>
    <w:p w14:paraId="65870060" w14:textId="79AFEAFC" w:rsidR="00F64FCE" w:rsidDel="00CE69F3" w:rsidRDefault="00F64FCE">
      <w:pPr>
        <w:pStyle w:val="TOC1"/>
        <w:rPr>
          <w:del w:id="1920" w:author="Jin Wang" w:date="2023-10-17T13:00:00Z"/>
          <w:rFonts w:asciiTheme="minorHAnsi" w:eastAsiaTheme="minorEastAsia" w:hAnsiTheme="minorHAnsi" w:cstheme="minorBidi"/>
          <w:szCs w:val="22"/>
          <w:lang w:eastAsia="zh-CN"/>
        </w:rPr>
      </w:pPr>
      <w:del w:id="1921" w:author="Jin Wang" w:date="2023-10-17T13:00:00Z">
        <w:r w:rsidDel="00CE69F3">
          <w:rPr>
            <w:lang w:eastAsia="zh-CN"/>
          </w:rPr>
          <w:delText>6</w:delText>
        </w:r>
        <w:r w:rsidDel="00CE69F3">
          <w:rPr>
            <w:rFonts w:asciiTheme="minorHAnsi" w:eastAsiaTheme="minorEastAsia" w:hAnsiTheme="minorHAnsi" w:cstheme="minorBidi"/>
            <w:szCs w:val="22"/>
            <w:lang w:eastAsia="zh-CN"/>
          </w:rPr>
          <w:tab/>
        </w:r>
        <w:r w:rsidDel="00CE69F3">
          <w:rPr>
            <w:lang w:eastAsia="zh-CN"/>
          </w:rPr>
          <w:delText>High Power UE CA of 3 bands DL and 1 or 2 bands UL</w:delText>
        </w:r>
        <w:r w:rsidDel="00CE69F3">
          <w:tab/>
          <w:delText>43</w:delText>
        </w:r>
      </w:del>
    </w:p>
    <w:p w14:paraId="07265D03" w14:textId="3BF2291F" w:rsidR="00F64FCE" w:rsidDel="00CE69F3" w:rsidRDefault="00F64FCE">
      <w:pPr>
        <w:pStyle w:val="TOC2"/>
        <w:rPr>
          <w:del w:id="1922" w:author="Jin Wang" w:date="2023-10-17T13:00:00Z"/>
          <w:rFonts w:asciiTheme="minorHAnsi" w:eastAsiaTheme="minorEastAsia" w:hAnsiTheme="minorHAnsi" w:cstheme="minorBidi"/>
          <w:sz w:val="22"/>
          <w:szCs w:val="22"/>
          <w:lang w:eastAsia="zh-CN"/>
        </w:rPr>
      </w:pPr>
      <w:del w:id="1923" w:author="Jin Wang" w:date="2023-10-17T13:00:00Z">
        <w:r w:rsidDel="00CE69F3">
          <w:delText>6.</w:delText>
        </w:r>
        <w:r w:rsidDel="00CE69F3">
          <w:rPr>
            <w:lang w:eastAsia="zh-CN"/>
          </w:rPr>
          <w:delText>x</w:delText>
        </w:r>
        <w:r w:rsidDel="00CE69F3">
          <w:rPr>
            <w:rFonts w:asciiTheme="minorHAnsi" w:eastAsiaTheme="minorEastAsia" w:hAnsiTheme="minorHAnsi" w:cstheme="minorBidi"/>
            <w:sz w:val="22"/>
            <w:szCs w:val="22"/>
            <w:lang w:eastAsia="zh-CN"/>
          </w:rPr>
          <w:tab/>
        </w:r>
        <w:r w:rsidDel="00CE69F3">
          <w:rPr>
            <w:lang w:eastAsia="zh-CN"/>
          </w:rPr>
          <w:delText>CA_nX-nY-nZ</w:delText>
        </w:r>
        <w:r w:rsidDel="00CE69F3">
          <w:tab/>
          <w:delText>43</w:delText>
        </w:r>
      </w:del>
    </w:p>
    <w:p w14:paraId="65CAF269" w14:textId="441921D4" w:rsidR="00F64FCE" w:rsidDel="00CE69F3" w:rsidRDefault="00F64FCE">
      <w:pPr>
        <w:pStyle w:val="TOC3"/>
        <w:rPr>
          <w:del w:id="1924" w:author="Jin Wang" w:date="2023-10-17T13:00:00Z"/>
          <w:rFonts w:asciiTheme="minorHAnsi" w:eastAsiaTheme="minorEastAsia" w:hAnsiTheme="minorHAnsi" w:cstheme="minorBidi"/>
          <w:sz w:val="22"/>
          <w:szCs w:val="22"/>
          <w:lang w:eastAsia="zh-CN"/>
        </w:rPr>
      </w:pPr>
      <w:del w:id="1925" w:author="Jin Wang" w:date="2023-10-17T13:00:00Z">
        <w:r w:rsidRPr="00DF0553" w:rsidDel="00CE69F3">
          <w:rPr>
            <w:rFonts w:cs="Arial"/>
            <w:lang w:eastAsia="zh-CN"/>
          </w:rPr>
          <w:delText>6.x.1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43</w:delText>
        </w:r>
      </w:del>
    </w:p>
    <w:p w14:paraId="35C29A6F" w14:textId="0BF52F2B" w:rsidR="00F64FCE" w:rsidDel="00CE69F3" w:rsidRDefault="00F64FCE">
      <w:pPr>
        <w:pStyle w:val="TOC3"/>
        <w:rPr>
          <w:del w:id="1926" w:author="Jin Wang" w:date="2023-10-17T13:00:00Z"/>
          <w:rFonts w:asciiTheme="minorHAnsi" w:eastAsiaTheme="minorEastAsia" w:hAnsiTheme="minorHAnsi" w:cstheme="minorBidi"/>
          <w:sz w:val="22"/>
          <w:szCs w:val="22"/>
          <w:lang w:eastAsia="zh-CN"/>
        </w:rPr>
      </w:pPr>
      <w:del w:id="1927" w:author="Jin Wang" w:date="2023-10-17T13:00:00Z">
        <w:r w:rsidRPr="00DF0553" w:rsidDel="00CE69F3">
          <w:rPr>
            <w:rFonts w:cs="Arial"/>
            <w:lang w:eastAsia="zh-CN"/>
          </w:rPr>
          <w:delText>6.x.2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43</w:delText>
        </w:r>
      </w:del>
    </w:p>
    <w:p w14:paraId="05AB6A92" w14:textId="3E6C345A" w:rsidR="00F64FCE" w:rsidDel="00CE69F3" w:rsidRDefault="00F64FCE">
      <w:pPr>
        <w:pStyle w:val="TOC3"/>
        <w:rPr>
          <w:del w:id="1928" w:author="Jin Wang" w:date="2023-10-17T13:00:00Z"/>
          <w:rFonts w:asciiTheme="minorHAnsi" w:eastAsiaTheme="minorEastAsia" w:hAnsiTheme="minorHAnsi" w:cstheme="minorBidi"/>
          <w:sz w:val="22"/>
          <w:szCs w:val="22"/>
          <w:lang w:eastAsia="zh-CN"/>
        </w:rPr>
      </w:pPr>
      <w:del w:id="1929" w:author="Jin Wang" w:date="2023-10-17T13:00:00Z">
        <w:r w:rsidDel="00CE69F3">
          <w:delText>6.</w:delText>
        </w:r>
        <w:r w:rsidDel="00CE69F3">
          <w:rPr>
            <w:lang w:eastAsia="zh-CN"/>
          </w:rPr>
          <w:delText>x</w:delText>
        </w:r>
        <w:r w:rsidDel="00CE69F3">
          <w:delText>.</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44</w:delText>
        </w:r>
      </w:del>
    </w:p>
    <w:p w14:paraId="1C241924" w14:textId="7F69291C" w:rsidR="00F64FCE" w:rsidDel="00CE69F3" w:rsidRDefault="00F64FCE">
      <w:pPr>
        <w:pStyle w:val="TOC3"/>
        <w:rPr>
          <w:del w:id="1930" w:author="Jin Wang" w:date="2023-10-17T13:00:00Z"/>
          <w:rFonts w:asciiTheme="minorHAnsi" w:eastAsiaTheme="minorEastAsia" w:hAnsiTheme="minorHAnsi" w:cstheme="minorBidi"/>
          <w:sz w:val="22"/>
          <w:szCs w:val="22"/>
          <w:lang w:eastAsia="zh-CN"/>
        </w:rPr>
      </w:pPr>
      <w:del w:id="1931" w:author="Jin Wang" w:date="2023-10-17T13:00:00Z">
        <w:r w:rsidRPr="00DF0553" w:rsidDel="00CE69F3">
          <w:rPr>
            <w:rFonts w:eastAsia="MS Mincho"/>
            <w:lang w:eastAsia="ja-JP"/>
          </w:rPr>
          <w:delText>6.x.4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44</w:delText>
        </w:r>
      </w:del>
    </w:p>
    <w:p w14:paraId="2FE5331A" w14:textId="0DEA3ECB" w:rsidR="00F64FCE" w:rsidDel="00CE69F3" w:rsidRDefault="00F64FCE">
      <w:pPr>
        <w:pStyle w:val="TOC2"/>
        <w:rPr>
          <w:del w:id="1932" w:author="Jin Wang" w:date="2023-10-17T13:00:00Z"/>
          <w:rFonts w:asciiTheme="minorHAnsi" w:eastAsiaTheme="minorEastAsia" w:hAnsiTheme="minorHAnsi" w:cstheme="minorBidi"/>
          <w:sz w:val="22"/>
          <w:szCs w:val="22"/>
          <w:lang w:eastAsia="zh-CN"/>
        </w:rPr>
      </w:pPr>
      <w:del w:id="1933" w:author="Jin Wang" w:date="2023-10-17T13:00:00Z">
        <w:r w:rsidDel="00CE69F3">
          <w:delText xml:space="preserve">6.1 </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CA_n25-n41-n66, UL CA_n25A-n41A</w:delText>
        </w:r>
        <w:r w:rsidDel="00CE69F3">
          <w:tab/>
          <w:delText>44</w:delText>
        </w:r>
      </w:del>
    </w:p>
    <w:p w14:paraId="06E628B1" w14:textId="6324B26E" w:rsidR="00F64FCE" w:rsidDel="00CE69F3" w:rsidRDefault="00F64FCE">
      <w:pPr>
        <w:pStyle w:val="TOC3"/>
        <w:rPr>
          <w:del w:id="1934" w:author="Jin Wang" w:date="2023-10-17T13:00:00Z"/>
          <w:rFonts w:asciiTheme="minorHAnsi" w:eastAsiaTheme="minorEastAsia" w:hAnsiTheme="minorHAnsi" w:cstheme="minorBidi"/>
          <w:sz w:val="22"/>
          <w:szCs w:val="22"/>
          <w:lang w:eastAsia="zh-CN"/>
        </w:rPr>
      </w:pPr>
      <w:del w:id="1935" w:author="Jin Wang" w:date="2023-10-17T13:00:00Z">
        <w:r w:rsidRPr="00DF0553" w:rsidDel="00CE69F3">
          <w:rPr>
            <w:rFonts w:cs="Arial"/>
            <w:lang w:eastAsia="zh-CN"/>
          </w:rPr>
          <w:delText>6.1.1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44</w:delText>
        </w:r>
      </w:del>
    </w:p>
    <w:p w14:paraId="46B3C346" w14:textId="375DA4F9" w:rsidR="00F64FCE" w:rsidDel="00CE69F3" w:rsidRDefault="00F64FCE">
      <w:pPr>
        <w:pStyle w:val="TOC3"/>
        <w:rPr>
          <w:del w:id="1936" w:author="Jin Wang" w:date="2023-10-17T13:00:00Z"/>
          <w:rFonts w:asciiTheme="minorHAnsi" w:eastAsiaTheme="minorEastAsia" w:hAnsiTheme="minorHAnsi" w:cstheme="minorBidi"/>
          <w:sz w:val="22"/>
          <w:szCs w:val="22"/>
          <w:lang w:eastAsia="zh-CN"/>
        </w:rPr>
      </w:pPr>
      <w:del w:id="1937" w:author="Jin Wang" w:date="2023-10-17T13:00:00Z">
        <w:r w:rsidRPr="00DF0553" w:rsidDel="00CE69F3">
          <w:rPr>
            <w:rFonts w:cs="Arial"/>
            <w:lang w:eastAsia="zh-CN"/>
          </w:rPr>
          <w:delText>6.1.2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44</w:delText>
        </w:r>
      </w:del>
    </w:p>
    <w:p w14:paraId="79573E60" w14:textId="710E3BCB" w:rsidR="00F64FCE" w:rsidDel="00CE69F3" w:rsidRDefault="00F64FCE">
      <w:pPr>
        <w:pStyle w:val="TOC3"/>
        <w:rPr>
          <w:del w:id="1938" w:author="Jin Wang" w:date="2023-10-17T13:00:00Z"/>
          <w:rFonts w:asciiTheme="minorHAnsi" w:eastAsiaTheme="minorEastAsia" w:hAnsiTheme="minorHAnsi" w:cstheme="minorBidi"/>
          <w:sz w:val="22"/>
          <w:szCs w:val="22"/>
          <w:lang w:eastAsia="zh-CN"/>
        </w:rPr>
      </w:pPr>
      <w:del w:id="1939" w:author="Jin Wang" w:date="2023-10-17T13:00:00Z">
        <w:r w:rsidDel="00CE69F3">
          <w:delText>6.1.</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45</w:delText>
        </w:r>
      </w:del>
    </w:p>
    <w:p w14:paraId="2300E2EF" w14:textId="776F1411" w:rsidR="00F64FCE" w:rsidDel="00CE69F3" w:rsidRDefault="00F64FCE">
      <w:pPr>
        <w:pStyle w:val="TOC3"/>
        <w:rPr>
          <w:del w:id="1940" w:author="Jin Wang" w:date="2023-10-17T13:00:00Z"/>
          <w:rFonts w:asciiTheme="minorHAnsi" w:eastAsiaTheme="minorEastAsia" w:hAnsiTheme="minorHAnsi" w:cstheme="minorBidi"/>
          <w:sz w:val="22"/>
          <w:szCs w:val="22"/>
          <w:lang w:eastAsia="zh-CN"/>
        </w:rPr>
      </w:pPr>
      <w:del w:id="1941" w:author="Jin Wang" w:date="2023-10-17T13:00:00Z">
        <w:r w:rsidRPr="00DF0553" w:rsidDel="00CE69F3">
          <w:rPr>
            <w:rFonts w:eastAsia="MS Mincho"/>
            <w:lang w:eastAsia="ja-JP"/>
          </w:rPr>
          <w:delText>6.1.4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Void</w:delText>
        </w:r>
        <w:r w:rsidDel="00CE69F3">
          <w:tab/>
          <w:delText>45</w:delText>
        </w:r>
      </w:del>
    </w:p>
    <w:p w14:paraId="740EC09D" w14:textId="391541B8" w:rsidR="00F64FCE" w:rsidDel="00CE69F3" w:rsidRDefault="00F64FCE">
      <w:pPr>
        <w:pStyle w:val="TOC2"/>
        <w:rPr>
          <w:del w:id="1942" w:author="Jin Wang" w:date="2023-10-17T13:00:00Z"/>
          <w:rFonts w:asciiTheme="minorHAnsi" w:eastAsiaTheme="minorEastAsia" w:hAnsiTheme="minorHAnsi" w:cstheme="minorBidi"/>
          <w:sz w:val="22"/>
          <w:szCs w:val="22"/>
          <w:lang w:eastAsia="zh-CN"/>
        </w:rPr>
      </w:pPr>
      <w:del w:id="1943" w:author="Jin Wang" w:date="2023-10-17T13:00:00Z">
        <w:r w:rsidDel="00CE69F3">
          <w:delText>6.2</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CA_n25-n41-n66, UL CA_n41A-n66A</w:delText>
        </w:r>
        <w:r w:rsidDel="00CE69F3">
          <w:tab/>
          <w:delText>45</w:delText>
        </w:r>
      </w:del>
    </w:p>
    <w:p w14:paraId="75004669" w14:textId="70774DE0" w:rsidR="00F64FCE" w:rsidDel="00CE69F3" w:rsidRDefault="00F64FCE">
      <w:pPr>
        <w:pStyle w:val="TOC3"/>
        <w:rPr>
          <w:del w:id="1944" w:author="Jin Wang" w:date="2023-10-17T13:00:00Z"/>
          <w:rFonts w:asciiTheme="minorHAnsi" w:eastAsiaTheme="minorEastAsia" w:hAnsiTheme="minorHAnsi" w:cstheme="minorBidi"/>
          <w:sz w:val="22"/>
          <w:szCs w:val="22"/>
          <w:lang w:eastAsia="zh-CN"/>
        </w:rPr>
      </w:pPr>
      <w:del w:id="1945" w:author="Jin Wang" w:date="2023-10-17T13:00:00Z">
        <w:r w:rsidRPr="00DF0553" w:rsidDel="00CE69F3">
          <w:rPr>
            <w:rFonts w:cs="Arial"/>
            <w:lang w:eastAsia="zh-CN"/>
          </w:rPr>
          <w:delText>6.2.1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45</w:delText>
        </w:r>
      </w:del>
    </w:p>
    <w:p w14:paraId="269A2242" w14:textId="2DD73E9A" w:rsidR="00F64FCE" w:rsidDel="00CE69F3" w:rsidRDefault="00F64FCE">
      <w:pPr>
        <w:pStyle w:val="TOC3"/>
        <w:rPr>
          <w:del w:id="1946" w:author="Jin Wang" w:date="2023-10-17T13:00:00Z"/>
          <w:rFonts w:asciiTheme="minorHAnsi" w:eastAsiaTheme="minorEastAsia" w:hAnsiTheme="minorHAnsi" w:cstheme="minorBidi"/>
          <w:sz w:val="22"/>
          <w:szCs w:val="22"/>
          <w:lang w:eastAsia="zh-CN"/>
        </w:rPr>
      </w:pPr>
      <w:del w:id="1947" w:author="Jin Wang" w:date="2023-10-17T13:00:00Z">
        <w:r w:rsidRPr="00DF0553" w:rsidDel="00CE69F3">
          <w:rPr>
            <w:rFonts w:cs="Arial"/>
            <w:lang w:eastAsia="zh-CN"/>
          </w:rPr>
          <w:delText>6.2.2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45</w:delText>
        </w:r>
      </w:del>
    </w:p>
    <w:p w14:paraId="0220F80D" w14:textId="6E2DA60C" w:rsidR="00F64FCE" w:rsidDel="00CE69F3" w:rsidRDefault="00F64FCE">
      <w:pPr>
        <w:pStyle w:val="TOC3"/>
        <w:rPr>
          <w:del w:id="1948" w:author="Jin Wang" w:date="2023-10-17T13:00:00Z"/>
          <w:rFonts w:asciiTheme="minorHAnsi" w:eastAsiaTheme="minorEastAsia" w:hAnsiTheme="minorHAnsi" w:cstheme="minorBidi"/>
          <w:sz w:val="22"/>
          <w:szCs w:val="22"/>
          <w:lang w:eastAsia="zh-CN"/>
        </w:rPr>
      </w:pPr>
      <w:del w:id="1949" w:author="Jin Wang" w:date="2023-10-17T13:00:00Z">
        <w:r w:rsidDel="00CE69F3">
          <w:delText>6.2.</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46</w:delText>
        </w:r>
      </w:del>
    </w:p>
    <w:p w14:paraId="45D8B56F" w14:textId="0F485D3A" w:rsidR="00F64FCE" w:rsidDel="00CE69F3" w:rsidRDefault="00F64FCE">
      <w:pPr>
        <w:pStyle w:val="TOC3"/>
        <w:rPr>
          <w:del w:id="1950" w:author="Jin Wang" w:date="2023-10-17T13:00:00Z"/>
          <w:rFonts w:asciiTheme="minorHAnsi" w:eastAsiaTheme="minorEastAsia" w:hAnsiTheme="minorHAnsi" w:cstheme="minorBidi"/>
          <w:sz w:val="22"/>
          <w:szCs w:val="22"/>
          <w:lang w:eastAsia="zh-CN"/>
        </w:rPr>
      </w:pPr>
      <w:del w:id="1951" w:author="Jin Wang" w:date="2023-10-17T13:00:00Z">
        <w:r w:rsidRPr="00DF0553" w:rsidDel="00CE69F3">
          <w:rPr>
            <w:rFonts w:eastAsia="MS Mincho"/>
            <w:lang w:eastAsia="ja-JP"/>
          </w:rPr>
          <w:delText>6.2.4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Void</w:delText>
        </w:r>
        <w:r w:rsidDel="00CE69F3">
          <w:tab/>
          <w:delText>46</w:delText>
        </w:r>
      </w:del>
    </w:p>
    <w:p w14:paraId="25B52B56" w14:textId="2691F6CF" w:rsidR="00F64FCE" w:rsidDel="00CE69F3" w:rsidRDefault="00F64FCE">
      <w:pPr>
        <w:pStyle w:val="TOC2"/>
        <w:rPr>
          <w:del w:id="1952" w:author="Jin Wang" w:date="2023-10-17T13:00:00Z"/>
          <w:rFonts w:asciiTheme="minorHAnsi" w:eastAsiaTheme="minorEastAsia" w:hAnsiTheme="minorHAnsi" w:cstheme="minorBidi"/>
          <w:sz w:val="22"/>
          <w:szCs w:val="22"/>
          <w:lang w:eastAsia="zh-CN"/>
        </w:rPr>
      </w:pPr>
      <w:del w:id="1953" w:author="Jin Wang" w:date="2023-10-17T13:00:00Z">
        <w:r w:rsidDel="00CE69F3">
          <w:delText>6.3</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CA_n25-n41-n71, UL CA_n25A-n41A</w:delText>
        </w:r>
        <w:r w:rsidDel="00CE69F3">
          <w:tab/>
          <w:delText>47</w:delText>
        </w:r>
      </w:del>
    </w:p>
    <w:p w14:paraId="324C3BB7" w14:textId="5DBCD9D9" w:rsidR="00F64FCE" w:rsidDel="00CE69F3" w:rsidRDefault="00F64FCE">
      <w:pPr>
        <w:pStyle w:val="TOC3"/>
        <w:rPr>
          <w:del w:id="1954" w:author="Jin Wang" w:date="2023-10-17T13:00:00Z"/>
          <w:rFonts w:asciiTheme="minorHAnsi" w:eastAsiaTheme="minorEastAsia" w:hAnsiTheme="minorHAnsi" w:cstheme="minorBidi"/>
          <w:sz w:val="22"/>
          <w:szCs w:val="22"/>
          <w:lang w:eastAsia="zh-CN"/>
        </w:rPr>
      </w:pPr>
      <w:del w:id="1955" w:author="Jin Wang" w:date="2023-10-17T13:00:00Z">
        <w:r w:rsidRPr="00DF0553" w:rsidDel="00CE69F3">
          <w:rPr>
            <w:rFonts w:cs="Arial"/>
            <w:lang w:eastAsia="zh-CN"/>
          </w:rPr>
          <w:delText>6.3.1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47</w:delText>
        </w:r>
      </w:del>
    </w:p>
    <w:p w14:paraId="319B9B2C" w14:textId="10DFE176" w:rsidR="00F64FCE" w:rsidDel="00CE69F3" w:rsidRDefault="00F64FCE">
      <w:pPr>
        <w:pStyle w:val="TOC3"/>
        <w:rPr>
          <w:del w:id="1956" w:author="Jin Wang" w:date="2023-10-17T13:00:00Z"/>
          <w:rFonts w:asciiTheme="minorHAnsi" w:eastAsiaTheme="minorEastAsia" w:hAnsiTheme="minorHAnsi" w:cstheme="minorBidi"/>
          <w:sz w:val="22"/>
          <w:szCs w:val="22"/>
          <w:lang w:eastAsia="zh-CN"/>
        </w:rPr>
      </w:pPr>
      <w:del w:id="1957" w:author="Jin Wang" w:date="2023-10-17T13:00:00Z">
        <w:r w:rsidRPr="00DF0553" w:rsidDel="00CE69F3">
          <w:rPr>
            <w:rFonts w:cs="Arial"/>
            <w:lang w:eastAsia="zh-CN"/>
          </w:rPr>
          <w:delText>6.3.2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47</w:delText>
        </w:r>
      </w:del>
    </w:p>
    <w:p w14:paraId="399CA999" w14:textId="68F65D44" w:rsidR="00F64FCE" w:rsidDel="00CE69F3" w:rsidRDefault="00F64FCE">
      <w:pPr>
        <w:pStyle w:val="TOC3"/>
        <w:rPr>
          <w:del w:id="1958" w:author="Jin Wang" w:date="2023-10-17T13:00:00Z"/>
          <w:rFonts w:asciiTheme="minorHAnsi" w:eastAsiaTheme="minorEastAsia" w:hAnsiTheme="minorHAnsi" w:cstheme="minorBidi"/>
          <w:sz w:val="22"/>
          <w:szCs w:val="22"/>
          <w:lang w:eastAsia="zh-CN"/>
        </w:rPr>
      </w:pPr>
      <w:del w:id="1959" w:author="Jin Wang" w:date="2023-10-17T13:00:00Z">
        <w:r w:rsidDel="00CE69F3">
          <w:delText>6.3.</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47</w:delText>
        </w:r>
      </w:del>
    </w:p>
    <w:p w14:paraId="4A23186A" w14:textId="14F71BF7" w:rsidR="00F64FCE" w:rsidDel="00CE69F3" w:rsidRDefault="00F64FCE">
      <w:pPr>
        <w:pStyle w:val="TOC3"/>
        <w:rPr>
          <w:del w:id="1960" w:author="Jin Wang" w:date="2023-10-17T13:00:00Z"/>
          <w:rFonts w:asciiTheme="minorHAnsi" w:eastAsiaTheme="minorEastAsia" w:hAnsiTheme="minorHAnsi" w:cstheme="minorBidi"/>
          <w:sz w:val="22"/>
          <w:szCs w:val="22"/>
          <w:lang w:eastAsia="zh-CN"/>
        </w:rPr>
      </w:pPr>
      <w:del w:id="1961" w:author="Jin Wang" w:date="2023-10-17T13:00:00Z">
        <w:r w:rsidRPr="00DF0553" w:rsidDel="00CE69F3">
          <w:rPr>
            <w:rFonts w:eastAsia="MS Mincho"/>
            <w:lang w:eastAsia="ja-JP"/>
          </w:rPr>
          <w:delText>6.3.4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Void</w:delText>
        </w:r>
        <w:r w:rsidDel="00CE69F3">
          <w:tab/>
          <w:delText>47</w:delText>
        </w:r>
      </w:del>
    </w:p>
    <w:p w14:paraId="3F6C7F70" w14:textId="14DC8E31" w:rsidR="00F64FCE" w:rsidDel="00CE69F3" w:rsidRDefault="00F64FCE">
      <w:pPr>
        <w:pStyle w:val="TOC2"/>
        <w:rPr>
          <w:del w:id="1962" w:author="Jin Wang" w:date="2023-10-17T13:00:00Z"/>
          <w:rFonts w:asciiTheme="minorHAnsi" w:eastAsiaTheme="minorEastAsia" w:hAnsiTheme="minorHAnsi" w:cstheme="minorBidi"/>
          <w:sz w:val="22"/>
          <w:szCs w:val="22"/>
          <w:lang w:eastAsia="zh-CN"/>
        </w:rPr>
      </w:pPr>
      <w:del w:id="1963" w:author="Jin Wang" w:date="2023-10-17T13:00:00Z">
        <w:r w:rsidDel="00CE69F3">
          <w:delText>6.4</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CA_n25-n41-n71, UL CA_n41A-n71A</w:delText>
        </w:r>
        <w:r w:rsidDel="00CE69F3">
          <w:tab/>
          <w:delText>48</w:delText>
        </w:r>
      </w:del>
    </w:p>
    <w:p w14:paraId="4061B8DD" w14:textId="3DAB9E4D" w:rsidR="00F64FCE" w:rsidDel="00CE69F3" w:rsidRDefault="00F64FCE">
      <w:pPr>
        <w:pStyle w:val="TOC3"/>
        <w:rPr>
          <w:del w:id="1964" w:author="Jin Wang" w:date="2023-10-17T13:00:00Z"/>
          <w:rFonts w:asciiTheme="minorHAnsi" w:eastAsiaTheme="minorEastAsia" w:hAnsiTheme="minorHAnsi" w:cstheme="minorBidi"/>
          <w:sz w:val="22"/>
          <w:szCs w:val="22"/>
          <w:lang w:eastAsia="zh-CN"/>
        </w:rPr>
      </w:pPr>
      <w:del w:id="1965" w:author="Jin Wang" w:date="2023-10-17T13:00:00Z">
        <w:r w:rsidRPr="00DF0553" w:rsidDel="00CE69F3">
          <w:rPr>
            <w:rFonts w:cs="Arial"/>
            <w:lang w:eastAsia="zh-CN"/>
          </w:rPr>
          <w:delText>6.4.1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48</w:delText>
        </w:r>
      </w:del>
    </w:p>
    <w:p w14:paraId="7FFDD391" w14:textId="360B171C" w:rsidR="00F64FCE" w:rsidDel="00CE69F3" w:rsidRDefault="00F64FCE">
      <w:pPr>
        <w:pStyle w:val="TOC3"/>
        <w:rPr>
          <w:del w:id="1966" w:author="Jin Wang" w:date="2023-10-17T13:00:00Z"/>
          <w:rFonts w:asciiTheme="minorHAnsi" w:eastAsiaTheme="minorEastAsia" w:hAnsiTheme="minorHAnsi" w:cstheme="minorBidi"/>
          <w:sz w:val="22"/>
          <w:szCs w:val="22"/>
          <w:lang w:eastAsia="zh-CN"/>
        </w:rPr>
      </w:pPr>
      <w:del w:id="1967" w:author="Jin Wang" w:date="2023-10-17T13:00:00Z">
        <w:r w:rsidRPr="00DF0553" w:rsidDel="00CE69F3">
          <w:rPr>
            <w:rFonts w:cs="Arial"/>
            <w:lang w:eastAsia="zh-CN"/>
          </w:rPr>
          <w:delText>6.4.2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48</w:delText>
        </w:r>
      </w:del>
    </w:p>
    <w:p w14:paraId="47AA6759" w14:textId="5CCEBAE3" w:rsidR="00F64FCE" w:rsidDel="00CE69F3" w:rsidRDefault="00F64FCE">
      <w:pPr>
        <w:pStyle w:val="TOC3"/>
        <w:rPr>
          <w:del w:id="1968" w:author="Jin Wang" w:date="2023-10-17T13:00:00Z"/>
          <w:rFonts w:asciiTheme="minorHAnsi" w:eastAsiaTheme="minorEastAsia" w:hAnsiTheme="minorHAnsi" w:cstheme="minorBidi"/>
          <w:sz w:val="22"/>
          <w:szCs w:val="22"/>
          <w:lang w:eastAsia="zh-CN"/>
        </w:rPr>
      </w:pPr>
      <w:del w:id="1969" w:author="Jin Wang" w:date="2023-10-17T13:00:00Z">
        <w:r w:rsidDel="00CE69F3">
          <w:delText>6.4.</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48</w:delText>
        </w:r>
      </w:del>
    </w:p>
    <w:p w14:paraId="6F4B9CF7" w14:textId="05221A14" w:rsidR="00F64FCE" w:rsidDel="00CE69F3" w:rsidRDefault="00F64FCE">
      <w:pPr>
        <w:pStyle w:val="TOC3"/>
        <w:rPr>
          <w:del w:id="1970" w:author="Jin Wang" w:date="2023-10-17T13:00:00Z"/>
          <w:rFonts w:asciiTheme="minorHAnsi" w:eastAsiaTheme="minorEastAsia" w:hAnsiTheme="minorHAnsi" w:cstheme="minorBidi"/>
          <w:sz w:val="22"/>
          <w:szCs w:val="22"/>
          <w:lang w:eastAsia="zh-CN"/>
        </w:rPr>
      </w:pPr>
      <w:del w:id="1971" w:author="Jin Wang" w:date="2023-10-17T13:00:00Z">
        <w:r w:rsidRPr="00DF0553" w:rsidDel="00CE69F3">
          <w:rPr>
            <w:rFonts w:eastAsia="MS Mincho"/>
            <w:lang w:eastAsia="ja-JP"/>
          </w:rPr>
          <w:delText>6.4.4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Void</w:delText>
        </w:r>
        <w:r w:rsidDel="00CE69F3">
          <w:tab/>
          <w:delText>49</w:delText>
        </w:r>
      </w:del>
    </w:p>
    <w:p w14:paraId="42D1B58D" w14:textId="5580F102" w:rsidR="00F64FCE" w:rsidDel="00CE69F3" w:rsidRDefault="00F64FCE">
      <w:pPr>
        <w:pStyle w:val="TOC2"/>
        <w:rPr>
          <w:del w:id="1972" w:author="Jin Wang" w:date="2023-10-17T13:00:00Z"/>
          <w:rFonts w:asciiTheme="minorHAnsi" w:eastAsiaTheme="minorEastAsia" w:hAnsiTheme="minorHAnsi" w:cstheme="minorBidi"/>
          <w:sz w:val="22"/>
          <w:szCs w:val="22"/>
          <w:lang w:eastAsia="zh-CN"/>
        </w:rPr>
      </w:pPr>
      <w:del w:id="1973" w:author="Jin Wang" w:date="2023-10-17T13:00:00Z">
        <w:r w:rsidDel="00CE69F3">
          <w:delText>6.5</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CA_n25-n41-n71, UL CA_n41C</w:delText>
        </w:r>
        <w:r w:rsidDel="00CE69F3">
          <w:tab/>
          <w:delText>49</w:delText>
        </w:r>
      </w:del>
    </w:p>
    <w:p w14:paraId="022ECBF3" w14:textId="2E4C96A4" w:rsidR="00F64FCE" w:rsidDel="00CE69F3" w:rsidRDefault="00F64FCE">
      <w:pPr>
        <w:pStyle w:val="TOC3"/>
        <w:rPr>
          <w:del w:id="1974" w:author="Jin Wang" w:date="2023-10-17T13:00:00Z"/>
          <w:rFonts w:asciiTheme="minorHAnsi" w:eastAsiaTheme="minorEastAsia" w:hAnsiTheme="minorHAnsi" w:cstheme="minorBidi"/>
          <w:sz w:val="22"/>
          <w:szCs w:val="22"/>
          <w:lang w:eastAsia="zh-CN"/>
        </w:rPr>
      </w:pPr>
      <w:del w:id="1975" w:author="Jin Wang" w:date="2023-10-17T13:00:00Z">
        <w:r w:rsidRPr="00DF0553" w:rsidDel="00CE69F3">
          <w:rPr>
            <w:rFonts w:cs="Arial"/>
            <w:lang w:eastAsia="zh-CN"/>
          </w:rPr>
          <w:delText>6.5.1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49</w:delText>
        </w:r>
      </w:del>
    </w:p>
    <w:p w14:paraId="5852E811" w14:textId="61966CB6" w:rsidR="00F64FCE" w:rsidDel="00CE69F3" w:rsidRDefault="00F64FCE">
      <w:pPr>
        <w:pStyle w:val="TOC3"/>
        <w:rPr>
          <w:del w:id="1976" w:author="Jin Wang" w:date="2023-10-17T13:00:00Z"/>
          <w:rFonts w:asciiTheme="minorHAnsi" w:eastAsiaTheme="minorEastAsia" w:hAnsiTheme="minorHAnsi" w:cstheme="minorBidi"/>
          <w:sz w:val="22"/>
          <w:szCs w:val="22"/>
          <w:lang w:eastAsia="zh-CN"/>
        </w:rPr>
      </w:pPr>
      <w:del w:id="1977" w:author="Jin Wang" w:date="2023-10-17T13:00:00Z">
        <w:r w:rsidRPr="00DF0553" w:rsidDel="00CE69F3">
          <w:rPr>
            <w:rFonts w:cs="Arial"/>
            <w:lang w:eastAsia="zh-CN"/>
          </w:rPr>
          <w:delText>6.5.2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49</w:delText>
        </w:r>
      </w:del>
    </w:p>
    <w:p w14:paraId="7F9DB641" w14:textId="661B266E" w:rsidR="00F64FCE" w:rsidDel="00CE69F3" w:rsidRDefault="00F64FCE">
      <w:pPr>
        <w:pStyle w:val="TOC3"/>
        <w:rPr>
          <w:del w:id="1978" w:author="Jin Wang" w:date="2023-10-17T13:00:00Z"/>
          <w:rFonts w:asciiTheme="minorHAnsi" w:eastAsiaTheme="minorEastAsia" w:hAnsiTheme="minorHAnsi" w:cstheme="minorBidi"/>
          <w:sz w:val="22"/>
          <w:szCs w:val="22"/>
          <w:lang w:eastAsia="zh-CN"/>
        </w:rPr>
      </w:pPr>
      <w:del w:id="1979" w:author="Jin Wang" w:date="2023-10-17T13:00:00Z">
        <w:r w:rsidDel="00CE69F3">
          <w:delText>6.5.</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49</w:delText>
        </w:r>
      </w:del>
    </w:p>
    <w:p w14:paraId="6065E9E7" w14:textId="131171AF" w:rsidR="00F64FCE" w:rsidDel="00CE69F3" w:rsidRDefault="00F64FCE">
      <w:pPr>
        <w:pStyle w:val="TOC3"/>
        <w:rPr>
          <w:del w:id="1980" w:author="Jin Wang" w:date="2023-10-17T13:00:00Z"/>
          <w:rFonts w:asciiTheme="minorHAnsi" w:eastAsiaTheme="minorEastAsia" w:hAnsiTheme="minorHAnsi" w:cstheme="minorBidi"/>
          <w:sz w:val="22"/>
          <w:szCs w:val="22"/>
          <w:lang w:eastAsia="zh-CN"/>
        </w:rPr>
      </w:pPr>
      <w:del w:id="1981" w:author="Jin Wang" w:date="2023-10-17T13:00:00Z">
        <w:r w:rsidRPr="00DF0553" w:rsidDel="00CE69F3">
          <w:rPr>
            <w:rFonts w:eastAsia="MS Mincho"/>
            <w:lang w:eastAsia="ja-JP"/>
          </w:rPr>
          <w:delText>6.5.4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Void</w:delText>
        </w:r>
        <w:r w:rsidDel="00CE69F3">
          <w:tab/>
          <w:delText>49</w:delText>
        </w:r>
      </w:del>
    </w:p>
    <w:p w14:paraId="40CB1A5C" w14:textId="67B02EAF" w:rsidR="00F64FCE" w:rsidDel="00CE69F3" w:rsidRDefault="00F64FCE">
      <w:pPr>
        <w:pStyle w:val="TOC2"/>
        <w:rPr>
          <w:del w:id="1982" w:author="Jin Wang" w:date="2023-10-17T13:00:00Z"/>
          <w:rFonts w:asciiTheme="minorHAnsi" w:eastAsiaTheme="minorEastAsia" w:hAnsiTheme="minorHAnsi" w:cstheme="minorBidi"/>
          <w:sz w:val="22"/>
          <w:szCs w:val="22"/>
          <w:lang w:eastAsia="zh-CN"/>
        </w:rPr>
      </w:pPr>
      <w:del w:id="1983" w:author="Jin Wang" w:date="2023-10-17T13:00:00Z">
        <w:r w:rsidDel="00CE69F3">
          <w:delText>6.6</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CA_n25-n41-n77, UL CA_n25A-n41A</w:delText>
        </w:r>
        <w:r w:rsidDel="00CE69F3">
          <w:tab/>
          <w:delText>49</w:delText>
        </w:r>
      </w:del>
    </w:p>
    <w:p w14:paraId="4ABF1449" w14:textId="0CD50238" w:rsidR="00F64FCE" w:rsidDel="00CE69F3" w:rsidRDefault="00F64FCE">
      <w:pPr>
        <w:pStyle w:val="TOC3"/>
        <w:rPr>
          <w:del w:id="1984" w:author="Jin Wang" w:date="2023-10-17T13:00:00Z"/>
          <w:rFonts w:asciiTheme="minorHAnsi" w:eastAsiaTheme="minorEastAsia" w:hAnsiTheme="minorHAnsi" w:cstheme="minorBidi"/>
          <w:sz w:val="22"/>
          <w:szCs w:val="22"/>
          <w:lang w:eastAsia="zh-CN"/>
        </w:rPr>
      </w:pPr>
      <w:del w:id="1985" w:author="Jin Wang" w:date="2023-10-17T13:00:00Z">
        <w:r w:rsidRPr="00DF0553" w:rsidDel="00CE69F3">
          <w:rPr>
            <w:rFonts w:cs="Arial"/>
            <w:lang w:eastAsia="zh-CN"/>
          </w:rPr>
          <w:delText>6.6.1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49</w:delText>
        </w:r>
      </w:del>
    </w:p>
    <w:p w14:paraId="1F7A1EB2" w14:textId="5463AE44" w:rsidR="00F64FCE" w:rsidDel="00CE69F3" w:rsidRDefault="00F64FCE">
      <w:pPr>
        <w:pStyle w:val="TOC3"/>
        <w:rPr>
          <w:del w:id="1986" w:author="Jin Wang" w:date="2023-10-17T13:00:00Z"/>
          <w:rFonts w:asciiTheme="minorHAnsi" w:eastAsiaTheme="minorEastAsia" w:hAnsiTheme="minorHAnsi" w:cstheme="minorBidi"/>
          <w:sz w:val="22"/>
          <w:szCs w:val="22"/>
          <w:lang w:eastAsia="zh-CN"/>
        </w:rPr>
      </w:pPr>
      <w:del w:id="1987" w:author="Jin Wang" w:date="2023-10-17T13:00:00Z">
        <w:r w:rsidRPr="00DF0553" w:rsidDel="00CE69F3">
          <w:rPr>
            <w:rFonts w:cs="Arial"/>
            <w:lang w:eastAsia="zh-CN"/>
          </w:rPr>
          <w:delText>6.6.2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50</w:delText>
        </w:r>
      </w:del>
    </w:p>
    <w:p w14:paraId="2AF854E7" w14:textId="24F93D41" w:rsidR="00F64FCE" w:rsidDel="00CE69F3" w:rsidRDefault="00F64FCE">
      <w:pPr>
        <w:pStyle w:val="TOC3"/>
        <w:rPr>
          <w:del w:id="1988" w:author="Jin Wang" w:date="2023-10-17T13:00:00Z"/>
          <w:rFonts w:asciiTheme="minorHAnsi" w:eastAsiaTheme="minorEastAsia" w:hAnsiTheme="minorHAnsi" w:cstheme="minorBidi"/>
          <w:sz w:val="22"/>
          <w:szCs w:val="22"/>
          <w:lang w:eastAsia="zh-CN"/>
        </w:rPr>
      </w:pPr>
      <w:del w:id="1989" w:author="Jin Wang" w:date="2023-10-17T13:00:00Z">
        <w:r w:rsidDel="00CE69F3">
          <w:delText>6.6.</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50</w:delText>
        </w:r>
      </w:del>
    </w:p>
    <w:p w14:paraId="13DDEB47" w14:textId="0F8490C1" w:rsidR="00F64FCE" w:rsidDel="00CE69F3" w:rsidRDefault="00F64FCE">
      <w:pPr>
        <w:pStyle w:val="TOC3"/>
        <w:rPr>
          <w:del w:id="1990" w:author="Jin Wang" w:date="2023-10-17T13:00:00Z"/>
          <w:rFonts w:asciiTheme="minorHAnsi" w:eastAsiaTheme="minorEastAsia" w:hAnsiTheme="minorHAnsi" w:cstheme="minorBidi"/>
          <w:sz w:val="22"/>
          <w:szCs w:val="22"/>
          <w:lang w:eastAsia="zh-CN"/>
        </w:rPr>
      </w:pPr>
      <w:del w:id="1991" w:author="Jin Wang" w:date="2023-10-17T13:00:00Z">
        <w:r w:rsidRPr="00DF0553" w:rsidDel="00CE69F3">
          <w:rPr>
            <w:rFonts w:eastAsia="MS Mincho"/>
            <w:lang w:eastAsia="ja-JP"/>
          </w:rPr>
          <w:delText>6.6.4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51</w:delText>
        </w:r>
      </w:del>
    </w:p>
    <w:p w14:paraId="4397AF9A" w14:textId="69AE5905" w:rsidR="00F64FCE" w:rsidDel="00CE69F3" w:rsidRDefault="00F64FCE">
      <w:pPr>
        <w:pStyle w:val="TOC2"/>
        <w:rPr>
          <w:del w:id="1992" w:author="Jin Wang" w:date="2023-10-17T13:00:00Z"/>
          <w:rFonts w:asciiTheme="minorHAnsi" w:eastAsiaTheme="minorEastAsia" w:hAnsiTheme="minorHAnsi" w:cstheme="minorBidi"/>
          <w:sz w:val="22"/>
          <w:szCs w:val="22"/>
          <w:lang w:eastAsia="zh-CN"/>
        </w:rPr>
      </w:pPr>
      <w:del w:id="1993" w:author="Jin Wang" w:date="2023-10-17T13:00:00Z">
        <w:r w:rsidDel="00CE69F3">
          <w:delText>6.7</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CA_n25-n41-n77, UL CA_n25A-n77A</w:delText>
        </w:r>
        <w:r w:rsidDel="00CE69F3">
          <w:tab/>
          <w:delText>51</w:delText>
        </w:r>
      </w:del>
    </w:p>
    <w:p w14:paraId="2D387240" w14:textId="6947DE79" w:rsidR="00F64FCE" w:rsidDel="00CE69F3" w:rsidRDefault="00F64FCE">
      <w:pPr>
        <w:pStyle w:val="TOC3"/>
        <w:rPr>
          <w:del w:id="1994" w:author="Jin Wang" w:date="2023-10-17T13:00:00Z"/>
          <w:rFonts w:asciiTheme="minorHAnsi" w:eastAsiaTheme="minorEastAsia" w:hAnsiTheme="minorHAnsi" w:cstheme="minorBidi"/>
          <w:sz w:val="22"/>
          <w:szCs w:val="22"/>
          <w:lang w:eastAsia="zh-CN"/>
        </w:rPr>
      </w:pPr>
      <w:del w:id="1995" w:author="Jin Wang" w:date="2023-10-17T13:00:00Z">
        <w:r w:rsidRPr="00DF0553" w:rsidDel="00CE69F3">
          <w:rPr>
            <w:rFonts w:cs="Arial"/>
            <w:lang w:eastAsia="zh-CN"/>
          </w:rPr>
          <w:delText>6.7.1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51</w:delText>
        </w:r>
      </w:del>
    </w:p>
    <w:p w14:paraId="6983C9C7" w14:textId="7952ED38" w:rsidR="00F64FCE" w:rsidDel="00CE69F3" w:rsidRDefault="00F64FCE">
      <w:pPr>
        <w:pStyle w:val="TOC3"/>
        <w:rPr>
          <w:del w:id="1996" w:author="Jin Wang" w:date="2023-10-17T13:00:00Z"/>
          <w:rFonts w:asciiTheme="minorHAnsi" w:eastAsiaTheme="minorEastAsia" w:hAnsiTheme="minorHAnsi" w:cstheme="minorBidi"/>
          <w:sz w:val="22"/>
          <w:szCs w:val="22"/>
          <w:lang w:eastAsia="zh-CN"/>
        </w:rPr>
      </w:pPr>
      <w:del w:id="1997" w:author="Jin Wang" w:date="2023-10-17T13:00:00Z">
        <w:r w:rsidRPr="00DF0553" w:rsidDel="00CE69F3">
          <w:rPr>
            <w:rFonts w:cs="Arial"/>
            <w:lang w:eastAsia="zh-CN"/>
          </w:rPr>
          <w:delText>6.7.2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52</w:delText>
        </w:r>
      </w:del>
    </w:p>
    <w:p w14:paraId="7FE0D0E6" w14:textId="5098113E" w:rsidR="00F64FCE" w:rsidDel="00CE69F3" w:rsidRDefault="00F64FCE">
      <w:pPr>
        <w:pStyle w:val="TOC3"/>
        <w:rPr>
          <w:del w:id="1998" w:author="Jin Wang" w:date="2023-10-17T13:00:00Z"/>
          <w:rFonts w:asciiTheme="minorHAnsi" w:eastAsiaTheme="minorEastAsia" w:hAnsiTheme="minorHAnsi" w:cstheme="minorBidi"/>
          <w:sz w:val="22"/>
          <w:szCs w:val="22"/>
          <w:lang w:eastAsia="zh-CN"/>
        </w:rPr>
      </w:pPr>
      <w:del w:id="1999" w:author="Jin Wang" w:date="2023-10-17T13:00:00Z">
        <w:r w:rsidDel="00CE69F3">
          <w:delText>6.7.</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52</w:delText>
        </w:r>
      </w:del>
    </w:p>
    <w:p w14:paraId="6EBB0030" w14:textId="0833E2B8" w:rsidR="00F64FCE" w:rsidDel="00CE69F3" w:rsidRDefault="00F64FCE">
      <w:pPr>
        <w:pStyle w:val="TOC3"/>
        <w:rPr>
          <w:del w:id="2000" w:author="Jin Wang" w:date="2023-10-17T13:00:00Z"/>
          <w:rFonts w:asciiTheme="minorHAnsi" w:eastAsiaTheme="minorEastAsia" w:hAnsiTheme="minorHAnsi" w:cstheme="minorBidi"/>
          <w:sz w:val="22"/>
          <w:szCs w:val="22"/>
          <w:lang w:eastAsia="zh-CN"/>
        </w:rPr>
      </w:pPr>
      <w:del w:id="2001" w:author="Jin Wang" w:date="2023-10-17T13:00:00Z">
        <w:r w:rsidRPr="00DF0553" w:rsidDel="00CE69F3">
          <w:rPr>
            <w:rFonts w:eastAsia="MS Mincho"/>
            <w:lang w:eastAsia="ja-JP"/>
          </w:rPr>
          <w:delText>6.7.4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53</w:delText>
        </w:r>
      </w:del>
    </w:p>
    <w:p w14:paraId="17031C5D" w14:textId="560714B2" w:rsidR="00F64FCE" w:rsidDel="00CE69F3" w:rsidRDefault="00F64FCE">
      <w:pPr>
        <w:pStyle w:val="TOC2"/>
        <w:rPr>
          <w:del w:id="2002" w:author="Jin Wang" w:date="2023-10-17T13:00:00Z"/>
          <w:rFonts w:asciiTheme="minorHAnsi" w:eastAsiaTheme="minorEastAsia" w:hAnsiTheme="minorHAnsi" w:cstheme="minorBidi"/>
          <w:sz w:val="22"/>
          <w:szCs w:val="22"/>
          <w:lang w:eastAsia="zh-CN"/>
        </w:rPr>
      </w:pPr>
      <w:del w:id="2003" w:author="Jin Wang" w:date="2023-10-17T13:00:00Z">
        <w:r w:rsidDel="00CE69F3">
          <w:delText>6.8</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CA_n25-n41-n77, UL CA_n41A-n77A</w:delText>
        </w:r>
        <w:r w:rsidDel="00CE69F3">
          <w:tab/>
          <w:delText>53</w:delText>
        </w:r>
      </w:del>
    </w:p>
    <w:p w14:paraId="6D63D70D" w14:textId="44324EA1" w:rsidR="00F64FCE" w:rsidDel="00CE69F3" w:rsidRDefault="00F64FCE">
      <w:pPr>
        <w:pStyle w:val="TOC3"/>
        <w:rPr>
          <w:del w:id="2004" w:author="Jin Wang" w:date="2023-10-17T13:00:00Z"/>
          <w:rFonts w:asciiTheme="minorHAnsi" w:eastAsiaTheme="minorEastAsia" w:hAnsiTheme="minorHAnsi" w:cstheme="minorBidi"/>
          <w:sz w:val="22"/>
          <w:szCs w:val="22"/>
          <w:lang w:eastAsia="zh-CN"/>
        </w:rPr>
      </w:pPr>
      <w:del w:id="2005" w:author="Jin Wang" w:date="2023-10-17T13:00:00Z">
        <w:r w:rsidRPr="00DF0553" w:rsidDel="00CE69F3">
          <w:rPr>
            <w:rFonts w:cs="Arial"/>
            <w:lang w:eastAsia="zh-CN"/>
          </w:rPr>
          <w:delText>6.8.1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53</w:delText>
        </w:r>
      </w:del>
    </w:p>
    <w:p w14:paraId="2A3E0190" w14:textId="244F1248" w:rsidR="00F64FCE" w:rsidDel="00CE69F3" w:rsidRDefault="00F64FCE">
      <w:pPr>
        <w:pStyle w:val="TOC3"/>
        <w:rPr>
          <w:del w:id="2006" w:author="Jin Wang" w:date="2023-10-17T13:00:00Z"/>
          <w:rFonts w:asciiTheme="minorHAnsi" w:eastAsiaTheme="minorEastAsia" w:hAnsiTheme="minorHAnsi" w:cstheme="minorBidi"/>
          <w:sz w:val="22"/>
          <w:szCs w:val="22"/>
          <w:lang w:eastAsia="zh-CN"/>
        </w:rPr>
      </w:pPr>
      <w:del w:id="2007" w:author="Jin Wang" w:date="2023-10-17T13:00:00Z">
        <w:r w:rsidRPr="00DF0553" w:rsidDel="00CE69F3">
          <w:rPr>
            <w:rFonts w:cs="Arial"/>
            <w:lang w:eastAsia="zh-CN"/>
          </w:rPr>
          <w:delText>6.8.2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53</w:delText>
        </w:r>
      </w:del>
    </w:p>
    <w:p w14:paraId="27CEC443" w14:textId="63ADAA2C" w:rsidR="00F64FCE" w:rsidDel="00CE69F3" w:rsidRDefault="00F64FCE">
      <w:pPr>
        <w:pStyle w:val="TOC3"/>
        <w:rPr>
          <w:del w:id="2008" w:author="Jin Wang" w:date="2023-10-17T13:00:00Z"/>
          <w:rFonts w:asciiTheme="minorHAnsi" w:eastAsiaTheme="minorEastAsia" w:hAnsiTheme="minorHAnsi" w:cstheme="minorBidi"/>
          <w:sz w:val="22"/>
          <w:szCs w:val="22"/>
          <w:lang w:eastAsia="zh-CN"/>
        </w:rPr>
      </w:pPr>
      <w:del w:id="2009" w:author="Jin Wang" w:date="2023-10-17T13:00:00Z">
        <w:r w:rsidDel="00CE69F3">
          <w:delText>6.8.</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53</w:delText>
        </w:r>
      </w:del>
    </w:p>
    <w:p w14:paraId="424BF4BD" w14:textId="3BCA1C86" w:rsidR="00F64FCE" w:rsidDel="00CE69F3" w:rsidRDefault="00F64FCE">
      <w:pPr>
        <w:pStyle w:val="TOC3"/>
        <w:rPr>
          <w:del w:id="2010" w:author="Jin Wang" w:date="2023-10-17T13:00:00Z"/>
          <w:rFonts w:asciiTheme="minorHAnsi" w:eastAsiaTheme="minorEastAsia" w:hAnsiTheme="minorHAnsi" w:cstheme="minorBidi"/>
          <w:sz w:val="22"/>
          <w:szCs w:val="22"/>
          <w:lang w:eastAsia="zh-CN"/>
        </w:rPr>
      </w:pPr>
      <w:del w:id="2011" w:author="Jin Wang" w:date="2023-10-17T13:00:00Z">
        <w:r w:rsidRPr="00DF0553" w:rsidDel="00CE69F3">
          <w:rPr>
            <w:rFonts w:eastAsia="MS Mincho"/>
            <w:lang w:eastAsia="ja-JP"/>
          </w:rPr>
          <w:delText>6.8.4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54</w:delText>
        </w:r>
      </w:del>
    </w:p>
    <w:p w14:paraId="76F8CB8D" w14:textId="25E83EAF" w:rsidR="00F64FCE" w:rsidDel="00CE69F3" w:rsidRDefault="00F64FCE">
      <w:pPr>
        <w:pStyle w:val="TOC2"/>
        <w:rPr>
          <w:del w:id="2012" w:author="Jin Wang" w:date="2023-10-17T13:00:00Z"/>
          <w:rFonts w:asciiTheme="minorHAnsi" w:eastAsiaTheme="minorEastAsia" w:hAnsiTheme="minorHAnsi" w:cstheme="minorBidi"/>
          <w:sz w:val="22"/>
          <w:szCs w:val="22"/>
          <w:lang w:eastAsia="zh-CN"/>
        </w:rPr>
      </w:pPr>
      <w:del w:id="2013" w:author="Jin Wang" w:date="2023-10-17T13:00:00Z">
        <w:r w:rsidDel="00CE69F3">
          <w:delText>6.9</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CA_n25-n66-n77, UL CA_n25A-n77A</w:delText>
        </w:r>
        <w:r w:rsidDel="00CE69F3">
          <w:tab/>
          <w:delText>55</w:delText>
        </w:r>
      </w:del>
    </w:p>
    <w:p w14:paraId="41A5D8B5" w14:textId="6B242511" w:rsidR="00F64FCE" w:rsidDel="00CE69F3" w:rsidRDefault="00F64FCE">
      <w:pPr>
        <w:pStyle w:val="TOC3"/>
        <w:rPr>
          <w:del w:id="2014" w:author="Jin Wang" w:date="2023-10-17T13:00:00Z"/>
          <w:rFonts w:asciiTheme="minorHAnsi" w:eastAsiaTheme="minorEastAsia" w:hAnsiTheme="minorHAnsi" w:cstheme="minorBidi"/>
          <w:sz w:val="22"/>
          <w:szCs w:val="22"/>
          <w:lang w:eastAsia="zh-CN"/>
        </w:rPr>
      </w:pPr>
      <w:del w:id="2015" w:author="Jin Wang" w:date="2023-10-17T13:00:00Z">
        <w:r w:rsidRPr="00DF0553" w:rsidDel="00CE69F3">
          <w:rPr>
            <w:rFonts w:cs="Arial"/>
            <w:lang w:eastAsia="zh-CN"/>
          </w:rPr>
          <w:delText>6.9.1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55</w:delText>
        </w:r>
      </w:del>
    </w:p>
    <w:p w14:paraId="12777498" w14:textId="51C84B9D" w:rsidR="00F64FCE" w:rsidDel="00CE69F3" w:rsidRDefault="00F64FCE">
      <w:pPr>
        <w:pStyle w:val="TOC3"/>
        <w:rPr>
          <w:del w:id="2016" w:author="Jin Wang" w:date="2023-10-17T13:00:00Z"/>
          <w:rFonts w:asciiTheme="minorHAnsi" w:eastAsiaTheme="minorEastAsia" w:hAnsiTheme="minorHAnsi" w:cstheme="minorBidi"/>
          <w:sz w:val="22"/>
          <w:szCs w:val="22"/>
          <w:lang w:eastAsia="zh-CN"/>
        </w:rPr>
      </w:pPr>
      <w:del w:id="2017" w:author="Jin Wang" w:date="2023-10-17T13:00:00Z">
        <w:r w:rsidRPr="00DF0553" w:rsidDel="00CE69F3">
          <w:rPr>
            <w:rFonts w:cs="Arial"/>
            <w:lang w:eastAsia="zh-CN"/>
          </w:rPr>
          <w:delText>6.9.2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55</w:delText>
        </w:r>
      </w:del>
    </w:p>
    <w:p w14:paraId="0BC0A0B9" w14:textId="23ADF2B2" w:rsidR="00F64FCE" w:rsidDel="00CE69F3" w:rsidRDefault="00F64FCE">
      <w:pPr>
        <w:pStyle w:val="TOC3"/>
        <w:rPr>
          <w:del w:id="2018" w:author="Jin Wang" w:date="2023-10-17T13:00:00Z"/>
          <w:rFonts w:asciiTheme="minorHAnsi" w:eastAsiaTheme="minorEastAsia" w:hAnsiTheme="minorHAnsi" w:cstheme="minorBidi"/>
          <w:sz w:val="22"/>
          <w:szCs w:val="22"/>
          <w:lang w:eastAsia="zh-CN"/>
        </w:rPr>
      </w:pPr>
      <w:del w:id="2019" w:author="Jin Wang" w:date="2023-10-17T13:00:00Z">
        <w:r w:rsidDel="00CE69F3">
          <w:delText>6.9.</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55</w:delText>
        </w:r>
      </w:del>
    </w:p>
    <w:p w14:paraId="77E280D7" w14:textId="07D64C91" w:rsidR="00F64FCE" w:rsidDel="00CE69F3" w:rsidRDefault="00F64FCE">
      <w:pPr>
        <w:pStyle w:val="TOC3"/>
        <w:rPr>
          <w:del w:id="2020" w:author="Jin Wang" w:date="2023-10-17T13:00:00Z"/>
          <w:rFonts w:asciiTheme="minorHAnsi" w:eastAsiaTheme="minorEastAsia" w:hAnsiTheme="minorHAnsi" w:cstheme="minorBidi"/>
          <w:sz w:val="22"/>
          <w:szCs w:val="22"/>
          <w:lang w:eastAsia="zh-CN"/>
        </w:rPr>
      </w:pPr>
      <w:del w:id="2021" w:author="Jin Wang" w:date="2023-10-17T13:00:00Z">
        <w:r w:rsidRPr="00DF0553" w:rsidDel="00CE69F3">
          <w:rPr>
            <w:rFonts w:eastAsia="MS Mincho"/>
            <w:lang w:eastAsia="ja-JP"/>
          </w:rPr>
          <w:delText>6.9.4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56</w:delText>
        </w:r>
      </w:del>
    </w:p>
    <w:p w14:paraId="4775BBAE" w14:textId="78C0556D" w:rsidR="00F64FCE" w:rsidDel="00CE69F3" w:rsidRDefault="00F64FCE">
      <w:pPr>
        <w:pStyle w:val="TOC2"/>
        <w:rPr>
          <w:del w:id="2022" w:author="Jin Wang" w:date="2023-10-17T13:00:00Z"/>
          <w:rFonts w:asciiTheme="minorHAnsi" w:eastAsiaTheme="minorEastAsia" w:hAnsiTheme="minorHAnsi" w:cstheme="minorBidi"/>
          <w:sz w:val="22"/>
          <w:szCs w:val="22"/>
          <w:lang w:eastAsia="zh-CN"/>
        </w:rPr>
      </w:pPr>
      <w:del w:id="2023" w:author="Jin Wang" w:date="2023-10-17T13:00:00Z">
        <w:r w:rsidDel="00CE69F3">
          <w:delText>6.10</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CA_n25-n66-n77, UL CA_n66A-n77A</w:delText>
        </w:r>
        <w:r w:rsidDel="00CE69F3">
          <w:tab/>
          <w:delText>56</w:delText>
        </w:r>
      </w:del>
    </w:p>
    <w:p w14:paraId="0AADDA8E" w14:textId="3E321D77" w:rsidR="00F64FCE" w:rsidDel="00CE69F3" w:rsidRDefault="00F64FCE">
      <w:pPr>
        <w:pStyle w:val="TOC3"/>
        <w:rPr>
          <w:del w:id="2024" w:author="Jin Wang" w:date="2023-10-17T13:00:00Z"/>
          <w:rFonts w:asciiTheme="minorHAnsi" w:eastAsiaTheme="minorEastAsia" w:hAnsiTheme="minorHAnsi" w:cstheme="minorBidi"/>
          <w:sz w:val="22"/>
          <w:szCs w:val="22"/>
          <w:lang w:eastAsia="zh-CN"/>
        </w:rPr>
      </w:pPr>
      <w:del w:id="2025" w:author="Jin Wang" w:date="2023-10-17T13:00:00Z">
        <w:r w:rsidRPr="00DF0553" w:rsidDel="00CE69F3">
          <w:rPr>
            <w:rFonts w:cs="Arial"/>
            <w:lang w:eastAsia="zh-CN"/>
          </w:rPr>
          <w:delText>6.10.1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56</w:delText>
        </w:r>
      </w:del>
    </w:p>
    <w:p w14:paraId="4AA632FB" w14:textId="564C70E5" w:rsidR="00F64FCE" w:rsidDel="00CE69F3" w:rsidRDefault="00F64FCE">
      <w:pPr>
        <w:pStyle w:val="TOC3"/>
        <w:rPr>
          <w:del w:id="2026" w:author="Jin Wang" w:date="2023-10-17T13:00:00Z"/>
          <w:rFonts w:asciiTheme="minorHAnsi" w:eastAsiaTheme="minorEastAsia" w:hAnsiTheme="minorHAnsi" w:cstheme="minorBidi"/>
          <w:sz w:val="22"/>
          <w:szCs w:val="22"/>
          <w:lang w:eastAsia="zh-CN"/>
        </w:rPr>
      </w:pPr>
      <w:del w:id="2027" w:author="Jin Wang" w:date="2023-10-17T13:00:00Z">
        <w:r w:rsidRPr="00DF0553" w:rsidDel="00CE69F3">
          <w:rPr>
            <w:rFonts w:cs="Arial"/>
            <w:lang w:eastAsia="zh-CN"/>
          </w:rPr>
          <w:delText>6.10.2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57</w:delText>
        </w:r>
      </w:del>
    </w:p>
    <w:p w14:paraId="64FEA644" w14:textId="592786EE" w:rsidR="00F64FCE" w:rsidDel="00CE69F3" w:rsidRDefault="00F64FCE">
      <w:pPr>
        <w:pStyle w:val="TOC3"/>
        <w:rPr>
          <w:del w:id="2028" w:author="Jin Wang" w:date="2023-10-17T13:00:00Z"/>
          <w:rFonts w:asciiTheme="minorHAnsi" w:eastAsiaTheme="minorEastAsia" w:hAnsiTheme="minorHAnsi" w:cstheme="minorBidi"/>
          <w:sz w:val="22"/>
          <w:szCs w:val="22"/>
          <w:lang w:eastAsia="zh-CN"/>
        </w:rPr>
      </w:pPr>
      <w:del w:id="2029" w:author="Jin Wang" w:date="2023-10-17T13:00:00Z">
        <w:r w:rsidDel="00CE69F3">
          <w:delText>6.10.</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57</w:delText>
        </w:r>
      </w:del>
    </w:p>
    <w:p w14:paraId="183D6BCD" w14:textId="529AAC06" w:rsidR="00F64FCE" w:rsidDel="00CE69F3" w:rsidRDefault="00F64FCE">
      <w:pPr>
        <w:pStyle w:val="TOC3"/>
        <w:rPr>
          <w:del w:id="2030" w:author="Jin Wang" w:date="2023-10-17T13:00:00Z"/>
          <w:rFonts w:asciiTheme="minorHAnsi" w:eastAsiaTheme="minorEastAsia" w:hAnsiTheme="minorHAnsi" w:cstheme="minorBidi"/>
          <w:sz w:val="22"/>
          <w:szCs w:val="22"/>
          <w:lang w:eastAsia="zh-CN"/>
        </w:rPr>
      </w:pPr>
      <w:del w:id="2031" w:author="Jin Wang" w:date="2023-10-17T13:00:00Z">
        <w:r w:rsidRPr="00DF0553" w:rsidDel="00CE69F3">
          <w:rPr>
            <w:rFonts w:eastAsia="MS Mincho"/>
            <w:lang w:eastAsia="ja-JP"/>
          </w:rPr>
          <w:delText>6.10.4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58</w:delText>
        </w:r>
      </w:del>
    </w:p>
    <w:p w14:paraId="075D5CEF" w14:textId="7EF11FE5" w:rsidR="00F64FCE" w:rsidDel="00CE69F3" w:rsidRDefault="00F64FCE">
      <w:pPr>
        <w:pStyle w:val="TOC2"/>
        <w:rPr>
          <w:del w:id="2032" w:author="Jin Wang" w:date="2023-10-17T13:00:00Z"/>
          <w:rFonts w:asciiTheme="minorHAnsi" w:eastAsiaTheme="minorEastAsia" w:hAnsiTheme="minorHAnsi" w:cstheme="minorBidi"/>
          <w:sz w:val="22"/>
          <w:szCs w:val="22"/>
          <w:lang w:eastAsia="zh-CN"/>
        </w:rPr>
      </w:pPr>
      <w:del w:id="2033" w:author="Jin Wang" w:date="2023-10-17T13:00:00Z">
        <w:r w:rsidDel="00CE69F3">
          <w:delText>6.11</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CA_n25-n71-n77, UL CA_n25A-n77A</w:delText>
        </w:r>
        <w:r w:rsidDel="00CE69F3">
          <w:tab/>
          <w:delText>58</w:delText>
        </w:r>
      </w:del>
    </w:p>
    <w:p w14:paraId="23C2FEEA" w14:textId="4842B8C3" w:rsidR="00F64FCE" w:rsidDel="00CE69F3" w:rsidRDefault="00F64FCE">
      <w:pPr>
        <w:pStyle w:val="TOC3"/>
        <w:rPr>
          <w:del w:id="2034" w:author="Jin Wang" w:date="2023-10-17T13:00:00Z"/>
          <w:rFonts w:asciiTheme="minorHAnsi" w:eastAsiaTheme="minorEastAsia" w:hAnsiTheme="minorHAnsi" w:cstheme="minorBidi"/>
          <w:sz w:val="22"/>
          <w:szCs w:val="22"/>
          <w:lang w:eastAsia="zh-CN"/>
        </w:rPr>
      </w:pPr>
      <w:del w:id="2035" w:author="Jin Wang" w:date="2023-10-17T13:00:00Z">
        <w:r w:rsidRPr="00DF0553" w:rsidDel="00CE69F3">
          <w:rPr>
            <w:rFonts w:cs="Arial"/>
            <w:lang w:eastAsia="zh-CN"/>
          </w:rPr>
          <w:delText>6.11.1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58</w:delText>
        </w:r>
      </w:del>
    </w:p>
    <w:p w14:paraId="0ABA126E" w14:textId="6178F25C" w:rsidR="00F64FCE" w:rsidDel="00CE69F3" w:rsidRDefault="00F64FCE">
      <w:pPr>
        <w:pStyle w:val="TOC3"/>
        <w:rPr>
          <w:del w:id="2036" w:author="Jin Wang" w:date="2023-10-17T13:00:00Z"/>
          <w:rFonts w:asciiTheme="minorHAnsi" w:eastAsiaTheme="minorEastAsia" w:hAnsiTheme="minorHAnsi" w:cstheme="minorBidi"/>
          <w:sz w:val="22"/>
          <w:szCs w:val="22"/>
          <w:lang w:eastAsia="zh-CN"/>
        </w:rPr>
      </w:pPr>
      <w:del w:id="2037" w:author="Jin Wang" w:date="2023-10-17T13:00:00Z">
        <w:r w:rsidRPr="00DF0553" w:rsidDel="00CE69F3">
          <w:rPr>
            <w:rFonts w:cs="Arial"/>
            <w:lang w:eastAsia="zh-CN"/>
          </w:rPr>
          <w:delText>6.11.2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59</w:delText>
        </w:r>
      </w:del>
    </w:p>
    <w:p w14:paraId="1F61BB03" w14:textId="41D9E7CE" w:rsidR="00F64FCE" w:rsidDel="00CE69F3" w:rsidRDefault="00F64FCE">
      <w:pPr>
        <w:pStyle w:val="TOC3"/>
        <w:rPr>
          <w:del w:id="2038" w:author="Jin Wang" w:date="2023-10-17T13:00:00Z"/>
          <w:rFonts w:asciiTheme="minorHAnsi" w:eastAsiaTheme="minorEastAsia" w:hAnsiTheme="minorHAnsi" w:cstheme="minorBidi"/>
          <w:sz w:val="22"/>
          <w:szCs w:val="22"/>
          <w:lang w:eastAsia="zh-CN"/>
        </w:rPr>
      </w:pPr>
      <w:del w:id="2039" w:author="Jin Wang" w:date="2023-10-17T13:00:00Z">
        <w:r w:rsidDel="00CE69F3">
          <w:delText>6.11.</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59</w:delText>
        </w:r>
      </w:del>
    </w:p>
    <w:p w14:paraId="03502CA6" w14:textId="02B32A4C" w:rsidR="00F64FCE" w:rsidDel="00CE69F3" w:rsidRDefault="00F64FCE">
      <w:pPr>
        <w:pStyle w:val="TOC3"/>
        <w:rPr>
          <w:del w:id="2040" w:author="Jin Wang" w:date="2023-10-17T13:00:00Z"/>
          <w:rFonts w:asciiTheme="minorHAnsi" w:eastAsiaTheme="minorEastAsia" w:hAnsiTheme="minorHAnsi" w:cstheme="minorBidi"/>
          <w:sz w:val="22"/>
          <w:szCs w:val="22"/>
          <w:lang w:eastAsia="zh-CN"/>
        </w:rPr>
      </w:pPr>
      <w:del w:id="2041" w:author="Jin Wang" w:date="2023-10-17T13:00:00Z">
        <w:r w:rsidRPr="00DF0553" w:rsidDel="00CE69F3">
          <w:rPr>
            <w:rFonts w:eastAsia="MS Mincho"/>
            <w:lang w:eastAsia="ja-JP"/>
          </w:rPr>
          <w:delText>6.11.4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59</w:delText>
        </w:r>
      </w:del>
    </w:p>
    <w:p w14:paraId="35CD8584" w14:textId="5D261CF5" w:rsidR="00F64FCE" w:rsidDel="00CE69F3" w:rsidRDefault="00F64FCE">
      <w:pPr>
        <w:pStyle w:val="TOC2"/>
        <w:rPr>
          <w:del w:id="2042" w:author="Jin Wang" w:date="2023-10-17T13:00:00Z"/>
          <w:rFonts w:asciiTheme="minorHAnsi" w:eastAsiaTheme="minorEastAsia" w:hAnsiTheme="minorHAnsi" w:cstheme="minorBidi"/>
          <w:sz w:val="22"/>
          <w:szCs w:val="22"/>
          <w:lang w:eastAsia="zh-CN"/>
        </w:rPr>
      </w:pPr>
      <w:del w:id="2043" w:author="Jin Wang" w:date="2023-10-17T13:00:00Z">
        <w:r w:rsidDel="00CE69F3">
          <w:delText>6.12</w:delText>
        </w:r>
        <w:r w:rsidDel="00CE69F3">
          <w:rPr>
            <w:rFonts w:asciiTheme="minorHAnsi" w:eastAsiaTheme="minorEastAsia" w:hAnsiTheme="minorHAnsi" w:cstheme="minorBidi"/>
            <w:sz w:val="22"/>
            <w:szCs w:val="22"/>
            <w:lang w:eastAsia="zh-CN"/>
          </w:rPr>
          <w:tab/>
        </w:r>
        <w:r w:rsidDel="00CE69F3">
          <w:delText>DL CA_n25-n71-n77, UL CA_n71A-n77A</w:delText>
        </w:r>
        <w:r w:rsidDel="00CE69F3">
          <w:tab/>
          <w:delText>59</w:delText>
        </w:r>
      </w:del>
    </w:p>
    <w:p w14:paraId="2887EF0D" w14:textId="05735E41" w:rsidR="00F64FCE" w:rsidDel="00CE69F3" w:rsidRDefault="00F64FCE">
      <w:pPr>
        <w:pStyle w:val="TOC3"/>
        <w:rPr>
          <w:del w:id="2044" w:author="Jin Wang" w:date="2023-10-17T13:00:00Z"/>
          <w:rFonts w:asciiTheme="minorHAnsi" w:eastAsiaTheme="minorEastAsia" w:hAnsiTheme="minorHAnsi" w:cstheme="minorBidi"/>
          <w:sz w:val="22"/>
          <w:szCs w:val="22"/>
          <w:lang w:eastAsia="zh-CN"/>
        </w:rPr>
      </w:pPr>
      <w:del w:id="2045" w:author="Jin Wang" w:date="2023-10-17T13:00:00Z">
        <w:r w:rsidRPr="00DF0553" w:rsidDel="00CE69F3">
          <w:rPr>
            <w:rFonts w:cs="Arial"/>
            <w:lang w:eastAsia="zh-CN"/>
          </w:rPr>
          <w:delText>6.12.1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59</w:delText>
        </w:r>
      </w:del>
    </w:p>
    <w:p w14:paraId="01EA84E4" w14:textId="1954F45B" w:rsidR="00F64FCE" w:rsidDel="00CE69F3" w:rsidRDefault="00F64FCE">
      <w:pPr>
        <w:pStyle w:val="TOC3"/>
        <w:rPr>
          <w:del w:id="2046" w:author="Jin Wang" w:date="2023-10-17T13:00:00Z"/>
          <w:rFonts w:asciiTheme="minorHAnsi" w:eastAsiaTheme="minorEastAsia" w:hAnsiTheme="minorHAnsi" w:cstheme="minorBidi"/>
          <w:sz w:val="22"/>
          <w:szCs w:val="22"/>
          <w:lang w:eastAsia="zh-CN"/>
        </w:rPr>
      </w:pPr>
      <w:del w:id="2047" w:author="Jin Wang" w:date="2023-10-17T13:00:00Z">
        <w:r w:rsidRPr="00DF0553" w:rsidDel="00CE69F3">
          <w:rPr>
            <w:rFonts w:cs="Arial"/>
            <w:lang w:eastAsia="zh-CN"/>
          </w:rPr>
          <w:delText>6.12.2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59</w:delText>
        </w:r>
      </w:del>
    </w:p>
    <w:p w14:paraId="1CF8D707" w14:textId="1B6A645D" w:rsidR="00F64FCE" w:rsidDel="00CE69F3" w:rsidRDefault="00F64FCE">
      <w:pPr>
        <w:pStyle w:val="TOC3"/>
        <w:rPr>
          <w:del w:id="2048" w:author="Jin Wang" w:date="2023-10-17T13:00:00Z"/>
          <w:rFonts w:asciiTheme="minorHAnsi" w:eastAsiaTheme="minorEastAsia" w:hAnsiTheme="minorHAnsi" w:cstheme="minorBidi"/>
          <w:sz w:val="22"/>
          <w:szCs w:val="22"/>
          <w:lang w:eastAsia="zh-CN"/>
        </w:rPr>
      </w:pPr>
      <w:del w:id="2049" w:author="Jin Wang" w:date="2023-10-17T13:00:00Z">
        <w:r w:rsidDel="00CE69F3">
          <w:delText>6.12.</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60</w:delText>
        </w:r>
      </w:del>
    </w:p>
    <w:p w14:paraId="115DE3DE" w14:textId="68C8CD0D" w:rsidR="00F64FCE" w:rsidDel="00CE69F3" w:rsidRDefault="00F64FCE">
      <w:pPr>
        <w:pStyle w:val="TOC3"/>
        <w:rPr>
          <w:del w:id="2050" w:author="Jin Wang" w:date="2023-10-17T13:00:00Z"/>
          <w:rFonts w:asciiTheme="minorHAnsi" w:eastAsiaTheme="minorEastAsia" w:hAnsiTheme="minorHAnsi" w:cstheme="minorBidi"/>
          <w:sz w:val="22"/>
          <w:szCs w:val="22"/>
          <w:lang w:eastAsia="zh-CN"/>
        </w:rPr>
      </w:pPr>
      <w:del w:id="2051" w:author="Jin Wang" w:date="2023-10-17T13:00:00Z">
        <w:r w:rsidRPr="00DF0553" w:rsidDel="00CE69F3">
          <w:rPr>
            <w:rFonts w:eastAsia="MS Mincho"/>
            <w:lang w:eastAsia="ja-JP"/>
          </w:rPr>
          <w:delText>6.12.4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61</w:delText>
        </w:r>
      </w:del>
    </w:p>
    <w:p w14:paraId="59FB683B" w14:textId="1C740A5E" w:rsidR="00F64FCE" w:rsidDel="00CE69F3" w:rsidRDefault="00F64FCE">
      <w:pPr>
        <w:pStyle w:val="TOC2"/>
        <w:rPr>
          <w:del w:id="2052" w:author="Jin Wang" w:date="2023-10-17T13:00:00Z"/>
          <w:rFonts w:asciiTheme="minorHAnsi" w:eastAsiaTheme="minorEastAsia" w:hAnsiTheme="minorHAnsi" w:cstheme="minorBidi"/>
          <w:sz w:val="22"/>
          <w:szCs w:val="22"/>
          <w:lang w:eastAsia="zh-CN"/>
        </w:rPr>
      </w:pPr>
      <w:del w:id="2053" w:author="Jin Wang" w:date="2023-10-17T13:00:00Z">
        <w:r w:rsidDel="00CE69F3">
          <w:delText>6.13</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CA_n41-n66-n77, UL CA_n41A-n66A</w:delText>
        </w:r>
        <w:r w:rsidDel="00CE69F3">
          <w:tab/>
          <w:delText>61</w:delText>
        </w:r>
      </w:del>
    </w:p>
    <w:p w14:paraId="1CDA7C33" w14:textId="6817BD6F" w:rsidR="00F64FCE" w:rsidDel="00CE69F3" w:rsidRDefault="00F64FCE">
      <w:pPr>
        <w:pStyle w:val="TOC3"/>
        <w:rPr>
          <w:del w:id="2054" w:author="Jin Wang" w:date="2023-10-17T13:00:00Z"/>
          <w:rFonts w:asciiTheme="minorHAnsi" w:eastAsiaTheme="minorEastAsia" w:hAnsiTheme="minorHAnsi" w:cstheme="minorBidi"/>
          <w:sz w:val="22"/>
          <w:szCs w:val="22"/>
          <w:lang w:eastAsia="zh-CN"/>
        </w:rPr>
      </w:pPr>
      <w:del w:id="2055" w:author="Jin Wang" w:date="2023-10-17T13:00:00Z">
        <w:r w:rsidRPr="00DF0553" w:rsidDel="00CE69F3">
          <w:rPr>
            <w:rFonts w:cs="Arial"/>
            <w:lang w:eastAsia="zh-CN"/>
          </w:rPr>
          <w:delText>6.13.1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61</w:delText>
        </w:r>
      </w:del>
    </w:p>
    <w:p w14:paraId="04DB5F10" w14:textId="21436431" w:rsidR="00F64FCE" w:rsidDel="00CE69F3" w:rsidRDefault="00F64FCE">
      <w:pPr>
        <w:pStyle w:val="TOC3"/>
        <w:rPr>
          <w:del w:id="2056" w:author="Jin Wang" w:date="2023-10-17T13:00:00Z"/>
          <w:rFonts w:asciiTheme="minorHAnsi" w:eastAsiaTheme="minorEastAsia" w:hAnsiTheme="minorHAnsi" w:cstheme="minorBidi"/>
          <w:sz w:val="22"/>
          <w:szCs w:val="22"/>
          <w:lang w:eastAsia="zh-CN"/>
        </w:rPr>
      </w:pPr>
      <w:del w:id="2057" w:author="Jin Wang" w:date="2023-10-17T13:00:00Z">
        <w:r w:rsidRPr="00DF0553" w:rsidDel="00CE69F3">
          <w:rPr>
            <w:rFonts w:cs="Arial"/>
            <w:lang w:eastAsia="zh-CN"/>
          </w:rPr>
          <w:delText>6.13.2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61</w:delText>
        </w:r>
      </w:del>
    </w:p>
    <w:p w14:paraId="6EDA9491" w14:textId="118EA8EF" w:rsidR="00F64FCE" w:rsidDel="00CE69F3" w:rsidRDefault="00F64FCE">
      <w:pPr>
        <w:pStyle w:val="TOC3"/>
        <w:rPr>
          <w:del w:id="2058" w:author="Jin Wang" w:date="2023-10-17T13:00:00Z"/>
          <w:rFonts w:asciiTheme="minorHAnsi" w:eastAsiaTheme="minorEastAsia" w:hAnsiTheme="minorHAnsi" w:cstheme="minorBidi"/>
          <w:sz w:val="22"/>
          <w:szCs w:val="22"/>
          <w:lang w:eastAsia="zh-CN"/>
        </w:rPr>
      </w:pPr>
      <w:del w:id="2059" w:author="Jin Wang" w:date="2023-10-17T13:00:00Z">
        <w:r w:rsidDel="00CE69F3">
          <w:delText>6.13.</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61</w:delText>
        </w:r>
      </w:del>
    </w:p>
    <w:p w14:paraId="528281E0" w14:textId="6BA44678" w:rsidR="00F64FCE" w:rsidDel="00CE69F3" w:rsidRDefault="00F64FCE">
      <w:pPr>
        <w:pStyle w:val="TOC3"/>
        <w:rPr>
          <w:del w:id="2060" w:author="Jin Wang" w:date="2023-10-17T13:00:00Z"/>
          <w:rFonts w:asciiTheme="minorHAnsi" w:eastAsiaTheme="minorEastAsia" w:hAnsiTheme="minorHAnsi" w:cstheme="minorBidi"/>
          <w:sz w:val="22"/>
          <w:szCs w:val="22"/>
          <w:lang w:eastAsia="zh-CN"/>
        </w:rPr>
      </w:pPr>
      <w:del w:id="2061" w:author="Jin Wang" w:date="2023-10-17T13:00:00Z">
        <w:r w:rsidRPr="00DF0553" w:rsidDel="00CE69F3">
          <w:rPr>
            <w:rFonts w:eastAsia="MS Mincho"/>
            <w:lang w:eastAsia="ja-JP"/>
          </w:rPr>
          <w:delText>6.13.4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62</w:delText>
        </w:r>
      </w:del>
    </w:p>
    <w:p w14:paraId="73BD4A4F" w14:textId="3AA7615D" w:rsidR="00F64FCE" w:rsidDel="00CE69F3" w:rsidRDefault="00F64FCE">
      <w:pPr>
        <w:pStyle w:val="TOC2"/>
        <w:rPr>
          <w:del w:id="2062" w:author="Jin Wang" w:date="2023-10-17T13:00:00Z"/>
          <w:rFonts w:asciiTheme="minorHAnsi" w:eastAsiaTheme="minorEastAsia" w:hAnsiTheme="minorHAnsi" w:cstheme="minorBidi"/>
          <w:sz w:val="22"/>
          <w:szCs w:val="22"/>
          <w:lang w:eastAsia="zh-CN"/>
        </w:rPr>
      </w:pPr>
      <w:del w:id="2063" w:author="Jin Wang" w:date="2023-10-17T13:00:00Z">
        <w:r w:rsidDel="00CE69F3">
          <w:delText>6.14</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CA_n41-n66-n77, UL CA_n41A-n77A</w:delText>
        </w:r>
        <w:r w:rsidDel="00CE69F3">
          <w:tab/>
          <w:delText>62</w:delText>
        </w:r>
      </w:del>
    </w:p>
    <w:p w14:paraId="3FD8B408" w14:textId="31662A69" w:rsidR="00F64FCE" w:rsidDel="00CE69F3" w:rsidRDefault="00F64FCE">
      <w:pPr>
        <w:pStyle w:val="TOC3"/>
        <w:rPr>
          <w:del w:id="2064" w:author="Jin Wang" w:date="2023-10-17T13:00:00Z"/>
          <w:rFonts w:asciiTheme="minorHAnsi" w:eastAsiaTheme="minorEastAsia" w:hAnsiTheme="minorHAnsi" w:cstheme="minorBidi"/>
          <w:sz w:val="22"/>
          <w:szCs w:val="22"/>
          <w:lang w:eastAsia="zh-CN"/>
        </w:rPr>
      </w:pPr>
      <w:del w:id="2065" w:author="Jin Wang" w:date="2023-10-17T13:00:00Z">
        <w:r w:rsidRPr="00DF0553" w:rsidDel="00CE69F3">
          <w:rPr>
            <w:rFonts w:cs="Arial"/>
            <w:lang w:eastAsia="zh-CN"/>
          </w:rPr>
          <w:delText>6.14.1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62</w:delText>
        </w:r>
      </w:del>
    </w:p>
    <w:p w14:paraId="777F7025" w14:textId="14786CD6" w:rsidR="00F64FCE" w:rsidDel="00CE69F3" w:rsidRDefault="00F64FCE">
      <w:pPr>
        <w:pStyle w:val="TOC3"/>
        <w:rPr>
          <w:del w:id="2066" w:author="Jin Wang" w:date="2023-10-17T13:00:00Z"/>
          <w:rFonts w:asciiTheme="minorHAnsi" w:eastAsiaTheme="minorEastAsia" w:hAnsiTheme="minorHAnsi" w:cstheme="minorBidi"/>
          <w:sz w:val="22"/>
          <w:szCs w:val="22"/>
          <w:lang w:eastAsia="zh-CN"/>
        </w:rPr>
      </w:pPr>
      <w:del w:id="2067" w:author="Jin Wang" w:date="2023-10-17T13:00:00Z">
        <w:r w:rsidRPr="00DF0553" w:rsidDel="00CE69F3">
          <w:rPr>
            <w:rFonts w:cs="Arial"/>
            <w:lang w:eastAsia="zh-CN"/>
          </w:rPr>
          <w:delText>6.14.2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63</w:delText>
        </w:r>
      </w:del>
    </w:p>
    <w:p w14:paraId="6EFE2217" w14:textId="0E2EE06A" w:rsidR="00F64FCE" w:rsidDel="00CE69F3" w:rsidRDefault="00F64FCE">
      <w:pPr>
        <w:pStyle w:val="TOC3"/>
        <w:rPr>
          <w:del w:id="2068" w:author="Jin Wang" w:date="2023-10-17T13:00:00Z"/>
          <w:rFonts w:asciiTheme="minorHAnsi" w:eastAsiaTheme="minorEastAsia" w:hAnsiTheme="minorHAnsi" w:cstheme="minorBidi"/>
          <w:sz w:val="22"/>
          <w:szCs w:val="22"/>
          <w:lang w:eastAsia="zh-CN"/>
        </w:rPr>
      </w:pPr>
      <w:del w:id="2069" w:author="Jin Wang" w:date="2023-10-17T13:00:00Z">
        <w:r w:rsidDel="00CE69F3">
          <w:delText>6.14.</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63</w:delText>
        </w:r>
      </w:del>
    </w:p>
    <w:p w14:paraId="266EC6DD" w14:textId="0AF1B4AE" w:rsidR="00F64FCE" w:rsidDel="00CE69F3" w:rsidRDefault="00F64FCE">
      <w:pPr>
        <w:pStyle w:val="TOC3"/>
        <w:rPr>
          <w:del w:id="2070" w:author="Jin Wang" w:date="2023-10-17T13:00:00Z"/>
          <w:rFonts w:asciiTheme="minorHAnsi" w:eastAsiaTheme="minorEastAsia" w:hAnsiTheme="minorHAnsi" w:cstheme="minorBidi"/>
          <w:sz w:val="22"/>
          <w:szCs w:val="22"/>
          <w:lang w:eastAsia="zh-CN"/>
        </w:rPr>
      </w:pPr>
      <w:del w:id="2071" w:author="Jin Wang" w:date="2023-10-17T13:00:00Z">
        <w:r w:rsidRPr="00DF0553" w:rsidDel="00CE69F3">
          <w:rPr>
            <w:rFonts w:eastAsia="MS Mincho"/>
            <w:lang w:eastAsia="ja-JP"/>
          </w:rPr>
          <w:delText>6.14.4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64</w:delText>
        </w:r>
      </w:del>
    </w:p>
    <w:p w14:paraId="02CFE587" w14:textId="70EC91FD" w:rsidR="00F64FCE" w:rsidDel="00CE69F3" w:rsidRDefault="00F64FCE">
      <w:pPr>
        <w:pStyle w:val="TOC2"/>
        <w:rPr>
          <w:del w:id="2072" w:author="Jin Wang" w:date="2023-10-17T13:00:00Z"/>
          <w:rFonts w:asciiTheme="minorHAnsi" w:eastAsiaTheme="minorEastAsia" w:hAnsiTheme="minorHAnsi" w:cstheme="minorBidi"/>
          <w:sz w:val="22"/>
          <w:szCs w:val="22"/>
          <w:lang w:eastAsia="zh-CN"/>
        </w:rPr>
      </w:pPr>
      <w:del w:id="2073" w:author="Jin Wang" w:date="2023-10-17T13:00:00Z">
        <w:r w:rsidDel="00CE69F3">
          <w:delText>6.15</w:delText>
        </w:r>
        <w:r w:rsidDel="00CE69F3">
          <w:rPr>
            <w:rFonts w:asciiTheme="minorHAnsi" w:eastAsiaTheme="minorEastAsia" w:hAnsiTheme="minorHAnsi" w:cstheme="minorBidi"/>
            <w:sz w:val="22"/>
            <w:szCs w:val="22"/>
            <w:lang w:eastAsia="zh-CN"/>
          </w:rPr>
          <w:tab/>
        </w:r>
        <w:r w:rsidDel="00CE69F3">
          <w:delText>DL CA_n41-n66-n77, UL CA_n66A-n77A</w:delText>
        </w:r>
        <w:r w:rsidDel="00CE69F3">
          <w:tab/>
          <w:delText>64</w:delText>
        </w:r>
      </w:del>
    </w:p>
    <w:p w14:paraId="7CA52C54" w14:textId="51568AC3" w:rsidR="00F64FCE" w:rsidDel="00CE69F3" w:rsidRDefault="00F64FCE">
      <w:pPr>
        <w:pStyle w:val="TOC3"/>
        <w:rPr>
          <w:del w:id="2074" w:author="Jin Wang" w:date="2023-10-17T13:00:00Z"/>
          <w:rFonts w:asciiTheme="minorHAnsi" w:eastAsiaTheme="minorEastAsia" w:hAnsiTheme="minorHAnsi" w:cstheme="minorBidi"/>
          <w:sz w:val="22"/>
          <w:szCs w:val="22"/>
          <w:lang w:eastAsia="zh-CN"/>
        </w:rPr>
      </w:pPr>
      <w:del w:id="2075" w:author="Jin Wang" w:date="2023-10-17T13:00:00Z">
        <w:r w:rsidRPr="00DF0553" w:rsidDel="00CE69F3">
          <w:rPr>
            <w:rFonts w:cs="Arial"/>
            <w:lang w:eastAsia="zh-CN"/>
          </w:rPr>
          <w:delText>6.15.1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64</w:delText>
        </w:r>
      </w:del>
    </w:p>
    <w:p w14:paraId="67A28CE0" w14:textId="15A7B9A2" w:rsidR="00F64FCE" w:rsidDel="00CE69F3" w:rsidRDefault="00F64FCE">
      <w:pPr>
        <w:pStyle w:val="TOC3"/>
        <w:rPr>
          <w:del w:id="2076" w:author="Jin Wang" w:date="2023-10-17T13:00:00Z"/>
          <w:rFonts w:asciiTheme="minorHAnsi" w:eastAsiaTheme="minorEastAsia" w:hAnsiTheme="minorHAnsi" w:cstheme="minorBidi"/>
          <w:sz w:val="22"/>
          <w:szCs w:val="22"/>
          <w:lang w:eastAsia="zh-CN"/>
        </w:rPr>
      </w:pPr>
      <w:del w:id="2077" w:author="Jin Wang" w:date="2023-10-17T13:00:00Z">
        <w:r w:rsidRPr="00DF0553" w:rsidDel="00CE69F3">
          <w:rPr>
            <w:rFonts w:cs="Arial"/>
            <w:lang w:eastAsia="zh-CN"/>
          </w:rPr>
          <w:delText>6.15.2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64</w:delText>
        </w:r>
      </w:del>
    </w:p>
    <w:p w14:paraId="62034F9B" w14:textId="4855E777" w:rsidR="00F64FCE" w:rsidDel="00CE69F3" w:rsidRDefault="00F64FCE">
      <w:pPr>
        <w:pStyle w:val="TOC3"/>
        <w:rPr>
          <w:del w:id="2078" w:author="Jin Wang" w:date="2023-10-17T13:00:00Z"/>
          <w:rFonts w:asciiTheme="minorHAnsi" w:eastAsiaTheme="minorEastAsia" w:hAnsiTheme="minorHAnsi" w:cstheme="minorBidi"/>
          <w:sz w:val="22"/>
          <w:szCs w:val="22"/>
          <w:lang w:eastAsia="zh-CN"/>
        </w:rPr>
      </w:pPr>
      <w:del w:id="2079" w:author="Jin Wang" w:date="2023-10-17T13:00:00Z">
        <w:r w:rsidDel="00CE69F3">
          <w:delText>6.15.</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65</w:delText>
        </w:r>
      </w:del>
    </w:p>
    <w:p w14:paraId="3411CC2B" w14:textId="4534CB08" w:rsidR="00F64FCE" w:rsidDel="00CE69F3" w:rsidRDefault="00F64FCE">
      <w:pPr>
        <w:pStyle w:val="TOC3"/>
        <w:rPr>
          <w:del w:id="2080" w:author="Jin Wang" w:date="2023-10-17T13:00:00Z"/>
          <w:rFonts w:asciiTheme="minorHAnsi" w:eastAsiaTheme="minorEastAsia" w:hAnsiTheme="minorHAnsi" w:cstheme="minorBidi"/>
          <w:sz w:val="22"/>
          <w:szCs w:val="22"/>
          <w:lang w:eastAsia="zh-CN"/>
        </w:rPr>
      </w:pPr>
      <w:del w:id="2081" w:author="Jin Wang" w:date="2023-10-17T13:00:00Z">
        <w:r w:rsidRPr="00DF0553" w:rsidDel="00CE69F3">
          <w:rPr>
            <w:rFonts w:eastAsia="MS Mincho"/>
            <w:lang w:eastAsia="ja-JP"/>
          </w:rPr>
          <w:delText>6.15.4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65</w:delText>
        </w:r>
      </w:del>
    </w:p>
    <w:p w14:paraId="29D265D0" w14:textId="4BBDE2E6" w:rsidR="00F64FCE" w:rsidDel="00CE69F3" w:rsidRDefault="00F64FCE">
      <w:pPr>
        <w:pStyle w:val="TOC2"/>
        <w:rPr>
          <w:del w:id="2082" w:author="Jin Wang" w:date="2023-10-17T13:00:00Z"/>
          <w:rFonts w:asciiTheme="minorHAnsi" w:eastAsiaTheme="minorEastAsia" w:hAnsiTheme="minorHAnsi" w:cstheme="minorBidi"/>
          <w:sz w:val="22"/>
          <w:szCs w:val="22"/>
          <w:lang w:eastAsia="zh-CN"/>
        </w:rPr>
      </w:pPr>
      <w:del w:id="2083" w:author="Jin Wang" w:date="2023-10-17T13:00:00Z">
        <w:r w:rsidDel="00CE69F3">
          <w:delText>6.16</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CA_n41-n71-n77, UL CA_n41A-n71A</w:delText>
        </w:r>
        <w:r w:rsidDel="00CE69F3">
          <w:tab/>
          <w:delText>66</w:delText>
        </w:r>
      </w:del>
    </w:p>
    <w:p w14:paraId="0798AE63" w14:textId="124FB7E8" w:rsidR="00F64FCE" w:rsidDel="00CE69F3" w:rsidRDefault="00F64FCE">
      <w:pPr>
        <w:pStyle w:val="TOC3"/>
        <w:rPr>
          <w:del w:id="2084" w:author="Jin Wang" w:date="2023-10-17T13:00:00Z"/>
          <w:rFonts w:asciiTheme="minorHAnsi" w:eastAsiaTheme="minorEastAsia" w:hAnsiTheme="minorHAnsi" w:cstheme="minorBidi"/>
          <w:sz w:val="22"/>
          <w:szCs w:val="22"/>
          <w:lang w:eastAsia="zh-CN"/>
        </w:rPr>
      </w:pPr>
      <w:del w:id="2085" w:author="Jin Wang" w:date="2023-10-17T13:00:00Z">
        <w:r w:rsidRPr="00DF0553" w:rsidDel="00CE69F3">
          <w:rPr>
            <w:rFonts w:cs="Arial"/>
            <w:lang w:eastAsia="zh-CN"/>
          </w:rPr>
          <w:delText>6.16.1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66</w:delText>
        </w:r>
      </w:del>
    </w:p>
    <w:p w14:paraId="0766CCEE" w14:textId="7FB38413" w:rsidR="00F64FCE" w:rsidDel="00CE69F3" w:rsidRDefault="00F64FCE">
      <w:pPr>
        <w:pStyle w:val="TOC3"/>
        <w:rPr>
          <w:del w:id="2086" w:author="Jin Wang" w:date="2023-10-17T13:00:00Z"/>
          <w:rFonts w:asciiTheme="minorHAnsi" w:eastAsiaTheme="minorEastAsia" w:hAnsiTheme="minorHAnsi" w:cstheme="minorBidi"/>
          <w:sz w:val="22"/>
          <w:szCs w:val="22"/>
          <w:lang w:eastAsia="zh-CN"/>
        </w:rPr>
      </w:pPr>
      <w:del w:id="2087" w:author="Jin Wang" w:date="2023-10-17T13:00:00Z">
        <w:r w:rsidRPr="00DF0553" w:rsidDel="00CE69F3">
          <w:rPr>
            <w:rFonts w:cs="Arial"/>
            <w:lang w:eastAsia="zh-CN"/>
          </w:rPr>
          <w:delText>6.16.2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66</w:delText>
        </w:r>
      </w:del>
    </w:p>
    <w:p w14:paraId="0DD08C73" w14:textId="158E5A17" w:rsidR="00F64FCE" w:rsidDel="00CE69F3" w:rsidRDefault="00F64FCE">
      <w:pPr>
        <w:pStyle w:val="TOC3"/>
        <w:rPr>
          <w:del w:id="2088" w:author="Jin Wang" w:date="2023-10-17T13:00:00Z"/>
          <w:rFonts w:asciiTheme="minorHAnsi" w:eastAsiaTheme="minorEastAsia" w:hAnsiTheme="minorHAnsi" w:cstheme="minorBidi"/>
          <w:sz w:val="22"/>
          <w:szCs w:val="22"/>
          <w:lang w:eastAsia="zh-CN"/>
        </w:rPr>
      </w:pPr>
      <w:del w:id="2089" w:author="Jin Wang" w:date="2023-10-17T13:00:00Z">
        <w:r w:rsidDel="00CE69F3">
          <w:delText>6.16.</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66</w:delText>
        </w:r>
      </w:del>
    </w:p>
    <w:p w14:paraId="14A8BDEB" w14:textId="7E6E1839" w:rsidR="00F64FCE" w:rsidDel="00CE69F3" w:rsidRDefault="00F64FCE">
      <w:pPr>
        <w:pStyle w:val="TOC3"/>
        <w:rPr>
          <w:del w:id="2090" w:author="Jin Wang" w:date="2023-10-17T13:00:00Z"/>
          <w:rFonts w:asciiTheme="minorHAnsi" w:eastAsiaTheme="minorEastAsia" w:hAnsiTheme="minorHAnsi" w:cstheme="minorBidi"/>
          <w:sz w:val="22"/>
          <w:szCs w:val="22"/>
          <w:lang w:eastAsia="zh-CN"/>
        </w:rPr>
      </w:pPr>
      <w:del w:id="2091" w:author="Jin Wang" w:date="2023-10-17T13:00:00Z">
        <w:r w:rsidRPr="00DF0553" w:rsidDel="00CE69F3">
          <w:rPr>
            <w:rFonts w:eastAsia="MS Mincho"/>
            <w:lang w:eastAsia="ja-JP"/>
          </w:rPr>
          <w:delText>6.16.4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68</w:delText>
        </w:r>
      </w:del>
    </w:p>
    <w:p w14:paraId="288AA54F" w14:textId="531FF8A7" w:rsidR="00F64FCE" w:rsidDel="00CE69F3" w:rsidRDefault="00F64FCE">
      <w:pPr>
        <w:pStyle w:val="TOC2"/>
        <w:rPr>
          <w:del w:id="2092" w:author="Jin Wang" w:date="2023-10-17T13:00:00Z"/>
          <w:rFonts w:asciiTheme="minorHAnsi" w:eastAsiaTheme="minorEastAsia" w:hAnsiTheme="minorHAnsi" w:cstheme="minorBidi"/>
          <w:sz w:val="22"/>
          <w:szCs w:val="22"/>
          <w:lang w:eastAsia="zh-CN"/>
        </w:rPr>
      </w:pPr>
      <w:del w:id="2093" w:author="Jin Wang" w:date="2023-10-17T13:00:00Z">
        <w:r w:rsidDel="00CE69F3">
          <w:delText>6.17</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CA_n41-n71-n77, UL CA_n41A-n77A</w:delText>
        </w:r>
        <w:r w:rsidDel="00CE69F3">
          <w:tab/>
          <w:delText>68</w:delText>
        </w:r>
      </w:del>
    </w:p>
    <w:p w14:paraId="69F47F5E" w14:textId="6536A572" w:rsidR="00F64FCE" w:rsidDel="00CE69F3" w:rsidRDefault="00F64FCE">
      <w:pPr>
        <w:pStyle w:val="TOC3"/>
        <w:rPr>
          <w:del w:id="2094" w:author="Jin Wang" w:date="2023-10-17T13:00:00Z"/>
          <w:rFonts w:asciiTheme="minorHAnsi" w:eastAsiaTheme="minorEastAsia" w:hAnsiTheme="minorHAnsi" w:cstheme="minorBidi"/>
          <w:sz w:val="22"/>
          <w:szCs w:val="22"/>
          <w:lang w:eastAsia="zh-CN"/>
        </w:rPr>
      </w:pPr>
      <w:del w:id="2095" w:author="Jin Wang" w:date="2023-10-17T13:00:00Z">
        <w:r w:rsidRPr="00DF0553" w:rsidDel="00CE69F3">
          <w:rPr>
            <w:rFonts w:cs="Arial"/>
            <w:lang w:eastAsia="zh-CN"/>
          </w:rPr>
          <w:delText>6.17.1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68</w:delText>
        </w:r>
      </w:del>
    </w:p>
    <w:p w14:paraId="63C737C6" w14:textId="212C8F6C" w:rsidR="00F64FCE" w:rsidDel="00CE69F3" w:rsidRDefault="00F64FCE">
      <w:pPr>
        <w:pStyle w:val="TOC3"/>
        <w:rPr>
          <w:del w:id="2096" w:author="Jin Wang" w:date="2023-10-17T13:00:00Z"/>
          <w:rFonts w:asciiTheme="minorHAnsi" w:eastAsiaTheme="minorEastAsia" w:hAnsiTheme="minorHAnsi" w:cstheme="minorBidi"/>
          <w:sz w:val="22"/>
          <w:szCs w:val="22"/>
          <w:lang w:eastAsia="zh-CN"/>
        </w:rPr>
      </w:pPr>
      <w:del w:id="2097" w:author="Jin Wang" w:date="2023-10-17T13:00:00Z">
        <w:r w:rsidRPr="00DF0553" w:rsidDel="00CE69F3">
          <w:rPr>
            <w:rFonts w:cs="Arial"/>
            <w:lang w:eastAsia="zh-CN"/>
          </w:rPr>
          <w:delText>6.17.2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68</w:delText>
        </w:r>
      </w:del>
    </w:p>
    <w:p w14:paraId="6CB3A615" w14:textId="24B85EA6" w:rsidR="00F64FCE" w:rsidDel="00CE69F3" w:rsidRDefault="00F64FCE">
      <w:pPr>
        <w:pStyle w:val="TOC3"/>
        <w:rPr>
          <w:del w:id="2098" w:author="Jin Wang" w:date="2023-10-17T13:00:00Z"/>
          <w:rFonts w:asciiTheme="minorHAnsi" w:eastAsiaTheme="minorEastAsia" w:hAnsiTheme="minorHAnsi" w:cstheme="minorBidi"/>
          <w:sz w:val="22"/>
          <w:szCs w:val="22"/>
          <w:lang w:eastAsia="zh-CN"/>
        </w:rPr>
      </w:pPr>
      <w:del w:id="2099" w:author="Jin Wang" w:date="2023-10-17T13:00:00Z">
        <w:r w:rsidDel="00CE69F3">
          <w:delText>6.17.</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69</w:delText>
        </w:r>
      </w:del>
    </w:p>
    <w:p w14:paraId="42F756D6" w14:textId="75D97EA4" w:rsidR="00F64FCE" w:rsidDel="00CE69F3" w:rsidRDefault="00F64FCE">
      <w:pPr>
        <w:pStyle w:val="TOC3"/>
        <w:rPr>
          <w:del w:id="2100" w:author="Jin Wang" w:date="2023-10-17T13:00:00Z"/>
          <w:rFonts w:asciiTheme="minorHAnsi" w:eastAsiaTheme="minorEastAsia" w:hAnsiTheme="minorHAnsi" w:cstheme="minorBidi"/>
          <w:sz w:val="22"/>
          <w:szCs w:val="22"/>
          <w:lang w:eastAsia="zh-CN"/>
        </w:rPr>
      </w:pPr>
      <w:del w:id="2101" w:author="Jin Wang" w:date="2023-10-17T13:00:00Z">
        <w:r w:rsidRPr="00DF0553" w:rsidDel="00CE69F3">
          <w:rPr>
            <w:rFonts w:eastAsia="MS Mincho"/>
            <w:lang w:eastAsia="ja-JP"/>
          </w:rPr>
          <w:delText>6.17.4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70</w:delText>
        </w:r>
      </w:del>
    </w:p>
    <w:p w14:paraId="25CB161A" w14:textId="30C85C65" w:rsidR="00F64FCE" w:rsidDel="00CE69F3" w:rsidRDefault="00F64FCE">
      <w:pPr>
        <w:pStyle w:val="TOC2"/>
        <w:rPr>
          <w:del w:id="2102" w:author="Jin Wang" w:date="2023-10-17T13:00:00Z"/>
          <w:rFonts w:asciiTheme="minorHAnsi" w:eastAsiaTheme="minorEastAsia" w:hAnsiTheme="minorHAnsi" w:cstheme="minorBidi"/>
          <w:sz w:val="22"/>
          <w:szCs w:val="22"/>
          <w:lang w:eastAsia="zh-CN"/>
        </w:rPr>
      </w:pPr>
      <w:del w:id="2103" w:author="Jin Wang" w:date="2023-10-17T13:00:00Z">
        <w:r w:rsidDel="00CE69F3">
          <w:delText>6.18</w:delText>
        </w:r>
        <w:r w:rsidDel="00CE69F3">
          <w:rPr>
            <w:rFonts w:asciiTheme="minorHAnsi" w:eastAsiaTheme="minorEastAsia" w:hAnsiTheme="minorHAnsi" w:cstheme="minorBidi"/>
            <w:sz w:val="22"/>
            <w:szCs w:val="22"/>
            <w:lang w:eastAsia="zh-CN"/>
          </w:rPr>
          <w:tab/>
        </w:r>
        <w:r w:rsidDel="00CE69F3">
          <w:delText>DL CA_n41-n71-n77, UL CA_n71A-n77A</w:delText>
        </w:r>
        <w:r w:rsidDel="00CE69F3">
          <w:tab/>
          <w:delText>70</w:delText>
        </w:r>
      </w:del>
    </w:p>
    <w:p w14:paraId="7B1BAC6C" w14:textId="48636270" w:rsidR="00F64FCE" w:rsidDel="00CE69F3" w:rsidRDefault="00F64FCE">
      <w:pPr>
        <w:pStyle w:val="TOC3"/>
        <w:rPr>
          <w:del w:id="2104" w:author="Jin Wang" w:date="2023-10-17T13:00:00Z"/>
          <w:rFonts w:asciiTheme="minorHAnsi" w:eastAsiaTheme="minorEastAsia" w:hAnsiTheme="minorHAnsi" w:cstheme="minorBidi"/>
          <w:sz w:val="22"/>
          <w:szCs w:val="22"/>
          <w:lang w:eastAsia="zh-CN"/>
        </w:rPr>
      </w:pPr>
      <w:del w:id="2105" w:author="Jin Wang" w:date="2023-10-17T13:00:00Z">
        <w:r w:rsidRPr="00DF0553" w:rsidDel="00CE69F3">
          <w:rPr>
            <w:rFonts w:cs="Arial"/>
            <w:lang w:eastAsia="zh-CN"/>
          </w:rPr>
          <w:delText>6.18.1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70</w:delText>
        </w:r>
      </w:del>
    </w:p>
    <w:p w14:paraId="6FB2A84A" w14:textId="00F4D023" w:rsidR="00F64FCE" w:rsidDel="00CE69F3" w:rsidRDefault="00F64FCE">
      <w:pPr>
        <w:pStyle w:val="TOC3"/>
        <w:rPr>
          <w:del w:id="2106" w:author="Jin Wang" w:date="2023-10-17T13:00:00Z"/>
          <w:rFonts w:asciiTheme="minorHAnsi" w:eastAsiaTheme="minorEastAsia" w:hAnsiTheme="minorHAnsi" w:cstheme="minorBidi"/>
          <w:sz w:val="22"/>
          <w:szCs w:val="22"/>
          <w:lang w:eastAsia="zh-CN"/>
        </w:rPr>
      </w:pPr>
      <w:del w:id="2107" w:author="Jin Wang" w:date="2023-10-17T13:00:00Z">
        <w:r w:rsidRPr="00DF0553" w:rsidDel="00CE69F3">
          <w:rPr>
            <w:rFonts w:cs="Arial"/>
            <w:lang w:eastAsia="zh-CN"/>
          </w:rPr>
          <w:delText>6.18.2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70</w:delText>
        </w:r>
      </w:del>
    </w:p>
    <w:p w14:paraId="33EEFEDE" w14:textId="31F42704" w:rsidR="00F64FCE" w:rsidDel="00CE69F3" w:rsidRDefault="00F64FCE">
      <w:pPr>
        <w:pStyle w:val="TOC3"/>
        <w:rPr>
          <w:del w:id="2108" w:author="Jin Wang" w:date="2023-10-17T13:00:00Z"/>
          <w:rFonts w:asciiTheme="minorHAnsi" w:eastAsiaTheme="minorEastAsia" w:hAnsiTheme="minorHAnsi" w:cstheme="minorBidi"/>
          <w:sz w:val="22"/>
          <w:szCs w:val="22"/>
          <w:lang w:eastAsia="zh-CN"/>
        </w:rPr>
      </w:pPr>
      <w:del w:id="2109" w:author="Jin Wang" w:date="2023-10-17T13:00:00Z">
        <w:r w:rsidDel="00CE69F3">
          <w:delText>6.18.</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70</w:delText>
        </w:r>
      </w:del>
    </w:p>
    <w:p w14:paraId="72B45859" w14:textId="1B5B23B2" w:rsidR="00F64FCE" w:rsidDel="00CE69F3" w:rsidRDefault="00F64FCE">
      <w:pPr>
        <w:pStyle w:val="TOC3"/>
        <w:rPr>
          <w:del w:id="2110" w:author="Jin Wang" w:date="2023-10-17T13:00:00Z"/>
          <w:rFonts w:asciiTheme="minorHAnsi" w:eastAsiaTheme="minorEastAsia" w:hAnsiTheme="minorHAnsi" w:cstheme="minorBidi"/>
          <w:sz w:val="22"/>
          <w:szCs w:val="22"/>
          <w:lang w:eastAsia="zh-CN"/>
        </w:rPr>
      </w:pPr>
      <w:del w:id="2111" w:author="Jin Wang" w:date="2023-10-17T13:00:00Z">
        <w:r w:rsidRPr="00DF0553" w:rsidDel="00CE69F3">
          <w:rPr>
            <w:rFonts w:eastAsia="MS Mincho"/>
            <w:lang w:eastAsia="ja-JP"/>
          </w:rPr>
          <w:delText>6.18.4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71</w:delText>
        </w:r>
      </w:del>
    </w:p>
    <w:p w14:paraId="0BAE3609" w14:textId="646D78B5" w:rsidR="00F64FCE" w:rsidDel="00CE69F3" w:rsidRDefault="00F64FCE">
      <w:pPr>
        <w:pStyle w:val="TOC2"/>
        <w:rPr>
          <w:del w:id="2112" w:author="Jin Wang" w:date="2023-10-17T13:00:00Z"/>
          <w:rFonts w:asciiTheme="minorHAnsi" w:eastAsiaTheme="minorEastAsia" w:hAnsiTheme="minorHAnsi" w:cstheme="minorBidi"/>
          <w:sz w:val="22"/>
          <w:szCs w:val="22"/>
          <w:lang w:eastAsia="zh-CN"/>
        </w:rPr>
      </w:pPr>
      <w:del w:id="2113" w:author="Jin Wang" w:date="2023-10-17T13:00:00Z">
        <w:r w:rsidDel="00CE69F3">
          <w:delText>6.19</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CA_n66-n71-n77, UL CA_n66A-n77A</w:delText>
        </w:r>
        <w:r w:rsidDel="00CE69F3">
          <w:tab/>
          <w:delText>72</w:delText>
        </w:r>
      </w:del>
    </w:p>
    <w:p w14:paraId="355BB9BB" w14:textId="4934DF1D" w:rsidR="00F64FCE" w:rsidDel="00CE69F3" w:rsidRDefault="00F64FCE">
      <w:pPr>
        <w:pStyle w:val="TOC3"/>
        <w:rPr>
          <w:del w:id="2114" w:author="Jin Wang" w:date="2023-10-17T13:00:00Z"/>
          <w:rFonts w:asciiTheme="minorHAnsi" w:eastAsiaTheme="minorEastAsia" w:hAnsiTheme="minorHAnsi" w:cstheme="minorBidi"/>
          <w:sz w:val="22"/>
          <w:szCs w:val="22"/>
          <w:lang w:eastAsia="zh-CN"/>
        </w:rPr>
      </w:pPr>
      <w:del w:id="2115" w:author="Jin Wang" w:date="2023-10-17T13:00:00Z">
        <w:r w:rsidRPr="00DF0553" w:rsidDel="00CE69F3">
          <w:rPr>
            <w:rFonts w:cs="Arial"/>
            <w:lang w:eastAsia="zh-CN"/>
          </w:rPr>
          <w:delText>6.19.1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72</w:delText>
        </w:r>
      </w:del>
    </w:p>
    <w:p w14:paraId="1AF11932" w14:textId="1C87FB6B" w:rsidR="00F64FCE" w:rsidDel="00CE69F3" w:rsidRDefault="00F64FCE">
      <w:pPr>
        <w:pStyle w:val="TOC3"/>
        <w:rPr>
          <w:del w:id="2116" w:author="Jin Wang" w:date="2023-10-17T13:00:00Z"/>
          <w:rFonts w:asciiTheme="minorHAnsi" w:eastAsiaTheme="minorEastAsia" w:hAnsiTheme="minorHAnsi" w:cstheme="minorBidi"/>
          <w:sz w:val="22"/>
          <w:szCs w:val="22"/>
          <w:lang w:eastAsia="zh-CN"/>
        </w:rPr>
      </w:pPr>
      <w:del w:id="2117" w:author="Jin Wang" w:date="2023-10-17T13:00:00Z">
        <w:r w:rsidRPr="00DF0553" w:rsidDel="00CE69F3">
          <w:rPr>
            <w:rFonts w:cs="Arial"/>
            <w:lang w:eastAsia="zh-CN"/>
          </w:rPr>
          <w:delText>6.19.2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72</w:delText>
        </w:r>
      </w:del>
    </w:p>
    <w:p w14:paraId="2E6059F9" w14:textId="3D6DE467" w:rsidR="00F64FCE" w:rsidDel="00CE69F3" w:rsidRDefault="00F64FCE">
      <w:pPr>
        <w:pStyle w:val="TOC3"/>
        <w:rPr>
          <w:del w:id="2118" w:author="Jin Wang" w:date="2023-10-17T13:00:00Z"/>
          <w:rFonts w:asciiTheme="minorHAnsi" w:eastAsiaTheme="minorEastAsia" w:hAnsiTheme="minorHAnsi" w:cstheme="minorBidi"/>
          <w:sz w:val="22"/>
          <w:szCs w:val="22"/>
          <w:lang w:eastAsia="zh-CN"/>
        </w:rPr>
      </w:pPr>
      <w:del w:id="2119" w:author="Jin Wang" w:date="2023-10-17T13:00:00Z">
        <w:r w:rsidDel="00CE69F3">
          <w:delText>6.19.</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72</w:delText>
        </w:r>
      </w:del>
    </w:p>
    <w:p w14:paraId="416871E2" w14:textId="1B9A1E89" w:rsidR="00F64FCE" w:rsidDel="00CE69F3" w:rsidRDefault="00F64FCE">
      <w:pPr>
        <w:pStyle w:val="TOC3"/>
        <w:rPr>
          <w:del w:id="2120" w:author="Jin Wang" w:date="2023-10-17T13:00:00Z"/>
          <w:rFonts w:asciiTheme="minorHAnsi" w:eastAsiaTheme="minorEastAsia" w:hAnsiTheme="minorHAnsi" w:cstheme="minorBidi"/>
          <w:sz w:val="22"/>
          <w:szCs w:val="22"/>
          <w:lang w:eastAsia="zh-CN"/>
        </w:rPr>
      </w:pPr>
      <w:del w:id="2121" w:author="Jin Wang" w:date="2023-10-17T13:00:00Z">
        <w:r w:rsidRPr="00DF0553" w:rsidDel="00CE69F3">
          <w:rPr>
            <w:rFonts w:eastAsia="MS Mincho"/>
            <w:lang w:eastAsia="ja-JP"/>
          </w:rPr>
          <w:delText>6.19.4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73</w:delText>
        </w:r>
      </w:del>
    </w:p>
    <w:p w14:paraId="5EE5CF6E" w14:textId="45A969FC" w:rsidR="00F64FCE" w:rsidDel="00CE69F3" w:rsidRDefault="00F64FCE">
      <w:pPr>
        <w:pStyle w:val="TOC2"/>
        <w:rPr>
          <w:del w:id="2122" w:author="Jin Wang" w:date="2023-10-17T13:00:00Z"/>
          <w:rFonts w:asciiTheme="minorHAnsi" w:eastAsiaTheme="minorEastAsia" w:hAnsiTheme="minorHAnsi" w:cstheme="minorBidi"/>
          <w:sz w:val="22"/>
          <w:szCs w:val="22"/>
          <w:lang w:eastAsia="zh-CN"/>
        </w:rPr>
      </w:pPr>
      <w:del w:id="2123" w:author="Jin Wang" w:date="2023-10-17T13:00:00Z">
        <w:r w:rsidDel="00CE69F3">
          <w:delText>6.20</w:delText>
        </w:r>
        <w:r w:rsidDel="00CE69F3">
          <w:rPr>
            <w:rFonts w:asciiTheme="minorHAnsi" w:eastAsiaTheme="minorEastAsia" w:hAnsiTheme="minorHAnsi" w:cstheme="minorBidi"/>
            <w:sz w:val="22"/>
            <w:szCs w:val="22"/>
            <w:lang w:eastAsia="zh-CN"/>
          </w:rPr>
          <w:tab/>
        </w:r>
        <w:r w:rsidDel="00CE69F3">
          <w:delText>DL CA_n66-n71-n77, UL CA_n71A-n77A</w:delText>
        </w:r>
        <w:r w:rsidDel="00CE69F3">
          <w:tab/>
          <w:delText>73</w:delText>
        </w:r>
      </w:del>
    </w:p>
    <w:p w14:paraId="3153911E" w14:textId="5DE63BE8" w:rsidR="00F64FCE" w:rsidDel="00CE69F3" w:rsidRDefault="00F64FCE">
      <w:pPr>
        <w:pStyle w:val="TOC3"/>
        <w:rPr>
          <w:del w:id="2124" w:author="Jin Wang" w:date="2023-10-17T13:00:00Z"/>
          <w:rFonts w:asciiTheme="minorHAnsi" w:eastAsiaTheme="minorEastAsia" w:hAnsiTheme="minorHAnsi" w:cstheme="minorBidi"/>
          <w:sz w:val="22"/>
          <w:szCs w:val="22"/>
          <w:lang w:eastAsia="zh-CN"/>
        </w:rPr>
      </w:pPr>
      <w:del w:id="2125" w:author="Jin Wang" w:date="2023-10-17T13:00:00Z">
        <w:r w:rsidRPr="00DF0553" w:rsidDel="00CE69F3">
          <w:rPr>
            <w:rFonts w:cs="Arial"/>
            <w:lang w:eastAsia="zh-CN"/>
          </w:rPr>
          <w:delText>6.20.1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73</w:delText>
        </w:r>
      </w:del>
    </w:p>
    <w:p w14:paraId="6DF303C9" w14:textId="034E87D4" w:rsidR="00F64FCE" w:rsidDel="00CE69F3" w:rsidRDefault="00F64FCE">
      <w:pPr>
        <w:pStyle w:val="TOC3"/>
        <w:rPr>
          <w:del w:id="2126" w:author="Jin Wang" w:date="2023-10-17T13:00:00Z"/>
          <w:rFonts w:asciiTheme="minorHAnsi" w:eastAsiaTheme="minorEastAsia" w:hAnsiTheme="minorHAnsi" w:cstheme="minorBidi"/>
          <w:sz w:val="22"/>
          <w:szCs w:val="22"/>
          <w:lang w:eastAsia="zh-CN"/>
        </w:rPr>
      </w:pPr>
      <w:del w:id="2127" w:author="Jin Wang" w:date="2023-10-17T13:00:00Z">
        <w:r w:rsidRPr="00DF0553" w:rsidDel="00CE69F3">
          <w:rPr>
            <w:rFonts w:cs="Arial"/>
            <w:lang w:eastAsia="zh-CN"/>
          </w:rPr>
          <w:delText>6.20.2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74</w:delText>
        </w:r>
      </w:del>
    </w:p>
    <w:p w14:paraId="1EE538B2" w14:textId="3B74AE18" w:rsidR="00F64FCE" w:rsidDel="00CE69F3" w:rsidRDefault="00F64FCE">
      <w:pPr>
        <w:pStyle w:val="TOC3"/>
        <w:rPr>
          <w:del w:id="2128" w:author="Jin Wang" w:date="2023-10-17T13:00:00Z"/>
          <w:rFonts w:asciiTheme="minorHAnsi" w:eastAsiaTheme="minorEastAsia" w:hAnsiTheme="minorHAnsi" w:cstheme="minorBidi"/>
          <w:sz w:val="22"/>
          <w:szCs w:val="22"/>
          <w:lang w:eastAsia="zh-CN"/>
        </w:rPr>
      </w:pPr>
      <w:del w:id="2129" w:author="Jin Wang" w:date="2023-10-17T13:00:00Z">
        <w:r w:rsidDel="00CE69F3">
          <w:delText>6.20.</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74</w:delText>
        </w:r>
      </w:del>
    </w:p>
    <w:p w14:paraId="5ABCD61C" w14:textId="7747711E" w:rsidR="00F64FCE" w:rsidDel="00CE69F3" w:rsidRDefault="00F64FCE">
      <w:pPr>
        <w:pStyle w:val="TOC3"/>
        <w:rPr>
          <w:del w:id="2130" w:author="Jin Wang" w:date="2023-10-17T13:00:00Z"/>
          <w:rFonts w:asciiTheme="minorHAnsi" w:eastAsiaTheme="minorEastAsia" w:hAnsiTheme="minorHAnsi" w:cstheme="minorBidi"/>
          <w:sz w:val="22"/>
          <w:szCs w:val="22"/>
          <w:lang w:eastAsia="zh-CN"/>
        </w:rPr>
      </w:pPr>
      <w:del w:id="2131" w:author="Jin Wang" w:date="2023-10-17T13:00:00Z">
        <w:r w:rsidRPr="00DF0553" w:rsidDel="00CE69F3">
          <w:rPr>
            <w:rFonts w:eastAsia="MS Mincho"/>
            <w:lang w:eastAsia="ja-JP"/>
          </w:rPr>
          <w:delText>6.20.4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75</w:delText>
        </w:r>
      </w:del>
    </w:p>
    <w:p w14:paraId="196EDB06" w14:textId="5481AC4C" w:rsidR="00F64FCE" w:rsidDel="00CE69F3" w:rsidRDefault="00F64FCE">
      <w:pPr>
        <w:pStyle w:val="TOC2"/>
        <w:rPr>
          <w:del w:id="2132" w:author="Jin Wang" w:date="2023-10-17T13:00:00Z"/>
          <w:rFonts w:asciiTheme="minorHAnsi" w:eastAsiaTheme="minorEastAsia" w:hAnsiTheme="minorHAnsi" w:cstheme="minorBidi"/>
          <w:sz w:val="22"/>
          <w:szCs w:val="22"/>
          <w:lang w:eastAsia="zh-CN"/>
        </w:rPr>
      </w:pPr>
      <w:del w:id="2133" w:author="Jin Wang" w:date="2023-10-17T13:00:00Z">
        <w:r w:rsidDel="00CE69F3">
          <w:delText>6.21</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CA_n41-n66-n71, UL CA_n41A-n71A</w:delText>
        </w:r>
        <w:r w:rsidDel="00CE69F3">
          <w:tab/>
          <w:delText>75</w:delText>
        </w:r>
      </w:del>
    </w:p>
    <w:p w14:paraId="4CD52967" w14:textId="26261C87" w:rsidR="00F64FCE" w:rsidDel="00CE69F3" w:rsidRDefault="00F64FCE">
      <w:pPr>
        <w:pStyle w:val="TOC3"/>
        <w:rPr>
          <w:del w:id="2134" w:author="Jin Wang" w:date="2023-10-17T13:00:00Z"/>
          <w:rFonts w:asciiTheme="minorHAnsi" w:eastAsiaTheme="minorEastAsia" w:hAnsiTheme="minorHAnsi" w:cstheme="minorBidi"/>
          <w:sz w:val="22"/>
          <w:szCs w:val="22"/>
          <w:lang w:eastAsia="zh-CN"/>
        </w:rPr>
      </w:pPr>
      <w:del w:id="2135" w:author="Jin Wang" w:date="2023-10-17T13:00:00Z">
        <w:r w:rsidRPr="00DF0553" w:rsidDel="00CE69F3">
          <w:rPr>
            <w:rFonts w:cs="Arial"/>
            <w:lang w:eastAsia="zh-CN"/>
          </w:rPr>
          <w:delText>6.21.1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75</w:delText>
        </w:r>
      </w:del>
    </w:p>
    <w:p w14:paraId="28A24569" w14:textId="3D38E45F" w:rsidR="00F64FCE" w:rsidDel="00CE69F3" w:rsidRDefault="00F64FCE">
      <w:pPr>
        <w:pStyle w:val="TOC3"/>
        <w:rPr>
          <w:del w:id="2136" w:author="Jin Wang" w:date="2023-10-17T13:00:00Z"/>
          <w:rFonts w:asciiTheme="minorHAnsi" w:eastAsiaTheme="minorEastAsia" w:hAnsiTheme="minorHAnsi" w:cstheme="minorBidi"/>
          <w:sz w:val="22"/>
          <w:szCs w:val="22"/>
          <w:lang w:eastAsia="zh-CN"/>
        </w:rPr>
      </w:pPr>
      <w:del w:id="2137" w:author="Jin Wang" w:date="2023-10-17T13:00:00Z">
        <w:r w:rsidRPr="00DF0553" w:rsidDel="00CE69F3">
          <w:rPr>
            <w:rFonts w:cs="Arial"/>
            <w:lang w:eastAsia="zh-CN"/>
          </w:rPr>
          <w:delText>6.21.2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75</w:delText>
        </w:r>
      </w:del>
    </w:p>
    <w:p w14:paraId="744DA3AF" w14:textId="4AB52433" w:rsidR="00F64FCE" w:rsidDel="00CE69F3" w:rsidRDefault="00F64FCE">
      <w:pPr>
        <w:pStyle w:val="TOC3"/>
        <w:rPr>
          <w:del w:id="2138" w:author="Jin Wang" w:date="2023-10-17T13:00:00Z"/>
          <w:rFonts w:asciiTheme="minorHAnsi" w:eastAsiaTheme="minorEastAsia" w:hAnsiTheme="minorHAnsi" w:cstheme="minorBidi"/>
          <w:sz w:val="22"/>
          <w:szCs w:val="22"/>
          <w:lang w:eastAsia="zh-CN"/>
        </w:rPr>
      </w:pPr>
      <w:del w:id="2139" w:author="Jin Wang" w:date="2023-10-17T13:00:00Z">
        <w:r w:rsidDel="00CE69F3">
          <w:delText>6.21.</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76</w:delText>
        </w:r>
      </w:del>
    </w:p>
    <w:p w14:paraId="618D68E8" w14:textId="59CE28DA" w:rsidR="00F64FCE" w:rsidDel="00CE69F3" w:rsidRDefault="00F64FCE">
      <w:pPr>
        <w:pStyle w:val="TOC3"/>
        <w:rPr>
          <w:del w:id="2140" w:author="Jin Wang" w:date="2023-10-17T13:00:00Z"/>
          <w:rFonts w:asciiTheme="minorHAnsi" w:eastAsiaTheme="minorEastAsia" w:hAnsiTheme="minorHAnsi" w:cstheme="minorBidi"/>
          <w:sz w:val="22"/>
          <w:szCs w:val="22"/>
          <w:lang w:eastAsia="zh-CN"/>
        </w:rPr>
      </w:pPr>
      <w:del w:id="2141" w:author="Jin Wang" w:date="2023-10-17T13:00:00Z">
        <w:r w:rsidRPr="00DF0553" w:rsidDel="00CE69F3">
          <w:rPr>
            <w:rFonts w:eastAsia="MS Mincho"/>
            <w:lang w:eastAsia="ja-JP"/>
          </w:rPr>
          <w:delText>6.21.4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Void</w:delText>
        </w:r>
        <w:r w:rsidDel="00CE69F3">
          <w:tab/>
          <w:delText>76</w:delText>
        </w:r>
      </w:del>
    </w:p>
    <w:p w14:paraId="08FE81B3" w14:textId="3DA8BCD4" w:rsidR="00F64FCE" w:rsidDel="00CE69F3" w:rsidRDefault="00F64FCE">
      <w:pPr>
        <w:pStyle w:val="TOC2"/>
        <w:rPr>
          <w:del w:id="2142" w:author="Jin Wang" w:date="2023-10-17T13:00:00Z"/>
          <w:rFonts w:asciiTheme="minorHAnsi" w:eastAsiaTheme="minorEastAsia" w:hAnsiTheme="minorHAnsi" w:cstheme="minorBidi"/>
          <w:sz w:val="22"/>
          <w:szCs w:val="22"/>
          <w:lang w:eastAsia="zh-CN"/>
        </w:rPr>
      </w:pPr>
      <w:del w:id="2143" w:author="Jin Wang" w:date="2023-10-17T13:00:00Z">
        <w:r w:rsidDel="00CE69F3">
          <w:delText>6.22</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CA_n41-n66-n71, UL CA_n41A-n71A</w:delText>
        </w:r>
        <w:r w:rsidDel="00CE69F3">
          <w:tab/>
          <w:delText>76</w:delText>
        </w:r>
      </w:del>
    </w:p>
    <w:p w14:paraId="26C25558" w14:textId="53AAC7FC" w:rsidR="00F64FCE" w:rsidDel="00CE69F3" w:rsidRDefault="00F64FCE">
      <w:pPr>
        <w:pStyle w:val="TOC3"/>
        <w:rPr>
          <w:del w:id="2144" w:author="Jin Wang" w:date="2023-10-17T13:00:00Z"/>
          <w:rFonts w:asciiTheme="minorHAnsi" w:eastAsiaTheme="minorEastAsia" w:hAnsiTheme="minorHAnsi" w:cstheme="minorBidi"/>
          <w:sz w:val="22"/>
          <w:szCs w:val="22"/>
          <w:lang w:eastAsia="zh-CN"/>
        </w:rPr>
      </w:pPr>
      <w:del w:id="2145" w:author="Jin Wang" w:date="2023-10-17T13:00:00Z">
        <w:r w:rsidRPr="00DF0553" w:rsidDel="00CE69F3">
          <w:rPr>
            <w:rFonts w:cs="Arial"/>
            <w:lang w:eastAsia="zh-CN"/>
          </w:rPr>
          <w:delText>6.22.1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76</w:delText>
        </w:r>
      </w:del>
    </w:p>
    <w:p w14:paraId="0850D5FB" w14:textId="4A3409B6" w:rsidR="00F64FCE" w:rsidDel="00CE69F3" w:rsidRDefault="00F64FCE">
      <w:pPr>
        <w:pStyle w:val="TOC3"/>
        <w:rPr>
          <w:del w:id="2146" w:author="Jin Wang" w:date="2023-10-17T13:00:00Z"/>
          <w:rFonts w:asciiTheme="minorHAnsi" w:eastAsiaTheme="minorEastAsia" w:hAnsiTheme="minorHAnsi" w:cstheme="minorBidi"/>
          <w:sz w:val="22"/>
          <w:szCs w:val="22"/>
          <w:lang w:eastAsia="zh-CN"/>
        </w:rPr>
      </w:pPr>
      <w:del w:id="2147" w:author="Jin Wang" w:date="2023-10-17T13:00:00Z">
        <w:r w:rsidRPr="00DF0553" w:rsidDel="00CE69F3">
          <w:rPr>
            <w:rFonts w:cs="Arial"/>
            <w:lang w:eastAsia="zh-CN"/>
          </w:rPr>
          <w:delText>6.22.2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76</w:delText>
        </w:r>
      </w:del>
    </w:p>
    <w:p w14:paraId="202DBCD3" w14:textId="127259A3" w:rsidR="00F64FCE" w:rsidDel="00CE69F3" w:rsidRDefault="00F64FCE">
      <w:pPr>
        <w:pStyle w:val="TOC3"/>
        <w:rPr>
          <w:del w:id="2148" w:author="Jin Wang" w:date="2023-10-17T13:00:00Z"/>
          <w:rFonts w:asciiTheme="minorHAnsi" w:eastAsiaTheme="minorEastAsia" w:hAnsiTheme="minorHAnsi" w:cstheme="minorBidi"/>
          <w:sz w:val="22"/>
          <w:szCs w:val="22"/>
          <w:lang w:eastAsia="zh-CN"/>
        </w:rPr>
      </w:pPr>
      <w:del w:id="2149" w:author="Jin Wang" w:date="2023-10-17T13:00:00Z">
        <w:r w:rsidDel="00CE69F3">
          <w:delText>6.22.</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77</w:delText>
        </w:r>
      </w:del>
    </w:p>
    <w:p w14:paraId="15B1BECD" w14:textId="3B367AC8" w:rsidR="00F64FCE" w:rsidDel="00CE69F3" w:rsidRDefault="00F64FCE">
      <w:pPr>
        <w:pStyle w:val="TOC3"/>
        <w:rPr>
          <w:del w:id="2150" w:author="Jin Wang" w:date="2023-10-17T13:00:00Z"/>
          <w:rFonts w:asciiTheme="minorHAnsi" w:eastAsiaTheme="minorEastAsia" w:hAnsiTheme="minorHAnsi" w:cstheme="minorBidi"/>
          <w:sz w:val="22"/>
          <w:szCs w:val="22"/>
          <w:lang w:eastAsia="zh-CN"/>
        </w:rPr>
      </w:pPr>
      <w:del w:id="2151" w:author="Jin Wang" w:date="2023-10-17T13:00:00Z">
        <w:r w:rsidRPr="00DF0553" w:rsidDel="00CE69F3">
          <w:rPr>
            <w:rFonts w:eastAsia="MS Mincho"/>
            <w:lang w:eastAsia="ja-JP"/>
          </w:rPr>
          <w:delText>6.22.4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Void</w:delText>
        </w:r>
        <w:r w:rsidDel="00CE69F3">
          <w:tab/>
          <w:delText>77</w:delText>
        </w:r>
      </w:del>
    </w:p>
    <w:p w14:paraId="5EF17146" w14:textId="551C2D4B" w:rsidR="00F64FCE" w:rsidDel="00CE69F3" w:rsidRDefault="00F64FCE">
      <w:pPr>
        <w:pStyle w:val="TOC2"/>
        <w:rPr>
          <w:del w:id="2152" w:author="Jin Wang" w:date="2023-10-17T13:00:00Z"/>
          <w:rFonts w:asciiTheme="minorHAnsi" w:eastAsiaTheme="minorEastAsia" w:hAnsiTheme="minorHAnsi" w:cstheme="minorBidi"/>
          <w:sz w:val="22"/>
          <w:szCs w:val="22"/>
          <w:lang w:eastAsia="zh-CN"/>
        </w:rPr>
      </w:pPr>
      <w:del w:id="2153" w:author="Jin Wang" w:date="2023-10-17T13:00:00Z">
        <w:r w:rsidDel="00CE69F3">
          <w:rPr>
            <w:lang w:eastAsia="zh-CN"/>
          </w:rPr>
          <w:delText>6.23</w:delText>
        </w:r>
        <w:r w:rsidDel="00CE69F3">
          <w:rPr>
            <w:rFonts w:asciiTheme="minorHAnsi" w:eastAsiaTheme="minorEastAsia" w:hAnsiTheme="minorHAnsi" w:cstheme="minorBidi"/>
            <w:sz w:val="22"/>
            <w:szCs w:val="22"/>
            <w:lang w:eastAsia="zh-CN"/>
          </w:rPr>
          <w:tab/>
        </w:r>
        <w:r w:rsidDel="00CE69F3">
          <w:rPr>
            <w:lang w:eastAsia="zh-CN"/>
          </w:rPr>
          <w:delText>CA_n3-n28-n41</w:delText>
        </w:r>
        <w:r w:rsidDel="00CE69F3">
          <w:tab/>
          <w:delText>77</w:delText>
        </w:r>
      </w:del>
    </w:p>
    <w:p w14:paraId="6F936A1C" w14:textId="55A8CA98" w:rsidR="00F64FCE" w:rsidDel="00CE69F3" w:rsidRDefault="00F64FCE">
      <w:pPr>
        <w:pStyle w:val="TOC3"/>
        <w:rPr>
          <w:del w:id="2154" w:author="Jin Wang" w:date="2023-10-17T13:00:00Z"/>
          <w:rFonts w:asciiTheme="minorHAnsi" w:eastAsiaTheme="minorEastAsia" w:hAnsiTheme="minorHAnsi" w:cstheme="minorBidi"/>
          <w:sz w:val="22"/>
          <w:szCs w:val="22"/>
          <w:lang w:eastAsia="zh-CN"/>
        </w:rPr>
      </w:pPr>
      <w:del w:id="2155" w:author="Jin Wang" w:date="2023-10-17T13:00:00Z">
        <w:r w:rsidDel="00CE69F3">
          <w:rPr>
            <w:lang w:eastAsia="zh-CN"/>
          </w:rPr>
          <w:delText>6.23.1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77</w:delText>
        </w:r>
      </w:del>
    </w:p>
    <w:p w14:paraId="055AB2A8" w14:textId="559F5815" w:rsidR="00F64FCE" w:rsidDel="00CE69F3" w:rsidRDefault="00F64FCE">
      <w:pPr>
        <w:pStyle w:val="TOC3"/>
        <w:rPr>
          <w:del w:id="2156" w:author="Jin Wang" w:date="2023-10-17T13:00:00Z"/>
          <w:rFonts w:asciiTheme="minorHAnsi" w:eastAsiaTheme="minorEastAsia" w:hAnsiTheme="minorHAnsi" w:cstheme="minorBidi"/>
          <w:sz w:val="22"/>
          <w:szCs w:val="22"/>
          <w:lang w:eastAsia="zh-CN"/>
        </w:rPr>
      </w:pPr>
      <w:del w:id="2157" w:author="Jin Wang" w:date="2023-10-17T13:00:00Z">
        <w:r w:rsidDel="00CE69F3">
          <w:rPr>
            <w:lang w:eastAsia="zh-CN"/>
          </w:rPr>
          <w:delText>6.23.2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77</w:delText>
        </w:r>
      </w:del>
    </w:p>
    <w:p w14:paraId="03847B86" w14:textId="3DD79C53" w:rsidR="00F64FCE" w:rsidDel="00CE69F3" w:rsidRDefault="00F64FCE">
      <w:pPr>
        <w:pStyle w:val="TOC3"/>
        <w:rPr>
          <w:del w:id="2158" w:author="Jin Wang" w:date="2023-10-17T13:00:00Z"/>
          <w:rFonts w:asciiTheme="minorHAnsi" w:eastAsiaTheme="minorEastAsia" w:hAnsiTheme="minorHAnsi" w:cstheme="minorBidi"/>
          <w:sz w:val="22"/>
          <w:szCs w:val="22"/>
          <w:lang w:eastAsia="zh-CN"/>
        </w:rPr>
      </w:pPr>
      <w:del w:id="2159" w:author="Jin Wang" w:date="2023-10-17T13:00:00Z">
        <w:r w:rsidDel="00CE69F3">
          <w:delText>6.23.</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77</w:delText>
        </w:r>
      </w:del>
    </w:p>
    <w:p w14:paraId="0C8388C4" w14:textId="374F62BD" w:rsidR="00F64FCE" w:rsidDel="00CE69F3" w:rsidRDefault="00F64FCE">
      <w:pPr>
        <w:pStyle w:val="TOC2"/>
        <w:rPr>
          <w:del w:id="2160" w:author="Jin Wang" w:date="2023-10-17T13:00:00Z"/>
          <w:rFonts w:asciiTheme="minorHAnsi" w:eastAsiaTheme="minorEastAsia" w:hAnsiTheme="minorHAnsi" w:cstheme="minorBidi"/>
          <w:sz w:val="22"/>
          <w:szCs w:val="22"/>
          <w:lang w:eastAsia="zh-CN"/>
        </w:rPr>
      </w:pPr>
      <w:del w:id="2161" w:author="Jin Wang" w:date="2023-10-17T13:00:00Z">
        <w:r w:rsidDel="00CE69F3">
          <w:rPr>
            <w:lang w:eastAsia="zh-CN"/>
          </w:rPr>
          <w:delText>6.24</w:delText>
        </w:r>
        <w:r w:rsidDel="00CE69F3">
          <w:rPr>
            <w:rFonts w:asciiTheme="minorHAnsi" w:eastAsiaTheme="minorEastAsia" w:hAnsiTheme="minorHAnsi" w:cstheme="minorBidi"/>
            <w:sz w:val="22"/>
            <w:szCs w:val="22"/>
            <w:lang w:eastAsia="zh-CN"/>
          </w:rPr>
          <w:tab/>
        </w:r>
        <w:r w:rsidDel="00CE69F3">
          <w:rPr>
            <w:lang w:eastAsia="zh-CN"/>
          </w:rPr>
          <w:delText>CA_n3-n41-n77</w:delText>
        </w:r>
        <w:r w:rsidDel="00CE69F3">
          <w:tab/>
          <w:delText>78</w:delText>
        </w:r>
      </w:del>
    </w:p>
    <w:p w14:paraId="2D228CD0" w14:textId="3D99B9C8" w:rsidR="00F64FCE" w:rsidDel="00CE69F3" w:rsidRDefault="00F64FCE">
      <w:pPr>
        <w:pStyle w:val="TOC3"/>
        <w:rPr>
          <w:del w:id="2162" w:author="Jin Wang" w:date="2023-10-17T13:00:00Z"/>
          <w:rFonts w:asciiTheme="minorHAnsi" w:eastAsiaTheme="minorEastAsia" w:hAnsiTheme="minorHAnsi" w:cstheme="minorBidi"/>
          <w:sz w:val="22"/>
          <w:szCs w:val="22"/>
          <w:lang w:eastAsia="zh-CN"/>
        </w:rPr>
      </w:pPr>
      <w:del w:id="2163" w:author="Jin Wang" w:date="2023-10-17T13:00:00Z">
        <w:r w:rsidDel="00CE69F3">
          <w:rPr>
            <w:lang w:eastAsia="zh-CN"/>
          </w:rPr>
          <w:delText>6.24.1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78</w:delText>
        </w:r>
      </w:del>
    </w:p>
    <w:p w14:paraId="2180D797" w14:textId="03A797A3" w:rsidR="00F64FCE" w:rsidDel="00CE69F3" w:rsidRDefault="00F64FCE">
      <w:pPr>
        <w:pStyle w:val="TOC3"/>
        <w:rPr>
          <w:del w:id="2164" w:author="Jin Wang" w:date="2023-10-17T13:00:00Z"/>
          <w:rFonts w:asciiTheme="minorHAnsi" w:eastAsiaTheme="minorEastAsia" w:hAnsiTheme="minorHAnsi" w:cstheme="minorBidi"/>
          <w:sz w:val="22"/>
          <w:szCs w:val="22"/>
          <w:lang w:eastAsia="zh-CN"/>
        </w:rPr>
      </w:pPr>
      <w:del w:id="2165" w:author="Jin Wang" w:date="2023-10-17T13:00:00Z">
        <w:r w:rsidDel="00CE69F3">
          <w:rPr>
            <w:lang w:eastAsia="zh-CN"/>
          </w:rPr>
          <w:delText>6.24.2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78</w:delText>
        </w:r>
      </w:del>
    </w:p>
    <w:p w14:paraId="66DB6F08" w14:textId="184FF165" w:rsidR="00F64FCE" w:rsidDel="00CE69F3" w:rsidRDefault="00F64FCE">
      <w:pPr>
        <w:pStyle w:val="TOC3"/>
        <w:rPr>
          <w:del w:id="2166" w:author="Jin Wang" w:date="2023-10-17T13:00:00Z"/>
          <w:rFonts w:asciiTheme="minorHAnsi" w:eastAsiaTheme="minorEastAsia" w:hAnsiTheme="minorHAnsi" w:cstheme="minorBidi"/>
          <w:sz w:val="22"/>
          <w:szCs w:val="22"/>
          <w:lang w:eastAsia="zh-CN"/>
        </w:rPr>
      </w:pPr>
      <w:del w:id="2167" w:author="Jin Wang" w:date="2023-10-17T13:00:00Z">
        <w:r w:rsidDel="00CE69F3">
          <w:delText>6.24.</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78</w:delText>
        </w:r>
      </w:del>
    </w:p>
    <w:p w14:paraId="0B3F6212" w14:textId="4AE2F0C2" w:rsidR="00F64FCE" w:rsidDel="00CE69F3" w:rsidRDefault="00F64FCE">
      <w:pPr>
        <w:pStyle w:val="TOC3"/>
        <w:rPr>
          <w:del w:id="2168" w:author="Jin Wang" w:date="2023-10-17T13:00:00Z"/>
          <w:rFonts w:asciiTheme="minorHAnsi" w:eastAsiaTheme="minorEastAsia" w:hAnsiTheme="minorHAnsi" w:cstheme="minorBidi"/>
          <w:sz w:val="22"/>
          <w:szCs w:val="22"/>
          <w:lang w:eastAsia="zh-CN"/>
        </w:rPr>
      </w:pPr>
      <w:del w:id="2169" w:author="Jin Wang" w:date="2023-10-17T13:00:00Z">
        <w:r w:rsidRPr="00DF0553" w:rsidDel="00CE69F3">
          <w:rPr>
            <w:rFonts w:eastAsia="MS Mincho"/>
            <w:lang w:eastAsia="ja-JP"/>
          </w:rPr>
          <w:delText>6.24.4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79</w:delText>
        </w:r>
      </w:del>
    </w:p>
    <w:p w14:paraId="19A2100D" w14:textId="2E1C9437" w:rsidR="00F64FCE" w:rsidDel="00CE69F3" w:rsidRDefault="00F64FCE">
      <w:pPr>
        <w:pStyle w:val="TOC2"/>
        <w:rPr>
          <w:del w:id="2170" w:author="Jin Wang" w:date="2023-10-17T13:00:00Z"/>
          <w:rFonts w:asciiTheme="minorHAnsi" w:eastAsiaTheme="minorEastAsia" w:hAnsiTheme="minorHAnsi" w:cstheme="minorBidi"/>
          <w:sz w:val="22"/>
          <w:szCs w:val="22"/>
          <w:lang w:eastAsia="zh-CN"/>
        </w:rPr>
      </w:pPr>
      <w:del w:id="2171" w:author="Jin Wang" w:date="2023-10-17T13:00:00Z">
        <w:r w:rsidDel="00CE69F3">
          <w:rPr>
            <w:lang w:eastAsia="zh-CN"/>
          </w:rPr>
          <w:delText>6.25</w:delText>
        </w:r>
        <w:r w:rsidDel="00CE69F3">
          <w:rPr>
            <w:rFonts w:asciiTheme="minorHAnsi" w:eastAsiaTheme="minorEastAsia" w:hAnsiTheme="minorHAnsi" w:cstheme="minorBidi"/>
            <w:sz w:val="22"/>
            <w:szCs w:val="22"/>
            <w:lang w:eastAsia="zh-CN"/>
          </w:rPr>
          <w:tab/>
        </w:r>
        <w:r w:rsidDel="00CE69F3">
          <w:rPr>
            <w:lang w:eastAsia="zh-CN"/>
          </w:rPr>
          <w:delText>CA_n3-n28-n77</w:delText>
        </w:r>
        <w:r w:rsidDel="00CE69F3">
          <w:tab/>
          <w:delText>79</w:delText>
        </w:r>
      </w:del>
    </w:p>
    <w:p w14:paraId="794E8F72" w14:textId="3D5EA5BA" w:rsidR="00F64FCE" w:rsidDel="00CE69F3" w:rsidRDefault="00F64FCE">
      <w:pPr>
        <w:pStyle w:val="TOC3"/>
        <w:rPr>
          <w:del w:id="2172" w:author="Jin Wang" w:date="2023-10-17T13:00:00Z"/>
          <w:rFonts w:asciiTheme="minorHAnsi" w:eastAsiaTheme="minorEastAsia" w:hAnsiTheme="minorHAnsi" w:cstheme="minorBidi"/>
          <w:sz w:val="22"/>
          <w:szCs w:val="22"/>
          <w:lang w:eastAsia="zh-CN"/>
        </w:rPr>
      </w:pPr>
      <w:del w:id="2173" w:author="Jin Wang" w:date="2023-10-17T13:00:00Z">
        <w:r w:rsidDel="00CE69F3">
          <w:rPr>
            <w:lang w:eastAsia="zh-CN"/>
          </w:rPr>
          <w:delText>6.25.1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79</w:delText>
        </w:r>
      </w:del>
    </w:p>
    <w:p w14:paraId="55E2089E" w14:textId="426093EC" w:rsidR="00F64FCE" w:rsidDel="00CE69F3" w:rsidRDefault="00F64FCE">
      <w:pPr>
        <w:pStyle w:val="TOC3"/>
        <w:rPr>
          <w:del w:id="2174" w:author="Jin Wang" w:date="2023-10-17T13:00:00Z"/>
          <w:rFonts w:asciiTheme="minorHAnsi" w:eastAsiaTheme="minorEastAsia" w:hAnsiTheme="minorHAnsi" w:cstheme="minorBidi"/>
          <w:sz w:val="22"/>
          <w:szCs w:val="22"/>
          <w:lang w:eastAsia="zh-CN"/>
        </w:rPr>
      </w:pPr>
      <w:del w:id="2175" w:author="Jin Wang" w:date="2023-10-17T13:00:00Z">
        <w:r w:rsidDel="00CE69F3">
          <w:rPr>
            <w:lang w:eastAsia="zh-CN"/>
          </w:rPr>
          <w:delText>6.25.2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80</w:delText>
        </w:r>
      </w:del>
    </w:p>
    <w:p w14:paraId="5B716725" w14:textId="606559C8" w:rsidR="00F64FCE" w:rsidDel="00CE69F3" w:rsidRDefault="00F64FCE">
      <w:pPr>
        <w:pStyle w:val="TOC3"/>
        <w:rPr>
          <w:del w:id="2176" w:author="Jin Wang" w:date="2023-10-17T13:00:00Z"/>
          <w:rFonts w:asciiTheme="minorHAnsi" w:eastAsiaTheme="minorEastAsia" w:hAnsiTheme="minorHAnsi" w:cstheme="minorBidi"/>
          <w:sz w:val="22"/>
          <w:szCs w:val="22"/>
          <w:lang w:eastAsia="zh-CN"/>
        </w:rPr>
      </w:pPr>
      <w:del w:id="2177" w:author="Jin Wang" w:date="2023-10-17T13:00:00Z">
        <w:r w:rsidDel="00CE69F3">
          <w:delText>6.25.</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80</w:delText>
        </w:r>
      </w:del>
    </w:p>
    <w:p w14:paraId="288ED6CD" w14:textId="6A2C40D3" w:rsidR="00F64FCE" w:rsidDel="00CE69F3" w:rsidRDefault="00F64FCE">
      <w:pPr>
        <w:pStyle w:val="TOC3"/>
        <w:rPr>
          <w:del w:id="2178" w:author="Jin Wang" w:date="2023-10-17T13:00:00Z"/>
          <w:rFonts w:asciiTheme="minorHAnsi" w:eastAsiaTheme="minorEastAsia" w:hAnsiTheme="minorHAnsi" w:cstheme="minorBidi"/>
          <w:sz w:val="22"/>
          <w:szCs w:val="22"/>
          <w:lang w:eastAsia="zh-CN"/>
        </w:rPr>
      </w:pPr>
      <w:del w:id="2179" w:author="Jin Wang" w:date="2023-10-17T13:00:00Z">
        <w:r w:rsidRPr="00DF0553" w:rsidDel="00CE69F3">
          <w:rPr>
            <w:rFonts w:eastAsia="MS Mincho"/>
            <w:lang w:eastAsia="ja-JP"/>
          </w:rPr>
          <w:delText>6.25.4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80</w:delText>
        </w:r>
      </w:del>
    </w:p>
    <w:p w14:paraId="0AD34095" w14:textId="4BD9CEE0" w:rsidR="00F64FCE" w:rsidDel="00CE69F3" w:rsidRDefault="00F64FCE">
      <w:pPr>
        <w:pStyle w:val="TOC2"/>
        <w:rPr>
          <w:del w:id="2180" w:author="Jin Wang" w:date="2023-10-17T13:00:00Z"/>
          <w:rFonts w:asciiTheme="minorHAnsi" w:eastAsiaTheme="minorEastAsia" w:hAnsiTheme="minorHAnsi" w:cstheme="minorBidi"/>
          <w:sz w:val="22"/>
          <w:szCs w:val="22"/>
          <w:lang w:eastAsia="zh-CN"/>
        </w:rPr>
      </w:pPr>
      <w:del w:id="2181" w:author="Jin Wang" w:date="2023-10-17T13:00:00Z">
        <w:r w:rsidDel="00CE69F3">
          <w:rPr>
            <w:lang w:eastAsia="zh-CN"/>
          </w:rPr>
          <w:delText>6.26</w:delText>
        </w:r>
        <w:r w:rsidDel="00CE69F3">
          <w:rPr>
            <w:rFonts w:asciiTheme="minorHAnsi" w:eastAsiaTheme="minorEastAsia" w:hAnsiTheme="minorHAnsi" w:cstheme="minorBidi"/>
            <w:sz w:val="22"/>
            <w:szCs w:val="22"/>
            <w:lang w:eastAsia="zh-CN"/>
          </w:rPr>
          <w:tab/>
        </w:r>
        <w:r w:rsidDel="00CE69F3">
          <w:rPr>
            <w:lang w:eastAsia="zh-CN"/>
          </w:rPr>
          <w:delText>CA_n28-n41-n77</w:delText>
        </w:r>
        <w:r w:rsidDel="00CE69F3">
          <w:tab/>
          <w:delText>80</w:delText>
        </w:r>
      </w:del>
    </w:p>
    <w:p w14:paraId="656139E4" w14:textId="3CF0A48A" w:rsidR="00F64FCE" w:rsidDel="00CE69F3" w:rsidRDefault="00F64FCE">
      <w:pPr>
        <w:pStyle w:val="TOC3"/>
        <w:rPr>
          <w:del w:id="2182" w:author="Jin Wang" w:date="2023-10-17T13:00:00Z"/>
          <w:rFonts w:asciiTheme="minorHAnsi" w:eastAsiaTheme="minorEastAsia" w:hAnsiTheme="minorHAnsi" w:cstheme="minorBidi"/>
          <w:sz w:val="22"/>
          <w:szCs w:val="22"/>
          <w:lang w:eastAsia="zh-CN"/>
        </w:rPr>
      </w:pPr>
      <w:del w:id="2183" w:author="Jin Wang" w:date="2023-10-17T13:00:00Z">
        <w:r w:rsidDel="00CE69F3">
          <w:rPr>
            <w:lang w:eastAsia="zh-CN"/>
          </w:rPr>
          <w:delText>6.26.1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80</w:delText>
        </w:r>
      </w:del>
    </w:p>
    <w:p w14:paraId="5DF6CEA5" w14:textId="0A3175B7" w:rsidR="00F64FCE" w:rsidDel="00CE69F3" w:rsidRDefault="00F64FCE">
      <w:pPr>
        <w:pStyle w:val="TOC3"/>
        <w:rPr>
          <w:del w:id="2184" w:author="Jin Wang" w:date="2023-10-17T13:00:00Z"/>
          <w:rFonts w:asciiTheme="minorHAnsi" w:eastAsiaTheme="minorEastAsia" w:hAnsiTheme="minorHAnsi" w:cstheme="minorBidi"/>
          <w:sz w:val="22"/>
          <w:szCs w:val="22"/>
          <w:lang w:eastAsia="zh-CN"/>
        </w:rPr>
      </w:pPr>
      <w:del w:id="2185" w:author="Jin Wang" w:date="2023-10-17T13:00:00Z">
        <w:r w:rsidDel="00CE69F3">
          <w:rPr>
            <w:lang w:eastAsia="zh-CN"/>
          </w:rPr>
          <w:delText>6.26.2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81</w:delText>
        </w:r>
      </w:del>
    </w:p>
    <w:p w14:paraId="60628294" w14:textId="7B762C1E" w:rsidR="00F64FCE" w:rsidDel="00CE69F3" w:rsidRDefault="00F64FCE">
      <w:pPr>
        <w:pStyle w:val="TOC3"/>
        <w:rPr>
          <w:del w:id="2186" w:author="Jin Wang" w:date="2023-10-17T13:00:00Z"/>
          <w:rFonts w:asciiTheme="minorHAnsi" w:eastAsiaTheme="minorEastAsia" w:hAnsiTheme="minorHAnsi" w:cstheme="minorBidi"/>
          <w:sz w:val="22"/>
          <w:szCs w:val="22"/>
          <w:lang w:eastAsia="zh-CN"/>
        </w:rPr>
      </w:pPr>
      <w:del w:id="2187" w:author="Jin Wang" w:date="2023-10-17T13:00:00Z">
        <w:r w:rsidDel="00CE69F3">
          <w:delText>6.26.</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81</w:delText>
        </w:r>
      </w:del>
    </w:p>
    <w:p w14:paraId="3E386486" w14:textId="4334AFF1" w:rsidR="00F64FCE" w:rsidDel="00CE69F3" w:rsidRDefault="00F64FCE">
      <w:pPr>
        <w:pStyle w:val="TOC3"/>
        <w:rPr>
          <w:del w:id="2188" w:author="Jin Wang" w:date="2023-10-17T13:00:00Z"/>
          <w:rFonts w:asciiTheme="minorHAnsi" w:eastAsiaTheme="minorEastAsia" w:hAnsiTheme="minorHAnsi" w:cstheme="minorBidi"/>
          <w:sz w:val="22"/>
          <w:szCs w:val="22"/>
          <w:lang w:eastAsia="zh-CN"/>
        </w:rPr>
      </w:pPr>
      <w:del w:id="2189" w:author="Jin Wang" w:date="2023-10-17T13:00:00Z">
        <w:r w:rsidRPr="00DF0553" w:rsidDel="00CE69F3">
          <w:rPr>
            <w:rFonts w:eastAsia="MS Mincho"/>
            <w:lang w:eastAsia="ja-JP"/>
          </w:rPr>
          <w:delText>6.26.4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81</w:delText>
        </w:r>
      </w:del>
    </w:p>
    <w:p w14:paraId="14752CB8" w14:textId="396F797B" w:rsidR="00F64FCE" w:rsidDel="00CE69F3" w:rsidRDefault="00F64FCE">
      <w:pPr>
        <w:pStyle w:val="TOC2"/>
        <w:rPr>
          <w:del w:id="2190" w:author="Jin Wang" w:date="2023-10-17T13:00:00Z"/>
          <w:rFonts w:asciiTheme="minorHAnsi" w:eastAsiaTheme="minorEastAsia" w:hAnsiTheme="minorHAnsi" w:cstheme="minorBidi"/>
          <w:sz w:val="22"/>
          <w:szCs w:val="22"/>
          <w:lang w:eastAsia="zh-CN"/>
        </w:rPr>
      </w:pPr>
      <w:del w:id="2191" w:author="Jin Wang" w:date="2023-10-17T13:00:00Z">
        <w:r w:rsidDel="00CE69F3">
          <w:delText>6.27</w:delText>
        </w:r>
        <w:r w:rsidDel="00CE69F3">
          <w:rPr>
            <w:rFonts w:asciiTheme="minorHAnsi" w:eastAsiaTheme="minorEastAsia" w:hAnsiTheme="minorHAnsi" w:cstheme="minorBidi"/>
            <w:sz w:val="22"/>
            <w:szCs w:val="22"/>
            <w:lang w:eastAsia="zh-CN"/>
          </w:rPr>
          <w:tab/>
        </w:r>
        <w:r w:rsidDel="00CE69F3">
          <w:rPr>
            <w:lang w:eastAsia="zh-CN"/>
          </w:rPr>
          <w:delText>CA_n2-n48-n77</w:delText>
        </w:r>
        <w:r w:rsidDel="00CE69F3">
          <w:tab/>
          <w:delText>82</w:delText>
        </w:r>
      </w:del>
    </w:p>
    <w:p w14:paraId="6E413F9F" w14:textId="71D0A110" w:rsidR="00F64FCE" w:rsidDel="00CE69F3" w:rsidRDefault="00F64FCE">
      <w:pPr>
        <w:pStyle w:val="TOC3"/>
        <w:rPr>
          <w:del w:id="2192" w:author="Jin Wang" w:date="2023-10-17T13:00:00Z"/>
          <w:rFonts w:asciiTheme="minorHAnsi" w:eastAsiaTheme="minorEastAsia" w:hAnsiTheme="minorHAnsi" w:cstheme="minorBidi"/>
          <w:sz w:val="22"/>
          <w:szCs w:val="22"/>
          <w:lang w:eastAsia="zh-CN"/>
        </w:rPr>
      </w:pPr>
      <w:del w:id="2193" w:author="Jin Wang" w:date="2023-10-17T13:00:00Z">
        <w:r w:rsidRPr="00DF0553" w:rsidDel="00CE69F3">
          <w:rPr>
            <w:rFonts w:cs="Arial"/>
            <w:lang w:eastAsia="zh-CN"/>
          </w:rPr>
          <w:delText>6.27.1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82</w:delText>
        </w:r>
      </w:del>
    </w:p>
    <w:p w14:paraId="58329A1E" w14:textId="2E3CCBB1" w:rsidR="00F64FCE" w:rsidDel="00CE69F3" w:rsidRDefault="00F64FCE">
      <w:pPr>
        <w:pStyle w:val="TOC3"/>
        <w:rPr>
          <w:del w:id="2194" w:author="Jin Wang" w:date="2023-10-17T13:00:00Z"/>
          <w:rFonts w:asciiTheme="minorHAnsi" w:eastAsiaTheme="minorEastAsia" w:hAnsiTheme="minorHAnsi" w:cstheme="minorBidi"/>
          <w:sz w:val="22"/>
          <w:szCs w:val="22"/>
          <w:lang w:eastAsia="zh-CN"/>
        </w:rPr>
      </w:pPr>
      <w:del w:id="2195" w:author="Jin Wang" w:date="2023-10-17T13:00:00Z">
        <w:r w:rsidRPr="00DF0553" w:rsidDel="00CE69F3">
          <w:rPr>
            <w:rFonts w:cs="Arial"/>
            <w:lang w:eastAsia="zh-CN"/>
          </w:rPr>
          <w:delText>6.27.2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82</w:delText>
        </w:r>
      </w:del>
    </w:p>
    <w:p w14:paraId="284F4558" w14:textId="58AFEC0B" w:rsidR="00F64FCE" w:rsidDel="00CE69F3" w:rsidRDefault="00F64FCE">
      <w:pPr>
        <w:pStyle w:val="TOC3"/>
        <w:rPr>
          <w:del w:id="2196" w:author="Jin Wang" w:date="2023-10-17T13:00:00Z"/>
          <w:rFonts w:asciiTheme="minorHAnsi" w:eastAsiaTheme="minorEastAsia" w:hAnsiTheme="minorHAnsi" w:cstheme="minorBidi"/>
          <w:sz w:val="22"/>
          <w:szCs w:val="22"/>
          <w:lang w:eastAsia="zh-CN"/>
        </w:rPr>
      </w:pPr>
      <w:del w:id="2197" w:author="Jin Wang" w:date="2023-10-17T13:00:00Z">
        <w:r w:rsidDel="00CE69F3">
          <w:delText>6.27.</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82</w:delText>
        </w:r>
      </w:del>
    </w:p>
    <w:p w14:paraId="04240FA6" w14:textId="654901ED" w:rsidR="00F64FCE" w:rsidDel="00CE69F3" w:rsidRDefault="00F64FCE">
      <w:pPr>
        <w:pStyle w:val="TOC3"/>
        <w:rPr>
          <w:del w:id="2198" w:author="Jin Wang" w:date="2023-10-17T13:00:00Z"/>
          <w:rFonts w:asciiTheme="minorHAnsi" w:eastAsiaTheme="minorEastAsia" w:hAnsiTheme="minorHAnsi" w:cstheme="minorBidi"/>
          <w:sz w:val="22"/>
          <w:szCs w:val="22"/>
          <w:lang w:eastAsia="zh-CN"/>
        </w:rPr>
      </w:pPr>
      <w:del w:id="2199" w:author="Jin Wang" w:date="2023-10-17T13:00:00Z">
        <w:r w:rsidRPr="00DF0553" w:rsidDel="00CE69F3">
          <w:rPr>
            <w:rFonts w:eastAsia="MS Mincho"/>
            <w:lang w:eastAsia="ja-JP"/>
          </w:rPr>
          <w:delText>6.27.4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Void</w:delText>
        </w:r>
        <w:r w:rsidDel="00CE69F3">
          <w:tab/>
          <w:delText>82</w:delText>
        </w:r>
      </w:del>
    </w:p>
    <w:p w14:paraId="7678FC23" w14:textId="6951FEEC" w:rsidR="00F64FCE" w:rsidDel="00CE69F3" w:rsidRDefault="00F64FCE">
      <w:pPr>
        <w:pStyle w:val="TOC2"/>
        <w:rPr>
          <w:del w:id="2200" w:author="Jin Wang" w:date="2023-10-17T13:00:00Z"/>
          <w:rFonts w:asciiTheme="minorHAnsi" w:eastAsiaTheme="minorEastAsia" w:hAnsiTheme="minorHAnsi" w:cstheme="minorBidi"/>
          <w:sz w:val="22"/>
          <w:szCs w:val="22"/>
          <w:lang w:eastAsia="zh-CN"/>
        </w:rPr>
      </w:pPr>
      <w:del w:id="2201" w:author="Jin Wang" w:date="2023-10-17T13:00:00Z">
        <w:r w:rsidDel="00CE69F3">
          <w:delText>6.28</w:delText>
        </w:r>
        <w:r w:rsidDel="00CE69F3">
          <w:rPr>
            <w:rFonts w:asciiTheme="minorHAnsi" w:eastAsiaTheme="minorEastAsia" w:hAnsiTheme="minorHAnsi" w:cstheme="minorBidi"/>
            <w:sz w:val="22"/>
            <w:szCs w:val="22"/>
            <w:lang w:eastAsia="zh-CN"/>
          </w:rPr>
          <w:tab/>
        </w:r>
        <w:r w:rsidDel="00CE69F3">
          <w:rPr>
            <w:lang w:eastAsia="zh-CN"/>
          </w:rPr>
          <w:delText>CA_n5-n48-n77</w:delText>
        </w:r>
        <w:r w:rsidDel="00CE69F3">
          <w:tab/>
          <w:delText>82</w:delText>
        </w:r>
      </w:del>
    </w:p>
    <w:p w14:paraId="1A6DCAB2" w14:textId="6B174403" w:rsidR="00F64FCE" w:rsidDel="00CE69F3" w:rsidRDefault="00F64FCE">
      <w:pPr>
        <w:pStyle w:val="TOC3"/>
        <w:rPr>
          <w:del w:id="2202" w:author="Jin Wang" w:date="2023-10-17T13:00:00Z"/>
          <w:rFonts w:asciiTheme="minorHAnsi" w:eastAsiaTheme="minorEastAsia" w:hAnsiTheme="minorHAnsi" w:cstheme="minorBidi"/>
          <w:sz w:val="22"/>
          <w:szCs w:val="22"/>
          <w:lang w:eastAsia="zh-CN"/>
        </w:rPr>
      </w:pPr>
      <w:del w:id="2203" w:author="Jin Wang" w:date="2023-10-17T13:00:00Z">
        <w:r w:rsidRPr="00DF0553" w:rsidDel="00CE69F3">
          <w:rPr>
            <w:rFonts w:cs="Arial"/>
            <w:lang w:eastAsia="zh-CN"/>
          </w:rPr>
          <w:delText>6.28.1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82</w:delText>
        </w:r>
      </w:del>
    </w:p>
    <w:p w14:paraId="0105CB6F" w14:textId="7A24081A" w:rsidR="00F64FCE" w:rsidDel="00CE69F3" w:rsidRDefault="00F64FCE">
      <w:pPr>
        <w:pStyle w:val="TOC3"/>
        <w:rPr>
          <w:del w:id="2204" w:author="Jin Wang" w:date="2023-10-17T13:00:00Z"/>
          <w:rFonts w:asciiTheme="minorHAnsi" w:eastAsiaTheme="minorEastAsia" w:hAnsiTheme="minorHAnsi" w:cstheme="minorBidi"/>
          <w:sz w:val="22"/>
          <w:szCs w:val="22"/>
          <w:lang w:eastAsia="zh-CN"/>
        </w:rPr>
      </w:pPr>
      <w:del w:id="2205" w:author="Jin Wang" w:date="2023-10-17T13:00:00Z">
        <w:r w:rsidRPr="00DF0553" w:rsidDel="00CE69F3">
          <w:rPr>
            <w:rFonts w:cs="Arial"/>
            <w:lang w:eastAsia="zh-CN"/>
          </w:rPr>
          <w:delText>6.28.2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83</w:delText>
        </w:r>
      </w:del>
    </w:p>
    <w:p w14:paraId="565A20B6" w14:textId="51D3ADE0" w:rsidR="00F64FCE" w:rsidDel="00CE69F3" w:rsidRDefault="00F64FCE">
      <w:pPr>
        <w:pStyle w:val="TOC3"/>
        <w:rPr>
          <w:del w:id="2206" w:author="Jin Wang" w:date="2023-10-17T13:00:00Z"/>
          <w:rFonts w:asciiTheme="minorHAnsi" w:eastAsiaTheme="minorEastAsia" w:hAnsiTheme="minorHAnsi" w:cstheme="minorBidi"/>
          <w:sz w:val="22"/>
          <w:szCs w:val="22"/>
          <w:lang w:eastAsia="zh-CN"/>
        </w:rPr>
      </w:pPr>
      <w:del w:id="2207" w:author="Jin Wang" w:date="2023-10-17T13:00:00Z">
        <w:r w:rsidDel="00CE69F3">
          <w:delText>6.28.</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83</w:delText>
        </w:r>
      </w:del>
    </w:p>
    <w:p w14:paraId="5AA5D995" w14:textId="371DF2F7" w:rsidR="00F64FCE" w:rsidDel="00CE69F3" w:rsidRDefault="00F64FCE">
      <w:pPr>
        <w:pStyle w:val="TOC3"/>
        <w:rPr>
          <w:del w:id="2208" w:author="Jin Wang" w:date="2023-10-17T13:00:00Z"/>
          <w:rFonts w:asciiTheme="minorHAnsi" w:eastAsiaTheme="minorEastAsia" w:hAnsiTheme="minorHAnsi" w:cstheme="minorBidi"/>
          <w:sz w:val="22"/>
          <w:szCs w:val="22"/>
          <w:lang w:eastAsia="zh-CN"/>
        </w:rPr>
      </w:pPr>
      <w:del w:id="2209" w:author="Jin Wang" w:date="2023-10-17T13:00:00Z">
        <w:r w:rsidRPr="00DF0553" w:rsidDel="00CE69F3">
          <w:rPr>
            <w:rFonts w:eastAsia="MS Mincho"/>
            <w:lang w:eastAsia="ja-JP"/>
          </w:rPr>
          <w:delText>6.28.4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Void</w:delText>
        </w:r>
        <w:r w:rsidDel="00CE69F3">
          <w:tab/>
          <w:delText>83</w:delText>
        </w:r>
      </w:del>
    </w:p>
    <w:p w14:paraId="27990AEA" w14:textId="40CF08BA" w:rsidR="00F64FCE" w:rsidDel="00CE69F3" w:rsidRDefault="00F64FCE">
      <w:pPr>
        <w:pStyle w:val="TOC2"/>
        <w:rPr>
          <w:del w:id="2210" w:author="Jin Wang" w:date="2023-10-17T13:00:00Z"/>
          <w:rFonts w:asciiTheme="minorHAnsi" w:eastAsiaTheme="minorEastAsia" w:hAnsiTheme="minorHAnsi" w:cstheme="minorBidi"/>
          <w:sz w:val="22"/>
          <w:szCs w:val="22"/>
          <w:lang w:eastAsia="zh-CN"/>
        </w:rPr>
      </w:pPr>
      <w:del w:id="2211" w:author="Jin Wang" w:date="2023-10-17T13:00:00Z">
        <w:r w:rsidDel="00CE69F3">
          <w:delText>6.29</w:delText>
        </w:r>
        <w:r w:rsidDel="00CE69F3">
          <w:rPr>
            <w:rFonts w:asciiTheme="minorHAnsi" w:eastAsiaTheme="minorEastAsia" w:hAnsiTheme="minorHAnsi" w:cstheme="minorBidi"/>
            <w:sz w:val="22"/>
            <w:szCs w:val="22"/>
            <w:lang w:eastAsia="zh-CN"/>
          </w:rPr>
          <w:tab/>
        </w:r>
        <w:r w:rsidDel="00CE69F3">
          <w:rPr>
            <w:lang w:eastAsia="zh-CN"/>
          </w:rPr>
          <w:delText>CA_n48-n66-n77</w:delText>
        </w:r>
        <w:r w:rsidDel="00CE69F3">
          <w:tab/>
          <w:delText>83</w:delText>
        </w:r>
      </w:del>
    </w:p>
    <w:p w14:paraId="3544680F" w14:textId="487C5887" w:rsidR="00F64FCE" w:rsidDel="00CE69F3" w:rsidRDefault="00F64FCE">
      <w:pPr>
        <w:pStyle w:val="TOC3"/>
        <w:rPr>
          <w:del w:id="2212" w:author="Jin Wang" w:date="2023-10-17T13:00:00Z"/>
          <w:rFonts w:asciiTheme="minorHAnsi" w:eastAsiaTheme="minorEastAsia" w:hAnsiTheme="minorHAnsi" w:cstheme="minorBidi"/>
          <w:sz w:val="22"/>
          <w:szCs w:val="22"/>
          <w:lang w:eastAsia="zh-CN"/>
        </w:rPr>
      </w:pPr>
      <w:del w:id="2213" w:author="Jin Wang" w:date="2023-10-17T13:00:00Z">
        <w:r w:rsidRPr="00DF0553" w:rsidDel="00CE69F3">
          <w:rPr>
            <w:rFonts w:cs="Arial"/>
            <w:lang w:eastAsia="zh-CN"/>
          </w:rPr>
          <w:delText>6.29.1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83</w:delText>
        </w:r>
      </w:del>
    </w:p>
    <w:p w14:paraId="1C58D201" w14:textId="76AC9CAF" w:rsidR="00F64FCE" w:rsidDel="00CE69F3" w:rsidRDefault="00F64FCE">
      <w:pPr>
        <w:pStyle w:val="TOC3"/>
        <w:rPr>
          <w:del w:id="2214" w:author="Jin Wang" w:date="2023-10-17T13:00:00Z"/>
          <w:rFonts w:asciiTheme="minorHAnsi" w:eastAsiaTheme="minorEastAsia" w:hAnsiTheme="minorHAnsi" w:cstheme="minorBidi"/>
          <w:sz w:val="22"/>
          <w:szCs w:val="22"/>
          <w:lang w:eastAsia="zh-CN"/>
        </w:rPr>
      </w:pPr>
      <w:del w:id="2215" w:author="Jin Wang" w:date="2023-10-17T13:00:00Z">
        <w:r w:rsidRPr="00DF0553" w:rsidDel="00CE69F3">
          <w:rPr>
            <w:rFonts w:cs="Arial"/>
            <w:lang w:eastAsia="zh-CN"/>
          </w:rPr>
          <w:delText>6.29.2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84</w:delText>
        </w:r>
      </w:del>
    </w:p>
    <w:p w14:paraId="167D3FF1" w14:textId="1128E9E4" w:rsidR="00F64FCE" w:rsidDel="00CE69F3" w:rsidRDefault="00F64FCE">
      <w:pPr>
        <w:pStyle w:val="TOC3"/>
        <w:rPr>
          <w:del w:id="2216" w:author="Jin Wang" w:date="2023-10-17T13:00:00Z"/>
          <w:rFonts w:asciiTheme="minorHAnsi" w:eastAsiaTheme="minorEastAsia" w:hAnsiTheme="minorHAnsi" w:cstheme="minorBidi"/>
          <w:sz w:val="22"/>
          <w:szCs w:val="22"/>
          <w:lang w:eastAsia="zh-CN"/>
        </w:rPr>
      </w:pPr>
      <w:del w:id="2217" w:author="Jin Wang" w:date="2023-10-17T13:00:00Z">
        <w:r w:rsidDel="00CE69F3">
          <w:delText>6.29.</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84</w:delText>
        </w:r>
      </w:del>
    </w:p>
    <w:p w14:paraId="5E0AB047" w14:textId="395D6527" w:rsidR="00F64FCE" w:rsidDel="00CE69F3" w:rsidRDefault="00F64FCE">
      <w:pPr>
        <w:pStyle w:val="TOC3"/>
        <w:rPr>
          <w:del w:id="2218" w:author="Jin Wang" w:date="2023-10-17T13:00:00Z"/>
          <w:rFonts w:asciiTheme="minorHAnsi" w:eastAsiaTheme="minorEastAsia" w:hAnsiTheme="minorHAnsi" w:cstheme="minorBidi"/>
          <w:sz w:val="22"/>
          <w:szCs w:val="22"/>
          <w:lang w:eastAsia="zh-CN"/>
        </w:rPr>
      </w:pPr>
      <w:del w:id="2219" w:author="Jin Wang" w:date="2023-10-17T13:00:00Z">
        <w:r w:rsidRPr="00DF0553" w:rsidDel="00CE69F3">
          <w:rPr>
            <w:rFonts w:eastAsia="MS Mincho"/>
            <w:lang w:eastAsia="ja-JP"/>
          </w:rPr>
          <w:delText>6.29.4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Void</w:delText>
        </w:r>
        <w:r w:rsidDel="00CE69F3">
          <w:tab/>
          <w:delText>84</w:delText>
        </w:r>
      </w:del>
    </w:p>
    <w:p w14:paraId="5B1988AE" w14:textId="76FE9151" w:rsidR="00F64FCE" w:rsidDel="00CE69F3" w:rsidRDefault="00F64FCE">
      <w:pPr>
        <w:pStyle w:val="TOC2"/>
        <w:rPr>
          <w:del w:id="2220" w:author="Jin Wang" w:date="2023-10-17T13:00:00Z"/>
          <w:rFonts w:asciiTheme="minorHAnsi" w:eastAsiaTheme="minorEastAsia" w:hAnsiTheme="minorHAnsi" w:cstheme="minorBidi"/>
          <w:sz w:val="22"/>
          <w:szCs w:val="22"/>
          <w:lang w:eastAsia="zh-CN"/>
        </w:rPr>
      </w:pPr>
      <w:del w:id="2221" w:author="Jin Wang" w:date="2023-10-17T13:00:00Z">
        <w:r w:rsidDel="00CE69F3">
          <w:rPr>
            <w:lang w:eastAsia="zh-CN"/>
          </w:rPr>
          <w:delText>6.30</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CA_n2-n5-n77, UL_</w:delText>
        </w:r>
        <w:r w:rsidRPr="00DF0553" w:rsidDel="00CE69F3">
          <w:rPr>
            <w:lang w:val="en-US"/>
          </w:rPr>
          <w:delText xml:space="preserve"> CA_n2A-n77A</w:delText>
        </w:r>
        <w:r w:rsidDel="00CE69F3">
          <w:tab/>
          <w:delText>84</w:delText>
        </w:r>
      </w:del>
    </w:p>
    <w:p w14:paraId="7D9D62D5" w14:textId="05D0A5C6" w:rsidR="00F64FCE" w:rsidDel="00CE69F3" w:rsidRDefault="00F64FCE">
      <w:pPr>
        <w:pStyle w:val="TOC3"/>
        <w:rPr>
          <w:del w:id="2222" w:author="Jin Wang" w:date="2023-10-17T13:00:00Z"/>
          <w:rFonts w:asciiTheme="minorHAnsi" w:eastAsiaTheme="minorEastAsia" w:hAnsiTheme="minorHAnsi" w:cstheme="minorBidi"/>
          <w:sz w:val="22"/>
          <w:szCs w:val="22"/>
          <w:lang w:eastAsia="zh-CN"/>
        </w:rPr>
      </w:pPr>
      <w:del w:id="2223" w:author="Jin Wang" w:date="2023-10-17T13:00:00Z">
        <w:r w:rsidDel="00CE69F3">
          <w:rPr>
            <w:lang w:eastAsia="zh-CN"/>
          </w:rPr>
          <w:delText>6.30.1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84</w:delText>
        </w:r>
      </w:del>
    </w:p>
    <w:p w14:paraId="19E58D9A" w14:textId="3D7974FE" w:rsidR="00F64FCE" w:rsidDel="00CE69F3" w:rsidRDefault="00F64FCE">
      <w:pPr>
        <w:pStyle w:val="TOC3"/>
        <w:rPr>
          <w:del w:id="2224" w:author="Jin Wang" w:date="2023-10-17T13:00:00Z"/>
          <w:rFonts w:asciiTheme="minorHAnsi" w:eastAsiaTheme="minorEastAsia" w:hAnsiTheme="minorHAnsi" w:cstheme="minorBidi"/>
          <w:sz w:val="22"/>
          <w:szCs w:val="22"/>
          <w:lang w:eastAsia="zh-CN"/>
        </w:rPr>
      </w:pPr>
      <w:del w:id="2225" w:author="Jin Wang" w:date="2023-10-17T13:00:00Z">
        <w:r w:rsidDel="00CE69F3">
          <w:rPr>
            <w:lang w:eastAsia="zh-CN"/>
          </w:rPr>
          <w:delText>6.30.2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85</w:delText>
        </w:r>
      </w:del>
    </w:p>
    <w:p w14:paraId="1676091E" w14:textId="138741E9" w:rsidR="00F64FCE" w:rsidDel="00CE69F3" w:rsidRDefault="00F64FCE">
      <w:pPr>
        <w:pStyle w:val="TOC3"/>
        <w:rPr>
          <w:del w:id="2226" w:author="Jin Wang" w:date="2023-10-17T13:00:00Z"/>
          <w:rFonts w:asciiTheme="minorHAnsi" w:eastAsiaTheme="minorEastAsia" w:hAnsiTheme="minorHAnsi" w:cstheme="minorBidi"/>
          <w:sz w:val="22"/>
          <w:szCs w:val="22"/>
          <w:lang w:eastAsia="zh-CN"/>
        </w:rPr>
      </w:pPr>
      <w:del w:id="2227" w:author="Jin Wang" w:date="2023-10-17T13:00:00Z">
        <w:r w:rsidDel="00CE69F3">
          <w:delText>6.30.</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85</w:delText>
        </w:r>
      </w:del>
    </w:p>
    <w:p w14:paraId="494871E7" w14:textId="4262FADF" w:rsidR="00F64FCE" w:rsidDel="00CE69F3" w:rsidRDefault="00F64FCE">
      <w:pPr>
        <w:pStyle w:val="TOC3"/>
        <w:rPr>
          <w:del w:id="2228" w:author="Jin Wang" w:date="2023-10-17T13:00:00Z"/>
          <w:rFonts w:asciiTheme="minorHAnsi" w:eastAsiaTheme="minorEastAsia" w:hAnsiTheme="minorHAnsi" w:cstheme="minorBidi"/>
          <w:sz w:val="22"/>
          <w:szCs w:val="22"/>
          <w:lang w:eastAsia="zh-CN"/>
        </w:rPr>
      </w:pPr>
      <w:del w:id="2229" w:author="Jin Wang" w:date="2023-10-17T13:00:00Z">
        <w:r w:rsidRPr="00DF0553" w:rsidDel="00CE69F3">
          <w:rPr>
            <w:rFonts w:eastAsia="MS Mincho"/>
            <w:lang w:eastAsia="ja-JP"/>
          </w:rPr>
          <w:delText>6.30.4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85</w:delText>
        </w:r>
      </w:del>
    </w:p>
    <w:p w14:paraId="7B4698FC" w14:textId="28F35E41" w:rsidR="00F64FCE" w:rsidDel="00CE69F3" w:rsidRDefault="00F64FCE">
      <w:pPr>
        <w:pStyle w:val="TOC2"/>
        <w:rPr>
          <w:del w:id="2230" w:author="Jin Wang" w:date="2023-10-17T13:00:00Z"/>
          <w:rFonts w:asciiTheme="minorHAnsi" w:eastAsiaTheme="minorEastAsia" w:hAnsiTheme="minorHAnsi" w:cstheme="minorBidi"/>
          <w:sz w:val="22"/>
          <w:szCs w:val="22"/>
          <w:lang w:eastAsia="zh-CN"/>
        </w:rPr>
      </w:pPr>
      <w:del w:id="2231" w:author="Jin Wang" w:date="2023-10-17T13:00:00Z">
        <w:r w:rsidDel="00CE69F3">
          <w:rPr>
            <w:lang w:eastAsia="zh-CN"/>
          </w:rPr>
          <w:delText>6.31</w:delText>
        </w:r>
        <w:r w:rsidDel="00CE69F3">
          <w:rPr>
            <w:rFonts w:asciiTheme="minorHAnsi" w:eastAsiaTheme="minorEastAsia" w:hAnsiTheme="minorHAnsi" w:cstheme="minorBidi"/>
            <w:sz w:val="22"/>
            <w:szCs w:val="22"/>
            <w:lang w:eastAsia="zh-CN"/>
          </w:rPr>
          <w:tab/>
        </w:r>
        <w:r w:rsidDel="00CE69F3">
          <w:delText xml:space="preserve">DL </w:delText>
        </w:r>
        <w:r w:rsidDel="00CE69F3">
          <w:rPr>
            <w:lang w:eastAsia="zh-CN"/>
          </w:rPr>
          <w:delText>CA_n2-n5-n77, UL_</w:delText>
        </w:r>
        <w:r w:rsidRPr="00DF0553" w:rsidDel="00CE69F3">
          <w:rPr>
            <w:lang w:val="en-US"/>
          </w:rPr>
          <w:delText>CA_n5A-n77A</w:delText>
        </w:r>
        <w:r w:rsidDel="00CE69F3">
          <w:tab/>
          <w:delText>86</w:delText>
        </w:r>
      </w:del>
    </w:p>
    <w:p w14:paraId="5E67F53B" w14:textId="6C62626D" w:rsidR="00F64FCE" w:rsidDel="00CE69F3" w:rsidRDefault="00F64FCE">
      <w:pPr>
        <w:pStyle w:val="TOC3"/>
        <w:rPr>
          <w:del w:id="2232" w:author="Jin Wang" w:date="2023-10-17T13:00:00Z"/>
          <w:rFonts w:asciiTheme="minorHAnsi" w:eastAsiaTheme="minorEastAsia" w:hAnsiTheme="minorHAnsi" w:cstheme="minorBidi"/>
          <w:sz w:val="22"/>
          <w:szCs w:val="22"/>
          <w:lang w:eastAsia="zh-CN"/>
        </w:rPr>
      </w:pPr>
      <w:del w:id="2233" w:author="Jin Wang" w:date="2023-10-17T13:00:00Z">
        <w:r w:rsidDel="00CE69F3">
          <w:rPr>
            <w:lang w:eastAsia="zh-CN"/>
          </w:rPr>
          <w:delText>6.31.1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86</w:delText>
        </w:r>
      </w:del>
    </w:p>
    <w:p w14:paraId="5537B1AC" w14:textId="651B858C" w:rsidR="00F64FCE" w:rsidDel="00CE69F3" w:rsidRDefault="00F64FCE">
      <w:pPr>
        <w:pStyle w:val="TOC3"/>
        <w:rPr>
          <w:del w:id="2234" w:author="Jin Wang" w:date="2023-10-17T13:00:00Z"/>
          <w:rFonts w:asciiTheme="minorHAnsi" w:eastAsiaTheme="minorEastAsia" w:hAnsiTheme="minorHAnsi" w:cstheme="minorBidi"/>
          <w:sz w:val="22"/>
          <w:szCs w:val="22"/>
          <w:lang w:eastAsia="zh-CN"/>
        </w:rPr>
      </w:pPr>
      <w:del w:id="2235" w:author="Jin Wang" w:date="2023-10-17T13:00:00Z">
        <w:r w:rsidDel="00CE69F3">
          <w:rPr>
            <w:lang w:eastAsia="zh-CN"/>
          </w:rPr>
          <w:delText>6.31.2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86</w:delText>
        </w:r>
      </w:del>
    </w:p>
    <w:p w14:paraId="54A7FA23" w14:textId="6E5024C4" w:rsidR="00F64FCE" w:rsidDel="00CE69F3" w:rsidRDefault="00F64FCE">
      <w:pPr>
        <w:pStyle w:val="TOC3"/>
        <w:rPr>
          <w:del w:id="2236" w:author="Jin Wang" w:date="2023-10-17T13:00:00Z"/>
          <w:rFonts w:asciiTheme="minorHAnsi" w:eastAsiaTheme="minorEastAsia" w:hAnsiTheme="minorHAnsi" w:cstheme="minorBidi"/>
          <w:sz w:val="22"/>
          <w:szCs w:val="22"/>
          <w:lang w:eastAsia="zh-CN"/>
        </w:rPr>
      </w:pPr>
      <w:del w:id="2237" w:author="Jin Wang" w:date="2023-10-17T13:00:00Z">
        <w:r w:rsidDel="00CE69F3">
          <w:delText>6.31.</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86</w:delText>
        </w:r>
      </w:del>
    </w:p>
    <w:p w14:paraId="4B33E4B6" w14:textId="41C2319D" w:rsidR="00F64FCE" w:rsidDel="00CE69F3" w:rsidRDefault="00F64FCE">
      <w:pPr>
        <w:pStyle w:val="TOC3"/>
        <w:rPr>
          <w:del w:id="2238" w:author="Jin Wang" w:date="2023-10-17T13:00:00Z"/>
          <w:rFonts w:asciiTheme="minorHAnsi" w:eastAsiaTheme="minorEastAsia" w:hAnsiTheme="minorHAnsi" w:cstheme="minorBidi"/>
          <w:sz w:val="22"/>
          <w:szCs w:val="22"/>
          <w:lang w:eastAsia="zh-CN"/>
        </w:rPr>
      </w:pPr>
      <w:del w:id="2239" w:author="Jin Wang" w:date="2023-10-17T13:00:00Z">
        <w:r w:rsidRPr="00DF0553" w:rsidDel="00CE69F3">
          <w:rPr>
            <w:rFonts w:eastAsia="MS Mincho"/>
            <w:lang w:eastAsia="ja-JP"/>
          </w:rPr>
          <w:delText>6.31.4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86</w:delText>
        </w:r>
      </w:del>
    </w:p>
    <w:p w14:paraId="20D9E559" w14:textId="0F45A999" w:rsidR="00F64FCE" w:rsidDel="00CE69F3" w:rsidRDefault="00F64FCE">
      <w:pPr>
        <w:pStyle w:val="TOC2"/>
        <w:rPr>
          <w:del w:id="2240" w:author="Jin Wang" w:date="2023-10-17T13:00:00Z"/>
          <w:rFonts w:asciiTheme="minorHAnsi" w:eastAsiaTheme="minorEastAsia" w:hAnsiTheme="minorHAnsi" w:cstheme="minorBidi"/>
          <w:sz w:val="22"/>
          <w:szCs w:val="22"/>
          <w:lang w:eastAsia="zh-CN"/>
        </w:rPr>
      </w:pPr>
      <w:del w:id="2241" w:author="Jin Wang" w:date="2023-10-17T13:00:00Z">
        <w:r w:rsidDel="00CE69F3">
          <w:rPr>
            <w:lang w:eastAsia="zh-CN"/>
          </w:rPr>
          <w:delText>6.32</w:delText>
        </w:r>
        <w:r w:rsidDel="00CE69F3">
          <w:rPr>
            <w:rFonts w:asciiTheme="minorHAnsi" w:eastAsiaTheme="minorEastAsia" w:hAnsiTheme="minorHAnsi" w:cstheme="minorBidi"/>
            <w:sz w:val="22"/>
            <w:szCs w:val="22"/>
            <w:lang w:eastAsia="zh-CN"/>
          </w:rPr>
          <w:tab/>
        </w:r>
        <w:r w:rsidDel="00CE69F3">
          <w:rPr>
            <w:lang w:eastAsia="zh-CN"/>
          </w:rPr>
          <w:delText>CA_n1-n3-n41</w:delText>
        </w:r>
        <w:r w:rsidDel="00CE69F3">
          <w:tab/>
          <w:delText>86</w:delText>
        </w:r>
      </w:del>
    </w:p>
    <w:p w14:paraId="624048E4" w14:textId="044AD484" w:rsidR="00F64FCE" w:rsidDel="00CE69F3" w:rsidRDefault="00F64FCE">
      <w:pPr>
        <w:pStyle w:val="TOC3"/>
        <w:rPr>
          <w:del w:id="2242" w:author="Jin Wang" w:date="2023-10-17T13:00:00Z"/>
          <w:rFonts w:asciiTheme="minorHAnsi" w:eastAsiaTheme="minorEastAsia" w:hAnsiTheme="minorHAnsi" w:cstheme="minorBidi"/>
          <w:sz w:val="22"/>
          <w:szCs w:val="22"/>
          <w:lang w:eastAsia="zh-CN"/>
        </w:rPr>
      </w:pPr>
      <w:del w:id="2243" w:author="Jin Wang" w:date="2023-10-17T13:00:00Z">
        <w:r w:rsidDel="00CE69F3">
          <w:rPr>
            <w:lang w:eastAsia="zh-CN"/>
          </w:rPr>
          <w:delText>6.32.1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86</w:delText>
        </w:r>
      </w:del>
    </w:p>
    <w:p w14:paraId="5739508F" w14:textId="5CB9207D" w:rsidR="00F64FCE" w:rsidDel="00CE69F3" w:rsidRDefault="00F64FCE">
      <w:pPr>
        <w:pStyle w:val="TOC3"/>
        <w:rPr>
          <w:del w:id="2244" w:author="Jin Wang" w:date="2023-10-17T13:00:00Z"/>
          <w:rFonts w:asciiTheme="minorHAnsi" w:eastAsiaTheme="minorEastAsia" w:hAnsiTheme="minorHAnsi" w:cstheme="minorBidi"/>
          <w:sz w:val="22"/>
          <w:szCs w:val="22"/>
          <w:lang w:eastAsia="zh-CN"/>
        </w:rPr>
      </w:pPr>
      <w:del w:id="2245" w:author="Jin Wang" w:date="2023-10-17T13:00:00Z">
        <w:r w:rsidDel="00CE69F3">
          <w:rPr>
            <w:lang w:eastAsia="zh-CN"/>
          </w:rPr>
          <w:delText>6.32.2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87</w:delText>
        </w:r>
      </w:del>
    </w:p>
    <w:p w14:paraId="4CD44FD8" w14:textId="7CC86E9B" w:rsidR="00F64FCE" w:rsidDel="00CE69F3" w:rsidRDefault="00F64FCE">
      <w:pPr>
        <w:pStyle w:val="TOC3"/>
        <w:rPr>
          <w:del w:id="2246" w:author="Jin Wang" w:date="2023-10-17T13:00:00Z"/>
          <w:rFonts w:asciiTheme="minorHAnsi" w:eastAsiaTheme="minorEastAsia" w:hAnsiTheme="minorHAnsi" w:cstheme="minorBidi"/>
          <w:sz w:val="22"/>
          <w:szCs w:val="22"/>
          <w:lang w:eastAsia="zh-CN"/>
        </w:rPr>
      </w:pPr>
      <w:del w:id="2247" w:author="Jin Wang" w:date="2023-10-17T13:00:00Z">
        <w:r w:rsidDel="00CE69F3">
          <w:delText>6.32.</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87</w:delText>
        </w:r>
      </w:del>
    </w:p>
    <w:p w14:paraId="0807FFC4" w14:textId="12E84326" w:rsidR="00F64FCE" w:rsidDel="00CE69F3" w:rsidRDefault="00F64FCE">
      <w:pPr>
        <w:pStyle w:val="TOC3"/>
        <w:rPr>
          <w:del w:id="2248" w:author="Jin Wang" w:date="2023-10-17T13:00:00Z"/>
          <w:rFonts w:asciiTheme="minorHAnsi" w:eastAsiaTheme="minorEastAsia" w:hAnsiTheme="minorHAnsi" w:cstheme="minorBidi"/>
          <w:sz w:val="22"/>
          <w:szCs w:val="22"/>
          <w:lang w:eastAsia="zh-CN"/>
        </w:rPr>
      </w:pPr>
      <w:del w:id="2249" w:author="Jin Wang" w:date="2023-10-17T13:00:00Z">
        <w:r w:rsidRPr="00DF0553" w:rsidDel="00CE69F3">
          <w:rPr>
            <w:rFonts w:eastAsia="MS Mincho"/>
            <w:lang w:eastAsia="ja-JP"/>
          </w:rPr>
          <w:delText>6.32.4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87</w:delText>
        </w:r>
      </w:del>
    </w:p>
    <w:p w14:paraId="35EBC411" w14:textId="08762A44" w:rsidR="00F64FCE" w:rsidDel="00CE69F3" w:rsidRDefault="00F64FCE">
      <w:pPr>
        <w:pStyle w:val="TOC2"/>
        <w:rPr>
          <w:del w:id="2250" w:author="Jin Wang" w:date="2023-10-17T13:00:00Z"/>
          <w:rFonts w:asciiTheme="minorHAnsi" w:eastAsiaTheme="minorEastAsia" w:hAnsiTheme="minorHAnsi" w:cstheme="minorBidi"/>
          <w:sz w:val="22"/>
          <w:szCs w:val="22"/>
          <w:lang w:eastAsia="zh-CN"/>
        </w:rPr>
      </w:pPr>
      <w:del w:id="2251" w:author="Jin Wang" w:date="2023-10-17T13:00:00Z">
        <w:r w:rsidDel="00CE69F3">
          <w:rPr>
            <w:lang w:eastAsia="zh-CN"/>
          </w:rPr>
          <w:delText>6.33</w:delText>
        </w:r>
        <w:r w:rsidDel="00CE69F3">
          <w:rPr>
            <w:rFonts w:asciiTheme="minorHAnsi" w:eastAsiaTheme="minorEastAsia" w:hAnsiTheme="minorHAnsi" w:cstheme="minorBidi"/>
            <w:sz w:val="22"/>
            <w:szCs w:val="22"/>
            <w:lang w:eastAsia="zh-CN"/>
          </w:rPr>
          <w:tab/>
        </w:r>
        <w:r w:rsidDel="00CE69F3">
          <w:rPr>
            <w:lang w:eastAsia="zh-CN"/>
          </w:rPr>
          <w:delText>CA_n7-n66-n78</w:delText>
        </w:r>
        <w:r w:rsidDel="00CE69F3">
          <w:tab/>
          <w:delText>87</w:delText>
        </w:r>
      </w:del>
    </w:p>
    <w:p w14:paraId="30CD8D0E" w14:textId="1CC05215" w:rsidR="00F64FCE" w:rsidDel="00CE69F3" w:rsidRDefault="00F64FCE">
      <w:pPr>
        <w:pStyle w:val="TOC3"/>
        <w:rPr>
          <w:del w:id="2252" w:author="Jin Wang" w:date="2023-10-17T13:00:00Z"/>
          <w:rFonts w:asciiTheme="minorHAnsi" w:eastAsiaTheme="minorEastAsia" w:hAnsiTheme="minorHAnsi" w:cstheme="minorBidi"/>
          <w:sz w:val="22"/>
          <w:szCs w:val="22"/>
          <w:lang w:eastAsia="zh-CN"/>
        </w:rPr>
      </w:pPr>
      <w:del w:id="2253" w:author="Jin Wang" w:date="2023-10-17T13:00:00Z">
        <w:r w:rsidDel="00CE69F3">
          <w:rPr>
            <w:lang w:eastAsia="zh-CN"/>
          </w:rPr>
          <w:delText>6.33.1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87</w:delText>
        </w:r>
      </w:del>
    </w:p>
    <w:p w14:paraId="58A9137F" w14:textId="7A5982B7" w:rsidR="00F64FCE" w:rsidDel="00CE69F3" w:rsidRDefault="00F64FCE">
      <w:pPr>
        <w:pStyle w:val="TOC3"/>
        <w:rPr>
          <w:del w:id="2254" w:author="Jin Wang" w:date="2023-10-17T13:00:00Z"/>
          <w:rFonts w:asciiTheme="minorHAnsi" w:eastAsiaTheme="minorEastAsia" w:hAnsiTheme="minorHAnsi" w:cstheme="minorBidi"/>
          <w:sz w:val="22"/>
          <w:szCs w:val="22"/>
          <w:lang w:eastAsia="zh-CN"/>
        </w:rPr>
      </w:pPr>
      <w:del w:id="2255" w:author="Jin Wang" w:date="2023-10-17T13:00:00Z">
        <w:r w:rsidDel="00CE69F3">
          <w:rPr>
            <w:lang w:eastAsia="zh-CN"/>
          </w:rPr>
          <w:delText>6.33.2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87</w:delText>
        </w:r>
      </w:del>
    </w:p>
    <w:p w14:paraId="695DDEED" w14:textId="4F78EB8B" w:rsidR="00F64FCE" w:rsidDel="00CE69F3" w:rsidRDefault="00F64FCE">
      <w:pPr>
        <w:pStyle w:val="TOC3"/>
        <w:rPr>
          <w:del w:id="2256" w:author="Jin Wang" w:date="2023-10-17T13:00:00Z"/>
          <w:rFonts w:asciiTheme="minorHAnsi" w:eastAsiaTheme="minorEastAsia" w:hAnsiTheme="minorHAnsi" w:cstheme="minorBidi"/>
          <w:sz w:val="22"/>
          <w:szCs w:val="22"/>
          <w:lang w:eastAsia="zh-CN"/>
        </w:rPr>
      </w:pPr>
      <w:del w:id="2257" w:author="Jin Wang" w:date="2023-10-17T13:00:00Z">
        <w:r w:rsidDel="00CE69F3">
          <w:delText>6.33.</w:delText>
        </w:r>
        <w:r w:rsidDel="00CE69F3">
          <w:rPr>
            <w:lang w:eastAsia="zh-CN"/>
          </w:rPr>
          <w:delText>3</w:delText>
        </w:r>
        <w:r w:rsidDel="00CE69F3">
          <w:rPr>
            <w:rFonts w:asciiTheme="minorHAnsi" w:eastAsiaTheme="minorEastAsia" w:hAnsiTheme="minorHAnsi" w:cstheme="minorBidi"/>
            <w:sz w:val="22"/>
            <w:szCs w:val="22"/>
            <w:lang w:eastAsia="zh-CN"/>
          </w:rPr>
          <w:tab/>
        </w:r>
        <w:r w:rsidDel="00CE69F3">
          <w:rPr>
            <w:lang w:eastAsia="ja-JP"/>
          </w:rPr>
          <w:delText>REFSENS requirements</w:delText>
        </w:r>
        <w:r w:rsidDel="00CE69F3">
          <w:tab/>
          <w:delText>88</w:delText>
        </w:r>
      </w:del>
    </w:p>
    <w:p w14:paraId="513E2A99" w14:textId="267D99AD" w:rsidR="00F64FCE" w:rsidDel="00CE69F3" w:rsidRDefault="00F64FCE">
      <w:pPr>
        <w:pStyle w:val="TOC3"/>
        <w:rPr>
          <w:del w:id="2258" w:author="Jin Wang" w:date="2023-10-17T13:00:00Z"/>
          <w:rFonts w:asciiTheme="minorHAnsi" w:eastAsiaTheme="minorEastAsia" w:hAnsiTheme="minorHAnsi" w:cstheme="minorBidi"/>
          <w:sz w:val="22"/>
          <w:szCs w:val="22"/>
          <w:lang w:eastAsia="zh-CN"/>
        </w:rPr>
      </w:pPr>
      <w:del w:id="2259" w:author="Jin Wang" w:date="2023-10-17T13:00:00Z">
        <w:r w:rsidDel="00CE69F3">
          <w:rPr>
            <w:lang w:eastAsia="ja-JP"/>
          </w:rPr>
          <w:delText>6.33.4</w:delText>
        </w:r>
        <w:r w:rsidDel="00CE69F3">
          <w:rPr>
            <w:rFonts w:asciiTheme="minorHAnsi" w:eastAsiaTheme="minorEastAsia" w:hAnsiTheme="minorHAnsi" w:cstheme="minorBidi"/>
            <w:sz w:val="22"/>
            <w:szCs w:val="22"/>
            <w:lang w:eastAsia="zh-CN"/>
          </w:rPr>
          <w:tab/>
        </w:r>
        <w:r w:rsidDel="00CE69F3">
          <w:rPr>
            <w:lang w:eastAsia="ja-JP"/>
          </w:rPr>
          <w:delText>∆TIB and ∆RIB values</w:delText>
        </w:r>
        <w:r w:rsidDel="00CE69F3">
          <w:tab/>
          <w:delText>88</w:delText>
        </w:r>
      </w:del>
    </w:p>
    <w:p w14:paraId="58F51D20" w14:textId="034E955B" w:rsidR="00F64FCE" w:rsidDel="00CE69F3" w:rsidRDefault="00F64FCE">
      <w:pPr>
        <w:pStyle w:val="TOC2"/>
        <w:rPr>
          <w:del w:id="2260" w:author="Jin Wang" w:date="2023-10-17T13:00:00Z"/>
          <w:rFonts w:asciiTheme="minorHAnsi" w:eastAsiaTheme="minorEastAsia" w:hAnsiTheme="minorHAnsi" w:cstheme="minorBidi"/>
          <w:sz w:val="22"/>
          <w:szCs w:val="22"/>
          <w:lang w:eastAsia="zh-CN"/>
        </w:rPr>
      </w:pPr>
      <w:del w:id="2261" w:author="Jin Wang" w:date="2023-10-17T13:00:00Z">
        <w:r w:rsidDel="00CE69F3">
          <w:rPr>
            <w:lang w:eastAsia="zh-CN"/>
          </w:rPr>
          <w:delText>6.34</w:delText>
        </w:r>
        <w:r w:rsidDel="00CE69F3">
          <w:rPr>
            <w:rFonts w:asciiTheme="minorHAnsi" w:eastAsiaTheme="minorEastAsia" w:hAnsiTheme="minorHAnsi" w:cstheme="minorBidi"/>
            <w:sz w:val="22"/>
            <w:szCs w:val="22"/>
            <w:lang w:eastAsia="zh-CN"/>
          </w:rPr>
          <w:tab/>
        </w:r>
        <w:r w:rsidDel="00CE69F3">
          <w:rPr>
            <w:lang w:eastAsia="zh-CN"/>
          </w:rPr>
          <w:delText>CA_n25-n66-n78</w:delText>
        </w:r>
        <w:r w:rsidDel="00CE69F3">
          <w:tab/>
          <w:delText>88</w:delText>
        </w:r>
      </w:del>
    </w:p>
    <w:p w14:paraId="4E6B43E5" w14:textId="2DA882DC" w:rsidR="00F64FCE" w:rsidDel="00CE69F3" w:rsidRDefault="00F64FCE">
      <w:pPr>
        <w:pStyle w:val="TOC3"/>
        <w:rPr>
          <w:del w:id="2262" w:author="Jin Wang" w:date="2023-10-17T13:00:00Z"/>
          <w:rFonts w:asciiTheme="minorHAnsi" w:eastAsiaTheme="minorEastAsia" w:hAnsiTheme="minorHAnsi" w:cstheme="minorBidi"/>
          <w:sz w:val="22"/>
          <w:szCs w:val="22"/>
          <w:lang w:eastAsia="zh-CN"/>
        </w:rPr>
      </w:pPr>
      <w:del w:id="2263" w:author="Jin Wang" w:date="2023-10-17T13:00:00Z">
        <w:r w:rsidDel="00CE69F3">
          <w:rPr>
            <w:lang w:eastAsia="zh-CN"/>
          </w:rPr>
          <w:delText>6.34.1</w:delText>
        </w:r>
        <w:r w:rsidDel="00CE69F3">
          <w:rPr>
            <w:rFonts w:asciiTheme="minorHAnsi" w:eastAsiaTheme="minorEastAsia" w:hAnsiTheme="minorHAnsi" w:cstheme="minorBidi"/>
            <w:sz w:val="22"/>
            <w:szCs w:val="22"/>
            <w:lang w:eastAsia="zh-CN"/>
          </w:rPr>
          <w:tab/>
        </w:r>
        <w:r w:rsidDel="00CE69F3">
          <w:rPr>
            <w:lang w:eastAsia="zh-CN"/>
          </w:rPr>
          <w:delText>Configurations</w:delText>
        </w:r>
        <w:r w:rsidDel="00CE69F3">
          <w:tab/>
          <w:delText>88</w:delText>
        </w:r>
      </w:del>
    </w:p>
    <w:p w14:paraId="041877EB" w14:textId="029B4257" w:rsidR="00F64FCE" w:rsidDel="00CE69F3" w:rsidRDefault="00F64FCE">
      <w:pPr>
        <w:pStyle w:val="TOC3"/>
        <w:rPr>
          <w:del w:id="2264" w:author="Jin Wang" w:date="2023-10-17T13:00:00Z"/>
          <w:rFonts w:asciiTheme="minorHAnsi" w:eastAsiaTheme="minorEastAsia" w:hAnsiTheme="minorHAnsi" w:cstheme="minorBidi"/>
          <w:sz w:val="22"/>
          <w:szCs w:val="22"/>
          <w:lang w:eastAsia="zh-CN"/>
        </w:rPr>
      </w:pPr>
      <w:del w:id="2265" w:author="Jin Wang" w:date="2023-10-17T13:00:00Z">
        <w:r w:rsidDel="00CE69F3">
          <w:rPr>
            <w:lang w:eastAsia="zh-CN"/>
          </w:rPr>
          <w:delText>6.34.2</w:delText>
        </w:r>
        <w:r w:rsidDel="00CE69F3">
          <w:rPr>
            <w:rFonts w:asciiTheme="minorHAnsi" w:eastAsiaTheme="minorEastAsia" w:hAnsiTheme="minorHAnsi" w:cstheme="minorBidi"/>
            <w:sz w:val="22"/>
            <w:szCs w:val="22"/>
            <w:lang w:eastAsia="zh-CN"/>
          </w:rPr>
          <w:tab/>
        </w:r>
        <w:r w:rsidRPr="00DF0553" w:rsidDel="00CE69F3">
          <w:rPr>
            <w:lang w:val="en-US" w:eastAsia="zh-CN"/>
          </w:rPr>
          <w:delText>Maximum output power</w:delText>
        </w:r>
        <w:r w:rsidDel="00CE69F3">
          <w:tab/>
          <w:delText>89</w:delText>
        </w:r>
      </w:del>
    </w:p>
    <w:p w14:paraId="39BD300A" w14:textId="13B0783F" w:rsidR="00F64FCE" w:rsidDel="00CE69F3" w:rsidRDefault="00F64FCE">
      <w:pPr>
        <w:pStyle w:val="TOC3"/>
        <w:rPr>
          <w:del w:id="2266" w:author="Jin Wang" w:date="2023-10-17T13:00:00Z"/>
          <w:rFonts w:asciiTheme="minorHAnsi" w:eastAsiaTheme="minorEastAsia" w:hAnsiTheme="minorHAnsi" w:cstheme="minorBidi"/>
          <w:sz w:val="22"/>
          <w:szCs w:val="22"/>
          <w:lang w:eastAsia="zh-CN"/>
        </w:rPr>
      </w:pPr>
      <w:del w:id="2267" w:author="Jin Wang" w:date="2023-10-17T13:00:00Z">
        <w:r w:rsidDel="00CE69F3">
          <w:delText>6.34.</w:delText>
        </w:r>
        <w:r w:rsidDel="00CE69F3">
          <w:rPr>
            <w:lang w:eastAsia="zh-CN"/>
          </w:rPr>
          <w:delText>3</w:delText>
        </w:r>
        <w:r w:rsidDel="00CE69F3">
          <w:rPr>
            <w:rFonts w:asciiTheme="minorHAnsi" w:eastAsiaTheme="minorEastAsia" w:hAnsiTheme="minorHAnsi" w:cstheme="minorBidi"/>
            <w:sz w:val="22"/>
            <w:szCs w:val="22"/>
            <w:lang w:eastAsia="zh-CN"/>
          </w:rPr>
          <w:tab/>
        </w:r>
        <w:r w:rsidDel="00CE69F3">
          <w:rPr>
            <w:lang w:eastAsia="ja-JP"/>
          </w:rPr>
          <w:delText>REFSENS requirements</w:delText>
        </w:r>
        <w:r w:rsidDel="00CE69F3">
          <w:tab/>
          <w:delText>89</w:delText>
        </w:r>
      </w:del>
    </w:p>
    <w:p w14:paraId="29E8B5EB" w14:textId="50CD8646" w:rsidR="00F64FCE" w:rsidDel="00CE69F3" w:rsidRDefault="00F64FCE">
      <w:pPr>
        <w:pStyle w:val="TOC3"/>
        <w:rPr>
          <w:del w:id="2268" w:author="Jin Wang" w:date="2023-10-17T13:00:00Z"/>
          <w:rFonts w:asciiTheme="minorHAnsi" w:eastAsiaTheme="minorEastAsia" w:hAnsiTheme="minorHAnsi" w:cstheme="minorBidi"/>
          <w:sz w:val="22"/>
          <w:szCs w:val="22"/>
          <w:lang w:eastAsia="zh-CN"/>
        </w:rPr>
      </w:pPr>
      <w:del w:id="2269" w:author="Jin Wang" w:date="2023-10-17T13:00:00Z">
        <w:r w:rsidDel="00CE69F3">
          <w:delText>6.34.4</w:delText>
        </w:r>
        <w:r w:rsidDel="00CE69F3">
          <w:rPr>
            <w:rFonts w:asciiTheme="minorHAnsi" w:eastAsiaTheme="minorEastAsia" w:hAnsiTheme="minorHAnsi" w:cstheme="minorBidi"/>
            <w:sz w:val="22"/>
            <w:szCs w:val="22"/>
            <w:lang w:eastAsia="zh-CN"/>
          </w:rPr>
          <w:tab/>
        </w:r>
        <w:r w:rsidDel="00CE69F3">
          <w:delText>∆TIB and ∆RIB values</w:delText>
        </w:r>
        <w:r w:rsidDel="00CE69F3">
          <w:tab/>
          <w:delText>89</w:delText>
        </w:r>
      </w:del>
    </w:p>
    <w:p w14:paraId="5F97BA62" w14:textId="6E9ECC8D" w:rsidR="00F64FCE" w:rsidDel="00CE69F3" w:rsidRDefault="00F64FCE">
      <w:pPr>
        <w:pStyle w:val="TOC1"/>
        <w:rPr>
          <w:del w:id="2270" w:author="Jin Wang" w:date="2023-10-17T13:00:00Z"/>
          <w:rFonts w:asciiTheme="minorHAnsi" w:eastAsiaTheme="minorEastAsia" w:hAnsiTheme="minorHAnsi" w:cstheme="minorBidi"/>
          <w:szCs w:val="22"/>
          <w:lang w:eastAsia="zh-CN"/>
        </w:rPr>
      </w:pPr>
      <w:del w:id="2271" w:author="Jin Wang" w:date="2023-10-17T13:00:00Z">
        <w:r w:rsidDel="00CE69F3">
          <w:rPr>
            <w:lang w:eastAsia="zh-CN"/>
          </w:rPr>
          <w:delText>7</w:delText>
        </w:r>
        <w:r w:rsidDel="00CE69F3">
          <w:rPr>
            <w:rFonts w:asciiTheme="minorHAnsi" w:eastAsiaTheme="minorEastAsia" w:hAnsiTheme="minorHAnsi" w:cstheme="minorBidi"/>
            <w:szCs w:val="22"/>
            <w:lang w:eastAsia="zh-CN"/>
          </w:rPr>
          <w:tab/>
        </w:r>
        <w:r w:rsidDel="00CE69F3">
          <w:rPr>
            <w:lang w:eastAsia="zh-CN"/>
          </w:rPr>
          <w:delText>Power class 2 CA with SUL</w:delText>
        </w:r>
        <w:r w:rsidDel="00CE69F3">
          <w:tab/>
          <w:delText>8</w:delText>
        </w:r>
        <w:r w:rsidDel="00CE69F3">
          <w:delText>9</w:delText>
        </w:r>
      </w:del>
    </w:p>
    <w:p w14:paraId="5AD61C6A" w14:textId="6B5CD3D7" w:rsidR="00F64FCE" w:rsidDel="00CE69F3" w:rsidRDefault="00F64FCE">
      <w:pPr>
        <w:pStyle w:val="TOC2"/>
        <w:rPr>
          <w:del w:id="2272" w:author="Jin Wang" w:date="2023-10-17T13:00:00Z"/>
          <w:rFonts w:asciiTheme="minorHAnsi" w:eastAsiaTheme="minorEastAsia" w:hAnsiTheme="minorHAnsi" w:cstheme="minorBidi"/>
          <w:sz w:val="22"/>
          <w:szCs w:val="22"/>
          <w:lang w:eastAsia="zh-CN"/>
        </w:rPr>
      </w:pPr>
      <w:del w:id="2273" w:author="Jin Wang" w:date="2023-10-17T13:00:00Z">
        <w:r w:rsidDel="00CE69F3">
          <w:rPr>
            <w:lang w:eastAsia="zh-CN"/>
          </w:rPr>
          <w:delText>7</w:delText>
        </w:r>
        <w:r w:rsidDel="00CE69F3">
          <w:delText>.</w:delText>
        </w:r>
        <w:r w:rsidDel="00CE69F3">
          <w:rPr>
            <w:lang w:eastAsia="zh-CN"/>
          </w:rPr>
          <w:delText>x</w:delText>
        </w:r>
        <w:r w:rsidDel="00CE69F3">
          <w:rPr>
            <w:rFonts w:asciiTheme="minorHAnsi" w:eastAsiaTheme="minorEastAsia" w:hAnsiTheme="minorHAnsi" w:cstheme="minorBidi"/>
            <w:sz w:val="22"/>
            <w:szCs w:val="22"/>
            <w:lang w:eastAsia="zh-CN"/>
          </w:rPr>
          <w:tab/>
        </w:r>
        <w:r w:rsidDel="00CE69F3">
          <w:rPr>
            <w:lang w:eastAsia="zh-CN"/>
          </w:rPr>
          <w:delText>CA_nW-nX_SUL_nY-nZ</w:delText>
        </w:r>
        <w:r w:rsidDel="00CE69F3">
          <w:tab/>
          <w:delText>89</w:delText>
        </w:r>
      </w:del>
    </w:p>
    <w:p w14:paraId="630CEE0A" w14:textId="2CBF5B92" w:rsidR="00F64FCE" w:rsidDel="00CE69F3" w:rsidRDefault="00F64FCE">
      <w:pPr>
        <w:pStyle w:val="TOC3"/>
        <w:rPr>
          <w:del w:id="2274" w:author="Jin Wang" w:date="2023-10-17T13:00:00Z"/>
          <w:rFonts w:asciiTheme="minorHAnsi" w:eastAsiaTheme="minorEastAsia" w:hAnsiTheme="minorHAnsi" w:cstheme="minorBidi"/>
          <w:sz w:val="22"/>
          <w:szCs w:val="22"/>
          <w:lang w:eastAsia="zh-CN"/>
        </w:rPr>
      </w:pPr>
      <w:del w:id="2275" w:author="Jin Wang" w:date="2023-10-17T13:00:00Z">
        <w:r w:rsidRPr="00DF0553" w:rsidDel="00CE69F3">
          <w:rPr>
            <w:rFonts w:cs="Arial"/>
            <w:lang w:eastAsia="zh-CN"/>
          </w:rPr>
          <w:delText>7.x.1</w:delText>
        </w:r>
        <w:r w:rsidDel="00CE69F3">
          <w:rPr>
            <w:rFonts w:asciiTheme="minorHAnsi" w:eastAsiaTheme="minorEastAsia" w:hAnsiTheme="minorHAnsi" w:cstheme="minorBidi"/>
            <w:sz w:val="22"/>
            <w:szCs w:val="22"/>
            <w:lang w:eastAsia="zh-CN"/>
          </w:rPr>
          <w:tab/>
        </w:r>
        <w:r w:rsidRPr="00DF0553" w:rsidDel="00CE69F3">
          <w:rPr>
            <w:rFonts w:cs="Arial"/>
            <w:lang w:eastAsia="zh-CN"/>
          </w:rPr>
          <w:delText>Configurations</w:delText>
        </w:r>
        <w:r w:rsidDel="00CE69F3">
          <w:tab/>
          <w:delText>89</w:delText>
        </w:r>
      </w:del>
    </w:p>
    <w:p w14:paraId="0214E62E" w14:textId="2B8D3B53" w:rsidR="00F64FCE" w:rsidDel="00CE69F3" w:rsidRDefault="00F64FCE">
      <w:pPr>
        <w:pStyle w:val="TOC3"/>
        <w:rPr>
          <w:del w:id="2276" w:author="Jin Wang" w:date="2023-10-17T13:00:00Z"/>
          <w:rFonts w:asciiTheme="minorHAnsi" w:eastAsiaTheme="minorEastAsia" w:hAnsiTheme="minorHAnsi" w:cstheme="minorBidi"/>
          <w:sz w:val="22"/>
          <w:szCs w:val="22"/>
          <w:lang w:eastAsia="zh-CN"/>
        </w:rPr>
      </w:pPr>
      <w:del w:id="2277" w:author="Jin Wang" w:date="2023-10-17T13:00:00Z">
        <w:r w:rsidRPr="00DF0553" w:rsidDel="00CE69F3">
          <w:rPr>
            <w:rFonts w:cs="Arial"/>
            <w:lang w:eastAsia="zh-CN"/>
          </w:rPr>
          <w:delText>7.x.2</w:delText>
        </w:r>
        <w:r w:rsidDel="00CE69F3">
          <w:rPr>
            <w:rFonts w:asciiTheme="minorHAnsi" w:eastAsiaTheme="minorEastAsia" w:hAnsiTheme="minorHAnsi" w:cstheme="minorBidi"/>
            <w:sz w:val="22"/>
            <w:szCs w:val="22"/>
            <w:lang w:eastAsia="zh-CN"/>
          </w:rPr>
          <w:tab/>
        </w:r>
        <w:r w:rsidRPr="00DF0553" w:rsidDel="00CE69F3">
          <w:rPr>
            <w:rFonts w:cs="Arial"/>
            <w:lang w:val="en-US" w:eastAsia="zh-CN"/>
          </w:rPr>
          <w:delText>Maximum output power</w:delText>
        </w:r>
        <w:r w:rsidDel="00CE69F3">
          <w:tab/>
          <w:delText>90</w:delText>
        </w:r>
      </w:del>
    </w:p>
    <w:p w14:paraId="76CF1F71" w14:textId="60F572DC" w:rsidR="00F64FCE" w:rsidDel="00CE69F3" w:rsidRDefault="00F64FCE">
      <w:pPr>
        <w:pStyle w:val="TOC3"/>
        <w:rPr>
          <w:del w:id="2278" w:author="Jin Wang" w:date="2023-10-17T13:00:00Z"/>
          <w:rFonts w:asciiTheme="minorHAnsi" w:eastAsiaTheme="minorEastAsia" w:hAnsiTheme="minorHAnsi" w:cstheme="minorBidi"/>
          <w:sz w:val="22"/>
          <w:szCs w:val="22"/>
          <w:lang w:eastAsia="zh-CN"/>
        </w:rPr>
      </w:pPr>
      <w:del w:id="2279" w:author="Jin Wang" w:date="2023-10-17T13:00:00Z">
        <w:r w:rsidDel="00CE69F3">
          <w:delText>7.</w:delText>
        </w:r>
        <w:r w:rsidDel="00CE69F3">
          <w:rPr>
            <w:lang w:eastAsia="zh-CN"/>
          </w:rPr>
          <w:delText>x</w:delText>
        </w:r>
        <w:r w:rsidDel="00CE69F3">
          <w:delText>.</w:delText>
        </w:r>
        <w:r w:rsidDel="00CE69F3">
          <w:rPr>
            <w:lang w:eastAsia="zh-CN"/>
          </w:rPr>
          <w:delText>3</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REFSENS requirements</w:delText>
        </w:r>
        <w:r w:rsidDel="00CE69F3">
          <w:tab/>
          <w:delText>90</w:delText>
        </w:r>
      </w:del>
    </w:p>
    <w:p w14:paraId="02F61CC1" w14:textId="44FDEE3B" w:rsidR="00F64FCE" w:rsidDel="00CE69F3" w:rsidRDefault="00F64FCE">
      <w:pPr>
        <w:pStyle w:val="TOC3"/>
        <w:rPr>
          <w:del w:id="2280" w:author="Jin Wang" w:date="2023-10-17T13:00:00Z"/>
          <w:rFonts w:asciiTheme="minorHAnsi" w:eastAsiaTheme="minorEastAsia" w:hAnsiTheme="minorHAnsi" w:cstheme="minorBidi"/>
          <w:sz w:val="22"/>
          <w:szCs w:val="22"/>
          <w:lang w:eastAsia="zh-CN"/>
        </w:rPr>
      </w:pPr>
      <w:del w:id="2281" w:author="Jin Wang" w:date="2023-10-17T13:00:00Z">
        <w:r w:rsidRPr="00DF0553" w:rsidDel="00CE69F3">
          <w:rPr>
            <w:rFonts w:eastAsia="MS Mincho"/>
            <w:lang w:eastAsia="ja-JP"/>
          </w:rPr>
          <w:delText>7.x.4</w:delText>
        </w:r>
        <w:r w:rsidDel="00CE69F3">
          <w:rPr>
            <w:rFonts w:asciiTheme="minorHAnsi" w:eastAsiaTheme="minorEastAsia" w:hAnsiTheme="minorHAnsi" w:cstheme="minorBidi"/>
            <w:sz w:val="22"/>
            <w:szCs w:val="22"/>
            <w:lang w:eastAsia="zh-CN"/>
          </w:rPr>
          <w:tab/>
        </w:r>
        <w:r w:rsidRPr="00DF0553" w:rsidDel="00CE69F3">
          <w:rPr>
            <w:rFonts w:eastAsia="MS Mincho"/>
            <w:lang w:eastAsia="ja-JP"/>
          </w:rPr>
          <w:delText>∆TIB and ∆RIB values</w:delText>
        </w:r>
        <w:r w:rsidDel="00CE69F3">
          <w:tab/>
          <w:delText>90</w:delText>
        </w:r>
      </w:del>
    </w:p>
    <w:p w14:paraId="36B9D57B" w14:textId="6A9A8076" w:rsidR="00F64FCE" w:rsidDel="00CE69F3" w:rsidRDefault="00F64FCE">
      <w:pPr>
        <w:pStyle w:val="TOC1"/>
        <w:rPr>
          <w:del w:id="2282" w:author="Jin Wang" w:date="2023-10-17T13:00:00Z"/>
          <w:rFonts w:asciiTheme="minorHAnsi" w:eastAsiaTheme="minorEastAsia" w:hAnsiTheme="minorHAnsi" w:cstheme="minorBidi"/>
          <w:szCs w:val="22"/>
          <w:lang w:eastAsia="zh-CN"/>
        </w:rPr>
      </w:pPr>
      <w:del w:id="2283" w:author="Jin Wang" w:date="2023-10-17T13:00:00Z">
        <w:r w:rsidDel="00CE69F3">
          <w:delText>Annex &lt;</w:delText>
        </w:r>
        <w:r w:rsidDel="00CE69F3">
          <w:rPr>
            <w:lang w:eastAsia="zh-CN"/>
          </w:rPr>
          <w:delText>A</w:delText>
        </w:r>
        <w:r w:rsidDel="00CE69F3">
          <w:delText>&gt; (informative):</w:delText>
        </w:r>
        <w:r w:rsidDel="00CE69F3">
          <w:rPr>
            <w:lang w:eastAsia="zh-CN"/>
          </w:rPr>
          <w:delText xml:space="preserve"> </w:delText>
        </w:r>
        <w:r w:rsidDel="00CE69F3">
          <w:delText>Change history</w:delText>
        </w:r>
        <w:r w:rsidDel="00CE69F3">
          <w:tab/>
          <w:delText>91</w:delText>
        </w:r>
      </w:del>
    </w:p>
    <w:p w14:paraId="5663F41E" w14:textId="1D7AD9FB" w:rsidR="00080512" w:rsidRPr="004D3578" w:rsidRDefault="00CF3D19" w:rsidP="00FD0980">
      <w:pPr>
        <w:pStyle w:val="TOC1"/>
      </w:pPr>
      <w: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2284" w:name="_Toc120537557"/>
      <w:bookmarkStart w:id="2285" w:name="_Toc148440070"/>
      <w:r w:rsidR="00195D92" w:rsidRPr="004D3578">
        <w:lastRenderedPageBreak/>
        <w:t>Foreword</w:t>
      </w:r>
      <w:bookmarkEnd w:id="2284"/>
      <w:bookmarkEnd w:id="2285"/>
    </w:p>
    <w:p w14:paraId="5663F421" w14:textId="77777777" w:rsidR="00080512" w:rsidRPr="004D3578" w:rsidRDefault="00080512">
      <w:bookmarkStart w:id="2286" w:name="foreword"/>
      <w:bookmarkEnd w:id="2286"/>
      <w:r w:rsidRPr="004D3578">
        <w:t xml:space="preserve">This Technical </w:t>
      </w:r>
      <w:bookmarkStart w:id="2287" w:name="spectype3"/>
      <w:r w:rsidR="00602AEA" w:rsidRPr="000D010C">
        <w:t>Report</w:t>
      </w:r>
      <w:bookmarkEnd w:id="2287"/>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288" w:name="introduction"/>
      <w:bookmarkEnd w:id="2288"/>
      <w:r w:rsidRPr="004D3578">
        <w:br w:type="page"/>
      </w:r>
      <w:bookmarkStart w:id="2289" w:name="scope"/>
      <w:bookmarkStart w:id="2290" w:name="_Toc120537558"/>
      <w:bookmarkStart w:id="2291" w:name="_Toc148440071"/>
      <w:bookmarkEnd w:id="2289"/>
      <w:r w:rsidRPr="004D3578">
        <w:lastRenderedPageBreak/>
        <w:t>1</w:t>
      </w:r>
      <w:r w:rsidRPr="004D3578">
        <w:tab/>
        <w:t>Scope</w:t>
      </w:r>
      <w:bookmarkEnd w:id="2290"/>
      <w:bookmarkEnd w:id="2291"/>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292" w:name="references"/>
      <w:bookmarkStart w:id="2293" w:name="_Toc120537559"/>
      <w:bookmarkStart w:id="2294" w:name="_Toc148440072"/>
      <w:bookmarkEnd w:id="2292"/>
      <w:r w:rsidRPr="004D3578">
        <w:t>2</w:t>
      </w:r>
      <w:r w:rsidRPr="004D3578">
        <w:tab/>
        <w:t>References</w:t>
      </w:r>
      <w:bookmarkEnd w:id="2293"/>
      <w:bookmarkEnd w:id="2294"/>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8501D27" w:rsidR="00F946DF" w:rsidRDefault="00F946DF" w:rsidP="00EC4A25">
      <w:pPr>
        <w:pStyle w:val="EX"/>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147B51F0" w14:textId="18F58353" w:rsidR="00D54EAA" w:rsidRDefault="008E764F" w:rsidP="00EC4A25">
      <w:pPr>
        <w:pStyle w:val="EX"/>
      </w:pPr>
      <w:r>
        <w:t>[3]</w:t>
      </w:r>
      <w:r>
        <w:tab/>
      </w:r>
      <w:r w:rsidRPr="004F2601">
        <w:t>3GPP TS 38.101-1: "NR;</w:t>
      </w:r>
      <w:r w:rsidRPr="004F2601">
        <w:rPr>
          <w:rFonts w:eastAsia="Yu Mincho"/>
          <w:lang w:eastAsia="ja-JP"/>
        </w:rPr>
        <w:t xml:space="preserve"> </w:t>
      </w:r>
      <w:r w:rsidRPr="004F2601">
        <w:t>User Equipment (UE) radio transmission and reception; Part 1: Range 1 Standalone".</w:t>
      </w:r>
    </w:p>
    <w:p w14:paraId="1DBBD1EF" w14:textId="11FDBB47" w:rsidR="008E764F" w:rsidRDefault="008E764F" w:rsidP="00EC4A25">
      <w:pPr>
        <w:pStyle w:val="EX"/>
        <w:rPr>
          <w:lang w:eastAsia="zh-CN"/>
        </w:rPr>
      </w:pPr>
      <w:r>
        <w:t>[4]</w:t>
      </w:r>
      <w:r>
        <w:tab/>
      </w:r>
      <w:r w:rsidRPr="004F2601">
        <w:rPr>
          <w:lang w:eastAsia="zh-CN"/>
        </w:rPr>
        <w:t>3GPP</w:t>
      </w:r>
      <w:r w:rsidRPr="009353D8">
        <w:rPr>
          <w:lang w:eastAsia="zh-CN"/>
        </w:rPr>
        <w:t xml:space="preserve"> TR </w:t>
      </w:r>
      <w:r w:rsidRPr="00D76AD3">
        <w:rPr>
          <w:lang w:eastAsia="zh-CN"/>
        </w:rPr>
        <w:t>37.865-01-01</w:t>
      </w:r>
      <w:r w:rsidRPr="009353D8">
        <w:rPr>
          <w:lang w:eastAsia="zh-CN"/>
        </w:rPr>
        <w:t>: “</w:t>
      </w:r>
      <w:r w:rsidRPr="00D76AD3">
        <w:rPr>
          <w:lang w:eastAsia="zh-CN"/>
        </w:rPr>
        <w:t>NR Carrier Aggregation for intra-band (m Down Link (DL) / 1 Up Link (UL) bands) and inter-band (n Down Link (DL) / 1 Up Link (UL) bands)</w:t>
      </w:r>
      <w:r w:rsidRPr="009353D8">
        <w:rPr>
          <w:lang w:eastAsia="zh-CN"/>
        </w:rPr>
        <w:t>”</w:t>
      </w:r>
    </w:p>
    <w:p w14:paraId="4E065960" w14:textId="0BC7F582" w:rsidR="009F7E7E" w:rsidRDefault="009F7E7E" w:rsidP="00EC4A25">
      <w:pPr>
        <w:pStyle w:val="EX"/>
        <w:rPr>
          <w:bCs/>
          <w:lang w:val="en-US" w:eastAsia="ja-JP"/>
        </w:rPr>
      </w:pPr>
      <w:r>
        <w:t>[5]</w:t>
      </w:r>
      <w:r>
        <w:tab/>
      </w:r>
      <w:r>
        <w:rPr>
          <w:bCs/>
          <w:lang w:val="en-US" w:eastAsia="ja-JP"/>
        </w:rPr>
        <w:t>3GPP TR38.717-02-01 V17.0.0: “</w:t>
      </w:r>
      <w:r w:rsidRPr="003F6B3A">
        <w:rPr>
          <w:bCs/>
          <w:lang w:val="en-US" w:eastAsia="ja-JP"/>
        </w:rPr>
        <w:t>Rel-17 NR inter-band Carrier Aggregation/Dual connectivity</w:t>
      </w:r>
      <w:r>
        <w:rPr>
          <w:bCs/>
          <w:lang w:val="en-US" w:eastAsia="ja-JP"/>
        </w:rPr>
        <w:t xml:space="preserve"> </w:t>
      </w:r>
      <w:r w:rsidRPr="003F6B3A">
        <w:rPr>
          <w:bCs/>
          <w:lang w:val="en-US" w:eastAsia="ja-JP"/>
        </w:rPr>
        <w:t>for 2 bands DL with x bands UL (x=1, 2)</w:t>
      </w:r>
      <w:r>
        <w:rPr>
          <w:bCs/>
          <w:lang w:val="en-US" w:eastAsia="ja-JP"/>
        </w:rPr>
        <w:t xml:space="preserve"> </w:t>
      </w:r>
      <w:r w:rsidRPr="003F6B3A">
        <w:rPr>
          <w:bCs/>
          <w:lang w:val="en-US" w:eastAsia="ja-JP"/>
        </w:rPr>
        <w:t>(Release 17)</w:t>
      </w:r>
      <w:r>
        <w:rPr>
          <w:bCs/>
          <w:lang w:val="en-US" w:eastAsia="ja-JP"/>
        </w:rPr>
        <w:t xml:space="preserve">” </w:t>
      </w:r>
    </w:p>
    <w:p w14:paraId="11224236" w14:textId="1F58794F" w:rsidR="00217EB2" w:rsidRDefault="00217EB2" w:rsidP="00EC4A25">
      <w:pPr>
        <w:pStyle w:val="EX"/>
      </w:pPr>
      <w:r>
        <w:t>[6]</w:t>
      </w:r>
      <w:r>
        <w:tab/>
      </w:r>
      <w:r>
        <w:rPr>
          <w:bCs/>
          <w:lang w:val="en-US" w:eastAsia="ja-JP"/>
        </w:rPr>
        <w:t>3GPP TR</w:t>
      </w:r>
      <w:r w:rsidRPr="00AC3860">
        <w:rPr>
          <w:bCs/>
          <w:lang w:val="en-US" w:eastAsia="ja-JP"/>
        </w:rPr>
        <w:t>38.716-02-00</w:t>
      </w:r>
      <w:r w:rsidR="00B02BCE">
        <w:rPr>
          <w:bCs/>
          <w:lang w:val="en-US" w:eastAsia="ja-JP"/>
        </w:rPr>
        <w:t xml:space="preserve"> V16.0.0</w:t>
      </w:r>
      <w:r>
        <w:rPr>
          <w:bCs/>
          <w:lang w:val="en-US" w:eastAsia="ja-JP"/>
        </w:rPr>
        <w:t>: “</w:t>
      </w:r>
      <w:r w:rsidRPr="00F033BC">
        <w:rPr>
          <w:bCs/>
          <w:lang w:val="en-US" w:eastAsia="ja-JP"/>
        </w:rPr>
        <w:t>NR inter-band Carrier Aggregation/Dual connectivity for 2 bands DL with x bands UL (x=1, 2)</w:t>
      </w:r>
      <w:r>
        <w:rPr>
          <w:bCs/>
          <w:lang w:val="en-US" w:eastAsia="ja-JP"/>
        </w:rPr>
        <w:t xml:space="preserve"> </w:t>
      </w:r>
      <w:r w:rsidRPr="00F033BC">
        <w:rPr>
          <w:bCs/>
          <w:lang w:val="en-US" w:eastAsia="ja-JP"/>
        </w:rPr>
        <w:t>(Release 16)</w:t>
      </w:r>
      <w:r>
        <w:rPr>
          <w:bCs/>
          <w:lang w:val="en-US" w:eastAsia="ja-JP"/>
        </w:rPr>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295" w:name="definitions"/>
      <w:bookmarkStart w:id="2296" w:name="_Toc120537560"/>
      <w:bookmarkStart w:id="2297" w:name="_Toc148440073"/>
      <w:bookmarkEnd w:id="2295"/>
      <w:r w:rsidRPr="004D3578">
        <w:lastRenderedPageBreak/>
        <w:t>3</w:t>
      </w:r>
      <w:r w:rsidRPr="004D3578">
        <w:tab/>
        <w:t>Definitions</w:t>
      </w:r>
      <w:r w:rsidR="00602AEA">
        <w:t xml:space="preserve"> of terms, symbols and abbreviations</w:t>
      </w:r>
      <w:bookmarkEnd w:id="2296"/>
      <w:bookmarkEnd w:id="2297"/>
    </w:p>
    <w:p w14:paraId="5663F483" w14:textId="77777777" w:rsidR="00080512" w:rsidRPr="004D3578" w:rsidRDefault="00080512">
      <w:pPr>
        <w:pStyle w:val="Heading2"/>
      </w:pPr>
      <w:bookmarkStart w:id="2298" w:name="_Toc120537561"/>
      <w:bookmarkStart w:id="2299" w:name="_Toc148440074"/>
      <w:r w:rsidRPr="004D3578">
        <w:t>3.1</w:t>
      </w:r>
      <w:r w:rsidRPr="004D3578">
        <w:tab/>
      </w:r>
      <w:r w:rsidR="002B6339">
        <w:t>Terms</w:t>
      </w:r>
      <w:bookmarkEnd w:id="2298"/>
      <w:bookmarkEnd w:id="2299"/>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2300" w:name="_Toc120537562"/>
      <w:bookmarkStart w:id="2301" w:name="_Toc148440075"/>
      <w:r w:rsidRPr="004D3578">
        <w:t>3.2</w:t>
      </w:r>
      <w:r w:rsidRPr="004D3578">
        <w:tab/>
        <w:t>Symbols</w:t>
      </w:r>
      <w:bookmarkEnd w:id="2300"/>
      <w:bookmarkEnd w:id="2301"/>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302" w:name="_Toc120537563"/>
      <w:bookmarkStart w:id="2303" w:name="_Toc148440076"/>
      <w:r w:rsidRPr="004D3578">
        <w:t>3.3</w:t>
      </w:r>
      <w:r w:rsidRPr="004D3578">
        <w:tab/>
        <w:t>Abbreviations</w:t>
      </w:r>
      <w:bookmarkEnd w:id="2302"/>
      <w:bookmarkEnd w:id="2303"/>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2304" w:name="clause4"/>
      <w:bookmarkStart w:id="2305" w:name="_Toc120537564"/>
      <w:bookmarkStart w:id="2306" w:name="_Toc148440077"/>
      <w:bookmarkEnd w:id="2304"/>
      <w:r w:rsidRPr="004D3578">
        <w:t>4</w:t>
      </w:r>
      <w:r w:rsidRPr="004D3578">
        <w:tab/>
      </w:r>
      <w:r>
        <w:rPr>
          <w:rFonts w:hint="eastAsia"/>
          <w:lang w:eastAsia="zh-CN"/>
        </w:rPr>
        <w:t>Back</w:t>
      </w:r>
      <w:r>
        <w:t>ground</w:t>
      </w:r>
      <w:bookmarkEnd w:id="2305"/>
      <w:bookmarkEnd w:id="2306"/>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3471A149" w:rsidR="003350A8" w:rsidRPr="00C1538C" w:rsidRDefault="0093642B" w:rsidP="0093642B">
      <w:pPr>
        <w:pStyle w:val="B1"/>
      </w:pPr>
      <w:r>
        <w:t>-</w:t>
      </w:r>
      <w:r>
        <w:tab/>
      </w:r>
      <w:r w:rsidR="003350A8" w:rsidRPr="00C1538C">
        <w:rPr>
          <w:rFonts w:hint="eastAsia"/>
        </w:rPr>
        <w:t>Maximum out</w:t>
      </w:r>
      <w:r w:rsidR="003350A8" w:rsidRPr="00C1538C">
        <w:t>put</w:t>
      </w:r>
      <w:r w:rsidR="003350A8" w:rsidRPr="00C1538C">
        <w:rPr>
          <w:rFonts w:hint="eastAsia"/>
        </w:rPr>
        <w:t xml:space="preserve"> power.</w:t>
      </w:r>
    </w:p>
    <w:p w14:paraId="732A48CC" w14:textId="363062E3" w:rsidR="003350A8" w:rsidRPr="00C1538C" w:rsidRDefault="0093642B" w:rsidP="0093642B">
      <w:pPr>
        <w:pStyle w:val="B1"/>
      </w:pPr>
      <w:r>
        <w:t>-</w:t>
      </w:r>
      <w:r>
        <w:tab/>
      </w:r>
      <w:r w:rsidR="003350A8" w:rsidRPr="00C1538C">
        <w:t>Analys</w:t>
      </w:r>
      <w:r w:rsidR="003350A8" w:rsidRPr="00C1538C">
        <w:rPr>
          <w:rFonts w:hint="eastAsia"/>
        </w:rPr>
        <w:t>ing</w:t>
      </w:r>
      <w:r w:rsidR="003350A8" w:rsidRPr="00C1538C">
        <w:t xml:space="preserve"> combinations that have self-desensitization</w:t>
      </w:r>
      <w:r w:rsidR="003350A8" w:rsidRPr="00C1538C">
        <w:rPr>
          <w:rFonts w:hint="eastAsia"/>
        </w:rPr>
        <w:t xml:space="preserve">, applicable </w:t>
      </w:r>
      <w:r w:rsidR="003350A8" w:rsidRPr="00C1538C">
        <w:t>∆TIB</w:t>
      </w:r>
      <w:r w:rsidR="003350A8" w:rsidRPr="00C1538C">
        <w:rPr>
          <w:rFonts w:hint="eastAsia"/>
        </w:rPr>
        <w:t>, c</w:t>
      </w:r>
      <w:r w:rsidR="003350A8" w:rsidRPr="00C1538C">
        <w:t xml:space="preserve"> and ∆RIB</w:t>
      </w:r>
      <w:r w:rsidR="003350A8" w:rsidRPr="00C1538C">
        <w:rPr>
          <w:rFonts w:hint="eastAsia"/>
        </w:rPr>
        <w:t>, c and r</w:t>
      </w:r>
      <w:r w:rsidR="003350A8" w:rsidRPr="00C1538C">
        <w:t>eference sensitivity exceptions</w:t>
      </w:r>
      <w:r w:rsidR="003350A8" w:rsidRPr="00C1538C">
        <w:rPr>
          <w:rFonts w:hint="eastAsia"/>
        </w:rPr>
        <w:t xml:space="preserve"> including MSD test cases.</w:t>
      </w:r>
    </w:p>
    <w:p w14:paraId="3837B4EB" w14:textId="1927E026" w:rsidR="003350A8" w:rsidRPr="00C1538C" w:rsidRDefault="0093642B" w:rsidP="0093642B">
      <w:pPr>
        <w:pStyle w:val="B1"/>
      </w:pPr>
      <w:r>
        <w:lastRenderedPageBreak/>
        <w:t>-</w:t>
      </w:r>
      <w:r>
        <w:tab/>
      </w:r>
      <w:r w:rsidR="003350A8" w:rsidRPr="00C1538C">
        <w:rPr>
          <w:rFonts w:hint="eastAsia"/>
        </w:rPr>
        <w:t xml:space="preserve">Other </w:t>
      </w:r>
      <w:r w:rsidR="003350A8"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2307" w:name="_Toc46412253"/>
      <w:bookmarkStart w:id="2308" w:name="_Toc120537565"/>
      <w:bookmarkStart w:id="2309" w:name="_Toc148440078"/>
      <w:r w:rsidRPr="004D3578">
        <w:t>4.1</w:t>
      </w:r>
      <w:r w:rsidRPr="004D3578">
        <w:tab/>
      </w:r>
      <w:r>
        <w:t>TR Maintenance</w:t>
      </w:r>
      <w:bookmarkEnd w:id="2307"/>
      <w:bookmarkEnd w:id="2308"/>
      <w:bookmarkEnd w:id="2309"/>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2310" w:name="_Toc120537566"/>
      <w:bookmarkStart w:id="2311" w:name="_Toc148440079"/>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2310"/>
      <w:bookmarkEnd w:id="2311"/>
    </w:p>
    <w:p w14:paraId="5663F4A8" w14:textId="052DDD45" w:rsidR="00A047D8" w:rsidRPr="004D3578" w:rsidRDefault="00A047D8" w:rsidP="00A047D8">
      <w:pPr>
        <w:pStyle w:val="Heading2"/>
        <w:rPr>
          <w:lang w:eastAsia="zh-CN"/>
        </w:rPr>
      </w:pPr>
      <w:bookmarkStart w:id="2312" w:name="_Toc120537567"/>
      <w:bookmarkStart w:id="2313" w:name="_Toc148440080"/>
      <w:r>
        <w:rPr>
          <w:rFonts w:hint="eastAsia"/>
          <w:lang w:eastAsia="zh-CN"/>
        </w:rPr>
        <w:t>5</w:t>
      </w:r>
      <w:r w:rsidRPr="004D3578">
        <w:t>.</w:t>
      </w:r>
      <w:r>
        <w:rPr>
          <w:rFonts w:hint="eastAsia"/>
          <w:lang w:eastAsia="zh-CN"/>
        </w:rPr>
        <w:t>x</w:t>
      </w:r>
      <w:r w:rsidRPr="004D3578">
        <w:tab/>
      </w:r>
      <w:r>
        <w:rPr>
          <w:lang w:eastAsia="zh-CN"/>
        </w:rPr>
        <w:t>CA_nX-nY</w:t>
      </w:r>
      <w:bookmarkEnd w:id="2312"/>
      <w:bookmarkEnd w:id="2313"/>
    </w:p>
    <w:p w14:paraId="5663F4A9" w14:textId="2309233F" w:rsidR="00A047D8" w:rsidRPr="001043CD" w:rsidRDefault="00A047D8" w:rsidP="00A047D8">
      <w:pPr>
        <w:pStyle w:val="Heading3"/>
        <w:rPr>
          <w:rFonts w:cs="Arial"/>
          <w:szCs w:val="28"/>
          <w:lang w:eastAsia="zh-CN"/>
        </w:rPr>
      </w:pPr>
      <w:bookmarkStart w:id="2314" w:name="_Toc120537568"/>
      <w:bookmarkStart w:id="2315" w:name="_Toc148440081"/>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314"/>
      <w:bookmarkEnd w:id="2315"/>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4F24E19C" w:rsidR="00A047D8" w:rsidRPr="001043CD" w:rsidRDefault="00A047D8" w:rsidP="00A047D8">
      <w:pPr>
        <w:pStyle w:val="Heading3"/>
        <w:rPr>
          <w:rFonts w:cs="Arial"/>
          <w:szCs w:val="28"/>
          <w:lang w:val="en-US" w:eastAsia="zh-CN"/>
        </w:rPr>
      </w:pPr>
      <w:bookmarkStart w:id="2316" w:name="_Toc120537569"/>
      <w:bookmarkStart w:id="2317" w:name="_Toc148440082"/>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316"/>
      <w:bookmarkEnd w:id="2317"/>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3830090" w:rsidR="00A047D8" w:rsidRPr="00FD4F24" w:rsidRDefault="00A047D8" w:rsidP="00A047D8">
      <w:pPr>
        <w:pStyle w:val="Heading3"/>
        <w:rPr>
          <w:lang w:eastAsia="zh-CN"/>
        </w:rPr>
      </w:pPr>
      <w:bookmarkStart w:id="2318" w:name="_Toc120537570"/>
      <w:bookmarkStart w:id="2319" w:name="_Toc148440083"/>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318"/>
      <w:bookmarkEnd w:id="2319"/>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7713CFF7" w:rsidR="00A34BDA" w:rsidRDefault="00A34BDA" w:rsidP="00A34BDA">
      <w:pPr>
        <w:pStyle w:val="Heading4"/>
        <w:rPr>
          <w:lang w:eastAsia="zh-CN"/>
        </w:rPr>
      </w:pPr>
      <w:bookmarkStart w:id="2320" w:name="_Toc120537571"/>
      <w:r>
        <w:lastRenderedPageBreak/>
        <w:t>5</w:t>
      </w:r>
      <w:r w:rsidRPr="001043CD">
        <w:t>.x.3</w:t>
      </w:r>
      <w:r>
        <w:rPr>
          <w:rFonts w:hint="eastAsia"/>
          <w:lang w:eastAsia="zh-CN"/>
        </w:rPr>
        <w:t>.1</w:t>
      </w:r>
      <w:r>
        <w:rPr>
          <w:rFonts w:hint="eastAsia"/>
          <w:lang w:eastAsia="zh-CN"/>
        </w:rPr>
        <w:tab/>
        <w:t>Power class 2 case</w:t>
      </w:r>
      <w:r>
        <w:rPr>
          <w:lang w:eastAsia="zh-CN"/>
        </w:rPr>
        <w:t xml:space="preserve"> a</w:t>
      </w:r>
      <w:bookmarkEnd w:id="2320"/>
    </w:p>
    <w:p w14:paraId="4CEA5FA7" w14:textId="78BA1CD5" w:rsidR="00A34BDA" w:rsidRDefault="00A34BDA" w:rsidP="00A34BDA">
      <w:pPr>
        <w:pStyle w:val="Heading4"/>
        <w:rPr>
          <w:rFonts w:cs="Arial"/>
          <w:i/>
          <w:color w:val="0000FF"/>
          <w:lang w:eastAsia="zh-CN"/>
        </w:rPr>
      </w:pPr>
      <w:bookmarkStart w:id="2321" w:name="_Toc120537572"/>
      <w:r>
        <w:t>5</w:t>
      </w:r>
      <w:r w:rsidRPr="001043CD">
        <w:t>.x.3</w:t>
      </w:r>
      <w:r>
        <w:rPr>
          <w:rFonts w:hint="eastAsia"/>
          <w:lang w:eastAsia="zh-CN"/>
        </w:rPr>
        <w:t>.2</w:t>
      </w:r>
      <w:r>
        <w:rPr>
          <w:rFonts w:hint="eastAsia"/>
          <w:lang w:eastAsia="zh-CN"/>
        </w:rPr>
        <w:tab/>
        <w:t>Power class 2 case</w:t>
      </w:r>
      <w:r>
        <w:rPr>
          <w:lang w:eastAsia="zh-CN"/>
        </w:rPr>
        <w:t xml:space="preserve"> b</w:t>
      </w:r>
      <w:bookmarkEnd w:id="2321"/>
    </w:p>
    <w:p w14:paraId="5D8D68C8" w14:textId="5152E036" w:rsidR="00A34BDA" w:rsidRDefault="00A34BDA" w:rsidP="00A34BDA">
      <w:pPr>
        <w:pStyle w:val="Heading4"/>
        <w:rPr>
          <w:lang w:eastAsia="zh-CN"/>
        </w:rPr>
      </w:pPr>
      <w:bookmarkStart w:id="2322" w:name="_Toc120537573"/>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2322"/>
    </w:p>
    <w:p w14:paraId="2C3EF9E2" w14:textId="3108E692" w:rsidR="00A34BDA" w:rsidRDefault="00A34BDA" w:rsidP="00A34BDA">
      <w:pPr>
        <w:pStyle w:val="Heading4"/>
        <w:rPr>
          <w:lang w:eastAsia="zh-CN"/>
        </w:rPr>
      </w:pPr>
      <w:bookmarkStart w:id="2323" w:name="_Toc120537574"/>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1.5 for single uplink nX</w:t>
      </w:r>
      <w:bookmarkEnd w:id="2323"/>
    </w:p>
    <w:p w14:paraId="062F35BE" w14:textId="377BE6E4" w:rsidR="00A34BDA" w:rsidRDefault="00A34BDA" w:rsidP="00A34BDA">
      <w:pPr>
        <w:pStyle w:val="Heading4"/>
        <w:rPr>
          <w:lang w:eastAsia="zh-CN"/>
        </w:rPr>
      </w:pPr>
      <w:bookmarkStart w:id="2324" w:name="_Toc120537575"/>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1.5 for single uplink nY</w:t>
      </w:r>
      <w:bookmarkEnd w:id="2324"/>
    </w:p>
    <w:p w14:paraId="4E01A382" w14:textId="77777777" w:rsidR="00A34BDA" w:rsidRPr="00F372FB" w:rsidRDefault="00A34BDA" w:rsidP="00A047D8">
      <w:pPr>
        <w:rPr>
          <w:lang w:eastAsia="zh-CN"/>
        </w:rPr>
      </w:pPr>
    </w:p>
    <w:p w14:paraId="5663F579" w14:textId="42DE2AB6" w:rsidR="00A047D8" w:rsidRPr="00DD04C9" w:rsidRDefault="00A047D8" w:rsidP="00A047D8">
      <w:pPr>
        <w:pStyle w:val="Heading3"/>
        <w:rPr>
          <w:rFonts w:eastAsia="MS Mincho"/>
          <w:lang w:eastAsia="ja-JP"/>
        </w:rPr>
      </w:pPr>
      <w:bookmarkStart w:id="2325" w:name="_Toc120537576"/>
      <w:bookmarkStart w:id="2326" w:name="_Toc148440084"/>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2325"/>
      <w:bookmarkEnd w:id="2326"/>
    </w:p>
    <w:p w14:paraId="5663F57A" w14:textId="2C043F5F"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474E9B" w14:textId="77E2CF38" w:rsidR="00A40779" w:rsidRPr="004D3578" w:rsidRDefault="00A40779" w:rsidP="00A40779">
      <w:pPr>
        <w:pStyle w:val="Heading2"/>
        <w:rPr>
          <w:lang w:eastAsia="zh-CN"/>
        </w:rPr>
      </w:pPr>
      <w:bookmarkStart w:id="2327" w:name="_Toc120537577"/>
      <w:bookmarkStart w:id="2328" w:name="_Toc148440085"/>
      <w:r>
        <w:rPr>
          <w:rFonts w:hint="eastAsia"/>
          <w:lang w:eastAsia="zh-CN"/>
        </w:rPr>
        <w:t>5.1</w:t>
      </w:r>
      <w:r w:rsidRPr="004D3578">
        <w:tab/>
      </w:r>
      <w:r>
        <w:rPr>
          <w:lang w:eastAsia="zh-CN"/>
        </w:rPr>
        <w:t>CA_n25-n41C</w:t>
      </w:r>
      <w:bookmarkEnd w:id="2327"/>
      <w:bookmarkEnd w:id="2328"/>
      <w:r>
        <w:rPr>
          <w:lang w:eastAsia="zh-CN"/>
        </w:rPr>
        <w:t xml:space="preserve"> </w:t>
      </w:r>
    </w:p>
    <w:p w14:paraId="289F97DB" w14:textId="3040418F" w:rsidR="00A40779" w:rsidRPr="001043CD" w:rsidRDefault="00A40779" w:rsidP="00A40779">
      <w:pPr>
        <w:pStyle w:val="Heading3"/>
        <w:rPr>
          <w:rFonts w:cs="Arial"/>
          <w:szCs w:val="28"/>
          <w:lang w:eastAsia="zh-CN"/>
        </w:rPr>
      </w:pPr>
      <w:bookmarkStart w:id="2329" w:name="_Toc120537578"/>
      <w:bookmarkStart w:id="2330" w:name="_Toc148440086"/>
      <w:r>
        <w:rPr>
          <w:rFonts w:cs="Arial"/>
          <w:szCs w:val="28"/>
          <w:lang w:eastAsia="zh-CN"/>
        </w:rPr>
        <w:t>5.1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329"/>
      <w:bookmarkEnd w:id="2330"/>
    </w:p>
    <w:p w14:paraId="0D9176AB" w14:textId="764181CA" w:rsidR="00A40779" w:rsidRPr="00BC7DD1" w:rsidRDefault="00A40779" w:rsidP="007D44D8">
      <w:pPr>
        <w:pStyle w:val="TH"/>
        <w:rPr>
          <w:lang w:val="en-US"/>
        </w:rPr>
      </w:pPr>
      <w:r w:rsidRPr="00BC7DD1">
        <w:rPr>
          <w:lang w:val="en-US"/>
        </w:rPr>
        <w:t xml:space="preserve">Table </w:t>
      </w:r>
      <w:r>
        <w:rPr>
          <w:lang w:val="en-US"/>
        </w:rPr>
        <w:t>5.1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A40779" w:rsidRPr="00AD0178" w14:paraId="557DD3E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223E3" w14:textId="77777777" w:rsidR="00A40779" w:rsidRPr="00AD0178" w:rsidRDefault="00A4077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83EC" w14:textId="77777777" w:rsidR="00A40779" w:rsidRDefault="00A40779" w:rsidP="00D54EAA">
            <w:pPr>
              <w:pStyle w:val="TAH"/>
              <w:keepNext w:val="0"/>
              <w:rPr>
                <w:sz w:val="16"/>
              </w:rPr>
            </w:pPr>
            <w:r w:rsidRPr="00AD0178">
              <w:rPr>
                <w:sz w:val="16"/>
              </w:rPr>
              <w:t>Uplink CA configuration</w:t>
            </w:r>
            <w:r>
              <w:rPr>
                <w:sz w:val="16"/>
              </w:rPr>
              <w:t xml:space="preserve"> or</w:t>
            </w:r>
          </w:p>
          <w:p w14:paraId="247CC103" w14:textId="77777777" w:rsidR="00A40779" w:rsidRPr="00AD0178" w:rsidRDefault="00A4077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667B" w14:textId="77777777" w:rsidR="00A40779" w:rsidRPr="00AD0178" w:rsidRDefault="00A4077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7396715" w14:textId="77777777" w:rsidR="00A40779" w:rsidRPr="00AD0178" w:rsidRDefault="00A4077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467C5" w14:textId="77777777" w:rsidR="00A40779" w:rsidRPr="00AD0178" w:rsidRDefault="00A40779" w:rsidP="00D54EAA">
            <w:pPr>
              <w:pStyle w:val="TAH"/>
              <w:keepNext w:val="0"/>
              <w:rPr>
                <w:sz w:val="16"/>
              </w:rPr>
            </w:pPr>
            <w:r w:rsidRPr="00AD0178">
              <w:rPr>
                <w:sz w:val="16"/>
              </w:rPr>
              <w:t>Bandwidth combination set</w:t>
            </w:r>
          </w:p>
        </w:tc>
      </w:tr>
      <w:tr w:rsidR="00A40779" w:rsidRPr="00AD0178" w14:paraId="612CD027"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737D907" w14:textId="77777777" w:rsidR="00A40779" w:rsidRPr="008251C4" w:rsidRDefault="00A40779" w:rsidP="00D54EAA">
            <w:pPr>
              <w:pStyle w:val="TAC"/>
            </w:pPr>
            <w:r>
              <w:t>CA_n25(2A)-n41C</w:t>
            </w:r>
          </w:p>
        </w:tc>
        <w:tc>
          <w:tcPr>
            <w:tcW w:w="0" w:type="auto"/>
            <w:tcBorders>
              <w:top w:val="single" w:sz="4" w:space="0" w:color="auto"/>
              <w:left w:val="single" w:sz="4" w:space="0" w:color="auto"/>
              <w:bottom w:val="nil"/>
              <w:right w:val="single" w:sz="4" w:space="0" w:color="auto"/>
            </w:tcBorders>
            <w:shd w:val="clear" w:color="auto" w:fill="auto"/>
            <w:vAlign w:val="center"/>
          </w:tcPr>
          <w:p w14:paraId="148DC8A6"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573963" w14:textId="77777777" w:rsidR="00A40779" w:rsidRDefault="00A40779" w:rsidP="00D54EAA">
            <w:pPr>
              <w:pStyle w:val="TAC"/>
              <w:rPr>
                <w:szCs w:val="18"/>
                <w:vertAlign w:val="superscript"/>
                <w:lang w:val="en-US" w:eastAsia="zh-CN"/>
              </w:rPr>
            </w:pPr>
            <w:r>
              <w:t>CA_n25A-n41A</w:t>
            </w:r>
            <w:r>
              <w:rPr>
                <w:rFonts w:hint="eastAsia"/>
                <w:szCs w:val="18"/>
                <w:vertAlign w:val="superscript"/>
                <w:lang w:val="en-US" w:eastAsia="zh-CN"/>
              </w:rPr>
              <w:t>8</w:t>
            </w:r>
          </w:p>
          <w:p w14:paraId="13413D78" w14:textId="77777777" w:rsidR="00A40779" w:rsidRPr="00E46346" w:rsidRDefault="00A40779" w:rsidP="00D54EAA">
            <w:pPr>
              <w:pStyle w:val="TAC"/>
              <w:rPr>
                <w:b/>
                <w:bCs/>
                <w:color w:val="FF0000"/>
                <w:vertAlign w:val="superscript"/>
              </w:rPr>
            </w:pPr>
            <w:r w:rsidRPr="00E46346">
              <w:rPr>
                <w:b/>
                <w:bCs/>
                <w:szCs w:val="18"/>
                <w:lang w:val="en-US"/>
              </w:rPr>
              <w:t>CA_n41C</w:t>
            </w:r>
            <w:r>
              <w:rPr>
                <w:b/>
                <w:bCs/>
                <w:color w:val="FF0000"/>
                <w:szCs w:val="18"/>
                <w:vertAlign w:val="superscript"/>
                <w:lang w:val="en-US"/>
              </w:rPr>
              <w:t>8</w:t>
            </w:r>
          </w:p>
        </w:tc>
        <w:tc>
          <w:tcPr>
            <w:tcW w:w="0" w:type="auto"/>
            <w:tcBorders>
              <w:top w:val="single" w:sz="4" w:space="0" w:color="auto"/>
              <w:left w:val="single" w:sz="4" w:space="0" w:color="auto"/>
              <w:right w:val="single" w:sz="4" w:space="0" w:color="auto"/>
            </w:tcBorders>
            <w:vAlign w:val="center"/>
          </w:tcPr>
          <w:p w14:paraId="48DFE867" w14:textId="77777777" w:rsidR="00A40779" w:rsidRPr="008251C4" w:rsidRDefault="00A40779" w:rsidP="00D54EAA">
            <w:pPr>
              <w:pStyle w:val="TAC"/>
              <w:rPr>
                <w:rFonts w:cs="Arial"/>
                <w:i/>
                <w:color w:val="0000FF"/>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0E3A004" w14:textId="77777777" w:rsidR="00A40779" w:rsidRPr="00AD0178" w:rsidRDefault="00A40779" w:rsidP="00D54EAA">
            <w:pPr>
              <w:pStyle w:val="TAC"/>
              <w:rPr>
                <w:sz w:val="16"/>
                <w:lang w:eastAsia="zh-CN"/>
              </w:rPr>
            </w:pPr>
            <w:r>
              <w:rPr>
                <w:rFonts w:eastAsia="SimSun"/>
                <w:lang w:val="en-US" w:eastAsia="zh-CN" w:bidi="ar"/>
              </w:rPr>
              <w:t>CA_n25(2A)_BCS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477EA92C" w14:textId="77777777" w:rsidR="00A40779" w:rsidRPr="00AD0178" w:rsidRDefault="00A40779" w:rsidP="00D54EAA">
            <w:pPr>
              <w:pStyle w:val="TAC"/>
              <w:rPr>
                <w:sz w:val="16"/>
                <w:lang w:val="en-US" w:eastAsia="zh-CN"/>
              </w:rPr>
            </w:pPr>
            <w:r>
              <w:rPr>
                <w:lang w:val="en-US" w:eastAsia="zh-CN"/>
              </w:rPr>
              <w:t>4 and 5</w:t>
            </w:r>
          </w:p>
        </w:tc>
      </w:tr>
      <w:tr w:rsidR="00A40779" w:rsidRPr="00AD0178" w14:paraId="0D27A51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0F3A59D6" w14:textId="77777777" w:rsidR="00A40779" w:rsidRPr="008251C4" w:rsidRDefault="00A40779"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C952F46" w14:textId="77777777" w:rsidR="00A40779" w:rsidRPr="008251C4" w:rsidRDefault="00A40779"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tcPr>
          <w:p w14:paraId="124363AE" w14:textId="77777777" w:rsidR="00A40779" w:rsidRPr="008251C4" w:rsidRDefault="00A40779" w:rsidP="00D54EAA">
            <w:pPr>
              <w:pStyle w:val="TAC"/>
              <w:rPr>
                <w:rFonts w:cs="Arial"/>
                <w:i/>
                <w:color w:val="0000FF"/>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53B61F" w14:textId="77777777" w:rsidR="00A40779" w:rsidRPr="00AD0178" w:rsidRDefault="00A40779" w:rsidP="00D54EAA">
            <w:pPr>
              <w:pStyle w:val="TAC"/>
              <w:rPr>
                <w:sz w:val="16"/>
                <w:lang w:eastAsia="zh-CN"/>
              </w:rPr>
            </w:pPr>
            <w:r>
              <w:rPr>
                <w:rFonts w:eastAsia="SimSun"/>
                <w:lang w:val="en-US" w:eastAsia="zh-CN" w:bidi="ar"/>
              </w:rPr>
              <w:t>CA_n41C_BCS 4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C7E87AC" w14:textId="77777777" w:rsidR="00A40779" w:rsidRPr="00AD0178" w:rsidRDefault="00A40779" w:rsidP="00D54EAA">
            <w:pPr>
              <w:pStyle w:val="TAC"/>
              <w:rPr>
                <w:sz w:val="16"/>
                <w:lang w:val="en-US" w:eastAsia="zh-CN"/>
              </w:rPr>
            </w:pPr>
          </w:p>
        </w:tc>
      </w:tr>
      <w:tr w:rsidR="00A40779" w:rsidRPr="00AD0178" w14:paraId="63480A7A"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4F5CB8F" w14:textId="77777777" w:rsidR="00A40779" w:rsidRPr="008251C4" w:rsidRDefault="00A40779" w:rsidP="00D54EAA">
            <w:pPr>
              <w:pStyle w:val="TAC"/>
            </w:pPr>
            <w:r>
              <w:rPr>
                <w:rFonts w:hint="eastAsia"/>
                <w:lang w:val="en-US" w:eastAsia="zh-CN"/>
              </w:rPr>
              <w:t>CA_n25A-n41C</w:t>
            </w:r>
          </w:p>
        </w:tc>
        <w:tc>
          <w:tcPr>
            <w:tcW w:w="0" w:type="auto"/>
            <w:tcBorders>
              <w:top w:val="single" w:sz="4" w:space="0" w:color="auto"/>
              <w:left w:val="single" w:sz="4" w:space="0" w:color="auto"/>
              <w:bottom w:val="nil"/>
              <w:right w:val="single" w:sz="4" w:space="0" w:color="auto"/>
            </w:tcBorders>
            <w:vAlign w:val="center"/>
          </w:tcPr>
          <w:p w14:paraId="248F031E"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776B65" w14:textId="77777777" w:rsidR="00A40779" w:rsidRDefault="00A40779" w:rsidP="00D54EAA">
            <w:pPr>
              <w:pStyle w:val="TAC"/>
              <w:rPr>
                <w:lang w:val="en-US" w:eastAsia="zh-CN"/>
              </w:rPr>
            </w:pPr>
            <w:r>
              <w:rPr>
                <w:lang w:val="en-US" w:eastAsia="zh-CN"/>
              </w:rPr>
              <w:t>CA_n25A-n41A</w:t>
            </w:r>
            <w:r>
              <w:rPr>
                <w:rFonts w:hint="eastAsia"/>
                <w:szCs w:val="18"/>
                <w:vertAlign w:val="superscript"/>
                <w:lang w:val="en-US" w:eastAsia="zh-CN"/>
              </w:rPr>
              <w:t>8</w:t>
            </w:r>
          </w:p>
          <w:p w14:paraId="095FBED6" w14:textId="77777777" w:rsidR="00A40779" w:rsidRPr="00E46346" w:rsidRDefault="00A40779" w:rsidP="00D54EAA">
            <w:pPr>
              <w:pStyle w:val="TAC"/>
              <w:rPr>
                <w:b/>
                <w:bCs/>
                <w:color w:val="FF0000"/>
                <w:vertAlign w:val="superscript"/>
              </w:rPr>
            </w:pPr>
            <w:r w:rsidRPr="00E46346">
              <w:rPr>
                <w:rFonts w:cs="Arial"/>
                <w:b/>
                <w:bCs/>
              </w:rPr>
              <w:t>CA_n41C</w:t>
            </w:r>
            <w:r>
              <w:rPr>
                <w:rFonts w:cs="Arial"/>
                <w:b/>
                <w:bCs/>
                <w:color w:val="FF0000"/>
                <w:vertAlign w:val="superscript"/>
              </w:rPr>
              <w:t>8</w:t>
            </w:r>
          </w:p>
        </w:tc>
        <w:tc>
          <w:tcPr>
            <w:tcW w:w="0" w:type="auto"/>
            <w:tcBorders>
              <w:top w:val="single" w:sz="4" w:space="0" w:color="auto"/>
              <w:left w:val="single" w:sz="4" w:space="0" w:color="auto"/>
              <w:right w:val="single" w:sz="4" w:space="0" w:color="auto"/>
            </w:tcBorders>
            <w:vAlign w:val="center"/>
          </w:tcPr>
          <w:p w14:paraId="3928D39C" w14:textId="77777777" w:rsidR="00A40779" w:rsidRDefault="00A40779" w:rsidP="00D54EAA">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6E4AE687" w14:textId="77777777" w:rsidR="00A40779" w:rsidRPr="006034FE" w:rsidRDefault="00A40779" w:rsidP="00D54EAA">
            <w:pPr>
              <w:pStyle w:val="TAC"/>
            </w:pPr>
            <w:r w:rsidRPr="009655FE">
              <w:rPr>
                <w:rFonts w:eastAsia="SimSun"/>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4A7AC799" w14:textId="77777777" w:rsidR="00A40779" w:rsidRPr="00AD0178" w:rsidRDefault="00A40779" w:rsidP="00D54EAA">
            <w:pPr>
              <w:pStyle w:val="TAC"/>
              <w:rPr>
                <w:sz w:val="16"/>
                <w:lang w:val="en-US" w:eastAsia="zh-CN"/>
              </w:rPr>
            </w:pPr>
            <w:r>
              <w:rPr>
                <w:lang w:val="en-US" w:eastAsia="zh-CN"/>
              </w:rPr>
              <w:t>4 and 5</w:t>
            </w:r>
          </w:p>
        </w:tc>
      </w:tr>
      <w:tr w:rsidR="00A40779" w:rsidRPr="00AD0178" w14:paraId="185BE44B"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C6D89D" w14:textId="77777777" w:rsidR="00A40779" w:rsidRPr="008251C4" w:rsidRDefault="00A40779" w:rsidP="00D54EAA">
            <w:pPr>
              <w:pStyle w:val="TAC"/>
            </w:pPr>
          </w:p>
        </w:tc>
        <w:tc>
          <w:tcPr>
            <w:tcW w:w="0" w:type="auto"/>
            <w:tcBorders>
              <w:top w:val="nil"/>
              <w:left w:val="single" w:sz="4" w:space="0" w:color="auto"/>
              <w:bottom w:val="single" w:sz="4" w:space="0" w:color="auto"/>
              <w:right w:val="single" w:sz="4" w:space="0" w:color="auto"/>
            </w:tcBorders>
            <w:vAlign w:val="center"/>
          </w:tcPr>
          <w:p w14:paraId="3070E743" w14:textId="77777777" w:rsidR="00A40779" w:rsidRPr="008251C4" w:rsidRDefault="00A40779" w:rsidP="00D54EAA">
            <w:pPr>
              <w:pStyle w:val="TAC"/>
            </w:pPr>
          </w:p>
        </w:tc>
        <w:tc>
          <w:tcPr>
            <w:tcW w:w="0" w:type="auto"/>
            <w:tcBorders>
              <w:top w:val="single" w:sz="4" w:space="0" w:color="auto"/>
              <w:left w:val="single" w:sz="4" w:space="0" w:color="auto"/>
              <w:right w:val="single" w:sz="4" w:space="0" w:color="auto"/>
            </w:tcBorders>
            <w:vAlign w:val="center"/>
          </w:tcPr>
          <w:p w14:paraId="7664C237" w14:textId="77777777" w:rsidR="00A40779" w:rsidRDefault="00A40779" w:rsidP="00D54EA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27B9FC2" w14:textId="77777777" w:rsidR="00A40779" w:rsidRPr="006034FE" w:rsidRDefault="00A40779" w:rsidP="00D54EAA">
            <w:pPr>
              <w:pStyle w:val="TAC"/>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BAC9EFC" w14:textId="77777777" w:rsidR="00A40779" w:rsidRPr="00AD0178" w:rsidRDefault="00A40779" w:rsidP="00D54EAA">
            <w:pPr>
              <w:pStyle w:val="TAC"/>
              <w:rPr>
                <w:sz w:val="16"/>
                <w:lang w:val="en-US" w:eastAsia="zh-CN"/>
              </w:rPr>
            </w:pPr>
          </w:p>
        </w:tc>
      </w:tr>
      <w:tr w:rsidR="00A40779" w:rsidRPr="00AD0178" w14:paraId="4881A063" w14:textId="77777777" w:rsidTr="00D54EAA">
        <w:trPr>
          <w:trHeight w:val="572"/>
          <w:jc w:val="center"/>
        </w:trPr>
        <w:tc>
          <w:tcPr>
            <w:tcW w:w="0" w:type="auto"/>
            <w:gridSpan w:val="5"/>
            <w:tcBorders>
              <w:left w:val="single" w:sz="4" w:space="0" w:color="auto"/>
              <w:right w:val="single" w:sz="4" w:space="0" w:color="auto"/>
            </w:tcBorders>
            <w:vAlign w:val="center"/>
          </w:tcPr>
          <w:p w14:paraId="1851D44F" w14:textId="77777777" w:rsidR="00A40779" w:rsidRPr="00DF66D8" w:rsidRDefault="00A4077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64AA3FB" w14:textId="77777777" w:rsidR="00A40779" w:rsidRPr="00AD0178" w:rsidRDefault="00A4077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FF2C564" w14:textId="77777777" w:rsidR="00A40779" w:rsidRPr="00BB7C76" w:rsidRDefault="00A40779" w:rsidP="00A40779">
      <w:pPr>
        <w:rPr>
          <w:sz w:val="18"/>
          <w:lang w:val="x-none" w:eastAsia="zh-CN"/>
        </w:rPr>
      </w:pPr>
    </w:p>
    <w:p w14:paraId="0F8B557D" w14:textId="323F9E2E" w:rsidR="00A40779" w:rsidRPr="001043CD" w:rsidRDefault="00A40779" w:rsidP="00A40779">
      <w:pPr>
        <w:pStyle w:val="Heading3"/>
        <w:rPr>
          <w:rFonts w:cs="Arial"/>
          <w:szCs w:val="28"/>
          <w:lang w:val="en-US" w:eastAsia="zh-CN"/>
        </w:rPr>
      </w:pPr>
      <w:bookmarkStart w:id="2331" w:name="_Toc120537579"/>
      <w:bookmarkStart w:id="2332" w:name="_Toc148440087"/>
      <w:r>
        <w:rPr>
          <w:rFonts w:cs="Arial"/>
          <w:lang w:eastAsia="zh-CN"/>
        </w:rPr>
        <w:t>5.1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331"/>
      <w:bookmarkEnd w:id="2332"/>
    </w:p>
    <w:p w14:paraId="6F5B4CD0" w14:textId="2B261EFB" w:rsidR="00A40779" w:rsidRDefault="00A40779" w:rsidP="00A40779">
      <w:pPr>
        <w:pStyle w:val="TH"/>
        <w:rPr>
          <w:lang w:eastAsia="zh-CN"/>
        </w:rPr>
      </w:pPr>
      <w:r>
        <w:t>Table 5.1.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40779" w:rsidRPr="00530DFD" w14:paraId="71E35672" w14:textId="77777777" w:rsidTr="00D54EAA">
        <w:trPr>
          <w:trHeight w:val="383"/>
          <w:jc w:val="center"/>
        </w:trPr>
        <w:tc>
          <w:tcPr>
            <w:tcW w:w="1679" w:type="dxa"/>
          </w:tcPr>
          <w:p w14:paraId="1C9EAE71" w14:textId="77777777" w:rsidR="00A40779" w:rsidRPr="00EC6D89" w:rsidRDefault="00A4077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E96E7AA"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E422A97"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B68C7C8"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DC53732"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40779" w:rsidRPr="00530DFD" w14:paraId="07B67A74" w14:textId="77777777" w:rsidTr="00D54EAA">
        <w:trPr>
          <w:trHeight w:val="192"/>
          <w:jc w:val="center"/>
        </w:trPr>
        <w:tc>
          <w:tcPr>
            <w:tcW w:w="1679" w:type="dxa"/>
            <w:vMerge w:val="restart"/>
            <w:vAlign w:val="center"/>
          </w:tcPr>
          <w:p w14:paraId="39785916" w14:textId="77777777" w:rsidR="00A40779" w:rsidRPr="00B0188E" w:rsidRDefault="00A40779" w:rsidP="00D54EAA">
            <w:pPr>
              <w:pStyle w:val="TAL"/>
              <w:keepNext w:val="0"/>
              <w:widowControl w:val="0"/>
              <w:jc w:val="both"/>
              <w:rPr>
                <w:lang w:eastAsia="zh-CN"/>
              </w:rPr>
            </w:pPr>
            <w:r w:rsidRPr="006F6133">
              <w:t>CA_n41C</w:t>
            </w:r>
          </w:p>
        </w:tc>
        <w:tc>
          <w:tcPr>
            <w:tcW w:w="2045" w:type="dxa"/>
            <w:shd w:val="clear" w:color="auto" w:fill="auto"/>
          </w:tcPr>
          <w:p w14:paraId="58FE7CA1" w14:textId="77777777" w:rsidR="00A40779" w:rsidRPr="005B1369" w:rsidRDefault="00A40779" w:rsidP="00D54EAA">
            <w:pPr>
              <w:pStyle w:val="TAC"/>
            </w:pPr>
            <w:r w:rsidRPr="005B1369">
              <w:t>Case a</w:t>
            </w:r>
          </w:p>
        </w:tc>
        <w:tc>
          <w:tcPr>
            <w:tcW w:w="1641" w:type="dxa"/>
            <w:shd w:val="clear" w:color="auto" w:fill="auto"/>
          </w:tcPr>
          <w:p w14:paraId="36000BF3" w14:textId="77777777" w:rsidR="00A40779" w:rsidRPr="005B1369" w:rsidRDefault="00A40779" w:rsidP="00D54EAA">
            <w:pPr>
              <w:pStyle w:val="TAC"/>
            </w:pPr>
            <w:r w:rsidRPr="005B1369">
              <w:t>26dBm</w:t>
            </w:r>
          </w:p>
        </w:tc>
        <w:tc>
          <w:tcPr>
            <w:tcW w:w="1681" w:type="dxa"/>
            <w:shd w:val="clear" w:color="auto" w:fill="auto"/>
          </w:tcPr>
          <w:p w14:paraId="3AD72C7D" w14:textId="77777777" w:rsidR="00A40779" w:rsidRPr="005B1369" w:rsidRDefault="00A40779" w:rsidP="00D54EAA">
            <w:pPr>
              <w:pStyle w:val="TAC"/>
            </w:pPr>
            <w:r w:rsidRPr="005B1369">
              <w:t>23dBm</w:t>
            </w:r>
          </w:p>
        </w:tc>
        <w:tc>
          <w:tcPr>
            <w:tcW w:w="1660" w:type="dxa"/>
            <w:shd w:val="clear" w:color="auto" w:fill="auto"/>
          </w:tcPr>
          <w:p w14:paraId="6BD28EA0" w14:textId="77777777" w:rsidR="00A40779" w:rsidRPr="005B1369" w:rsidRDefault="00A40779" w:rsidP="00D54EAA">
            <w:pPr>
              <w:pStyle w:val="TAC"/>
            </w:pPr>
            <w:r w:rsidRPr="005B1369">
              <w:t>23dBm</w:t>
            </w:r>
          </w:p>
        </w:tc>
      </w:tr>
      <w:tr w:rsidR="00A40779" w:rsidRPr="00530DFD" w14:paraId="18E316A9" w14:textId="77777777" w:rsidTr="00D54EAA">
        <w:trPr>
          <w:trHeight w:val="192"/>
          <w:jc w:val="center"/>
        </w:trPr>
        <w:tc>
          <w:tcPr>
            <w:tcW w:w="1679" w:type="dxa"/>
            <w:vMerge/>
          </w:tcPr>
          <w:p w14:paraId="7E845E06"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717FAA0" w14:textId="77777777" w:rsidR="00A40779" w:rsidRPr="005B1369" w:rsidRDefault="00A40779" w:rsidP="00D54EAA">
            <w:pPr>
              <w:pStyle w:val="TAC"/>
            </w:pPr>
            <w:r w:rsidRPr="005B1369">
              <w:t>Case b</w:t>
            </w:r>
          </w:p>
        </w:tc>
        <w:tc>
          <w:tcPr>
            <w:tcW w:w="1641" w:type="dxa"/>
            <w:shd w:val="clear" w:color="auto" w:fill="auto"/>
          </w:tcPr>
          <w:p w14:paraId="2DF69C13" w14:textId="77777777" w:rsidR="00A40779" w:rsidRPr="005B1369" w:rsidRDefault="00A40779" w:rsidP="00D54EAA">
            <w:pPr>
              <w:pStyle w:val="TAC"/>
            </w:pPr>
            <w:r w:rsidRPr="005B1369">
              <w:t>26dBm</w:t>
            </w:r>
          </w:p>
        </w:tc>
        <w:tc>
          <w:tcPr>
            <w:tcW w:w="1681" w:type="dxa"/>
            <w:shd w:val="clear" w:color="auto" w:fill="auto"/>
          </w:tcPr>
          <w:p w14:paraId="68CE5779" w14:textId="77777777" w:rsidR="00A40779" w:rsidRPr="005B1369" w:rsidRDefault="00A40779" w:rsidP="00D54EAA">
            <w:pPr>
              <w:pStyle w:val="TAC"/>
            </w:pPr>
            <w:r w:rsidRPr="005B1369">
              <w:t>23dBm</w:t>
            </w:r>
          </w:p>
        </w:tc>
        <w:tc>
          <w:tcPr>
            <w:tcW w:w="1660" w:type="dxa"/>
            <w:shd w:val="clear" w:color="auto" w:fill="auto"/>
          </w:tcPr>
          <w:p w14:paraId="4EFE9D3D" w14:textId="77777777" w:rsidR="00A40779" w:rsidRPr="005B1369" w:rsidRDefault="00A40779" w:rsidP="00D54EAA">
            <w:pPr>
              <w:pStyle w:val="TAC"/>
            </w:pPr>
            <w:r w:rsidRPr="005B1369">
              <w:t>26dBm</w:t>
            </w:r>
          </w:p>
        </w:tc>
      </w:tr>
      <w:tr w:rsidR="00A40779" w:rsidRPr="00530DFD" w14:paraId="2E9F9787" w14:textId="77777777" w:rsidTr="00D54EAA">
        <w:trPr>
          <w:trHeight w:val="192"/>
          <w:jc w:val="center"/>
        </w:trPr>
        <w:tc>
          <w:tcPr>
            <w:tcW w:w="1679" w:type="dxa"/>
            <w:vMerge/>
          </w:tcPr>
          <w:p w14:paraId="5AE921A4"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CBC7F06" w14:textId="77777777" w:rsidR="00A40779" w:rsidRPr="005B1369" w:rsidRDefault="00A40779" w:rsidP="00D54EAA">
            <w:pPr>
              <w:pStyle w:val="TAC"/>
            </w:pPr>
            <w:r w:rsidRPr="005B1369">
              <w:t>Case c</w:t>
            </w:r>
          </w:p>
        </w:tc>
        <w:tc>
          <w:tcPr>
            <w:tcW w:w="1641" w:type="dxa"/>
            <w:shd w:val="clear" w:color="auto" w:fill="auto"/>
          </w:tcPr>
          <w:p w14:paraId="2661D8FB" w14:textId="77777777" w:rsidR="00A40779" w:rsidRPr="005B1369" w:rsidRDefault="00A40779" w:rsidP="00D54EAA">
            <w:pPr>
              <w:pStyle w:val="TAC"/>
            </w:pPr>
            <w:r w:rsidRPr="005B1369">
              <w:t>26dBm</w:t>
            </w:r>
          </w:p>
        </w:tc>
        <w:tc>
          <w:tcPr>
            <w:tcW w:w="1681" w:type="dxa"/>
            <w:shd w:val="clear" w:color="auto" w:fill="auto"/>
          </w:tcPr>
          <w:p w14:paraId="12CDD9D2" w14:textId="77777777" w:rsidR="00A40779" w:rsidRPr="005B1369" w:rsidRDefault="00A40779" w:rsidP="00D54EAA">
            <w:pPr>
              <w:pStyle w:val="TAC"/>
            </w:pPr>
            <w:r w:rsidRPr="005B1369">
              <w:t>26dBm</w:t>
            </w:r>
          </w:p>
        </w:tc>
        <w:tc>
          <w:tcPr>
            <w:tcW w:w="1660" w:type="dxa"/>
            <w:shd w:val="clear" w:color="auto" w:fill="auto"/>
          </w:tcPr>
          <w:p w14:paraId="7E2A0F73" w14:textId="77777777" w:rsidR="00A40779" w:rsidRPr="005B1369" w:rsidRDefault="00A40779" w:rsidP="00D54EAA">
            <w:pPr>
              <w:pStyle w:val="TAC"/>
            </w:pPr>
            <w:r w:rsidRPr="005B1369">
              <w:t>23dBm</w:t>
            </w:r>
          </w:p>
        </w:tc>
      </w:tr>
      <w:tr w:rsidR="00A40779" w:rsidRPr="00530DFD" w14:paraId="66B20E1D" w14:textId="77777777" w:rsidTr="00D54EAA">
        <w:trPr>
          <w:trHeight w:val="55"/>
          <w:jc w:val="center"/>
        </w:trPr>
        <w:tc>
          <w:tcPr>
            <w:tcW w:w="1679" w:type="dxa"/>
            <w:vMerge/>
          </w:tcPr>
          <w:p w14:paraId="3B84ED7C"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759786E9" w14:textId="77777777" w:rsidR="00A40779" w:rsidRPr="005B1369" w:rsidRDefault="00A40779" w:rsidP="00D54EAA">
            <w:pPr>
              <w:pStyle w:val="TAC"/>
            </w:pPr>
            <w:r w:rsidRPr="005B1369">
              <w:t>Case d</w:t>
            </w:r>
          </w:p>
        </w:tc>
        <w:tc>
          <w:tcPr>
            <w:tcW w:w="1641" w:type="dxa"/>
            <w:shd w:val="clear" w:color="auto" w:fill="auto"/>
          </w:tcPr>
          <w:p w14:paraId="511F82D1" w14:textId="77777777" w:rsidR="00A40779" w:rsidRPr="005B1369" w:rsidRDefault="00A40779" w:rsidP="00D54EAA">
            <w:pPr>
              <w:pStyle w:val="TAC"/>
            </w:pPr>
            <w:r w:rsidRPr="005B1369">
              <w:t>26dBm</w:t>
            </w:r>
          </w:p>
        </w:tc>
        <w:tc>
          <w:tcPr>
            <w:tcW w:w="1681" w:type="dxa"/>
            <w:shd w:val="clear" w:color="auto" w:fill="auto"/>
          </w:tcPr>
          <w:p w14:paraId="40EA749A" w14:textId="77777777" w:rsidR="00A40779" w:rsidRPr="005B1369" w:rsidRDefault="00A40779" w:rsidP="00D54EAA">
            <w:pPr>
              <w:pStyle w:val="TAC"/>
            </w:pPr>
            <w:r w:rsidRPr="005B1369">
              <w:t>26dBm</w:t>
            </w:r>
          </w:p>
        </w:tc>
        <w:tc>
          <w:tcPr>
            <w:tcW w:w="1660" w:type="dxa"/>
            <w:shd w:val="clear" w:color="auto" w:fill="auto"/>
          </w:tcPr>
          <w:p w14:paraId="7D880844" w14:textId="77777777" w:rsidR="00A40779" w:rsidRPr="005B1369" w:rsidRDefault="00A40779" w:rsidP="00D54EAA">
            <w:pPr>
              <w:pStyle w:val="TAC"/>
            </w:pPr>
            <w:r w:rsidRPr="005B1369">
              <w:t>26dBm</w:t>
            </w:r>
          </w:p>
        </w:tc>
      </w:tr>
    </w:tbl>
    <w:p w14:paraId="57D460A6" w14:textId="77777777" w:rsidR="00A40779" w:rsidRPr="00B0188E" w:rsidRDefault="00A40779" w:rsidP="00A40779">
      <w:pPr>
        <w:pStyle w:val="TH"/>
        <w:jc w:val="left"/>
        <w:rPr>
          <w:lang w:eastAsia="zh-CN"/>
        </w:rPr>
      </w:pPr>
    </w:p>
    <w:p w14:paraId="098CB2A6" w14:textId="41CD810A" w:rsidR="00A40779" w:rsidRPr="00FD4F24" w:rsidRDefault="00A40779" w:rsidP="00A40779">
      <w:pPr>
        <w:pStyle w:val="Heading3"/>
        <w:rPr>
          <w:lang w:eastAsia="zh-CN"/>
        </w:rPr>
      </w:pPr>
      <w:bookmarkStart w:id="2333" w:name="_Toc120537580"/>
      <w:bookmarkStart w:id="2334" w:name="_Toc148440088"/>
      <w:r>
        <w:t>5.1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333"/>
      <w:bookmarkEnd w:id="2334"/>
    </w:p>
    <w:p w14:paraId="75AE44D2" w14:textId="4FC86AF8" w:rsidR="00A40779" w:rsidRDefault="00A40779" w:rsidP="00A40779">
      <w:pPr>
        <w:pStyle w:val="Heading4"/>
        <w:rPr>
          <w:lang w:eastAsia="zh-CN"/>
        </w:rPr>
      </w:pPr>
      <w:bookmarkStart w:id="2335" w:name="_Toc120537581"/>
      <w:r>
        <w:t>5.1</w:t>
      </w:r>
      <w:r w:rsidRPr="001043CD">
        <w:t>.3</w:t>
      </w:r>
      <w:r>
        <w:rPr>
          <w:rFonts w:hint="eastAsia"/>
          <w:lang w:eastAsia="zh-CN"/>
        </w:rPr>
        <w:t>.1</w:t>
      </w:r>
      <w:r>
        <w:rPr>
          <w:rFonts w:hint="eastAsia"/>
          <w:lang w:eastAsia="zh-CN"/>
        </w:rPr>
        <w:tab/>
        <w:t>Power class 2 case</w:t>
      </w:r>
      <w:r>
        <w:rPr>
          <w:lang w:eastAsia="zh-CN"/>
        </w:rPr>
        <w:t xml:space="preserve"> a, b, c, d</w:t>
      </w:r>
      <w:bookmarkEnd w:id="2335"/>
    </w:p>
    <w:p w14:paraId="3993272C" w14:textId="77777777" w:rsidR="00A40779" w:rsidRPr="00CB5AD1" w:rsidRDefault="00A40779" w:rsidP="00A40779">
      <w:pPr>
        <w:rPr>
          <w:lang w:eastAsia="zh-CN"/>
        </w:rPr>
      </w:pPr>
      <w:r>
        <w:rPr>
          <w:lang w:eastAsia="zh-CN"/>
        </w:rPr>
        <w:t>The MSD for PC3 CA_n41C into n25:</w:t>
      </w:r>
    </w:p>
    <w:p w14:paraId="5D5298A0" w14:textId="1BFEFEA8" w:rsidR="00A40779" w:rsidRDefault="00A40779" w:rsidP="00A40779">
      <w:pPr>
        <w:pStyle w:val="TH"/>
      </w:pPr>
      <w:r>
        <w:lastRenderedPageBreak/>
        <w:t>Table 5.1.3-</w:t>
      </w:r>
      <w:bookmarkStart w:id="2336" w:name="MCCQCTEMPBM_00000025"/>
      <w:bookmarkStart w:id="2337" w:name="MCCQCTEMPBM_00000045"/>
      <w:bookmarkStart w:id="2338" w:name="MCCQCTEMPBM_00000051"/>
      <w:bookmarkStart w:id="2339" w:name="MCCQCTEMPBM_00000059"/>
      <w:r>
        <w:fldChar w:fldCharType="begin"/>
      </w:r>
      <w:r>
        <w:instrText xml:space="preserve"> SEQ Table \* ARABIC </w:instrText>
      </w:r>
      <w:r>
        <w:fldChar w:fldCharType="separate"/>
      </w:r>
      <w:r>
        <w:rPr>
          <w:noProof/>
        </w:rPr>
        <w:t>1</w:t>
      </w:r>
      <w:r>
        <w:fldChar w:fldCharType="end"/>
      </w:r>
      <w:bookmarkEnd w:id="2336"/>
      <w:bookmarkEnd w:id="2337"/>
      <w:bookmarkEnd w:id="2338"/>
      <w:bookmarkEnd w:id="2339"/>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6D6E6E08"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44B62391"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1A7F4BAB"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086985E"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66901F4B"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420D7596"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1964C034"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492E5405"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115A2873"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4ACE7514" w14:textId="77777777" w:rsidR="00A40779" w:rsidRPr="0094753F" w:rsidRDefault="00A40779" w:rsidP="00D54EAA">
            <w:pPr>
              <w:pStyle w:val="TAC"/>
              <w:rPr>
                <w:lang w:val="en-US" w:eastAsia="ko-KR"/>
              </w:rPr>
            </w:pPr>
            <w:r>
              <w:t>IMD7</w:t>
            </w:r>
          </w:p>
        </w:tc>
      </w:tr>
      <w:tr w:rsidR="00A40779" w:rsidRPr="0094753F" w14:paraId="06D05C8C"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40802D14"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104E41FE"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25466C11"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9AC83E5"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0A4CB91E"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3C666DF8"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095942B"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4561FDA1"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5B4BD251"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5EF4FEB4"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27B28A7"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9D32E3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5A0B984"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41F9DD03"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29A090B0"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0FDB6630"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6EEC0664"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6FBE2B0D"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D869452" w14:textId="77777777" w:rsidR="00A40779" w:rsidRPr="0094753F" w:rsidRDefault="00A40779" w:rsidP="00D54EAA">
            <w:pPr>
              <w:pStyle w:val="TAC"/>
              <w:rPr>
                <w:lang w:val="en-US" w:eastAsia="ko-KR"/>
              </w:rPr>
            </w:pPr>
          </w:p>
        </w:tc>
      </w:tr>
    </w:tbl>
    <w:p w14:paraId="77DC3566" w14:textId="77777777" w:rsidR="00A40779" w:rsidRDefault="00A40779" w:rsidP="00A40779">
      <w:pPr>
        <w:rPr>
          <w:lang w:eastAsia="zh-CN"/>
        </w:rPr>
      </w:pPr>
    </w:p>
    <w:p w14:paraId="55F98D7A" w14:textId="77777777" w:rsidR="00A40779" w:rsidRDefault="00A40779" w:rsidP="00A40779">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723C" w14:textId="66AAD787" w:rsidR="00A40779" w:rsidRDefault="00A40779" w:rsidP="00A40779">
      <w:pPr>
        <w:rPr>
          <w:lang w:eastAsia="zh-CN"/>
        </w:rPr>
      </w:pPr>
      <w:r>
        <w:rPr>
          <w:lang w:eastAsia="zh-CN"/>
        </w:rPr>
        <w:t xml:space="preserve">The proposed value for PC2 UL CA MSD can be found in </w:t>
      </w:r>
      <w:r w:rsidRPr="0033251E">
        <w:rPr>
          <w:lang w:eastAsia="zh-CN"/>
        </w:rPr>
        <w:t xml:space="preserve">Table </w:t>
      </w:r>
      <w:r>
        <w:rPr>
          <w:lang w:eastAsia="zh-CN"/>
        </w:rPr>
        <w:t>5.1</w:t>
      </w:r>
      <w:r w:rsidRPr="0033251E">
        <w:rPr>
          <w:lang w:eastAsia="zh-CN"/>
        </w:rPr>
        <w:t>.3-2</w:t>
      </w:r>
      <w:r>
        <w:rPr>
          <w:lang w:eastAsia="zh-CN"/>
        </w:rPr>
        <w:t>:</w:t>
      </w:r>
    </w:p>
    <w:p w14:paraId="08EC5DBD" w14:textId="49080258" w:rsidR="00A40779" w:rsidRDefault="00A40779" w:rsidP="00A40779">
      <w:pPr>
        <w:pStyle w:val="TH"/>
      </w:pPr>
      <w:r>
        <w:t>Table 5.1.3-2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3A2DBFE3"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ED4CB63"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748B89DA"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83457D3"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7B19F538"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2DE14EB2"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3794C520"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615B3AE2"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03EEDD47"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DAB92DA" w14:textId="77777777" w:rsidR="00A40779" w:rsidRPr="0094753F" w:rsidRDefault="00A40779" w:rsidP="00D54EAA">
            <w:pPr>
              <w:pStyle w:val="TAC"/>
              <w:rPr>
                <w:lang w:val="en-US" w:eastAsia="ko-KR"/>
              </w:rPr>
            </w:pPr>
            <w:r>
              <w:t>IMD7</w:t>
            </w:r>
          </w:p>
        </w:tc>
      </w:tr>
      <w:tr w:rsidR="00A40779" w:rsidRPr="0094753F" w14:paraId="4F12FD02"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82749B3"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66431085"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35DDBCDF"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6A388D6"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1AC53AB5"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1B69F7BD"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B51DA29"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1E2B4232"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7C972FD5"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751DB8DF"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26810EAB"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01C80E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2089DC09"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63CB0EFF"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000B42A7"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4B08B75E"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286F5B8E"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531825DC"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0714981" w14:textId="77777777" w:rsidR="00A40779" w:rsidRPr="0094753F" w:rsidRDefault="00A40779" w:rsidP="00D54EAA">
            <w:pPr>
              <w:pStyle w:val="TAC"/>
              <w:rPr>
                <w:lang w:val="en-US" w:eastAsia="ko-KR"/>
              </w:rPr>
            </w:pPr>
          </w:p>
        </w:tc>
      </w:tr>
    </w:tbl>
    <w:p w14:paraId="104A2924" w14:textId="77777777" w:rsidR="00A40779" w:rsidRDefault="00A40779" w:rsidP="00A40779">
      <w:pPr>
        <w:rPr>
          <w:lang w:eastAsia="zh-CN"/>
        </w:rPr>
      </w:pPr>
    </w:p>
    <w:p w14:paraId="4516DBFA" w14:textId="45DE146F" w:rsidR="00A40779" w:rsidRPr="00DD04C9" w:rsidRDefault="00A40779" w:rsidP="00A40779">
      <w:pPr>
        <w:pStyle w:val="Heading3"/>
        <w:rPr>
          <w:rFonts w:eastAsia="MS Mincho"/>
          <w:lang w:eastAsia="ja-JP"/>
        </w:rPr>
      </w:pPr>
      <w:bookmarkStart w:id="2340" w:name="_Toc120537582"/>
      <w:bookmarkStart w:id="2341" w:name="_Toc148440089"/>
      <w:r>
        <w:rPr>
          <w:rFonts w:eastAsia="MS Mincho"/>
          <w:lang w:eastAsia="ja-JP"/>
        </w:rPr>
        <w:t>5.1</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2340"/>
      <w:bookmarkEnd w:id="2341"/>
    </w:p>
    <w:p w14:paraId="1901E701" w14:textId="77777777" w:rsidR="00A40779" w:rsidRPr="004721EE" w:rsidRDefault="00A40779" w:rsidP="00A40779">
      <w:pPr>
        <w:rPr>
          <w:lang w:eastAsia="zh-CN"/>
        </w:rPr>
      </w:pPr>
      <w:r>
        <w:rPr>
          <w:lang w:eastAsia="zh-CN"/>
        </w:rPr>
        <w:t>Void</w:t>
      </w:r>
    </w:p>
    <w:p w14:paraId="05F0E6FC" w14:textId="1B545595" w:rsidR="0091515E" w:rsidRPr="004D3578" w:rsidRDefault="00E007AA" w:rsidP="0091515E">
      <w:pPr>
        <w:pStyle w:val="Heading2"/>
        <w:rPr>
          <w:lang w:eastAsia="zh-CN"/>
        </w:rPr>
      </w:pPr>
      <w:bookmarkStart w:id="2342" w:name="_Toc120537583"/>
      <w:bookmarkStart w:id="2343" w:name="_Toc148440090"/>
      <w:r>
        <w:rPr>
          <w:rFonts w:hint="eastAsia"/>
          <w:lang w:eastAsia="zh-CN"/>
        </w:rPr>
        <w:t>5.2</w:t>
      </w:r>
      <w:r w:rsidR="0091515E" w:rsidRPr="004D3578">
        <w:tab/>
      </w:r>
      <w:r w:rsidR="0091515E">
        <w:rPr>
          <w:lang w:eastAsia="zh-CN"/>
        </w:rPr>
        <w:t>CA_n41C-n66</w:t>
      </w:r>
      <w:bookmarkEnd w:id="2342"/>
      <w:bookmarkEnd w:id="2343"/>
      <w:r w:rsidR="0091515E">
        <w:rPr>
          <w:lang w:eastAsia="zh-CN"/>
        </w:rPr>
        <w:t xml:space="preserve"> </w:t>
      </w:r>
    </w:p>
    <w:p w14:paraId="05DA0B8C" w14:textId="74FB6643" w:rsidR="0091515E" w:rsidRPr="001043CD" w:rsidRDefault="00E007AA" w:rsidP="0091515E">
      <w:pPr>
        <w:pStyle w:val="Heading3"/>
        <w:rPr>
          <w:rFonts w:cs="Arial"/>
          <w:szCs w:val="28"/>
          <w:lang w:eastAsia="zh-CN"/>
        </w:rPr>
      </w:pPr>
      <w:bookmarkStart w:id="2344" w:name="_Toc120537584"/>
      <w:bookmarkStart w:id="2345" w:name="_Toc148440091"/>
      <w:r>
        <w:rPr>
          <w:rFonts w:cs="Arial"/>
          <w:szCs w:val="28"/>
          <w:lang w:eastAsia="zh-CN"/>
        </w:rPr>
        <w:t>5.2</w:t>
      </w:r>
      <w:r w:rsidR="0091515E" w:rsidRPr="001043CD">
        <w:rPr>
          <w:rFonts w:cs="Arial"/>
          <w:szCs w:val="28"/>
          <w:lang w:eastAsia="zh-CN"/>
        </w:rPr>
        <w:t>.</w:t>
      </w:r>
      <w:r w:rsidR="0091515E" w:rsidRPr="001043CD">
        <w:rPr>
          <w:rFonts w:cs="Arial" w:hint="eastAsia"/>
          <w:szCs w:val="28"/>
          <w:lang w:eastAsia="zh-CN"/>
        </w:rPr>
        <w:t>1</w:t>
      </w:r>
      <w:r w:rsidR="0091515E" w:rsidRPr="001043CD">
        <w:rPr>
          <w:rFonts w:cs="Arial"/>
          <w:szCs w:val="28"/>
          <w:lang w:eastAsia="zh-CN"/>
        </w:rPr>
        <w:tab/>
        <w:t>Configuration</w:t>
      </w:r>
      <w:r w:rsidR="0091515E" w:rsidRPr="001043CD">
        <w:rPr>
          <w:rFonts w:cs="Arial" w:hint="eastAsia"/>
          <w:szCs w:val="28"/>
          <w:lang w:eastAsia="zh-CN"/>
        </w:rPr>
        <w:t>s</w:t>
      </w:r>
      <w:bookmarkEnd w:id="2344"/>
      <w:bookmarkEnd w:id="2345"/>
    </w:p>
    <w:p w14:paraId="18F99D9A" w14:textId="414988D4" w:rsidR="0091515E" w:rsidRPr="00BC7DD1" w:rsidRDefault="0091515E" w:rsidP="007D44D8">
      <w:pPr>
        <w:pStyle w:val="TH"/>
        <w:rPr>
          <w:lang w:val="en-US"/>
        </w:rPr>
      </w:pPr>
      <w:r w:rsidRPr="00BC7DD1">
        <w:rPr>
          <w:lang w:val="en-US"/>
        </w:rPr>
        <w:t xml:space="preserve">Table </w:t>
      </w:r>
      <w:r w:rsidR="00E007AA">
        <w:rPr>
          <w:lang w:val="en-US"/>
        </w:rPr>
        <w:t>5.2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1515E" w:rsidRPr="00AD0178" w14:paraId="510D159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1FE913" w14:textId="77777777" w:rsidR="0091515E" w:rsidRPr="00AD0178" w:rsidRDefault="0091515E"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D465B" w14:textId="77777777" w:rsidR="0091515E" w:rsidRDefault="0091515E" w:rsidP="00D54EAA">
            <w:pPr>
              <w:pStyle w:val="TAH"/>
              <w:keepNext w:val="0"/>
              <w:rPr>
                <w:sz w:val="16"/>
              </w:rPr>
            </w:pPr>
            <w:r w:rsidRPr="00AD0178">
              <w:rPr>
                <w:sz w:val="16"/>
              </w:rPr>
              <w:t>Uplink CA configuration</w:t>
            </w:r>
            <w:r>
              <w:rPr>
                <w:sz w:val="16"/>
              </w:rPr>
              <w:t xml:space="preserve"> or</w:t>
            </w:r>
          </w:p>
          <w:p w14:paraId="13C103B4" w14:textId="77777777" w:rsidR="0091515E" w:rsidRPr="00AD0178" w:rsidRDefault="0091515E"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C06B" w14:textId="77777777" w:rsidR="0091515E" w:rsidRPr="00AD0178" w:rsidRDefault="0091515E"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A5DB346" w14:textId="77777777" w:rsidR="0091515E" w:rsidRPr="00AD0178" w:rsidRDefault="0091515E"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33536" w14:textId="77777777" w:rsidR="0091515E" w:rsidRPr="00AD0178" w:rsidRDefault="0091515E" w:rsidP="00D54EAA">
            <w:pPr>
              <w:pStyle w:val="TAH"/>
              <w:keepNext w:val="0"/>
              <w:rPr>
                <w:sz w:val="16"/>
              </w:rPr>
            </w:pPr>
            <w:r w:rsidRPr="00AD0178">
              <w:rPr>
                <w:sz w:val="16"/>
              </w:rPr>
              <w:t>Bandwidth combination set</w:t>
            </w:r>
          </w:p>
        </w:tc>
      </w:tr>
      <w:tr w:rsidR="0091515E" w:rsidRPr="00AD0178" w14:paraId="39BDECC6"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7E02D5F6" w14:textId="77777777" w:rsidR="0091515E" w:rsidRPr="008251C4" w:rsidRDefault="0091515E" w:rsidP="00D54EAA">
            <w:pPr>
              <w:pStyle w:val="TAC"/>
            </w:pPr>
            <w:r>
              <w:rPr>
                <w:rFonts w:eastAsia="Yu Mincho"/>
                <w:szCs w:val="18"/>
                <w:lang w:eastAsia="ko-KR"/>
              </w:rPr>
              <w:t>CA_n41C-n66A</w:t>
            </w:r>
          </w:p>
        </w:tc>
        <w:tc>
          <w:tcPr>
            <w:tcW w:w="0" w:type="auto"/>
            <w:tcBorders>
              <w:left w:val="single" w:sz="4" w:space="0" w:color="auto"/>
              <w:bottom w:val="nil"/>
              <w:right w:val="single" w:sz="4" w:space="0" w:color="auto"/>
            </w:tcBorders>
            <w:shd w:val="clear" w:color="auto" w:fill="auto"/>
            <w:vAlign w:val="center"/>
          </w:tcPr>
          <w:p w14:paraId="4DD74BD5"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578501D2"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24A3AE28" w14:textId="77777777" w:rsidR="0091515E" w:rsidRPr="007D44D8" w:rsidRDefault="0091515E" w:rsidP="007D44D8">
            <w:pPr>
              <w:pStyle w:val="TAC"/>
              <w:rPr>
                <w:b/>
                <w:bCs/>
                <w:vertAlign w:val="superscript"/>
                <w:lang w:val="en-US"/>
              </w:rPr>
            </w:pPr>
            <w:r w:rsidRPr="007D44D8">
              <w:rPr>
                <w:b/>
                <w:bCs/>
                <w:lang w:val="en-US"/>
              </w:rPr>
              <w:t>CA_n41C</w:t>
            </w:r>
            <w:r w:rsidRPr="007D44D8">
              <w:rPr>
                <w:b/>
                <w:bCs/>
                <w:vertAlign w:val="superscript"/>
                <w:lang w:val="en-US"/>
              </w:rPr>
              <w:t>8</w:t>
            </w:r>
          </w:p>
          <w:p w14:paraId="365CF858" w14:textId="77777777" w:rsidR="0091515E" w:rsidRPr="007D44D8" w:rsidRDefault="0091515E" w:rsidP="007D44D8">
            <w:pPr>
              <w:pStyle w:val="TAC"/>
              <w:rPr>
                <w:b/>
                <w:bCs/>
                <w:vertAlign w:val="superscript"/>
              </w:rPr>
            </w:pPr>
            <w:r w:rsidRPr="007D44D8">
              <w:rPr>
                <w:lang w:val="en-US"/>
              </w:rPr>
              <w:t>CA_n41A-n66A</w:t>
            </w:r>
            <w:r w:rsidRPr="007D44D8">
              <w:rPr>
                <w:vertAlign w:val="superscript"/>
                <w:lang w:val="en-US"/>
              </w:rPr>
              <w:t>8</w:t>
            </w:r>
          </w:p>
        </w:tc>
        <w:tc>
          <w:tcPr>
            <w:tcW w:w="0" w:type="auto"/>
            <w:tcBorders>
              <w:left w:val="single" w:sz="4" w:space="0" w:color="auto"/>
              <w:bottom w:val="single" w:sz="4" w:space="0" w:color="auto"/>
              <w:right w:val="single" w:sz="4" w:space="0" w:color="auto"/>
            </w:tcBorders>
            <w:vAlign w:val="center"/>
          </w:tcPr>
          <w:p w14:paraId="27B00A35" w14:textId="77777777" w:rsidR="0091515E" w:rsidRPr="007D44D8" w:rsidRDefault="0091515E" w:rsidP="007D44D8">
            <w:pPr>
              <w:pStyle w:val="TAC"/>
              <w:rPr>
                <w:rFonts w:cs="Arial"/>
                <w:i/>
              </w:rPr>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7845C9C" w14:textId="77777777" w:rsidR="0091515E" w:rsidRPr="007D44D8" w:rsidRDefault="0091515E" w:rsidP="007D44D8">
            <w:pPr>
              <w:pStyle w:val="TAC"/>
              <w:rPr>
                <w:sz w:val="16"/>
                <w:lang w:eastAsia="zh-CN"/>
              </w:rPr>
            </w:pPr>
            <w:r w:rsidRPr="007D44D8">
              <w:rPr>
                <w:rFonts w:eastAsia="SimSun"/>
                <w:lang w:val="en-US" w:eastAsia="zh-CN" w:bidi="ar"/>
              </w:rPr>
              <w:t>CA_n41C</w:t>
            </w:r>
            <w:r w:rsidRPr="007D44D8">
              <w:rPr>
                <w:rFonts w:eastAsia="SimSun" w:hint="eastAsia"/>
                <w:lang w:val="en-US" w:eastAsia="zh-CN" w:bidi="ar"/>
              </w:rPr>
              <w:t>_</w:t>
            </w:r>
            <w:r w:rsidRPr="007D44D8">
              <w:rPr>
                <w:rFonts w:eastAsia="SimSun"/>
                <w:lang w:val="en-US" w:eastAsia="zh-CN" w:bidi="ar"/>
              </w:rPr>
              <w:t>BCS 4 and 5</w:t>
            </w:r>
          </w:p>
        </w:tc>
        <w:tc>
          <w:tcPr>
            <w:tcW w:w="0" w:type="auto"/>
            <w:tcBorders>
              <w:top w:val="nil"/>
              <w:left w:val="single" w:sz="4" w:space="0" w:color="auto"/>
              <w:bottom w:val="nil"/>
              <w:right w:val="single" w:sz="4" w:space="0" w:color="auto"/>
            </w:tcBorders>
            <w:shd w:val="clear" w:color="auto" w:fill="auto"/>
            <w:vAlign w:val="center"/>
          </w:tcPr>
          <w:p w14:paraId="1BE19FD8" w14:textId="77777777" w:rsidR="0091515E" w:rsidRPr="00AD0178" w:rsidRDefault="0091515E" w:rsidP="00D54EAA">
            <w:pPr>
              <w:pStyle w:val="TAC"/>
              <w:rPr>
                <w:sz w:val="16"/>
                <w:lang w:val="en-US" w:eastAsia="zh-CN"/>
              </w:rPr>
            </w:pPr>
            <w:r>
              <w:rPr>
                <w:rFonts w:eastAsia="Yu Mincho"/>
              </w:rPr>
              <w:t>4 and 5</w:t>
            </w:r>
          </w:p>
        </w:tc>
      </w:tr>
      <w:tr w:rsidR="0091515E" w:rsidRPr="00AD0178" w14:paraId="69E224FE"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6313076" w14:textId="77777777" w:rsidR="0091515E" w:rsidRPr="008251C4" w:rsidRDefault="0091515E"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681CF21C" w14:textId="77777777" w:rsidR="0091515E" w:rsidRPr="007D44D8" w:rsidRDefault="0091515E"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398114CF" w14:textId="77777777" w:rsidR="0091515E" w:rsidRPr="007D44D8" w:rsidRDefault="0091515E" w:rsidP="007D44D8">
            <w:pPr>
              <w:pStyle w:val="TAC"/>
              <w:rPr>
                <w:rFonts w:cs="Arial"/>
                <w:i/>
              </w:rPr>
            </w:pPr>
            <w:r w:rsidRPr="007D44D8">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080D9C" w14:textId="77777777" w:rsidR="0091515E" w:rsidRPr="007D44D8" w:rsidRDefault="0091515E" w:rsidP="007D44D8">
            <w:pPr>
              <w:pStyle w:val="TAC"/>
              <w:rPr>
                <w:sz w:val="16"/>
                <w:lang w:eastAsia="zh-CN"/>
              </w:rPr>
            </w:pPr>
            <w:r w:rsidRPr="007D44D8">
              <w:rPr>
                <w:rFonts w:eastAsia="SimSun"/>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57FEED4A" w14:textId="77777777" w:rsidR="0091515E" w:rsidRPr="00AD0178" w:rsidRDefault="0091515E" w:rsidP="00D54EAA">
            <w:pPr>
              <w:pStyle w:val="TAC"/>
              <w:rPr>
                <w:sz w:val="16"/>
                <w:lang w:val="en-US" w:eastAsia="zh-CN"/>
              </w:rPr>
            </w:pPr>
          </w:p>
        </w:tc>
      </w:tr>
      <w:tr w:rsidR="0091515E" w:rsidRPr="00AD0178" w14:paraId="29CEB82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3B220CE" w14:textId="77777777" w:rsidR="0091515E" w:rsidRPr="008251C4" w:rsidRDefault="0091515E" w:rsidP="00D54EAA">
            <w:pPr>
              <w:pStyle w:val="TAC"/>
            </w:pPr>
            <w:r>
              <w:t>CA_n41C-n66(2A)</w:t>
            </w:r>
          </w:p>
        </w:tc>
        <w:tc>
          <w:tcPr>
            <w:tcW w:w="0" w:type="auto"/>
            <w:tcBorders>
              <w:top w:val="single" w:sz="4" w:space="0" w:color="auto"/>
              <w:left w:val="single" w:sz="4" w:space="0" w:color="auto"/>
              <w:bottom w:val="nil"/>
              <w:right w:val="single" w:sz="4" w:space="0" w:color="auto"/>
            </w:tcBorders>
            <w:shd w:val="clear" w:color="auto" w:fill="auto"/>
            <w:vAlign w:val="center"/>
          </w:tcPr>
          <w:p w14:paraId="03A15455" w14:textId="77777777" w:rsidR="0091515E" w:rsidRPr="007D44D8" w:rsidRDefault="0091515E" w:rsidP="007D44D8">
            <w:pPr>
              <w:pStyle w:val="TAC"/>
              <w:rPr>
                <w:vertAlign w:val="superscript"/>
                <w:lang w:val="en-US" w:eastAsia="zh-CN"/>
              </w:rPr>
            </w:pPr>
            <w:r w:rsidRPr="007D44D8">
              <w:rPr>
                <w:lang w:val="en-US"/>
              </w:rPr>
              <w:t>n41</w:t>
            </w:r>
            <w:r w:rsidRPr="007D44D8">
              <w:rPr>
                <w:vertAlign w:val="superscript"/>
                <w:lang w:val="en-US" w:eastAsia="zh-CN"/>
              </w:rPr>
              <w:t>8</w:t>
            </w:r>
            <w:r w:rsidRPr="007D44D8">
              <w:rPr>
                <w:vertAlign w:val="superscript"/>
                <w:lang w:val="en-US"/>
              </w:rPr>
              <w:t xml:space="preserve">, </w:t>
            </w:r>
            <w:r w:rsidRPr="007D44D8">
              <w:rPr>
                <w:vertAlign w:val="superscript"/>
                <w:lang w:val="en-US" w:eastAsia="zh-CN"/>
              </w:rPr>
              <w:t>9</w:t>
            </w:r>
          </w:p>
          <w:p w14:paraId="5F2CFE05" w14:textId="77777777" w:rsidR="0091515E" w:rsidRPr="007D44D8" w:rsidRDefault="0091515E" w:rsidP="007D44D8">
            <w:pPr>
              <w:pStyle w:val="TAC"/>
              <w:rPr>
                <w:b/>
                <w:bCs/>
                <w:vertAlign w:val="superscript"/>
              </w:rPr>
            </w:pPr>
            <w:r w:rsidRPr="007D44D8">
              <w:rPr>
                <w:b/>
                <w:bCs/>
              </w:rPr>
              <w:t>CA_n41C</w:t>
            </w:r>
            <w:r w:rsidRPr="007D44D8">
              <w:rPr>
                <w:b/>
                <w:bCs/>
                <w:vertAlign w:val="superscript"/>
              </w:rPr>
              <w:t>8</w:t>
            </w:r>
          </w:p>
          <w:p w14:paraId="5C19E80C" w14:textId="77777777" w:rsidR="0091515E" w:rsidRPr="007D44D8" w:rsidRDefault="0091515E" w:rsidP="007D44D8">
            <w:pPr>
              <w:pStyle w:val="TAC"/>
              <w:rPr>
                <w:b/>
                <w:bCs/>
                <w:vertAlign w:val="superscript"/>
              </w:rPr>
            </w:pPr>
            <w:r w:rsidRPr="007D44D8">
              <w:t>CA_n41A-n66A</w:t>
            </w:r>
            <w:r w:rsidRPr="007D44D8">
              <w:rPr>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8E7F337" w14:textId="77777777" w:rsidR="0091515E" w:rsidRPr="007D44D8" w:rsidRDefault="0091515E" w:rsidP="007D44D8">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56A8389" w14:textId="77777777" w:rsidR="0091515E" w:rsidRPr="007D44D8" w:rsidRDefault="0091515E" w:rsidP="007D44D8">
            <w:pPr>
              <w:pStyle w:val="TAC"/>
            </w:pPr>
            <w:r w:rsidRPr="007D44D8">
              <w:rPr>
                <w:rFonts w:eastAsia="SimSun"/>
                <w:lang w:val="en-US" w:eastAsia="zh-CN" w:bidi="ar"/>
              </w:rPr>
              <w:t>CA_n41C_BCS 4</w:t>
            </w:r>
            <w:r w:rsidRPr="007D44D8">
              <w:t xml:space="preserve"> </w:t>
            </w:r>
            <w:r w:rsidRPr="007D44D8">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0244F098" w14:textId="77777777" w:rsidR="0091515E" w:rsidRPr="00AD0178" w:rsidRDefault="0091515E" w:rsidP="00D54EAA">
            <w:pPr>
              <w:pStyle w:val="TAC"/>
              <w:rPr>
                <w:sz w:val="16"/>
                <w:lang w:val="en-US" w:eastAsia="zh-CN"/>
              </w:rPr>
            </w:pPr>
            <w:r>
              <w:rPr>
                <w:szCs w:val="18"/>
                <w:lang w:eastAsia="zh-CN"/>
              </w:rPr>
              <w:t>4</w:t>
            </w:r>
            <w:r>
              <w:rPr>
                <w:rFonts w:eastAsia="Yu Mincho"/>
                <w:szCs w:val="18"/>
              </w:rPr>
              <w:t xml:space="preserve"> and 5</w:t>
            </w:r>
          </w:p>
        </w:tc>
      </w:tr>
      <w:tr w:rsidR="0091515E" w:rsidRPr="00AD0178" w14:paraId="2FAB7574"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7A7CA90E" w14:textId="77777777" w:rsidR="0091515E" w:rsidRPr="008251C4" w:rsidRDefault="0091515E" w:rsidP="00D54EAA">
            <w:pPr>
              <w:pStyle w:val="TAC"/>
            </w:pPr>
          </w:p>
        </w:tc>
        <w:tc>
          <w:tcPr>
            <w:tcW w:w="0" w:type="auto"/>
            <w:tcBorders>
              <w:top w:val="nil"/>
              <w:left w:val="single" w:sz="4" w:space="0" w:color="auto"/>
              <w:bottom w:val="single" w:sz="4" w:space="0" w:color="auto"/>
              <w:right w:val="single" w:sz="4" w:space="0" w:color="auto"/>
            </w:tcBorders>
            <w:vAlign w:val="center"/>
          </w:tcPr>
          <w:p w14:paraId="1B6E87F5" w14:textId="77777777" w:rsidR="0091515E" w:rsidRPr="007D44D8" w:rsidRDefault="0091515E" w:rsidP="007D44D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27DDE" w14:textId="77777777" w:rsidR="0091515E" w:rsidRPr="007D44D8" w:rsidRDefault="0091515E" w:rsidP="007D44D8">
            <w:pPr>
              <w:pStyle w:val="TAC"/>
            </w:pPr>
            <w:r w:rsidRPr="007D44D8">
              <w:t>n66</w:t>
            </w:r>
          </w:p>
        </w:tc>
        <w:tc>
          <w:tcPr>
            <w:tcW w:w="0" w:type="auto"/>
            <w:tcBorders>
              <w:top w:val="single" w:sz="4" w:space="0" w:color="auto"/>
              <w:left w:val="single" w:sz="4" w:space="0" w:color="auto"/>
              <w:bottom w:val="single" w:sz="4" w:space="0" w:color="auto"/>
              <w:right w:val="single" w:sz="4" w:space="0" w:color="auto"/>
            </w:tcBorders>
            <w:vAlign w:val="center"/>
          </w:tcPr>
          <w:p w14:paraId="2F83B2DF" w14:textId="77777777" w:rsidR="0091515E" w:rsidRPr="007D44D8" w:rsidRDefault="0091515E" w:rsidP="007D44D8">
            <w:pPr>
              <w:pStyle w:val="TAC"/>
            </w:pPr>
            <w:r w:rsidRPr="007D44D8">
              <w:rPr>
                <w:rFonts w:eastAsia="SimSun"/>
                <w:lang w:val="en-US" w:eastAsia="zh-CN" w:bidi="ar"/>
              </w:rPr>
              <w:t>CA_n66(2A)_BCS 4</w:t>
            </w:r>
            <w:r w:rsidRPr="007D44D8">
              <w:t xml:space="preserve"> </w:t>
            </w:r>
            <w:r w:rsidRPr="007D44D8">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A71ED5A" w14:textId="77777777" w:rsidR="0091515E" w:rsidRPr="00AD0178" w:rsidRDefault="0091515E" w:rsidP="00D54EAA">
            <w:pPr>
              <w:pStyle w:val="TAC"/>
              <w:rPr>
                <w:sz w:val="16"/>
                <w:lang w:val="en-US" w:eastAsia="zh-CN"/>
              </w:rPr>
            </w:pPr>
          </w:p>
        </w:tc>
      </w:tr>
      <w:tr w:rsidR="0091515E" w:rsidRPr="00AD0178" w14:paraId="1221314C" w14:textId="77777777" w:rsidTr="00D54EAA">
        <w:trPr>
          <w:trHeight w:val="572"/>
          <w:jc w:val="center"/>
        </w:trPr>
        <w:tc>
          <w:tcPr>
            <w:tcW w:w="0" w:type="auto"/>
            <w:gridSpan w:val="5"/>
            <w:tcBorders>
              <w:left w:val="single" w:sz="4" w:space="0" w:color="auto"/>
              <w:right w:val="single" w:sz="4" w:space="0" w:color="auto"/>
            </w:tcBorders>
            <w:vAlign w:val="center"/>
          </w:tcPr>
          <w:p w14:paraId="5FC5C239" w14:textId="77777777" w:rsidR="0091515E" w:rsidRPr="00DF66D8" w:rsidRDefault="0091515E"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B8F1CE" w14:textId="77777777" w:rsidR="0091515E" w:rsidRPr="00AD0178" w:rsidRDefault="0091515E"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6CF2B3" w14:textId="77777777" w:rsidR="0091515E" w:rsidRPr="00BB7C76" w:rsidRDefault="0091515E" w:rsidP="0091515E">
      <w:pPr>
        <w:rPr>
          <w:sz w:val="18"/>
          <w:lang w:val="x-none" w:eastAsia="zh-CN"/>
        </w:rPr>
      </w:pPr>
    </w:p>
    <w:p w14:paraId="54A77872" w14:textId="6F089B7F" w:rsidR="0091515E" w:rsidRPr="001043CD" w:rsidRDefault="00E007AA" w:rsidP="0091515E">
      <w:pPr>
        <w:pStyle w:val="Heading3"/>
        <w:rPr>
          <w:rFonts w:cs="Arial"/>
          <w:szCs w:val="28"/>
          <w:lang w:val="en-US" w:eastAsia="zh-CN"/>
        </w:rPr>
      </w:pPr>
      <w:bookmarkStart w:id="2346" w:name="_Toc120537585"/>
      <w:bookmarkStart w:id="2347" w:name="_Toc148440092"/>
      <w:r>
        <w:rPr>
          <w:rFonts w:cs="Arial"/>
          <w:lang w:eastAsia="zh-CN"/>
        </w:rPr>
        <w:t>5.2</w:t>
      </w:r>
      <w:r w:rsidR="0091515E" w:rsidRPr="001043CD">
        <w:rPr>
          <w:rFonts w:cs="Arial"/>
          <w:lang w:eastAsia="zh-CN"/>
        </w:rPr>
        <w:t>.</w:t>
      </w:r>
      <w:r w:rsidR="0091515E" w:rsidRPr="001043CD">
        <w:rPr>
          <w:rFonts w:cs="Arial" w:hint="eastAsia"/>
          <w:lang w:eastAsia="zh-CN"/>
        </w:rPr>
        <w:t>2</w:t>
      </w:r>
      <w:r w:rsidR="0091515E" w:rsidRPr="001043CD">
        <w:rPr>
          <w:rFonts w:cs="Arial"/>
          <w:lang w:eastAsia="zh-CN"/>
        </w:rPr>
        <w:tab/>
      </w:r>
      <w:r w:rsidR="0091515E" w:rsidRPr="001043CD">
        <w:rPr>
          <w:rFonts w:cs="Arial"/>
          <w:szCs w:val="28"/>
          <w:lang w:val="en-US" w:eastAsia="zh-CN"/>
        </w:rPr>
        <w:t>Maximum output power</w:t>
      </w:r>
      <w:bookmarkEnd w:id="2346"/>
      <w:bookmarkEnd w:id="2347"/>
    </w:p>
    <w:p w14:paraId="37C488D4" w14:textId="4003F08B" w:rsidR="0091515E" w:rsidRDefault="0091515E" w:rsidP="0091515E">
      <w:pPr>
        <w:pStyle w:val="TH"/>
        <w:rPr>
          <w:lang w:eastAsia="zh-CN"/>
        </w:rPr>
      </w:pPr>
      <w:r>
        <w:t xml:space="preserve">Table </w:t>
      </w:r>
      <w:r w:rsidR="00E007AA">
        <w:t>5.2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15E" w:rsidRPr="00530DFD" w14:paraId="63A83ABA" w14:textId="77777777" w:rsidTr="00D54EAA">
        <w:trPr>
          <w:trHeight w:val="383"/>
          <w:jc w:val="center"/>
        </w:trPr>
        <w:tc>
          <w:tcPr>
            <w:tcW w:w="1679" w:type="dxa"/>
          </w:tcPr>
          <w:p w14:paraId="09C1F793" w14:textId="77777777" w:rsidR="0091515E" w:rsidRPr="00EC6D89" w:rsidRDefault="0091515E"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1436B9C"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2843C21"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038C9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35451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1515E" w:rsidRPr="00530DFD" w14:paraId="4CAD7B14" w14:textId="77777777" w:rsidTr="00D54EAA">
        <w:trPr>
          <w:trHeight w:val="192"/>
          <w:jc w:val="center"/>
        </w:trPr>
        <w:tc>
          <w:tcPr>
            <w:tcW w:w="1679" w:type="dxa"/>
            <w:vMerge w:val="restart"/>
            <w:vAlign w:val="center"/>
          </w:tcPr>
          <w:p w14:paraId="47E1D453" w14:textId="77777777" w:rsidR="0091515E" w:rsidRPr="00B0188E" w:rsidRDefault="0091515E" w:rsidP="00D54EAA">
            <w:pPr>
              <w:pStyle w:val="TAL"/>
              <w:keepNext w:val="0"/>
              <w:widowControl w:val="0"/>
              <w:jc w:val="both"/>
              <w:rPr>
                <w:lang w:eastAsia="zh-CN"/>
              </w:rPr>
            </w:pPr>
            <w:r w:rsidRPr="006F6133">
              <w:t>CA_n41C</w:t>
            </w:r>
          </w:p>
        </w:tc>
        <w:tc>
          <w:tcPr>
            <w:tcW w:w="2045" w:type="dxa"/>
            <w:shd w:val="clear" w:color="auto" w:fill="auto"/>
          </w:tcPr>
          <w:p w14:paraId="3D9B5D6D" w14:textId="77777777" w:rsidR="0091515E" w:rsidRPr="005B1369" w:rsidRDefault="0091515E" w:rsidP="00D54EAA">
            <w:pPr>
              <w:pStyle w:val="TAC"/>
            </w:pPr>
            <w:r w:rsidRPr="005B1369">
              <w:t>Case a</w:t>
            </w:r>
          </w:p>
        </w:tc>
        <w:tc>
          <w:tcPr>
            <w:tcW w:w="1641" w:type="dxa"/>
            <w:shd w:val="clear" w:color="auto" w:fill="auto"/>
          </w:tcPr>
          <w:p w14:paraId="0C5C004F" w14:textId="77777777" w:rsidR="0091515E" w:rsidRPr="005B1369" w:rsidRDefault="0091515E" w:rsidP="00D54EAA">
            <w:pPr>
              <w:pStyle w:val="TAC"/>
            </w:pPr>
            <w:r w:rsidRPr="005B1369">
              <w:t>26dBm</w:t>
            </w:r>
          </w:p>
        </w:tc>
        <w:tc>
          <w:tcPr>
            <w:tcW w:w="1681" w:type="dxa"/>
            <w:shd w:val="clear" w:color="auto" w:fill="auto"/>
          </w:tcPr>
          <w:p w14:paraId="408484C8" w14:textId="77777777" w:rsidR="0091515E" w:rsidRPr="005B1369" w:rsidRDefault="0091515E" w:rsidP="00D54EAA">
            <w:pPr>
              <w:pStyle w:val="TAC"/>
            </w:pPr>
            <w:r w:rsidRPr="005B1369">
              <w:t>23dBm</w:t>
            </w:r>
          </w:p>
        </w:tc>
        <w:tc>
          <w:tcPr>
            <w:tcW w:w="1660" w:type="dxa"/>
            <w:shd w:val="clear" w:color="auto" w:fill="auto"/>
          </w:tcPr>
          <w:p w14:paraId="36E6BB55" w14:textId="77777777" w:rsidR="0091515E" w:rsidRPr="005B1369" w:rsidRDefault="0091515E" w:rsidP="00D54EAA">
            <w:pPr>
              <w:pStyle w:val="TAC"/>
            </w:pPr>
            <w:r w:rsidRPr="005B1369">
              <w:t>23dBm</w:t>
            </w:r>
          </w:p>
        </w:tc>
      </w:tr>
      <w:tr w:rsidR="0091515E" w:rsidRPr="00530DFD" w14:paraId="78800147" w14:textId="77777777" w:rsidTr="00D54EAA">
        <w:trPr>
          <w:trHeight w:val="192"/>
          <w:jc w:val="center"/>
        </w:trPr>
        <w:tc>
          <w:tcPr>
            <w:tcW w:w="1679" w:type="dxa"/>
            <w:vMerge/>
          </w:tcPr>
          <w:p w14:paraId="365787E1"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704A5DE" w14:textId="77777777" w:rsidR="0091515E" w:rsidRPr="005B1369" w:rsidRDefault="0091515E" w:rsidP="00D54EAA">
            <w:pPr>
              <w:pStyle w:val="TAC"/>
            </w:pPr>
            <w:r w:rsidRPr="005B1369">
              <w:t>Case b</w:t>
            </w:r>
          </w:p>
        </w:tc>
        <w:tc>
          <w:tcPr>
            <w:tcW w:w="1641" w:type="dxa"/>
            <w:shd w:val="clear" w:color="auto" w:fill="auto"/>
          </w:tcPr>
          <w:p w14:paraId="685C1B66" w14:textId="77777777" w:rsidR="0091515E" w:rsidRPr="005B1369" w:rsidRDefault="0091515E" w:rsidP="00D54EAA">
            <w:pPr>
              <w:pStyle w:val="TAC"/>
            </w:pPr>
            <w:r w:rsidRPr="005B1369">
              <w:t>26dBm</w:t>
            </w:r>
          </w:p>
        </w:tc>
        <w:tc>
          <w:tcPr>
            <w:tcW w:w="1681" w:type="dxa"/>
            <w:shd w:val="clear" w:color="auto" w:fill="auto"/>
          </w:tcPr>
          <w:p w14:paraId="30940B85" w14:textId="77777777" w:rsidR="0091515E" w:rsidRPr="005B1369" w:rsidRDefault="0091515E" w:rsidP="00D54EAA">
            <w:pPr>
              <w:pStyle w:val="TAC"/>
            </w:pPr>
            <w:r w:rsidRPr="005B1369">
              <w:t>23dBm</w:t>
            </w:r>
          </w:p>
        </w:tc>
        <w:tc>
          <w:tcPr>
            <w:tcW w:w="1660" w:type="dxa"/>
            <w:shd w:val="clear" w:color="auto" w:fill="auto"/>
          </w:tcPr>
          <w:p w14:paraId="3A8AC3A2" w14:textId="77777777" w:rsidR="0091515E" w:rsidRPr="005B1369" w:rsidRDefault="0091515E" w:rsidP="00D54EAA">
            <w:pPr>
              <w:pStyle w:val="TAC"/>
            </w:pPr>
            <w:r w:rsidRPr="005B1369">
              <w:t>26dBm</w:t>
            </w:r>
          </w:p>
        </w:tc>
      </w:tr>
      <w:tr w:rsidR="0091515E" w:rsidRPr="00530DFD" w14:paraId="3C28CB0A" w14:textId="77777777" w:rsidTr="00D54EAA">
        <w:trPr>
          <w:trHeight w:val="192"/>
          <w:jc w:val="center"/>
        </w:trPr>
        <w:tc>
          <w:tcPr>
            <w:tcW w:w="1679" w:type="dxa"/>
            <w:vMerge/>
          </w:tcPr>
          <w:p w14:paraId="61BE026B"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16FA600" w14:textId="77777777" w:rsidR="0091515E" w:rsidRPr="005B1369" w:rsidRDefault="0091515E" w:rsidP="00D54EAA">
            <w:pPr>
              <w:pStyle w:val="TAC"/>
            </w:pPr>
            <w:r w:rsidRPr="005B1369">
              <w:t>Case c</w:t>
            </w:r>
          </w:p>
        </w:tc>
        <w:tc>
          <w:tcPr>
            <w:tcW w:w="1641" w:type="dxa"/>
            <w:shd w:val="clear" w:color="auto" w:fill="auto"/>
          </w:tcPr>
          <w:p w14:paraId="434033C1" w14:textId="77777777" w:rsidR="0091515E" w:rsidRPr="005B1369" w:rsidRDefault="0091515E" w:rsidP="00D54EAA">
            <w:pPr>
              <w:pStyle w:val="TAC"/>
            </w:pPr>
            <w:r w:rsidRPr="005B1369">
              <w:t>26dBm</w:t>
            </w:r>
          </w:p>
        </w:tc>
        <w:tc>
          <w:tcPr>
            <w:tcW w:w="1681" w:type="dxa"/>
            <w:shd w:val="clear" w:color="auto" w:fill="auto"/>
          </w:tcPr>
          <w:p w14:paraId="110E4038" w14:textId="77777777" w:rsidR="0091515E" w:rsidRPr="005B1369" w:rsidRDefault="0091515E" w:rsidP="00D54EAA">
            <w:pPr>
              <w:pStyle w:val="TAC"/>
            </w:pPr>
            <w:r w:rsidRPr="005B1369">
              <w:t>26dBm</w:t>
            </w:r>
          </w:p>
        </w:tc>
        <w:tc>
          <w:tcPr>
            <w:tcW w:w="1660" w:type="dxa"/>
            <w:shd w:val="clear" w:color="auto" w:fill="auto"/>
          </w:tcPr>
          <w:p w14:paraId="6AC2544C" w14:textId="77777777" w:rsidR="0091515E" w:rsidRPr="005B1369" w:rsidRDefault="0091515E" w:rsidP="00D54EAA">
            <w:pPr>
              <w:pStyle w:val="TAC"/>
            </w:pPr>
            <w:r w:rsidRPr="005B1369">
              <w:t>23dBm</w:t>
            </w:r>
          </w:p>
        </w:tc>
      </w:tr>
      <w:tr w:rsidR="0091515E" w:rsidRPr="00530DFD" w14:paraId="581A703F" w14:textId="77777777" w:rsidTr="00D54EAA">
        <w:trPr>
          <w:trHeight w:val="55"/>
          <w:jc w:val="center"/>
        </w:trPr>
        <w:tc>
          <w:tcPr>
            <w:tcW w:w="1679" w:type="dxa"/>
            <w:vMerge/>
          </w:tcPr>
          <w:p w14:paraId="040219E6"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FA8492C" w14:textId="77777777" w:rsidR="0091515E" w:rsidRPr="005B1369" w:rsidRDefault="0091515E" w:rsidP="00D54EAA">
            <w:pPr>
              <w:pStyle w:val="TAC"/>
            </w:pPr>
            <w:r w:rsidRPr="005B1369">
              <w:t>Case d</w:t>
            </w:r>
          </w:p>
        </w:tc>
        <w:tc>
          <w:tcPr>
            <w:tcW w:w="1641" w:type="dxa"/>
            <w:shd w:val="clear" w:color="auto" w:fill="auto"/>
          </w:tcPr>
          <w:p w14:paraId="560BF4CD" w14:textId="77777777" w:rsidR="0091515E" w:rsidRPr="005B1369" w:rsidRDefault="0091515E" w:rsidP="00D54EAA">
            <w:pPr>
              <w:pStyle w:val="TAC"/>
            </w:pPr>
            <w:r w:rsidRPr="005B1369">
              <w:t>26dBm</w:t>
            </w:r>
          </w:p>
        </w:tc>
        <w:tc>
          <w:tcPr>
            <w:tcW w:w="1681" w:type="dxa"/>
            <w:shd w:val="clear" w:color="auto" w:fill="auto"/>
          </w:tcPr>
          <w:p w14:paraId="23BB31D1" w14:textId="77777777" w:rsidR="0091515E" w:rsidRPr="005B1369" w:rsidRDefault="0091515E" w:rsidP="00D54EAA">
            <w:pPr>
              <w:pStyle w:val="TAC"/>
            </w:pPr>
            <w:r w:rsidRPr="005B1369">
              <w:t>26dBm</w:t>
            </w:r>
          </w:p>
        </w:tc>
        <w:tc>
          <w:tcPr>
            <w:tcW w:w="1660" w:type="dxa"/>
            <w:shd w:val="clear" w:color="auto" w:fill="auto"/>
          </w:tcPr>
          <w:p w14:paraId="5F72F47E" w14:textId="77777777" w:rsidR="0091515E" w:rsidRPr="005B1369" w:rsidRDefault="0091515E" w:rsidP="00D54EAA">
            <w:pPr>
              <w:pStyle w:val="TAC"/>
            </w:pPr>
            <w:r w:rsidRPr="005B1369">
              <w:t>26dBm</w:t>
            </w:r>
          </w:p>
        </w:tc>
      </w:tr>
    </w:tbl>
    <w:p w14:paraId="0950FF00" w14:textId="77777777" w:rsidR="0091515E" w:rsidRPr="00B0188E" w:rsidRDefault="0091515E" w:rsidP="007D44D8">
      <w:pPr>
        <w:rPr>
          <w:lang w:eastAsia="zh-CN"/>
        </w:rPr>
      </w:pPr>
    </w:p>
    <w:p w14:paraId="03535BE0" w14:textId="5DB9786E" w:rsidR="0091515E" w:rsidRPr="00FD4F24" w:rsidRDefault="00E007AA" w:rsidP="0091515E">
      <w:pPr>
        <w:pStyle w:val="Heading3"/>
        <w:rPr>
          <w:lang w:eastAsia="zh-CN"/>
        </w:rPr>
      </w:pPr>
      <w:bookmarkStart w:id="2348" w:name="_Toc120537586"/>
      <w:bookmarkStart w:id="2349" w:name="_Toc148440093"/>
      <w:r>
        <w:t>5.2</w:t>
      </w:r>
      <w:r w:rsidR="0091515E" w:rsidRPr="001043CD">
        <w:t>.</w:t>
      </w:r>
      <w:r w:rsidR="0091515E" w:rsidRPr="001043CD">
        <w:rPr>
          <w:rFonts w:hint="eastAsia"/>
          <w:lang w:eastAsia="zh-CN"/>
        </w:rPr>
        <w:t>3</w:t>
      </w:r>
      <w:r w:rsidR="0091515E" w:rsidRPr="001043CD">
        <w:rPr>
          <w:rFonts w:ascii="Courier New" w:hAnsi="Courier New"/>
          <w:sz w:val="22"/>
          <w:szCs w:val="22"/>
          <w:lang w:eastAsia="sv-SE"/>
        </w:rPr>
        <w:tab/>
      </w:r>
      <w:r w:rsidR="0091515E" w:rsidRPr="001043CD">
        <w:rPr>
          <w:rFonts w:eastAsia="MS Mincho"/>
          <w:lang w:eastAsia="ja-JP"/>
        </w:rPr>
        <w:t>REFSENS requirements</w:t>
      </w:r>
      <w:bookmarkEnd w:id="2348"/>
      <w:bookmarkEnd w:id="2349"/>
    </w:p>
    <w:p w14:paraId="2FF84EAF" w14:textId="3FFCA889" w:rsidR="0091515E" w:rsidRDefault="00E007AA" w:rsidP="0091515E">
      <w:pPr>
        <w:pStyle w:val="Heading4"/>
        <w:rPr>
          <w:lang w:eastAsia="zh-CN"/>
        </w:rPr>
      </w:pPr>
      <w:bookmarkStart w:id="2350" w:name="_Toc120537587"/>
      <w:r>
        <w:t>5.2</w:t>
      </w:r>
      <w:r w:rsidR="0091515E" w:rsidRPr="001043CD">
        <w:t>.3</w:t>
      </w:r>
      <w:r w:rsidR="0091515E">
        <w:rPr>
          <w:rFonts w:hint="eastAsia"/>
          <w:lang w:eastAsia="zh-CN"/>
        </w:rPr>
        <w:t>.1</w:t>
      </w:r>
      <w:r w:rsidR="0091515E">
        <w:rPr>
          <w:rFonts w:hint="eastAsia"/>
          <w:lang w:eastAsia="zh-CN"/>
        </w:rPr>
        <w:tab/>
        <w:t>Power class 2 case</w:t>
      </w:r>
      <w:r w:rsidR="0091515E">
        <w:rPr>
          <w:lang w:eastAsia="zh-CN"/>
        </w:rPr>
        <w:t xml:space="preserve"> a, b, c, d</w:t>
      </w:r>
      <w:bookmarkEnd w:id="2350"/>
    </w:p>
    <w:p w14:paraId="63EF4CCB" w14:textId="77777777" w:rsidR="0091515E" w:rsidRPr="00CB5AD1" w:rsidRDefault="0091515E" w:rsidP="0091515E">
      <w:pPr>
        <w:rPr>
          <w:lang w:eastAsia="zh-CN"/>
        </w:rPr>
      </w:pPr>
      <w:r>
        <w:rPr>
          <w:lang w:eastAsia="zh-CN"/>
        </w:rPr>
        <w:t>The MSD for PC3 CA_n41C into n66:</w:t>
      </w:r>
    </w:p>
    <w:p w14:paraId="6E61E195" w14:textId="3C98B7C9" w:rsidR="0091515E" w:rsidRDefault="0091515E" w:rsidP="0091515E">
      <w:pPr>
        <w:pStyle w:val="TH"/>
      </w:pPr>
      <w:r>
        <w:t xml:space="preserve">Table </w:t>
      </w:r>
      <w:r w:rsidR="00E007AA">
        <w:t>5.2</w:t>
      </w:r>
      <w:r>
        <w:t>.3-</w:t>
      </w:r>
      <w:bookmarkStart w:id="2351" w:name="MCCQCTEMPBM_00000026"/>
      <w:bookmarkStart w:id="2352" w:name="MCCQCTEMPBM_00000046"/>
      <w:bookmarkStart w:id="2353" w:name="MCCQCTEMPBM_00000052"/>
      <w:bookmarkStart w:id="2354" w:name="MCCQCTEMPBM_00000060"/>
      <w:r>
        <w:fldChar w:fldCharType="begin"/>
      </w:r>
      <w:r>
        <w:instrText xml:space="preserve"> SEQ Table \* ARABIC </w:instrText>
      </w:r>
      <w:r>
        <w:fldChar w:fldCharType="separate"/>
      </w:r>
      <w:r>
        <w:rPr>
          <w:noProof/>
        </w:rPr>
        <w:t>1</w:t>
      </w:r>
      <w:r>
        <w:fldChar w:fldCharType="end"/>
      </w:r>
      <w:bookmarkEnd w:id="2351"/>
      <w:bookmarkEnd w:id="2352"/>
      <w:bookmarkEnd w:id="2353"/>
      <w:bookmarkEnd w:id="2354"/>
      <w:r>
        <w:t xml:space="preserve"> PC3 MSD</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gridCol w:w="1057"/>
      </w:tblGrid>
      <w:tr w:rsidR="0091515E" w:rsidRPr="0094753F" w14:paraId="04DC00CC"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3C18092A"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012469CD"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6CFB9345"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0A4DA7F2"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6030A0E4"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44992A96"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43039B94"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7C74437F"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134E4AF6" w14:textId="77777777" w:rsidR="0091515E" w:rsidRPr="0094753F" w:rsidRDefault="0091515E"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9E8188" w14:textId="77777777" w:rsidR="0091515E" w:rsidRPr="0094753F" w:rsidRDefault="0091515E" w:rsidP="00D54EAA">
            <w:pPr>
              <w:pStyle w:val="TAC"/>
            </w:pPr>
            <w:r>
              <w:rPr>
                <w:lang w:eastAsia="zh-CN"/>
              </w:rPr>
              <w:t>N/A</w:t>
            </w:r>
          </w:p>
        </w:tc>
      </w:tr>
      <w:tr w:rsidR="0091515E" w:rsidRPr="0094753F" w14:paraId="327D450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717430B"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2273A190"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909DD5D"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1A7E20A3"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73B6DD9C"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960A6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1BCF2EA5"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63D3552"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53392A3" w14:textId="77777777" w:rsidR="0091515E" w:rsidRPr="0094753F" w:rsidRDefault="0091515E"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68D36D4" w14:textId="77777777" w:rsidR="0091515E" w:rsidRPr="0094753F" w:rsidRDefault="0091515E" w:rsidP="00D54EAA">
            <w:pPr>
              <w:pStyle w:val="TAC"/>
            </w:pPr>
          </w:p>
        </w:tc>
      </w:tr>
      <w:tr w:rsidR="0091515E" w:rsidRPr="0094753F" w14:paraId="5FE80FBC"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ACDC123"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127719E9"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7E29A9F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1F6ACDB7"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F629C8D"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651CBA77"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A2A60FE"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66D7AA1E"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7AA6236D" w14:textId="77777777" w:rsidR="0091515E" w:rsidRPr="0094753F" w:rsidRDefault="0091515E"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AA0754" w14:textId="77777777" w:rsidR="0091515E" w:rsidRPr="0094753F" w:rsidRDefault="0091515E" w:rsidP="00D54EAA">
            <w:pPr>
              <w:pStyle w:val="TAC"/>
            </w:pPr>
            <w:r>
              <w:rPr>
                <w:rFonts w:cs="Arial"/>
                <w:lang w:eastAsia="ja-JP"/>
              </w:rPr>
              <w:t>IMD5</w:t>
            </w:r>
          </w:p>
        </w:tc>
      </w:tr>
    </w:tbl>
    <w:p w14:paraId="64B0808D" w14:textId="77777777" w:rsidR="0091515E" w:rsidRDefault="0091515E" w:rsidP="0091515E">
      <w:pPr>
        <w:rPr>
          <w:lang w:eastAsia="zh-CN"/>
        </w:rPr>
      </w:pPr>
    </w:p>
    <w:p w14:paraId="62409895" w14:textId="77777777" w:rsidR="0091515E" w:rsidRDefault="0091515E" w:rsidP="0091515E">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32A7387" w14:textId="42ACD1A2" w:rsidR="0091515E" w:rsidRDefault="0091515E" w:rsidP="0091515E">
      <w:pPr>
        <w:rPr>
          <w:lang w:eastAsia="zh-CN"/>
        </w:rPr>
      </w:pPr>
      <w:r>
        <w:rPr>
          <w:lang w:eastAsia="zh-CN"/>
        </w:rPr>
        <w:t xml:space="preserve">The proposed value for PC2 UL CA MSD can be found in </w:t>
      </w:r>
      <w:r w:rsidRPr="0033251E">
        <w:rPr>
          <w:lang w:eastAsia="zh-CN"/>
        </w:rPr>
        <w:t xml:space="preserve">Table </w:t>
      </w:r>
      <w:r w:rsidR="00E007AA">
        <w:rPr>
          <w:lang w:eastAsia="zh-CN"/>
        </w:rPr>
        <w:t>5.2</w:t>
      </w:r>
      <w:r w:rsidRPr="0033251E">
        <w:rPr>
          <w:lang w:eastAsia="zh-CN"/>
        </w:rPr>
        <w:t>.3-2</w:t>
      </w:r>
      <w:r>
        <w:rPr>
          <w:lang w:eastAsia="zh-CN"/>
        </w:rPr>
        <w:t>:</w:t>
      </w:r>
    </w:p>
    <w:p w14:paraId="6E9EF55B" w14:textId="4E874E17" w:rsidR="0091515E" w:rsidRDefault="0091515E" w:rsidP="0091515E">
      <w:pPr>
        <w:pStyle w:val="TH"/>
      </w:pPr>
      <w:r>
        <w:t xml:space="preserve">Table </w:t>
      </w:r>
      <w:r w:rsidR="00E007AA">
        <w:t>5.2</w:t>
      </w:r>
      <w:r>
        <w:t>.3-2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1515E" w:rsidRPr="0094753F" w14:paraId="66EB526B"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33792CD"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6607AE4B"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4FB65BB2"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21E89D73"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73ECF9D3"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65390491"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577124B0"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2A995100"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56C53767" w14:textId="77777777" w:rsidR="0091515E" w:rsidRPr="0094753F" w:rsidRDefault="0091515E" w:rsidP="00D54EAA">
            <w:pPr>
              <w:pStyle w:val="TAC"/>
              <w:rPr>
                <w:lang w:val="en-US" w:eastAsia="ko-KR"/>
              </w:rPr>
            </w:pPr>
            <w:r>
              <w:rPr>
                <w:lang w:val="en-US" w:eastAsia="zh-CN"/>
              </w:rPr>
              <w:t>TDD</w:t>
            </w:r>
          </w:p>
        </w:tc>
      </w:tr>
      <w:tr w:rsidR="0091515E" w:rsidRPr="0094753F" w14:paraId="64A019FA"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6CC5B134"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772C0C07"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FD6575C"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0CE25724"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6235B726"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1C01A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01B4381F"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9D9B71A"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30526958" w14:textId="77777777" w:rsidR="0091515E" w:rsidRPr="0094753F" w:rsidRDefault="0091515E" w:rsidP="00D54EAA">
            <w:pPr>
              <w:pStyle w:val="TAC"/>
              <w:rPr>
                <w:lang w:val="en-US" w:eastAsia="ko-KR"/>
              </w:rPr>
            </w:pPr>
          </w:p>
        </w:tc>
      </w:tr>
      <w:tr w:rsidR="0091515E" w:rsidRPr="0094753F" w14:paraId="2BF9FFF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6D1170D2"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512222CC"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259DC55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30A8CDFC"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6F3108A"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45CE6FB9"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BA0F423"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08C293B9"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2BA9CBBE" w14:textId="77777777" w:rsidR="0091515E" w:rsidRPr="0094753F" w:rsidRDefault="0091515E" w:rsidP="00D54EAA">
            <w:pPr>
              <w:pStyle w:val="TAC"/>
              <w:rPr>
                <w:lang w:val="en-US" w:eastAsia="ko-KR"/>
              </w:rPr>
            </w:pPr>
            <w:r>
              <w:rPr>
                <w:lang w:val="en-US" w:eastAsia="zh-CN"/>
              </w:rPr>
              <w:t>FDD</w:t>
            </w:r>
          </w:p>
        </w:tc>
      </w:tr>
    </w:tbl>
    <w:p w14:paraId="30DD1BDE" w14:textId="77777777" w:rsidR="0091515E" w:rsidRDefault="0091515E" w:rsidP="0091515E">
      <w:pPr>
        <w:rPr>
          <w:lang w:eastAsia="zh-CN"/>
        </w:rPr>
      </w:pPr>
    </w:p>
    <w:p w14:paraId="10EC5C75" w14:textId="2E173E8D" w:rsidR="0091515E" w:rsidRPr="00DD04C9" w:rsidRDefault="00E007AA" w:rsidP="0091515E">
      <w:pPr>
        <w:pStyle w:val="Heading3"/>
        <w:rPr>
          <w:rFonts w:eastAsia="MS Mincho"/>
          <w:lang w:eastAsia="ja-JP"/>
        </w:rPr>
      </w:pPr>
      <w:bookmarkStart w:id="2355" w:name="_Toc120537588"/>
      <w:bookmarkStart w:id="2356" w:name="_Toc148440094"/>
      <w:r>
        <w:rPr>
          <w:rFonts w:eastAsia="MS Mincho"/>
          <w:lang w:eastAsia="ja-JP"/>
        </w:rPr>
        <w:t>5.2</w:t>
      </w:r>
      <w:r w:rsidR="0091515E" w:rsidRPr="00DD04C9">
        <w:rPr>
          <w:rFonts w:eastAsia="MS Mincho"/>
          <w:lang w:eastAsia="ja-JP"/>
        </w:rPr>
        <w:t>.</w:t>
      </w:r>
      <w:r w:rsidR="0091515E" w:rsidRPr="00DD04C9">
        <w:rPr>
          <w:rFonts w:eastAsia="MS Mincho" w:hint="eastAsia"/>
          <w:lang w:eastAsia="ja-JP"/>
        </w:rPr>
        <w:t>4</w:t>
      </w:r>
      <w:r w:rsidR="0091515E" w:rsidRPr="00DD04C9">
        <w:rPr>
          <w:rFonts w:eastAsia="MS Mincho"/>
          <w:lang w:eastAsia="ja-JP"/>
        </w:rPr>
        <w:tab/>
        <w:t>∆TIB and ∆RIB values</w:t>
      </w:r>
      <w:bookmarkEnd w:id="2355"/>
      <w:bookmarkEnd w:id="2356"/>
    </w:p>
    <w:p w14:paraId="56A3BDEF" w14:textId="77777777" w:rsidR="0091515E" w:rsidRPr="004721EE" w:rsidRDefault="0091515E" w:rsidP="0091515E">
      <w:pPr>
        <w:rPr>
          <w:lang w:eastAsia="zh-CN"/>
        </w:rPr>
      </w:pPr>
      <w:r>
        <w:rPr>
          <w:lang w:eastAsia="zh-CN"/>
        </w:rPr>
        <w:t>Void</w:t>
      </w:r>
    </w:p>
    <w:p w14:paraId="657F9656" w14:textId="7A408F76" w:rsidR="006B2C69" w:rsidRPr="004D3578" w:rsidRDefault="006B2C69" w:rsidP="006B2C69">
      <w:pPr>
        <w:pStyle w:val="Heading2"/>
        <w:rPr>
          <w:lang w:eastAsia="zh-CN"/>
        </w:rPr>
      </w:pPr>
      <w:bookmarkStart w:id="2357" w:name="_Toc120537589"/>
      <w:bookmarkStart w:id="2358" w:name="_Toc148440095"/>
      <w:r>
        <w:rPr>
          <w:rFonts w:hint="eastAsia"/>
          <w:lang w:eastAsia="zh-CN"/>
        </w:rPr>
        <w:t>5.3</w:t>
      </w:r>
      <w:r w:rsidRPr="004D3578">
        <w:tab/>
      </w:r>
      <w:r>
        <w:rPr>
          <w:lang w:eastAsia="zh-CN"/>
        </w:rPr>
        <w:t>CA_n41C-n71</w:t>
      </w:r>
      <w:bookmarkEnd w:id="2357"/>
      <w:bookmarkEnd w:id="2358"/>
      <w:r>
        <w:rPr>
          <w:lang w:eastAsia="zh-CN"/>
        </w:rPr>
        <w:t xml:space="preserve"> </w:t>
      </w:r>
    </w:p>
    <w:p w14:paraId="6AB741AC" w14:textId="2ED1E38A" w:rsidR="006B2C69" w:rsidRPr="001043CD" w:rsidRDefault="006B2C69" w:rsidP="006B2C69">
      <w:pPr>
        <w:pStyle w:val="Heading3"/>
        <w:rPr>
          <w:rFonts w:cs="Arial"/>
          <w:szCs w:val="28"/>
          <w:lang w:eastAsia="zh-CN"/>
        </w:rPr>
      </w:pPr>
      <w:bookmarkStart w:id="2359" w:name="_Toc120537590"/>
      <w:bookmarkStart w:id="2360" w:name="_Toc148440096"/>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359"/>
      <w:bookmarkEnd w:id="2360"/>
    </w:p>
    <w:p w14:paraId="135F5AEC" w14:textId="08A1A019" w:rsidR="006B2C69" w:rsidRPr="00BC7DD1" w:rsidRDefault="006B2C69" w:rsidP="007D44D8">
      <w:pPr>
        <w:pStyle w:val="TH"/>
        <w:rPr>
          <w:lang w:val="en-US"/>
        </w:rPr>
      </w:pPr>
      <w:r w:rsidRPr="00BC7DD1">
        <w:rPr>
          <w:lang w:val="en-US"/>
        </w:rPr>
        <w:t xml:space="preserve">Table </w:t>
      </w:r>
      <w:r>
        <w:rPr>
          <w:lang w:val="en-US"/>
        </w:rPr>
        <w:t>5.3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6B2C69" w:rsidRPr="00AD0178" w14:paraId="1A5CA2D8"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FD7BD" w14:textId="77777777" w:rsidR="006B2C69" w:rsidRPr="00AD0178" w:rsidRDefault="006B2C6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45CDA" w14:textId="77777777" w:rsidR="006B2C69" w:rsidRDefault="006B2C69" w:rsidP="00D54EAA">
            <w:pPr>
              <w:pStyle w:val="TAH"/>
              <w:keepNext w:val="0"/>
              <w:rPr>
                <w:sz w:val="16"/>
              </w:rPr>
            </w:pPr>
            <w:r w:rsidRPr="00AD0178">
              <w:rPr>
                <w:sz w:val="16"/>
              </w:rPr>
              <w:t>Uplink CA configuration</w:t>
            </w:r>
            <w:r>
              <w:rPr>
                <w:sz w:val="16"/>
              </w:rPr>
              <w:t xml:space="preserve"> or</w:t>
            </w:r>
          </w:p>
          <w:p w14:paraId="251B0651" w14:textId="77777777" w:rsidR="006B2C69" w:rsidRPr="00AD0178" w:rsidRDefault="006B2C6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E1337" w14:textId="77777777" w:rsidR="006B2C69" w:rsidRPr="00AD0178" w:rsidRDefault="006B2C6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4C3EAE4" w14:textId="77777777" w:rsidR="006B2C69" w:rsidRPr="00AD0178" w:rsidRDefault="006B2C6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F25C" w14:textId="77777777" w:rsidR="006B2C69" w:rsidRPr="00AD0178" w:rsidRDefault="006B2C69" w:rsidP="00D54EAA">
            <w:pPr>
              <w:pStyle w:val="TAH"/>
              <w:keepNext w:val="0"/>
              <w:rPr>
                <w:sz w:val="16"/>
              </w:rPr>
            </w:pPr>
            <w:r w:rsidRPr="00AD0178">
              <w:rPr>
                <w:sz w:val="16"/>
              </w:rPr>
              <w:t>Bandwidth combination set</w:t>
            </w:r>
          </w:p>
        </w:tc>
      </w:tr>
      <w:tr w:rsidR="006B2C69" w:rsidRPr="00AD0178" w14:paraId="03A3EC3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EDFEFC3" w14:textId="77777777" w:rsidR="006B2C69" w:rsidRPr="007D44D8" w:rsidRDefault="006B2C69" w:rsidP="007D44D8">
            <w:pPr>
              <w:pStyle w:val="TAC"/>
            </w:pPr>
            <w:r w:rsidRPr="007D44D8">
              <w:rPr>
                <w:rFonts w:hint="eastAsia"/>
                <w:lang w:val="en-US" w:eastAsia="zh-CN"/>
              </w:rPr>
              <w:lastRenderedPageBreak/>
              <w:t>CA_n41C-n71A</w:t>
            </w:r>
          </w:p>
        </w:tc>
        <w:tc>
          <w:tcPr>
            <w:tcW w:w="0" w:type="auto"/>
            <w:tcBorders>
              <w:top w:val="single" w:sz="4" w:space="0" w:color="auto"/>
              <w:left w:val="single" w:sz="4" w:space="0" w:color="auto"/>
              <w:bottom w:val="nil"/>
              <w:right w:val="single" w:sz="4" w:space="0" w:color="auto"/>
            </w:tcBorders>
            <w:shd w:val="clear" w:color="auto" w:fill="auto"/>
            <w:vAlign w:val="center"/>
          </w:tcPr>
          <w:p w14:paraId="1FFE0DFE"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706B9061" w14:textId="77777777" w:rsidR="006B2C69" w:rsidRPr="007D44D8" w:rsidRDefault="006B2C69" w:rsidP="007D44D8">
            <w:pPr>
              <w:pStyle w:val="TAC"/>
              <w:rPr>
                <w:b/>
                <w:bCs/>
                <w:lang w:val="en-US"/>
              </w:rPr>
            </w:pPr>
            <w:r w:rsidRPr="007D44D8">
              <w:rPr>
                <w:rFonts w:cs="Arial"/>
                <w:b/>
                <w:bCs/>
              </w:rPr>
              <w:t>CA_n41C</w:t>
            </w:r>
            <w:r w:rsidRPr="007D44D8">
              <w:rPr>
                <w:rFonts w:eastAsia="Yu Mincho"/>
                <w:vertAlign w:val="superscript"/>
                <w:lang w:eastAsia="ko-KR"/>
              </w:rPr>
              <w:t>8</w:t>
            </w:r>
          </w:p>
          <w:p w14:paraId="698EC189" w14:textId="77777777" w:rsidR="006B2C69" w:rsidRPr="007D44D8" w:rsidRDefault="006B2C69" w:rsidP="007D44D8">
            <w:pPr>
              <w:pStyle w:val="TAC"/>
              <w:rPr>
                <w:b/>
                <w:bCs/>
                <w:vertAlign w:val="superscript"/>
              </w:rPr>
            </w:pPr>
            <w:r w:rsidRPr="007D44D8">
              <w:rPr>
                <w:rFonts w:cs="Arial"/>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4A39EFB" w14:textId="77777777" w:rsidR="006B2C69" w:rsidRPr="007D44D8" w:rsidRDefault="006B2C69" w:rsidP="00D54EAA">
            <w:pPr>
              <w:pStyle w:val="TAC"/>
              <w:rPr>
                <w:rFonts w:cs="Arial"/>
                <w:i/>
              </w:rPr>
            </w:pPr>
            <w:r w:rsidRPr="007D44D8">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16C07A" w14:textId="77777777" w:rsidR="006B2C69" w:rsidRPr="00AD0178" w:rsidRDefault="006B2C69" w:rsidP="00D54EAA">
            <w:pPr>
              <w:pStyle w:val="TAC"/>
              <w:rPr>
                <w:sz w:val="16"/>
                <w:lang w:eastAsia="zh-CN"/>
              </w:rPr>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67E2D21F"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49BCD43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2AADF77" w14:textId="77777777" w:rsidR="006B2C69" w:rsidRPr="007D44D8" w:rsidRDefault="006B2C69" w:rsidP="007D44D8">
            <w:pPr>
              <w:pStyle w:val="TAC"/>
              <w:rPr>
                <w:rFonts w:cs="Arial"/>
                <w:i/>
              </w:rPr>
            </w:pPr>
          </w:p>
        </w:tc>
        <w:tc>
          <w:tcPr>
            <w:tcW w:w="0" w:type="auto"/>
            <w:tcBorders>
              <w:top w:val="nil"/>
              <w:left w:val="single" w:sz="4" w:space="0" w:color="auto"/>
              <w:bottom w:val="single" w:sz="4" w:space="0" w:color="auto"/>
              <w:right w:val="single" w:sz="4" w:space="0" w:color="auto"/>
            </w:tcBorders>
            <w:vAlign w:val="center"/>
          </w:tcPr>
          <w:p w14:paraId="304BA303" w14:textId="77777777" w:rsidR="006B2C69" w:rsidRPr="007D44D8" w:rsidRDefault="006B2C69"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60B96834" w14:textId="77777777" w:rsidR="006B2C69" w:rsidRPr="007D44D8" w:rsidRDefault="006B2C69" w:rsidP="00D54EAA">
            <w:pPr>
              <w:pStyle w:val="TAC"/>
              <w:rPr>
                <w:rFonts w:cs="Arial"/>
                <w:i/>
              </w:rPr>
            </w:pPr>
            <w:r w:rsidRPr="007D44D8">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3DF82FC" w14:textId="77777777" w:rsidR="006B2C69" w:rsidRPr="00AD0178" w:rsidRDefault="006B2C69" w:rsidP="00D54EAA">
            <w:pPr>
              <w:pStyle w:val="TAC"/>
              <w:rPr>
                <w:sz w:val="16"/>
                <w:lang w:eastAsia="zh-CN"/>
              </w:rPr>
            </w:pPr>
            <w:r>
              <w:t>n71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0B0CD31" w14:textId="77777777" w:rsidR="006B2C69" w:rsidRPr="00AD0178" w:rsidRDefault="006B2C69" w:rsidP="00D54EAA">
            <w:pPr>
              <w:pStyle w:val="TAC"/>
              <w:rPr>
                <w:sz w:val="16"/>
                <w:lang w:val="en-US" w:eastAsia="zh-CN"/>
              </w:rPr>
            </w:pPr>
          </w:p>
        </w:tc>
      </w:tr>
      <w:tr w:rsidR="006B2C69" w:rsidRPr="00AD0178" w14:paraId="25028719"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6C267F9F" w14:textId="77777777" w:rsidR="006B2C69" w:rsidRPr="007D44D8" w:rsidRDefault="006B2C69" w:rsidP="007D44D8">
            <w:pPr>
              <w:pStyle w:val="TAC"/>
            </w:pPr>
            <w:r w:rsidRPr="007D44D8">
              <w:rPr>
                <w:rFonts w:hint="eastAsia"/>
                <w:lang w:val="en-US" w:eastAsia="zh-CN"/>
              </w:rPr>
              <w:t>CA_n41</w:t>
            </w:r>
            <w:r w:rsidRPr="007D44D8">
              <w:rPr>
                <w:lang w:val="en-US" w:eastAsia="zh-CN"/>
              </w:rPr>
              <w:t>C</w:t>
            </w:r>
            <w:r w:rsidRPr="007D44D8">
              <w:rPr>
                <w:rFonts w:hint="eastAsia"/>
                <w:lang w:val="en-US" w:eastAsia="zh-CN"/>
              </w:rPr>
              <w:t>-n71</w:t>
            </w:r>
            <w:r w:rsidRPr="007D44D8">
              <w:rPr>
                <w:lang w:val="en-US" w:eastAsia="zh-CN"/>
              </w:rPr>
              <w:t>(2</w:t>
            </w:r>
            <w:r w:rsidRPr="007D44D8">
              <w:rPr>
                <w:rFonts w:hint="eastAsia"/>
                <w:lang w:val="en-US" w:eastAsia="zh-CN"/>
              </w:rPr>
              <w:t>A</w:t>
            </w:r>
            <w:r w:rsidRPr="007D44D8">
              <w:rPr>
                <w:lang w:val="en-US" w:eastAsia="zh-CN"/>
              </w:rPr>
              <w:t>)</w:t>
            </w:r>
          </w:p>
        </w:tc>
        <w:tc>
          <w:tcPr>
            <w:tcW w:w="0" w:type="auto"/>
            <w:tcBorders>
              <w:left w:val="single" w:sz="4" w:space="0" w:color="auto"/>
              <w:bottom w:val="nil"/>
              <w:right w:val="single" w:sz="4" w:space="0" w:color="auto"/>
            </w:tcBorders>
            <w:shd w:val="clear" w:color="auto" w:fill="auto"/>
            <w:vAlign w:val="center"/>
          </w:tcPr>
          <w:p w14:paraId="1BFAECB4"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04576546" w14:textId="77777777" w:rsidR="006B2C69" w:rsidRPr="007D44D8" w:rsidRDefault="006B2C69" w:rsidP="007D44D8">
            <w:pPr>
              <w:pStyle w:val="TAC"/>
              <w:rPr>
                <w:vertAlign w:val="superscript"/>
                <w:lang w:val="en-US" w:eastAsia="zh-CN"/>
              </w:rPr>
            </w:pPr>
            <w:r w:rsidRPr="007D44D8">
              <w:rPr>
                <w:rFonts w:cs="Arial"/>
                <w:b/>
                <w:bCs/>
              </w:rPr>
              <w:t>CA_n41C</w:t>
            </w:r>
            <w:r w:rsidRPr="007D44D8">
              <w:rPr>
                <w:rFonts w:eastAsia="Yu Mincho"/>
                <w:vertAlign w:val="superscript"/>
                <w:lang w:eastAsia="ko-KR"/>
              </w:rPr>
              <w:t>8</w:t>
            </w:r>
          </w:p>
          <w:p w14:paraId="27D4E488" w14:textId="77777777" w:rsidR="006B2C69" w:rsidRPr="007D44D8" w:rsidRDefault="006B2C69" w:rsidP="007D44D8">
            <w:pPr>
              <w:pStyle w:val="TAC"/>
              <w:rPr>
                <w:b/>
                <w:bCs/>
                <w:vertAlign w:val="superscript"/>
              </w:rPr>
            </w:pPr>
            <w:r w:rsidRPr="007D44D8">
              <w:rPr>
                <w:rFonts w:hint="eastAsia"/>
                <w:lang w:val="en-US" w:eastAsia="zh-CN"/>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D4FEE6E"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6E7AAE33"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7379DC3A" w14:textId="77777777" w:rsidR="006B2C69" w:rsidRPr="00AD0178" w:rsidRDefault="006B2C69" w:rsidP="00D54EAA">
            <w:pPr>
              <w:pStyle w:val="TAC"/>
              <w:rPr>
                <w:sz w:val="16"/>
                <w:lang w:val="en-US" w:eastAsia="zh-CN"/>
              </w:rPr>
            </w:pPr>
            <w:r>
              <w:rPr>
                <w:lang w:eastAsia="zh-CN"/>
              </w:rPr>
              <w:t>4 and 5</w:t>
            </w:r>
          </w:p>
        </w:tc>
      </w:tr>
      <w:tr w:rsidR="006B2C69" w:rsidRPr="00AD0178" w14:paraId="653BF9A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D057E74"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06D1271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20D4ABFE"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19D6E992" w14:textId="77777777" w:rsidR="006B2C69" w:rsidRPr="006034FE" w:rsidRDefault="006B2C69" w:rsidP="00D54EAA">
            <w:pPr>
              <w:pStyle w:val="TAC"/>
            </w:pPr>
            <w:r>
              <w:rPr>
                <w:rFonts w:eastAsia="SimSun"/>
                <w:lang w:val="en-US" w:eastAsia="zh-CN" w:bidi="ar"/>
              </w:rPr>
              <w:t>CA_n71(2A)_BCS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4CB45A7" w14:textId="77777777" w:rsidR="006B2C69" w:rsidRPr="00AD0178" w:rsidRDefault="006B2C69" w:rsidP="00D54EAA">
            <w:pPr>
              <w:pStyle w:val="TAC"/>
              <w:rPr>
                <w:sz w:val="16"/>
                <w:lang w:val="en-US" w:eastAsia="zh-CN"/>
              </w:rPr>
            </w:pPr>
          </w:p>
        </w:tc>
      </w:tr>
      <w:tr w:rsidR="006B2C69" w:rsidRPr="00AD0178" w14:paraId="40432F25"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8E62BCD" w14:textId="77777777" w:rsidR="006B2C69" w:rsidRPr="007D44D8" w:rsidRDefault="006B2C69" w:rsidP="007D44D8">
            <w:pPr>
              <w:pStyle w:val="TAC"/>
            </w:pPr>
            <w:r w:rsidRPr="007D44D8">
              <w:rPr>
                <w:rFonts w:eastAsia="Yu Mincho"/>
                <w:lang w:eastAsia="ko-KR"/>
              </w:rPr>
              <w:t>CA_n41C-n71B</w:t>
            </w:r>
          </w:p>
        </w:tc>
        <w:tc>
          <w:tcPr>
            <w:tcW w:w="0" w:type="auto"/>
            <w:tcBorders>
              <w:top w:val="single" w:sz="4" w:space="0" w:color="auto"/>
              <w:left w:val="single" w:sz="4" w:space="0" w:color="auto"/>
              <w:bottom w:val="nil"/>
              <w:right w:val="single" w:sz="4" w:space="0" w:color="auto"/>
            </w:tcBorders>
            <w:shd w:val="clear" w:color="auto" w:fill="auto"/>
            <w:vAlign w:val="center"/>
          </w:tcPr>
          <w:p w14:paraId="412B3C07"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32AAA93E" w14:textId="77777777" w:rsidR="006B2C69" w:rsidRPr="007D44D8" w:rsidRDefault="006B2C69" w:rsidP="007D44D8">
            <w:pPr>
              <w:pStyle w:val="TAC"/>
              <w:rPr>
                <w:rFonts w:eastAsia="Yu Mincho"/>
                <w:vertAlign w:val="superscript"/>
                <w:lang w:eastAsia="ko-KR"/>
              </w:rPr>
            </w:pPr>
            <w:r w:rsidRPr="007D44D8">
              <w:rPr>
                <w:rFonts w:eastAsia="Yu Mincho"/>
                <w:b/>
                <w:bCs/>
                <w:lang w:eastAsia="ko-KR"/>
              </w:rPr>
              <w:t>CA_n41C</w:t>
            </w:r>
            <w:r w:rsidRPr="007D44D8">
              <w:rPr>
                <w:rFonts w:eastAsia="Yu Mincho"/>
                <w:vertAlign w:val="superscript"/>
                <w:lang w:eastAsia="ko-KR"/>
              </w:rPr>
              <w:t>8</w:t>
            </w:r>
          </w:p>
          <w:p w14:paraId="582B7B0D" w14:textId="77777777" w:rsidR="006B2C69" w:rsidRPr="007D44D8" w:rsidRDefault="006B2C69" w:rsidP="007D44D8">
            <w:pPr>
              <w:pStyle w:val="TAC"/>
            </w:pPr>
            <w:r w:rsidRPr="007D44D8">
              <w:rPr>
                <w:rFonts w:eastAsia="Yu Mincho"/>
                <w:lang w:eastAsia="ko-KR"/>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171C7F29"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3B470EC7"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300EBBB1"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2B63214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C7480F8"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4C84A4D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17B420E0"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745DEC44" w14:textId="77777777" w:rsidR="006B2C69" w:rsidRPr="006034FE" w:rsidRDefault="006B2C69" w:rsidP="00D54EAA">
            <w:pPr>
              <w:pStyle w:val="TAC"/>
            </w:pPr>
            <w:r>
              <w:rPr>
                <w:rFonts w:eastAsia="SimSun"/>
                <w:lang w:val="en-US" w:eastAsia="zh-CN" w:bidi="ar"/>
              </w:rPr>
              <w:t>CA_n71B_BCS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523DE410" w14:textId="77777777" w:rsidR="006B2C69" w:rsidRPr="00AD0178" w:rsidRDefault="006B2C69" w:rsidP="00D54EAA">
            <w:pPr>
              <w:pStyle w:val="TAC"/>
              <w:rPr>
                <w:sz w:val="16"/>
                <w:lang w:val="en-US" w:eastAsia="zh-CN"/>
              </w:rPr>
            </w:pPr>
          </w:p>
        </w:tc>
      </w:tr>
      <w:tr w:rsidR="006B2C69" w:rsidRPr="00AD0178" w14:paraId="755D1AC3" w14:textId="77777777" w:rsidTr="00D54EAA">
        <w:trPr>
          <w:trHeight w:val="572"/>
          <w:jc w:val="center"/>
        </w:trPr>
        <w:tc>
          <w:tcPr>
            <w:tcW w:w="0" w:type="auto"/>
            <w:gridSpan w:val="5"/>
            <w:tcBorders>
              <w:left w:val="single" w:sz="4" w:space="0" w:color="auto"/>
              <w:right w:val="single" w:sz="4" w:space="0" w:color="auto"/>
            </w:tcBorders>
            <w:vAlign w:val="center"/>
          </w:tcPr>
          <w:p w14:paraId="1500E7CE" w14:textId="77777777" w:rsidR="006B2C69" w:rsidRPr="00DF66D8" w:rsidRDefault="006B2C6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EC98E18" w14:textId="77777777" w:rsidR="006B2C69" w:rsidRPr="00AD0178" w:rsidRDefault="006B2C6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FD8A833" w14:textId="77777777" w:rsidR="006B2C69" w:rsidRPr="00204676" w:rsidRDefault="006B2C69" w:rsidP="006B2C69">
      <w:pPr>
        <w:rPr>
          <w:sz w:val="18"/>
          <w:lang w:val="en-US" w:eastAsia="zh-CN"/>
        </w:rPr>
      </w:pPr>
      <w:r>
        <w:t xml:space="preserve">Note: DL </w:t>
      </w:r>
      <w:r w:rsidRPr="000344B1">
        <w:rPr>
          <w:sz w:val="18"/>
          <w:lang w:val="en-US" w:eastAsia="zh-CN"/>
        </w:rPr>
        <w:t>CA_n41C-n71(2A)</w:t>
      </w:r>
      <w:r>
        <w:rPr>
          <w:sz w:val="18"/>
          <w:lang w:val="en-US" w:eastAsia="zh-CN"/>
        </w:rPr>
        <w:t xml:space="preserve"> with UL CA_n41C is not in 38.101-1 17.7.0, but it was in agreed CR </w:t>
      </w:r>
      <w:r w:rsidRPr="00B13055">
        <w:rPr>
          <w:sz w:val="18"/>
          <w:lang w:val="en-US" w:eastAsia="zh-CN"/>
        </w:rPr>
        <w:t>R4-2214650</w:t>
      </w:r>
      <w:r>
        <w:rPr>
          <w:sz w:val="18"/>
          <w:lang w:val="en-US" w:eastAsia="zh-CN"/>
        </w:rPr>
        <w:t xml:space="preserve"> From RAN4#104-e.</w:t>
      </w:r>
    </w:p>
    <w:p w14:paraId="05B95BA9" w14:textId="152AEAC1" w:rsidR="006B2C69" w:rsidRPr="001043CD" w:rsidRDefault="006B2C69" w:rsidP="006B2C69">
      <w:pPr>
        <w:pStyle w:val="Heading3"/>
        <w:rPr>
          <w:rFonts w:cs="Arial"/>
          <w:szCs w:val="28"/>
          <w:lang w:val="en-US" w:eastAsia="zh-CN"/>
        </w:rPr>
      </w:pPr>
      <w:bookmarkStart w:id="2361" w:name="_Toc120537591"/>
      <w:bookmarkStart w:id="2362" w:name="_Toc148440097"/>
      <w:r>
        <w:rPr>
          <w:rFonts w:cs="Arial"/>
          <w:lang w:eastAsia="zh-CN"/>
        </w:rPr>
        <w:t>5.3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361"/>
      <w:bookmarkEnd w:id="2362"/>
    </w:p>
    <w:p w14:paraId="32FE1F8A" w14:textId="4AF93834" w:rsidR="006B2C69" w:rsidRDefault="006B2C69" w:rsidP="006B2C69">
      <w:pPr>
        <w:pStyle w:val="TH"/>
        <w:rPr>
          <w:lang w:eastAsia="zh-CN"/>
        </w:rPr>
      </w:pPr>
      <w:r>
        <w:t>Table 5.3.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2C69" w:rsidRPr="00530DFD" w14:paraId="2EB82EF3" w14:textId="77777777" w:rsidTr="00D54EAA">
        <w:trPr>
          <w:trHeight w:val="383"/>
          <w:jc w:val="center"/>
        </w:trPr>
        <w:tc>
          <w:tcPr>
            <w:tcW w:w="1679" w:type="dxa"/>
          </w:tcPr>
          <w:p w14:paraId="5A0CAD00" w14:textId="77777777" w:rsidR="006B2C69" w:rsidRPr="00EC6D89" w:rsidRDefault="006B2C6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355B7D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7A7B4B1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FD695B"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2BFAF63"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6B2C69" w:rsidRPr="00530DFD" w14:paraId="66A41C6F" w14:textId="77777777" w:rsidTr="00D54EAA">
        <w:trPr>
          <w:trHeight w:val="192"/>
          <w:jc w:val="center"/>
        </w:trPr>
        <w:tc>
          <w:tcPr>
            <w:tcW w:w="1679" w:type="dxa"/>
            <w:vMerge w:val="restart"/>
            <w:vAlign w:val="center"/>
          </w:tcPr>
          <w:p w14:paraId="6AEDECC7" w14:textId="77777777" w:rsidR="006B2C69" w:rsidRPr="00B0188E" w:rsidRDefault="006B2C69" w:rsidP="00D54EAA">
            <w:pPr>
              <w:pStyle w:val="TAL"/>
              <w:keepNext w:val="0"/>
              <w:widowControl w:val="0"/>
              <w:jc w:val="both"/>
              <w:rPr>
                <w:lang w:eastAsia="zh-CN"/>
              </w:rPr>
            </w:pPr>
            <w:r w:rsidRPr="006F6133">
              <w:t>CA_n41C</w:t>
            </w:r>
          </w:p>
        </w:tc>
        <w:tc>
          <w:tcPr>
            <w:tcW w:w="2045" w:type="dxa"/>
            <w:shd w:val="clear" w:color="auto" w:fill="auto"/>
          </w:tcPr>
          <w:p w14:paraId="44A17997" w14:textId="77777777" w:rsidR="006B2C69" w:rsidRPr="005B1369" w:rsidRDefault="006B2C69" w:rsidP="00D54EAA">
            <w:pPr>
              <w:pStyle w:val="TAC"/>
            </w:pPr>
            <w:r w:rsidRPr="005B1369">
              <w:t>Case a</w:t>
            </w:r>
          </w:p>
        </w:tc>
        <w:tc>
          <w:tcPr>
            <w:tcW w:w="1641" w:type="dxa"/>
            <w:shd w:val="clear" w:color="auto" w:fill="auto"/>
          </w:tcPr>
          <w:p w14:paraId="01C273E5" w14:textId="77777777" w:rsidR="006B2C69" w:rsidRPr="005B1369" w:rsidRDefault="006B2C69" w:rsidP="00D54EAA">
            <w:pPr>
              <w:pStyle w:val="TAC"/>
            </w:pPr>
            <w:r w:rsidRPr="005B1369">
              <w:t>26dBm</w:t>
            </w:r>
          </w:p>
        </w:tc>
        <w:tc>
          <w:tcPr>
            <w:tcW w:w="1681" w:type="dxa"/>
            <w:shd w:val="clear" w:color="auto" w:fill="auto"/>
          </w:tcPr>
          <w:p w14:paraId="1BE4CA19" w14:textId="77777777" w:rsidR="006B2C69" w:rsidRPr="005B1369" w:rsidRDefault="006B2C69" w:rsidP="00D54EAA">
            <w:pPr>
              <w:pStyle w:val="TAC"/>
            </w:pPr>
            <w:r w:rsidRPr="005B1369">
              <w:t>23dBm</w:t>
            </w:r>
          </w:p>
        </w:tc>
        <w:tc>
          <w:tcPr>
            <w:tcW w:w="1660" w:type="dxa"/>
            <w:shd w:val="clear" w:color="auto" w:fill="auto"/>
          </w:tcPr>
          <w:p w14:paraId="3329D383" w14:textId="77777777" w:rsidR="006B2C69" w:rsidRPr="005B1369" w:rsidRDefault="006B2C69" w:rsidP="00D54EAA">
            <w:pPr>
              <w:pStyle w:val="TAC"/>
            </w:pPr>
            <w:r w:rsidRPr="005B1369">
              <w:t>23dBm</w:t>
            </w:r>
          </w:p>
        </w:tc>
      </w:tr>
      <w:tr w:rsidR="006B2C69" w:rsidRPr="00530DFD" w14:paraId="227DB8A2" w14:textId="77777777" w:rsidTr="00D54EAA">
        <w:trPr>
          <w:trHeight w:val="192"/>
          <w:jc w:val="center"/>
        </w:trPr>
        <w:tc>
          <w:tcPr>
            <w:tcW w:w="1679" w:type="dxa"/>
            <w:vMerge/>
          </w:tcPr>
          <w:p w14:paraId="40E3B1FB"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7A2FB3FC" w14:textId="77777777" w:rsidR="006B2C69" w:rsidRPr="005B1369" w:rsidRDefault="006B2C69" w:rsidP="00D54EAA">
            <w:pPr>
              <w:pStyle w:val="TAC"/>
            </w:pPr>
            <w:r w:rsidRPr="005B1369">
              <w:t>Case b</w:t>
            </w:r>
          </w:p>
        </w:tc>
        <w:tc>
          <w:tcPr>
            <w:tcW w:w="1641" w:type="dxa"/>
            <w:shd w:val="clear" w:color="auto" w:fill="auto"/>
          </w:tcPr>
          <w:p w14:paraId="1318C788" w14:textId="77777777" w:rsidR="006B2C69" w:rsidRPr="005B1369" w:rsidRDefault="006B2C69" w:rsidP="00D54EAA">
            <w:pPr>
              <w:pStyle w:val="TAC"/>
            </w:pPr>
            <w:r w:rsidRPr="005B1369">
              <w:t>26dBm</w:t>
            </w:r>
          </w:p>
        </w:tc>
        <w:tc>
          <w:tcPr>
            <w:tcW w:w="1681" w:type="dxa"/>
            <w:shd w:val="clear" w:color="auto" w:fill="auto"/>
          </w:tcPr>
          <w:p w14:paraId="38AB5EFC" w14:textId="77777777" w:rsidR="006B2C69" w:rsidRPr="005B1369" w:rsidRDefault="006B2C69" w:rsidP="00D54EAA">
            <w:pPr>
              <w:pStyle w:val="TAC"/>
            </w:pPr>
            <w:r w:rsidRPr="005B1369">
              <w:t>23dBm</w:t>
            </w:r>
          </w:p>
        </w:tc>
        <w:tc>
          <w:tcPr>
            <w:tcW w:w="1660" w:type="dxa"/>
            <w:shd w:val="clear" w:color="auto" w:fill="auto"/>
          </w:tcPr>
          <w:p w14:paraId="2167B454" w14:textId="77777777" w:rsidR="006B2C69" w:rsidRPr="005B1369" w:rsidRDefault="006B2C69" w:rsidP="00D54EAA">
            <w:pPr>
              <w:pStyle w:val="TAC"/>
            </w:pPr>
            <w:r w:rsidRPr="005B1369">
              <w:t>26dBm</w:t>
            </w:r>
          </w:p>
        </w:tc>
      </w:tr>
      <w:tr w:rsidR="006B2C69" w:rsidRPr="00530DFD" w14:paraId="39EFFBFC" w14:textId="77777777" w:rsidTr="00D54EAA">
        <w:trPr>
          <w:trHeight w:val="192"/>
          <w:jc w:val="center"/>
        </w:trPr>
        <w:tc>
          <w:tcPr>
            <w:tcW w:w="1679" w:type="dxa"/>
            <w:vMerge/>
          </w:tcPr>
          <w:p w14:paraId="4C20E895"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25876BC8" w14:textId="77777777" w:rsidR="006B2C69" w:rsidRPr="005B1369" w:rsidRDefault="006B2C69" w:rsidP="00D54EAA">
            <w:pPr>
              <w:pStyle w:val="TAC"/>
            </w:pPr>
            <w:r w:rsidRPr="005B1369">
              <w:t>Case c</w:t>
            </w:r>
          </w:p>
        </w:tc>
        <w:tc>
          <w:tcPr>
            <w:tcW w:w="1641" w:type="dxa"/>
            <w:shd w:val="clear" w:color="auto" w:fill="auto"/>
          </w:tcPr>
          <w:p w14:paraId="573E8E5A" w14:textId="77777777" w:rsidR="006B2C69" w:rsidRPr="005B1369" w:rsidRDefault="006B2C69" w:rsidP="00D54EAA">
            <w:pPr>
              <w:pStyle w:val="TAC"/>
            </w:pPr>
            <w:r w:rsidRPr="005B1369">
              <w:t>26dBm</w:t>
            </w:r>
          </w:p>
        </w:tc>
        <w:tc>
          <w:tcPr>
            <w:tcW w:w="1681" w:type="dxa"/>
            <w:shd w:val="clear" w:color="auto" w:fill="auto"/>
          </w:tcPr>
          <w:p w14:paraId="15E80377" w14:textId="77777777" w:rsidR="006B2C69" w:rsidRPr="005B1369" w:rsidRDefault="006B2C69" w:rsidP="00D54EAA">
            <w:pPr>
              <w:pStyle w:val="TAC"/>
            </w:pPr>
            <w:r w:rsidRPr="005B1369">
              <w:t>26dBm</w:t>
            </w:r>
          </w:p>
        </w:tc>
        <w:tc>
          <w:tcPr>
            <w:tcW w:w="1660" w:type="dxa"/>
            <w:shd w:val="clear" w:color="auto" w:fill="auto"/>
          </w:tcPr>
          <w:p w14:paraId="00D9ADDF" w14:textId="77777777" w:rsidR="006B2C69" w:rsidRPr="005B1369" w:rsidRDefault="006B2C69" w:rsidP="00D54EAA">
            <w:pPr>
              <w:pStyle w:val="TAC"/>
            </w:pPr>
            <w:r w:rsidRPr="005B1369">
              <w:t>23dBm</w:t>
            </w:r>
          </w:p>
        </w:tc>
      </w:tr>
      <w:tr w:rsidR="006B2C69" w:rsidRPr="00530DFD" w14:paraId="3A8CEE11" w14:textId="77777777" w:rsidTr="00D54EAA">
        <w:trPr>
          <w:trHeight w:val="55"/>
          <w:jc w:val="center"/>
        </w:trPr>
        <w:tc>
          <w:tcPr>
            <w:tcW w:w="1679" w:type="dxa"/>
            <w:vMerge/>
          </w:tcPr>
          <w:p w14:paraId="46A2C053"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6CB903EB" w14:textId="77777777" w:rsidR="006B2C69" w:rsidRPr="005B1369" w:rsidRDefault="006B2C69" w:rsidP="00D54EAA">
            <w:pPr>
              <w:pStyle w:val="TAC"/>
            </w:pPr>
            <w:r w:rsidRPr="005B1369">
              <w:t>Case d</w:t>
            </w:r>
          </w:p>
        </w:tc>
        <w:tc>
          <w:tcPr>
            <w:tcW w:w="1641" w:type="dxa"/>
            <w:shd w:val="clear" w:color="auto" w:fill="auto"/>
          </w:tcPr>
          <w:p w14:paraId="10D8516D" w14:textId="77777777" w:rsidR="006B2C69" w:rsidRPr="005B1369" w:rsidRDefault="006B2C69" w:rsidP="00D54EAA">
            <w:pPr>
              <w:pStyle w:val="TAC"/>
            </w:pPr>
            <w:r w:rsidRPr="005B1369">
              <w:t>26dBm</w:t>
            </w:r>
          </w:p>
        </w:tc>
        <w:tc>
          <w:tcPr>
            <w:tcW w:w="1681" w:type="dxa"/>
            <w:shd w:val="clear" w:color="auto" w:fill="auto"/>
          </w:tcPr>
          <w:p w14:paraId="55B86A3C" w14:textId="77777777" w:rsidR="006B2C69" w:rsidRPr="005B1369" w:rsidRDefault="006B2C69" w:rsidP="00D54EAA">
            <w:pPr>
              <w:pStyle w:val="TAC"/>
            </w:pPr>
            <w:r w:rsidRPr="005B1369">
              <w:t>26dBm</w:t>
            </w:r>
          </w:p>
        </w:tc>
        <w:tc>
          <w:tcPr>
            <w:tcW w:w="1660" w:type="dxa"/>
            <w:shd w:val="clear" w:color="auto" w:fill="auto"/>
          </w:tcPr>
          <w:p w14:paraId="1ED05D03" w14:textId="77777777" w:rsidR="006B2C69" w:rsidRPr="005B1369" w:rsidRDefault="006B2C69" w:rsidP="00D54EAA">
            <w:pPr>
              <w:pStyle w:val="TAC"/>
            </w:pPr>
            <w:r w:rsidRPr="005B1369">
              <w:t>26dBm</w:t>
            </w:r>
          </w:p>
        </w:tc>
      </w:tr>
    </w:tbl>
    <w:p w14:paraId="4B95E1EF" w14:textId="77777777" w:rsidR="006B2C69" w:rsidRPr="00B0188E" w:rsidRDefault="006B2C69" w:rsidP="006B2C69">
      <w:pPr>
        <w:pStyle w:val="TH"/>
        <w:jc w:val="left"/>
        <w:rPr>
          <w:lang w:eastAsia="zh-CN"/>
        </w:rPr>
      </w:pPr>
    </w:p>
    <w:p w14:paraId="50096CE8" w14:textId="34DBEA2E" w:rsidR="006B2C69" w:rsidRPr="00FD4F24" w:rsidRDefault="006B2C69" w:rsidP="006B2C69">
      <w:pPr>
        <w:pStyle w:val="Heading3"/>
        <w:rPr>
          <w:lang w:eastAsia="zh-CN"/>
        </w:rPr>
      </w:pPr>
      <w:bookmarkStart w:id="2363" w:name="_Toc120537592"/>
      <w:bookmarkStart w:id="2364" w:name="_Toc148440098"/>
      <w:r>
        <w:t>5.3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363"/>
      <w:bookmarkEnd w:id="2364"/>
    </w:p>
    <w:p w14:paraId="14A3ED61" w14:textId="2225C8CC" w:rsidR="006B2C69" w:rsidRDefault="006B2C69" w:rsidP="006B2C69">
      <w:pPr>
        <w:pStyle w:val="Heading4"/>
        <w:rPr>
          <w:lang w:eastAsia="zh-CN"/>
        </w:rPr>
      </w:pPr>
      <w:bookmarkStart w:id="2365" w:name="_Toc120537593"/>
      <w:r>
        <w:t>5.3</w:t>
      </w:r>
      <w:r w:rsidRPr="001043CD">
        <w:t>.3</w:t>
      </w:r>
      <w:r>
        <w:rPr>
          <w:rFonts w:hint="eastAsia"/>
          <w:lang w:eastAsia="zh-CN"/>
        </w:rPr>
        <w:t>.1</w:t>
      </w:r>
      <w:r>
        <w:rPr>
          <w:rFonts w:hint="eastAsia"/>
          <w:lang w:eastAsia="zh-CN"/>
        </w:rPr>
        <w:tab/>
        <w:t>Power class 2 case</w:t>
      </w:r>
      <w:r>
        <w:rPr>
          <w:lang w:eastAsia="zh-CN"/>
        </w:rPr>
        <w:t xml:space="preserve"> a, b, c, d</w:t>
      </w:r>
      <w:bookmarkEnd w:id="2365"/>
    </w:p>
    <w:p w14:paraId="6FD667B2" w14:textId="77777777" w:rsidR="006B2C69" w:rsidRPr="00CB5AD1" w:rsidRDefault="006B2C69" w:rsidP="006B2C69">
      <w:pPr>
        <w:rPr>
          <w:lang w:eastAsia="zh-CN"/>
        </w:rPr>
      </w:pPr>
      <w:bookmarkStart w:id="2366" w:name="_Hlk118289250"/>
      <w:r>
        <w:rPr>
          <w:lang w:eastAsia="zh-CN"/>
        </w:rPr>
        <w:t xml:space="preserve">For  PC3 CA_n41C there is no MSD into n71. </w:t>
      </w:r>
    </w:p>
    <w:bookmarkEnd w:id="2366"/>
    <w:p w14:paraId="0F55001E" w14:textId="77777777" w:rsidR="006B2C69" w:rsidRPr="00F372FB" w:rsidRDefault="006B2C69" w:rsidP="006B2C69">
      <w:pPr>
        <w:rPr>
          <w:lang w:eastAsia="zh-CN"/>
        </w:rPr>
      </w:pPr>
      <w:r w:rsidRPr="00204676">
        <w:rPr>
          <w:lang w:eastAsia="zh-CN"/>
        </w:rPr>
        <w:t>For  PC</w:t>
      </w:r>
      <w:r>
        <w:rPr>
          <w:lang w:eastAsia="zh-CN"/>
        </w:rPr>
        <w:t>2</w:t>
      </w:r>
      <w:r w:rsidRPr="00204676">
        <w:rPr>
          <w:lang w:eastAsia="zh-CN"/>
        </w:rPr>
        <w:t xml:space="preserve"> CA_n41C there </w:t>
      </w:r>
      <w:r>
        <w:rPr>
          <w:lang w:eastAsia="zh-CN"/>
        </w:rPr>
        <w:t>should be</w:t>
      </w:r>
      <w:r w:rsidRPr="00204676">
        <w:rPr>
          <w:lang w:eastAsia="zh-CN"/>
        </w:rPr>
        <w:t xml:space="preserve"> no MSD into n71.</w:t>
      </w:r>
    </w:p>
    <w:p w14:paraId="4AF23A77" w14:textId="7582F09D" w:rsidR="006B2C69" w:rsidRPr="00DD04C9" w:rsidRDefault="006B2C69" w:rsidP="006B2C69">
      <w:pPr>
        <w:pStyle w:val="Heading3"/>
        <w:rPr>
          <w:rFonts w:eastAsia="MS Mincho"/>
          <w:lang w:eastAsia="ja-JP"/>
        </w:rPr>
      </w:pPr>
      <w:bookmarkStart w:id="2367" w:name="_Toc120537594"/>
      <w:bookmarkStart w:id="2368" w:name="_Toc148440099"/>
      <w:r>
        <w:rPr>
          <w:rFonts w:eastAsia="MS Mincho"/>
          <w:lang w:eastAsia="ja-JP"/>
        </w:rPr>
        <w:t>5.3</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2367"/>
      <w:bookmarkEnd w:id="2368"/>
    </w:p>
    <w:p w14:paraId="49B9D094" w14:textId="77777777" w:rsidR="006B2C69" w:rsidRPr="004721EE" w:rsidRDefault="006B2C69" w:rsidP="006B2C69">
      <w:pPr>
        <w:rPr>
          <w:lang w:eastAsia="zh-CN"/>
        </w:rPr>
      </w:pPr>
      <w:r>
        <w:rPr>
          <w:lang w:eastAsia="zh-CN"/>
        </w:rPr>
        <w:t>Void</w:t>
      </w:r>
    </w:p>
    <w:p w14:paraId="078A44C2" w14:textId="77338F7E" w:rsidR="00997351" w:rsidRPr="004D3578" w:rsidRDefault="00997351" w:rsidP="00997351">
      <w:pPr>
        <w:pStyle w:val="Heading2"/>
        <w:rPr>
          <w:lang w:eastAsia="zh-CN"/>
        </w:rPr>
      </w:pPr>
      <w:bookmarkStart w:id="2369" w:name="_Toc120537595"/>
      <w:bookmarkStart w:id="2370" w:name="_Toc148440100"/>
      <w:r>
        <w:rPr>
          <w:rFonts w:hint="eastAsia"/>
          <w:lang w:eastAsia="zh-CN"/>
        </w:rPr>
        <w:t>5.4</w:t>
      </w:r>
      <w:r w:rsidRPr="004D3578">
        <w:tab/>
      </w:r>
      <w:r>
        <w:rPr>
          <w:lang w:eastAsia="zh-CN"/>
        </w:rPr>
        <w:t>CA_n41C-n77A</w:t>
      </w:r>
      <w:bookmarkEnd w:id="2369"/>
      <w:bookmarkEnd w:id="2370"/>
    </w:p>
    <w:p w14:paraId="5E7C8D95" w14:textId="5C71A1B6" w:rsidR="00997351" w:rsidRPr="001043CD" w:rsidRDefault="00997351" w:rsidP="00997351">
      <w:pPr>
        <w:pStyle w:val="Heading3"/>
        <w:rPr>
          <w:rFonts w:cs="Arial"/>
          <w:szCs w:val="28"/>
          <w:lang w:eastAsia="zh-CN"/>
        </w:rPr>
      </w:pPr>
      <w:bookmarkStart w:id="2371" w:name="_Toc120537596"/>
      <w:bookmarkStart w:id="2372" w:name="_Toc148440101"/>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371"/>
      <w:bookmarkEnd w:id="2372"/>
    </w:p>
    <w:p w14:paraId="6B50756D" w14:textId="0AA66E82" w:rsidR="00997351" w:rsidRPr="00BC7DD1" w:rsidRDefault="00997351" w:rsidP="007D44D8">
      <w:pPr>
        <w:pStyle w:val="TH"/>
        <w:rPr>
          <w:lang w:val="en-US"/>
        </w:rPr>
      </w:pPr>
      <w:r w:rsidRPr="00BC7DD1">
        <w:rPr>
          <w:lang w:val="en-US"/>
        </w:rPr>
        <w:t xml:space="preserve">Table </w:t>
      </w:r>
      <w:r>
        <w:rPr>
          <w:lang w:val="en-US"/>
        </w:rPr>
        <w:t>5.4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97351" w:rsidRPr="00AD0178" w14:paraId="0A86C8D2"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5D0CF" w14:textId="77777777" w:rsidR="00997351" w:rsidRPr="00AD0178" w:rsidRDefault="00997351"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5291" w14:textId="77777777" w:rsidR="00997351" w:rsidRDefault="00997351" w:rsidP="00D54EAA">
            <w:pPr>
              <w:pStyle w:val="TAH"/>
              <w:keepNext w:val="0"/>
              <w:rPr>
                <w:sz w:val="16"/>
              </w:rPr>
            </w:pPr>
            <w:r w:rsidRPr="00AD0178">
              <w:rPr>
                <w:sz w:val="16"/>
              </w:rPr>
              <w:t>Uplink CA configuration</w:t>
            </w:r>
            <w:r>
              <w:rPr>
                <w:sz w:val="16"/>
              </w:rPr>
              <w:t xml:space="preserve"> or</w:t>
            </w:r>
          </w:p>
          <w:p w14:paraId="3A245573" w14:textId="77777777" w:rsidR="00997351" w:rsidRPr="00AD0178" w:rsidRDefault="00997351"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EEF47" w14:textId="77777777" w:rsidR="00997351" w:rsidRPr="00AD0178" w:rsidRDefault="00997351"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5E29BE" w14:textId="77777777" w:rsidR="00997351" w:rsidRPr="00AD0178" w:rsidRDefault="00997351"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44BA4" w14:textId="77777777" w:rsidR="00997351" w:rsidRPr="00AD0178" w:rsidRDefault="00997351" w:rsidP="00D54EAA">
            <w:pPr>
              <w:pStyle w:val="TAH"/>
              <w:keepNext w:val="0"/>
              <w:rPr>
                <w:sz w:val="16"/>
              </w:rPr>
            </w:pPr>
            <w:r w:rsidRPr="00AD0178">
              <w:rPr>
                <w:sz w:val="16"/>
              </w:rPr>
              <w:t>Bandwidth combination set</w:t>
            </w:r>
          </w:p>
        </w:tc>
      </w:tr>
      <w:tr w:rsidR="00997351" w:rsidRPr="00AD0178" w14:paraId="28F1C18A" w14:textId="77777777" w:rsidTr="00D54EAA">
        <w:trPr>
          <w:trHeight w:val="325"/>
          <w:jc w:val="center"/>
        </w:trPr>
        <w:tc>
          <w:tcPr>
            <w:tcW w:w="0" w:type="auto"/>
            <w:tcBorders>
              <w:top w:val="single" w:sz="4" w:space="0" w:color="auto"/>
              <w:left w:val="single" w:sz="4" w:space="0" w:color="auto"/>
              <w:bottom w:val="nil"/>
              <w:right w:val="single" w:sz="4" w:space="0" w:color="auto"/>
            </w:tcBorders>
            <w:vAlign w:val="center"/>
          </w:tcPr>
          <w:p w14:paraId="6FD2C587" w14:textId="77777777" w:rsidR="00997351" w:rsidRPr="008251C4" w:rsidRDefault="00997351" w:rsidP="00D54EAA">
            <w:pPr>
              <w:pStyle w:val="TAC"/>
            </w:pPr>
            <w:r w:rsidRPr="006F6133">
              <w:t>CA_n41C-n77A</w:t>
            </w:r>
          </w:p>
        </w:tc>
        <w:tc>
          <w:tcPr>
            <w:tcW w:w="0" w:type="auto"/>
            <w:tcBorders>
              <w:top w:val="single" w:sz="4" w:space="0" w:color="auto"/>
              <w:left w:val="single" w:sz="4" w:space="0" w:color="auto"/>
              <w:bottom w:val="nil"/>
              <w:right w:val="single" w:sz="4" w:space="0" w:color="auto"/>
            </w:tcBorders>
            <w:vAlign w:val="center"/>
          </w:tcPr>
          <w:p w14:paraId="03F0B073" w14:textId="77777777" w:rsidR="00997351" w:rsidRPr="00B420F5" w:rsidRDefault="00997351" w:rsidP="00D54EAA">
            <w:pPr>
              <w:pStyle w:val="TAC"/>
            </w:pPr>
            <w:r w:rsidRPr="00B420F5">
              <w:t>n41</w:t>
            </w:r>
            <w:r w:rsidRPr="00B420F5">
              <w:rPr>
                <w:vertAlign w:val="superscript"/>
              </w:rPr>
              <w:t>8,9</w:t>
            </w:r>
          </w:p>
          <w:p w14:paraId="43ADEE8A" w14:textId="77777777" w:rsidR="00997351" w:rsidRPr="00B420F5" w:rsidRDefault="00997351" w:rsidP="00D54EAA">
            <w:pPr>
              <w:pStyle w:val="TAC"/>
            </w:pPr>
            <w:r w:rsidRPr="00B420F5">
              <w:t>n77</w:t>
            </w:r>
            <w:r w:rsidRPr="00B420F5">
              <w:rPr>
                <w:vertAlign w:val="superscript"/>
              </w:rPr>
              <w:t>8,9</w:t>
            </w:r>
          </w:p>
          <w:p w14:paraId="02A4F7E8" w14:textId="77777777" w:rsidR="00997351" w:rsidRPr="00B420F5" w:rsidRDefault="00997351" w:rsidP="00D54EAA">
            <w:pPr>
              <w:pStyle w:val="TAC"/>
            </w:pPr>
            <w:r w:rsidRPr="00B420F5">
              <w:t>CA_n41A-n77A</w:t>
            </w:r>
            <w:r w:rsidRPr="00B420F5">
              <w:rPr>
                <w:vertAlign w:val="superscript"/>
              </w:rPr>
              <w:t>8</w:t>
            </w:r>
          </w:p>
          <w:p w14:paraId="0DC7359C" w14:textId="77777777" w:rsidR="00997351" w:rsidRPr="00B420F5" w:rsidRDefault="00997351" w:rsidP="00D54EAA">
            <w:pPr>
              <w:pStyle w:val="TAC"/>
              <w:rPr>
                <w:b/>
                <w:bCs/>
                <w:color w:val="FF0000"/>
                <w:vertAlign w:val="superscript"/>
              </w:rPr>
            </w:pPr>
            <w:r w:rsidRPr="00B420F5">
              <w:rPr>
                <w:b/>
                <w:bCs/>
              </w:rPr>
              <w:t>CA_n41C</w:t>
            </w:r>
            <w:r>
              <w:rPr>
                <w:b/>
                <w:bCs/>
                <w:color w:val="FF0000"/>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E60493D" w14:textId="77777777" w:rsidR="00997351" w:rsidRPr="008251C4" w:rsidRDefault="00997351" w:rsidP="00D54EAA">
            <w:pPr>
              <w:pStyle w:val="TAL"/>
              <w:keepNext w:val="0"/>
              <w:widowControl w:val="0"/>
              <w:jc w:val="both"/>
              <w:rPr>
                <w:rFonts w:cs="Arial"/>
                <w:i/>
                <w:color w:val="0000FF"/>
              </w:rPr>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3EE6700B" w14:textId="77777777" w:rsidR="00997351" w:rsidRPr="00AD0178" w:rsidRDefault="00997351" w:rsidP="00D54EAA">
            <w:pPr>
              <w:pStyle w:val="TAC"/>
              <w:rPr>
                <w:sz w:val="16"/>
                <w:lang w:eastAsia="zh-CN"/>
              </w:rPr>
            </w:pPr>
            <w:r w:rsidRPr="006034FE">
              <w:t>n41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29652965" w14:textId="77777777" w:rsidR="00997351" w:rsidRPr="00AD0178" w:rsidRDefault="00997351" w:rsidP="00D54EAA">
            <w:pPr>
              <w:pStyle w:val="TAC"/>
              <w:rPr>
                <w:sz w:val="16"/>
                <w:lang w:val="en-US" w:eastAsia="zh-CN"/>
              </w:rPr>
            </w:pPr>
            <w:r>
              <w:rPr>
                <w:lang w:eastAsia="zh-CN"/>
              </w:rPr>
              <w:t>4 and 5</w:t>
            </w:r>
          </w:p>
        </w:tc>
      </w:tr>
      <w:tr w:rsidR="00997351" w:rsidRPr="00AD0178" w14:paraId="72BC0C92"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9A874C" w14:textId="77777777" w:rsidR="00997351" w:rsidRPr="008251C4" w:rsidRDefault="00997351"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0C456958" w14:textId="77777777" w:rsidR="00997351" w:rsidRPr="008251C4" w:rsidRDefault="00997351" w:rsidP="00D54EAA">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DE71CAC" w14:textId="77777777" w:rsidR="00997351" w:rsidRPr="008251C4" w:rsidRDefault="00997351" w:rsidP="00D54EAA">
            <w:pPr>
              <w:pStyle w:val="TAL"/>
              <w:keepNext w:val="0"/>
              <w:widowControl w:val="0"/>
              <w:jc w:val="both"/>
              <w:rPr>
                <w:rFonts w:cs="Arial"/>
                <w:i/>
                <w:color w:val="0000FF"/>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643EC2C" w14:textId="77777777" w:rsidR="00997351" w:rsidRPr="00AD0178" w:rsidRDefault="00997351" w:rsidP="00D54EAA">
            <w:pPr>
              <w:pStyle w:val="TAC"/>
              <w:rPr>
                <w:sz w:val="16"/>
                <w:lang w:eastAsia="zh-CN"/>
              </w:rPr>
            </w:pPr>
            <w:r w:rsidRPr="006034FE">
              <w:t>n77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6C806DC" w14:textId="77777777" w:rsidR="00997351" w:rsidRPr="00AD0178" w:rsidRDefault="00997351" w:rsidP="00D54EAA">
            <w:pPr>
              <w:spacing w:after="0"/>
              <w:rPr>
                <w:rFonts w:ascii="Arial" w:hAnsi="Arial"/>
                <w:sz w:val="16"/>
                <w:lang w:val="en-US" w:eastAsia="zh-CN"/>
              </w:rPr>
            </w:pPr>
          </w:p>
        </w:tc>
      </w:tr>
      <w:tr w:rsidR="00997351" w:rsidRPr="00AD0178" w14:paraId="75EBD8BB" w14:textId="77777777" w:rsidTr="00D54EAA">
        <w:trPr>
          <w:trHeight w:val="572"/>
          <w:jc w:val="center"/>
        </w:trPr>
        <w:tc>
          <w:tcPr>
            <w:tcW w:w="0" w:type="auto"/>
            <w:gridSpan w:val="5"/>
            <w:tcBorders>
              <w:left w:val="single" w:sz="4" w:space="0" w:color="auto"/>
              <w:right w:val="single" w:sz="4" w:space="0" w:color="auto"/>
            </w:tcBorders>
            <w:vAlign w:val="center"/>
          </w:tcPr>
          <w:p w14:paraId="333B378C" w14:textId="77777777" w:rsidR="00997351" w:rsidRPr="00DF66D8" w:rsidRDefault="00997351" w:rsidP="00D54EAA">
            <w:pPr>
              <w:keepNext/>
              <w:keepLines/>
              <w:spacing w:after="0"/>
              <w:ind w:left="851" w:hanging="851"/>
              <w:rPr>
                <w:rFonts w:ascii="Arial" w:hAnsi="Arial"/>
                <w:sz w:val="18"/>
              </w:rPr>
            </w:pPr>
            <w:r w:rsidRPr="00DF66D8">
              <w:rPr>
                <w:rFonts w:ascii="Arial" w:hAnsi="Arial"/>
                <w:sz w:val="18"/>
              </w:rPr>
              <w:lastRenderedPageBreak/>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1CECF1A" w14:textId="77777777" w:rsidR="00997351" w:rsidRPr="00AD0178" w:rsidRDefault="00997351"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E6784A" w14:textId="77777777" w:rsidR="00997351" w:rsidRPr="00BB7C76" w:rsidRDefault="00997351" w:rsidP="00997351">
      <w:pPr>
        <w:rPr>
          <w:sz w:val="18"/>
          <w:lang w:val="x-none" w:eastAsia="zh-CN"/>
        </w:rPr>
      </w:pPr>
    </w:p>
    <w:p w14:paraId="6BA1B77A" w14:textId="4FED3B92" w:rsidR="00997351" w:rsidRPr="001043CD" w:rsidRDefault="00997351" w:rsidP="00997351">
      <w:pPr>
        <w:pStyle w:val="Heading3"/>
        <w:rPr>
          <w:rFonts w:cs="Arial"/>
          <w:szCs w:val="28"/>
          <w:lang w:val="en-US" w:eastAsia="zh-CN"/>
        </w:rPr>
      </w:pPr>
      <w:bookmarkStart w:id="2373" w:name="_Toc120537597"/>
      <w:bookmarkStart w:id="2374" w:name="_Toc148440102"/>
      <w:r>
        <w:rPr>
          <w:rFonts w:cs="Arial"/>
          <w:lang w:eastAsia="zh-CN"/>
        </w:rPr>
        <w:t>5.4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373"/>
      <w:bookmarkEnd w:id="2374"/>
    </w:p>
    <w:p w14:paraId="3608A241" w14:textId="28B68710" w:rsidR="00997351" w:rsidRDefault="00997351" w:rsidP="00997351">
      <w:pPr>
        <w:pStyle w:val="TH"/>
        <w:rPr>
          <w:lang w:eastAsia="zh-CN"/>
        </w:rPr>
      </w:pPr>
      <w:r>
        <w:t>Table 5.4.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7351" w:rsidRPr="00530DFD" w14:paraId="2CD8688D" w14:textId="77777777" w:rsidTr="00D54EAA">
        <w:trPr>
          <w:trHeight w:val="383"/>
          <w:jc w:val="center"/>
        </w:trPr>
        <w:tc>
          <w:tcPr>
            <w:tcW w:w="1679" w:type="dxa"/>
          </w:tcPr>
          <w:p w14:paraId="044576DA" w14:textId="77777777" w:rsidR="00997351" w:rsidRPr="00EC6D89" w:rsidRDefault="00997351"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ED377F"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62770D14"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DA18B"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36B0CD7"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7351" w:rsidRPr="00530DFD" w14:paraId="3F2E59C2" w14:textId="77777777" w:rsidTr="00D54EAA">
        <w:trPr>
          <w:trHeight w:val="192"/>
          <w:jc w:val="center"/>
        </w:trPr>
        <w:tc>
          <w:tcPr>
            <w:tcW w:w="1679" w:type="dxa"/>
            <w:vMerge w:val="restart"/>
            <w:vAlign w:val="center"/>
          </w:tcPr>
          <w:p w14:paraId="052FB7E7" w14:textId="77777777" w:rsidR="00997351" w:rsidRPr="00B0188E" w:rsidRDefault="00997351" w:rsidP="00D54EAA">
            <w:pPr>
              <w:pStyle w:val="TAL"/>
              <w:keepNext w:val="0"/>
              <w:widowControl w:val="0"/>
              <w:jc w:val="both"/>
              <w:rPr>
                <w:lang w:eastAsia="zh-CN"/>
              </w:rPr>
            </w:pPr>
            <w:r w:rsidRPr="006F6133">
              <w:t>CA_n41C</w:t>
            </w:r>
          </w:p>
        </w:tc>
        <w:tc>
          <w:tcPr>
            <w:tcW w:w="2045" w:type="dxa"/>
            <w:shd w:val="clear" w:color="auto" w:fill="auto"/>
          </w:tcPr>
          <w:p w14:paraId="12AEC1C2" w14:textId="77777777" w:rsidR="00997351" w:rsidRPr="005B1369" w:rsidRDefault="00997351" w:rsidP="00D54EAA">
            <w:pPr>
              <w:pStyle w:val="TAC"/>
            </w:pPr>
            <w:r w:rsidRPr="005B1369">
              <w:t>Case a</w:t>
            </w:r>
          </w:p>
        </w:tc>
        <w:tc>
          <w:tcPr>
            <w:tcW w:w="1641" w:type="dxa"/>
            <w:shd w:val="clear" w:color="auto" w:fill="auto"/>
          </w:tcPr>
          <w:p w14:paraId="554BE2BA" w14:textId="77777777" w:rsidR="00997351" w:rsidRPr="005B1369" w:rsidRDefault="00997351" w:rsidP="00D54EAA">
            <w:pPr>
              <w:pStyle w:val="TAC"/>
            </w:pPr>
            <w:r w:rsidRPr="005B1369">
              <w:t>26dBm</w:t>
            </w:r>
          </w:p>
        </w:tc>
        <w:tc>
          <w:tcPr>
            <w:tcW w:w="1681" w:type="dxa"/>
            <w:shd w:val="clear" w:color="auto" w:fill="auto"/>
          </w:tcPr>
          <w:p w14:paraId="5B45DCB3" w14:textId="77777777" w:rsidR="00997351" w:rsidRPr="005B1369" w:rsidRDefault="00997351" w:rsidP="00D54EAA">
            <w:pPr>
              <w:pStyle w:val="TAC"/>
            </w:pPr>
            <w:r w:rsidRPr="005B1369">
              <w:t>23dBm</w:t>
            </w:r>
          </w:p>
        </w:tc>
        <w:tc>
          <w:tcPr>
            <w:tcW w:w="1660" w:type="dxa"/>
            <w:shd w:val="clear" w:color="auto" w:fill="auto"/>
          </w:tcPr>
          <w:p w14:paraId="2230A4C8" w14:textId="77777777" w:rsidR="00997351" w:rsidRPr="005B1369" w:rsidRDefault="00997351" w:rsidP="00D54EAA">
            <w:pPr>
              <w:pStyle w:val="TAC"/>
            </w:pPr>
            <w:r w:rsidRPr="005B1369">
              <w:t>23dBm</w:t>
            </w:r>
          </w:p>
        </w:tc>
      </w:tr>
      <w:tr w:rsidR="00997351" w:rsidRPr="00530DFD" w14:paraId="34685AA2" w14:textId="77777777" w:rsidTr="00D54EAA">
        <w:trPr>
          <w:trHeight w:val="192"/>
          <w:jc w:val="center"/>
        </w:trPr>
        <w:tc>
          <w:tcPr>
            <w:tcW w:w="1679" w:type="dxa"/>
            <w:vMerge/>
          </w:tcPr>
          <w:p w14:paraId="70363DCB"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6BED782C" w14:textId="77777777" w:rsidR="00997351" w:rsidRPr="005B1369" w:rsidRDefault="00997351" w:rsidP="00D54EAA">
            <w:pPr>
              <w:pStyle w:val="TAC"/>
            </w:pPr>
            <w:r w:rsidRPr="005B1369">
              <w:t>Case b</w:t>
            </w:r>
          </w:p>
        </w:tc>
        <w:tc>
          <w:tcPr>
            <w:tcW w:w="1641" w:type="dxa"/>
            <w:shd w:val="clear" w:color="auto" w:fill="auto"/>
          </w:tcPr>
          <w:p w14:paraId="102831B0" w14:textId="77777777" w:rsidR="00997351" w:rsidRPr="005B1369" w:rsidRDefault="00997351" w:rsidP="00D54EAA">
            <w:pPr>
              <w:pStyle w:val="TAC"/>
            </w:pPr>
            <w:r w:rsidRPr="005B1369">
              <w:t>26dBm</w:t>
            </w:r>
          </w:p>
        </w:tc>
        <w:tc>
          <w:tcPr>
            <w:tcW w:w="1681" w:type="dxa"/>
            <w:shd w:val="clear" w:color="auto" w:fill="auto"/>
          </w:tcPr>
          <w:p w14:paraId="7106F098" w14:textId="77777777" w:rsidR="00997351" w:rsidRPr="005B1369" w:rsidRDefault="00997351" w:rsidP="00D54EAA">
            <w:pPr>
              <w:pStyle w:val="TAC"/>
            </w:pPr>
            <w:r w:rsidRPr="005B1369">
              <w:t>23dBm</w:t>
            </w:r>
          </w:p>
        </w:tc>
        <w:tc>
          <w:tcPr>
            <w:tcW w:w="1660" w:type="dxa"/>
            <w:shd w:val="clear" w:color="auto" w:fill="auto"/>
          </w:tcPr>
          <w:p w14:paraId="3248F83F" w14:textId="77777777" w:rsidR="00997351" w:rsidRPr="005B1369" w:rsidRDefault="00997351" w:rsidP="00D54EAA">
            <w:pPr>
              <w:pStyle w:val="TAC"/>
            </w:pPr>
            <w:r w:rsidRPr="005B1369">
              <w:t>26dBm</w:t>
            </w:r>
          </w:p>
        </w:tc>
      </w:tr>
      <w:tr w:rsidR="00997351" w:rsidRPr="00530DFD" w14:paraId="301CBBBB" w14:textId="77777777" w:rsidTr="00D54EAA">
        <w:trPr>
          <w:trHeight w:val="192"/>
          <w:jc w:val="center"/>
        </w:trPr>
        <w:tc>
          <w:tcPr>
            <w:tcW w:w="1679" w:type="dxa"/>
            <w:vMerge/>
          </w:tcPr>
          <w:p w14:paraId="2269D936"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51BEB6B8" w14:textId="77777777" w:rsidR="00997351" w:rsidRPr="005B1369" w:rsidRDefault="00997351" w:rsidP="00D54EAA">
            <w:pPr>
              <w:pStyle w:val="TAC"/>
            </w:pPr>
            <w:r w:rsidRPr="005B1369">
              <w:t>Case c</w:t>
            </w:r>
          </w:p>
        </w:tc>
        <w:tc>
          <w:tcPr>
            <w:tcW w:w="1641" w:type="dxa"/>
            <w:shd w:val="clear" w:color="auto" w:fill="auto"/>
          </w:tcPr>
          <w:p w14:paraId="1C74A356" w14:textId="77777777" w:rsidR="00997351" w:rsidRPr="005B1369" w:rsidRDefault="00997351" w:rsidP="00D54EAA">
            <w:pPr>
              <w:pStyle w:val="TAC"/>
            </w:pPr>
            <w:r w:rsidRPr="005B1369">
              <w:t>26dBm</w:t>
            </w:r>
          </w:p>
        </w:tc>
        <w:tc>
          <w:tcPr>
            <w:tcW w:w="1681" w:type="dxa"/>
            <w:shd w:val="clear" w:color="auto" w:fill="auto"/>
          </w:tcPr>
          <w:p w14:paraId="41AAE2B3" w14:textId="77777777" w:rsidR="00997351" w:rsidRPr="005B1369" w:rsidRDefault="00997351" w:rsidP="00D54EAA">
            <w:pPr>
              <w:pStyle w:val="TAC"/>
            </w:pPr>
            <w:r w:rsidRPr="005B1369">
              <w:t>26dBm</w:t>
            </w:r>
          </w:p>
        </w:tc>
        <w:tc>
          <w:tcPr>
            <w:tcW w:w="1660" w:type="dxa"/>
            <w:shd w:val="clear" w:color="auto" w:fill="auto"/>
          </w:tcPr>
          <w:p w14:paraId="53C7B94E" w14:textId="77777777" w:rsidR="00997351" w:rsidRPr="005B1369" w:rsidRDefault="00997351" w:rsidP="00D54EAA">
            <w:pPr>
              <w:pStyle w:val="TAC"/>
            </w:pPr>
            <w:r w:rsidRPr="005B1369">
              <w:t>23dBm</w:t>
            </w:r>
          </w:p>
        </w:tc>
      </w:tr>
      <w:tr w:rsidR="00997351" w:rsidRPr="00530DFD" w14:paraId="4A9CBC89" w14:textId="77777777" w:rsidTr="00D54EAA">
        <w:trPr>
          <w:trHeight w:val="55"/>
          <w:jc w:val="center"/>
        </w:trPr>
        <w:tc>
          <w:tcPr>
            <w:tcW w:w="1679" w:type="dxa"/>
            <w:vMerge/>
          </w:tcPr>
          <w:p w14:paraId="595AB8F8"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0876D93D" w14:textId="77777777" w:rsidR="00997351" w:rsidRPr="005B1369" w:rsidRDefault="00997351" w:rsidP="00D54EAA">
            <w:pPr>
              <w:pStyle w:val="TAC"/>
            </w:pPr>
            <w:r w:rsidRPr="005B1369">
              <w:t>Case d</w:t>
            </w:r>
          </w:p>
        </w:tc>
        <w:tc>
          <w:tcPr>
            <w:tcW w:w="1641" w:type="dxa"/>
            <w:shd w:val="clear" w:color="auto" w:fill="auto"/>
          </w:tcPr>
          <w:p w14:paraId="5278B627" w14:textId="77777777" w:rsidR="00997351" w:rsidRPr="005B1369" w:rsidRDefault="00997351" w:rsidP="00D54EAA">
            <w:pPr>
              <w:pStyle w:val="TAC"/>
            </w:pPr>
            <w:r w:rsidRPr="005B1369">
              <w:t>26dBm</w:t>
            </w:r>
          </w:p>
        </w:tc>
        <w:tc>
          <w:tcPr>
            <w:tcW w:w="1681" w:type="dxa"/>
            <w:shd w:val="clear" w:color="auto" w:fill="auto"/>
          </w:tcPr>
          <w:p w14:paraId="7BF0CA75" w14:textId="77777777" w:rsidR="00997351" w:rsidRPr="005B1369" w:rsidRDefault="00997351" w:rsidP="00D54EAA">
            <w:pPr>
              <w:pStyle w:val="TAC"/>
            </w:pPr>
            <w:r w:rsidRPr="005B1369">
              <w:t>26dBm</w:t>
            </w:r>
          </w:p>
        </w:tc>
        <w:tc>
          <w:tcPr>
            <w:tcW w:w="1660" w:type="dxa"/>
            <w:shd w:val="clear" w:color="auto" w:fill="auto"/>
          </w:tcPr>
          <w:p w14:paraId="5F93F7F8" w14:textId="77777777" w:rsidR="00997351" w:rsidRPr="005B1369" w:rsidRDefault="00997351" w:rsidP="00D54EAA">
            <w:pPr>
              <w:pStyle w:val="TAC"/>
            </w:pPr>
            <w:r w:rsidRPr="005B1369">
              <w:t>26dBm</w:t>
            </w:r>
          </w:p>
        </w:tc>
      </w:tr>
    </w:tbl>
    <w:p w14:paraId="79F9ACA2" w14:textId="77777777" w:rsidR="00997351" w:rsidRPr="00B0188E" w:rsidRDefault="00997351" w:rsidP="00997351">
      <w:pPr>
        <w:pStyle w:val="TH"/>
        <w:jc w:val="left"/>
        <w:rPr>
          <w:lang w:eastAsia="zh-CN"/>
        </w:rPr>
      </w:pPr>
    </w:p>
    <w:p w14:paraId="7A60AD06" w14:textId="71935581" w:rsidR="00997351" w:rsidRPr="00FD4F24" w:rsidRDefault="00997351" w:rsidP="00997351">
      <w:pPr>
        <w:pStyle w:val="Heading3"/>
        <w:rPr>
          <w:lang w:eastAsia="zh-CN"/>
        </w:rPr>
      </w:pPr>
      <w:bookmarkStart w:id="2375" w:name="_Toc120537598"/>
      <w:bookmarkStart w:id="2376" w:name="_Toc148440103"/>
      <w:r>
        <w:t>5.4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375"/>
      <w:bookmarkEnd w:id="2376"/>
    </w:p>
    <w:p w14:paraId="69DAA7DA" w14:textId="23D10487" w:rsidR="00997351" w:rsidRDefault="00997351" w:rsidP="00997351">
      <w:pPr>
        <w:pStyle w:val="Heading4"/>
        <w:rPr>
          <w:lang w:eastAsia="zh-CN"/>
        </w:rPr>
      </w:pPr>
      <w:bookmarkStart w:id="2377" w:name="_Toc120537599"/>
      <w:r>
        <w:t>5.4</w:t>
      </w:r>
      <w:r w:rsidRPr="001043CD">
        <w:t>.3</w:t>
      </w:r>
      <w:r>
        <w:rPr>
          <w:rFonts w:hint="eastAsia"/>
          <w:lang w:eastAsia="zh-CN"/>
        </w:rPr>
        <w:t>.1</w:t>
      </w:r>
      <w:r>
        <w:rPr>
          <w:rFonts w:hint="eastAsia"/>
          <w:lang w:eastAsia="zh-CN"/>
        </w:rPr>
        <w:tab/>
        <w:t>Power class 2 case</w:t>
      </w:r>
      <w:r>
        <w:rPr>
          <w:lang w:eastAsia="zh-CN"/>
        </w:rPr>
        <w:t xml:space="preserve"> a, b, c, d</w:t>
      </w:r>
      <w:bookmarkEnd w:id="2377"/>
    </w:p>
    <w:p w14:paraId="04664CF6" w14:textId="77777777" w:rsidR="00997351" w:rsidRPr="00CB5AD1" w:rsidRDefault="00997351" w:rsidP="00997351">
      <w:pPr>
        <w:rPr>
          <w:lang w:eastAsia="zh-CN"/>
        </w:rPr>
      </w:pPr>
      <w:r>
        <w:rPr>
          <w:lang w:eastAsia="zh-CN"/>
        </w:rPr>
        <w:t>The MSD for PC3 CA_n41C into n77:</w:t>
      </w:r>
    </w:p>
    <w:p w14:paraId="63A32905" w14:textId="3D9D645B" w:rsidR="00997351" w:rsidRDefault="00997351" w:rsidP="00997351">
      <w:pPr>
        <w:pStyle w:val="TH"/>
      </w:pPr>
      <w:r>
        <w:t>Table 5.4.3-</w:t>
      </w:r>
      <w:bookmarkStart w:id="2378" w:name="MCCQCTEMPBM_00000027"/>
      <w:bookmarkStart w:id="2379" w:name="MCCQCTEMPBM_00000047"/>
      <w:bookmarkStart w:id="2380" w:name="MCCQCTEMPBM_00000053"/>
      <w:bookmarkStart w:id="2381" w:name="MCCQCTEMPBM_00000061"/>
      <w:r>
        <w:fldChar w:fldCharType="begin"/>
      </w:r>
      <w:r>
        <w:instrText xml:space="preserve"> SEQ Table \* ARABIC </w:instrText>
      </w:r>
      <w:r>
        <w:fldChar w:fldCharType="separate"/>
      </w:r>
      <w:r>
        <w:rPr>
          <w:noProof/>
        </w:rPr>
        <w:t>1</w:t>
      </w:r>
      <w:r>
        <w:fldChar w:fldCharType="end"/>
      </w:r>
      <w:bookmarkEnd w:id="2378"/>
      <w:bookmarkEnd w:id="2379"/>
      <w:bookmarkEnd w:id="2380"/>
      <w:bookmarkEnd w:id="2381"/>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97351" w:rsidRPr="0094753F" w14:paraId="5726FC1E"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056992BD" w14:textId="77777777" w:rsidR="00997351" w:rsidRPr="0094753F" w:rsidRDefault="00997351" w:rsidP="00D54EAA">
            <w:pPr>
              <w:keepNext/>
              <w:keepLines/>
              <w:spacing w:after="0"/>
              <w:jc w:val="center"/>
              <w:rPr>
                <w:rFonts w:ascii="Arial" w:hAnsi="Arial"/>
                <w:sz w:val="18"/>
              </w:rPr>
            </w:pPr>
            <w:r w:rsidRPr="0094753F">
              <w:rPr>
                <w:rFonts w:ascii="Arial" w:hAnsi="Arial"/>
                <w:sz w:val="18"/>
              </w:rPr>
              <w:t>CA_</w:t>
            </w:r>
            <w:r>
              <w:rPr>
                <w:rFonts w:ascii="Arial" w:hAnsi="Arial"/>
                <w:sz w:val="18"/>
              </w:rPr>
              <w:t>n41-n77</w:t>
            </w:r>
          </w:p>
        </w:tc>
        <w:tc>
          <w:tcPr>
            <w:tcW w:w="1097" w:type="dxa"/>
            <w:tcBorders>
              <w:top w:val="single" w:sz="4" w:space="0" w:color="auto"/>
              <w:left w:val="single" w:sz="4" w:space="0" w:color="auto"/>
              <w:bottom w:val="nil"/>
              <w:right w:val="single" w:sz="4" w:space="0" w:color="auto"/>
            </w:tcBorders>
          </w:tcPr>
          <w:p w14:paraId="3E2F220B"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26" w:type="dxa"/>
            <w:tcBorders>
              <w:top w:val="single" w:sz="4" w:space="0" w:color="auto"/>
              <w:left w:val="single" w:sz="4" w:space="0" w:color="auto"/>
              <w:bottom w:val="nil"/>
              <w:right w:val="single" w:sz="4" w:space="0" w:color="auto"/>
            </w:tcBorders>
          </w:tcPr>
          <w:p w14:paraId="3139E17B" w14:textId="77777777" w:rsidR="00997351" w:rsidRPr="0094753F" w:rsidRDefault="00997351" w:rsidP="00D54EAA">
            <w:pPr>
              <w:pStyle w:val="TAC"/>
            </w:pPr>
            <w:r>
              <w:t>2545</w:t>
            </w:r>
          </w:p>
        </w:tc>
        <w:tc>
          <w:tcPr>
            <w:tcW w:w="919" w:type="dxa"/>
            <w:tcBorders>
              <w:top w:val="single" w:sz="4" w:space="0" w:color="auto"/>
              <w:left w:val="single" w:sz="4" w:space="0" w:color="auto"/>
              <w:bottom w:val="nil"/>
              <w:right w:val="single" w:sz="4" w:space="0" w:color="auto"/>
            </w:tcBorders>
          </w:tcPr>
          <w:p w14:paraId="148BEB3A" w14:textId="77777777" w:rsidR="00997351" w:rsidRPr="0094753F" w:rsidRDefault="00997351" w:rsidP="00D54EAA">
            <w:pPr>
              <w:pStyle w:val="TAC"/>
            </w:pPr>
            <w:r>
              <w:t>60</w:t>
            </w:r>
          </w:p>
        </w:tc>
        <w:tc>
          <w:tcPr>
            <w:tcW w:w="1341" w:type="dxa"/>
            <w:tcBorders>
              <w:top w:val="single" w:sz="4" w:space="0" w:color="auto"/>
              <w:left w:val="single" w:sz="4" w:space="0" w:color="auto"/>
              <w:bottom w:val="nil"/>
              <w:right w:val="single" w:sz="4" w:space="0" w:color="auto"/>
            </w:tcBorders>
          </w:tcPr>
          <w:p w14:paraId="56CBC4BE" w14:textId="77777777" w:rsidR="00997351" w:rsidRPr="0094753F" w:rsidRDefault="00997351" w:rsidP="00D54EAA">
            <w:pPr>
              <w:pStyle w:val="TAC"/>
            </w:pPr>
            <w:r>
              <w:t>1 (RBstart=0)</w:t>
            </w:r>
          </w:p>
        </w:tc>
        <w:tc>
          <w:tcPr>
            <w:tcW w:w="926" w:type="dxa"/>
            <w:tcBorders>
              <w:top w:val="single" w:sz="4" w:space="0" w:color="auto"/>
              <w:left w:val="single" w:sz="4" w:space="0" w:color="auto"/>
              <w:bottom w:val="nil"/>
              <w:right w:val="single" w:sz="4" w:space="0" w:color="auto"/>
            </w:tcBorders>
          </w:tcPr>
          <w:p w14:paraId="6247A176" w14:textId="77777777" w:rsidR="00997351" w:rsidRPr="0094753F" w:rsidRDefault="00997351" w:rsidP="00D54EAA">
            <w:pPr>
              <w:pStyle w:val="TAC"/>
            </w:pPr>
            <w:r>
              <w:t>2545</w:t>
            </w:r>
          </w:p>
        </w:tc>
        <w:tc>
          <w:tcPr>
            <w:tcW w:w="931" w:type="dxa"/>
            <w:tcBorders>
              <w:top w:val="single" w:sz="4" w:space="0" w:color="auto"/>
              <w:left w:val="single" w:sz="4" w:space="0" w:color="auto"/>
              <w:bottom w:val="nil"/>
              <w:right w:val="single" w:sz="4" w:space="0" w:color="auto"/>
            </w:tcBorders>
          </w:tcPr>
          <w:p w14:paraId="710A100B" w14:textId="77777777" w:rsidR="00997351" w:rsidRPr="0094753F" w:rsidRDefault="00997351" w:rsidP="00D54EAA">
            <w:pPr>
              <w:pStyle w:val="TAC"/>
              <w:rPr>
                <w:lang w:eastAsia="ko-KR"/>
              </w:rPr>
            </w:pPr>
            <w:r>
              <w:rPr>
                <w:lang w:eastAsia="zh-CN"/>
              </w:rPr>
              <w:t>N/A</w:t>
            </w:r>
          </w:p>
        </w:tc>
        <w:tc>
          <w:tcPr>
            <w:tcW w:w="804" w:type="dxa"/>
            <w:tcBorders>
              <w:top w:val="single" w:sz="4" w:space="0" w:color="auto"/>
              <w:left w:val="single" w:sz="4" w:space="0" w:color="auto"/>
              <w:bottom w:val="nil"/>
              <w:right w:val="single" w:sz="4" w:space="0" w:color="auto"/>
            </w:tcBorders>
          </w:tcPr>
          <w:p w14:paraId="2A167095" w14:textId="77777777" w:rsidR="00997351" w:rsidRPr="0094753F" w:rsidRDefault="00997351" w:rsidP="00D54EAA">
            <w:pPr>
              <w:pStyle w:val="TAC"/>
              <w:rPr>
                <w:lang w:val="en-US" w:eastAsia="ko-KR"/>
              </w:rPr>
            </w:pPr>
            <w:r>
              <w:rPr>
                <w:lang w:val="en-US" w:eastAsia="zh-CN"/>
              </w:rPr>
              <w:t>TDD</w:t>
            </w:r>
          </w:p>
        </w:tc>
        <w:tc>
          <w:tcPr>
            <w:tcW w:w="1016" w:type="dxa"/>
            <w:tcBorders>
              <w:top w:val="single" w:sz="4" w:space="0" w:color="auto"/>
              <w:left w:val="single" w:sz="4" w:space="0" w:color="auto"/>
              <w:bottom w:val="nil"/>
              <w:right w:val="single" w:sz="4" w:space="0" w:color="auto"/>
            </w:tcBorders>
          </w:tcPr>
          <w:p w14:paraId="39E9BDE6" w14:textId="77777777" w:rsidR="00997351" w:rsidRPr="0094753F" w:rsidRDefault="00997351" w:rsidP="00D54EAA">
            <w:pPr>
              <w:pStyle w:val="TAC"/>
              <w:rPr>
                <w:lang w:val="en-US" w:eastAsia="ko-KR"/>
              </w:rPr>
            </w:pPr>
            <w:r>
              <w:rPr>
                <w:lang w:eastAsia="zh-CN"/>
              </w:rPr>
              <w:t>N/A</w:t>
            </w:r>
          </w:p>
        </w:tc>
      </w:tr>
      <w:tr w:rsidR="00997351" w:rsidRPr="0094753F" w14:paraId="3E53D8D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DA2E364" w14:textId="77777777" w:rsidR="00997351" w:rsidRPr="0094753F" w:rsidRDefault="00997351" w:rsidP="00D54EAA">
            <w:pPr>
              <w:keepNext/>
              <w:keepLines/>
              <w:spacing w:after="0"/>
              <w:jc w:val="center"/>
              <w:rPr>
                <w:rFonts w:ascii="Arial" w:hAnsi="Arial"/>
                <w:sz w:val="18"/>
              </w:rPr>
            </w:pPr>
          </w:p>
        </w:tc>
        <w:tc>
          <w:tcPr>
            <w:tcW w:w="1097" w:type="dxa"/>
            <w:tcBorders>
              <w:top w:val="nil"/>
              <w:left w:val="single" w:sz="4" w:space="0" w:color="auto"/>
              <w:bottom w:val="single" w:sz="4" w:space="0" w:color="auto"/>
              <w:right w:val="single" w:sz="4" w:space="0" w:color="auto"/>
            </w:tcBorders>
          </w:tcPr>
          <w:p w14:paraId="3CFA3AA9" w14:textId="77777777" w:rsidR="00997351" w:rsidRPr="0094753F" w:rsidRDefault="00997351"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6A93C3C" w14:textId="77777777" w:rsidR="00997351" w:rsidRPr="0094753F" w:rsidRDefault="00997351" w:rsidP="00D54EAA">
            <w:pPr>
              <w:pStyle w:val="TAC"/>
            </w:pPr>
            <w:r>
              <w:t>2625</w:t>
            </w:r>
          </w:p>
        </w:tc>
        <w:tc>
          <w:tcPr>
            <w:tcW w:w="919" w:type="dxa"/>
            <w:tcBorders>
              <w:top w:val="nil"/>
              <w:left w:val="single" w:sz="4" w:space="0" w:color="auto"/>
              <w:bottom w:val="single" w:sz="4" w:space="0" w:color="auto"/>
              <w:right w:val="single" w:sz="4" w:space="0" w:color="auto"/>
            </w:tcBorders>
          </w:tcPr>
          <w:p w14:paraId="0578B7A5" w14:textId="77777777" w:rsidR="00997351" w:rsidRPr="0094753F" w:rsidRDefault="00997351" w:rsidP="00D54EAA">
            <w:pPr>
              <w:pStyle w:val="TAC"/>
            </w:pPr>
            <w:r>
              <w:t>100</w:t>
            </w:r>
          </w:p>
        </w:tc>
        <w:tc>
          <w:tcPr>
            <w:tcW w:w="1341" w:type="dxa"/>
            <w:tcBorders>
              <w:top w:val="nil"/>
              <w:left w:val="single" w:sz="4" w:space="0" w:color="auto"/>
              <w:bottom w:val="single" w:sz="4" w:space="0" w:color="auto"/>
              <w:right w:val="single" w:sz="4" w:space="0" w:color="auto"/>
            </w:tcBorders>
          </w:tcPr>
          <w:p w14:paraId="0329F35C" w14:textId="77777777" w:rsidR="00997351" w:rsidRPr="0094753F" w:rsidRDefault="00997351" w:rsidP="00D54EAA">
            <w:pPr>
              <w:pStyle w:val="TAC"/>
            </w:pPr>
            <w:r>
              <w:t>1 (RBstart=272)</w:t>
            </w:r>
          </w:p>
        </w:tc>
        <w:tc>
          <w:tcPr>
            <w:tcW w:w="926" w:type="dxa"/>
            <w:tcBorders>
              <w:top w:val="nil"/>
              <w:left w:val="single" w:sz="4" w:space="0" w:color="auto"/>
              <w:bottom w:val="single" w:sz="4" w:space="0" w:color="auto"/>
              <w:right w:val="single" w:sz="4" w:space="0" w:color="auto"/>
            </w:tcBorders>
          </w:tcPr>
          <w:p w14:paraId="7B69CFA8" w14:textId="77777777" w:rsidR="00997351" w:rsidRPr="0094753F" w:rsidRDefault="00997351" w:rsidP="00D54EAA">
            <w:pPr>
              <w:pStyle w:val="TAC"/>
            </w:pPr>
            <w:r>
              <w:t>2625</w:t>
            </w:r>
          </w:p>
        </w:tc>
        <w:tc>
          <w:tcPr>
            <w:tcW w:w="931" w:type="dxa"/>
            <w:tcBorders>
              <w:top w:val="nil"/>
              <w:left w:val="single" w:sz="4" w:space="0" w:color="auto"/>
              <w:bottom w:val="single" w:sz="4" w:space="0" w:color="auto"/>
              <w:right w:val="single" w:sz="4" w:space="0" w:color="auto"/>
            </w:tcBorders>
          </w:tcPr>
          <w:p w14:paraId="25506BED" w14:textId="77777777" w:rsidR="00997351" w:rsidRPr="0094753F" w:rsidRDefault="00997351"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1949324D" w14:textId="77777777" w:rsidR="00997351" w:rsidRPr="0094753F" w:rsidRDefault="00997351"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81B673A" w14:textId="77777777" w:rsidR="00997351" w:rsidRPr="0094753F" w:rsidRDefault="00997351" w:rsidP="00D54EAA">
            <w:pPr>
              <w:pStyle w:val="TAC"/>
              <w:rPr>
                <w:lang w:val="en-US" w:eastAsia="ko-KR"/>
              </w:rPr>
            </w:pPr>
          </w:p>
        </w:tc>
      </w:tr>
      <w:tr w:rsidR="00997351" w:rsidRPr="0094753F" w14:paraId="47046C0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31B26F7F" w14:textId="77777777" w:rsidR="00997351" w:rsidRPr="0094753F" w:rsidRDefault="00997351" w:rsidP="00D54EAA">
            <w:pPr>
              <w:keepNext/>
              <w:keepLines/>
              <w:spacing w:after="0"/>
              <w:jc w:val="center"/>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Pr>
          <w:p w14:paraId="256C283D" w14:textId="77777777" w:rsidR="00997351" w:rsidRPr="0094753F" w:rsidRDefault="00997351" w:rsidP="00D54EAA">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14:paraId="4150827A" w14:textId="77777777" w:rsidR="00997351" w:rsidRPr="0094753F" w:rsidRDefault="00997351" w:rsidP="00D54EAA">
            <w:pPr>
              <w:pStyle w:val="TAC"/>
            </w:pPr>
            <w:r>
              <w:t>N/A</w:t>
            </w:r>
          </w:p>
        </w:tc>
        <w:tc>
          <w:tcPr>
            <w:tcW w:w="919" w:type="dxa"/>
            <w:tcBorders>
              <w:top w:val="single" w:sz="4" w:space="0" w:color="auto"/>
              <w:left w:val="single" w:sz="4" w:space="0" w:color="auto"/>
              <w:bottom w:val="single" w:sz="4" w:space="0" w:color="auto"/>
              <w:right w:val="single" w:sz="4" w:space="0" w:color="auto"/>
            </w:tcBorders>
          </w:tcPr>
          <w:p w14:paraId="48AA65C0" w14:textId="77777777" w:rsidR="00997351" w:rsidRPr="0094753F" w:rsidRDefault="00997351" w:rsidP="00D54EAA">
            <w:pPr>
              <w:pStyle w:val="TAC"/>
            </w:pPr>
            <w:r>
              <w:t>10</w:t>
            </w:r>
          </w:p>
        </w:tc>
        <w:tc>
          <w:tcPr>
            <w:tcW w:w="1341" w:type="dxa"/>
            <w:tcBorders>
              <w:top w:val="single" w:sz="4" w:space="0" w:color="auto"/>
              <w:left w:val="single" w:sz="4" w:space="0" w:color="auto"/>
              <w:bottom w:val="single" w:sz="4" w:space="0" w:color="auto"/>
              <w:right w:val="single" w:sz="4" w:space="0" w:color="auto"/>
            </w:tcBorders>
          </w:tcPr>
          <w:p w14:paraId="4C0E5203" w14:textId="77777777" w:rsidR="00997351" w:rsidRPr="0094753F" w:rsidRDefault="00997351" w:rsidP="00D54EAA">
            <w:pPr>
              <w:pStyle w:val="TAC"/>
            </w:pPr>
            <w:r>
              <w:t>N/A</w:t>
            </w:r>
          </w:p>
        </w:tc>
        <w:tc>
          <w:tcPr>
            <w:tcW w:w="926" w:type="dxa"/>
            <w:tcBorders>
              <w:top w:val="single" w:sz="4" w:space="0" w:color="auto"/>
              <w:left w:val="single" w:sz="4" w:space="0" w:color="auto"/>
              <w:bottom w:val="single" w:sz="4" w:space="0" w:color="auto"/>
              <w:right w:val="single" w:sz="4" w:space="0" w:color="auto"/>
            </w:tcBorders>
          </w:tcPr>
          <w:p w14:paraId="5C6D2012" w14:textId="77777777" w:rsidR="00997351" w:rsidRPr="0094753F" w:rsidRDefault="00997351" w:rsidP="00D54EAA">
            <w:pPr>
              <w:pStyle w:val="TAC"/>
            </w:pPr>
            <w:r>
              <w:t>3305</w:t>
            </w:r>
          </w:p>
        </w:tc>
        <w:tc>
          <w:tcPr>
            <w:tcW w:w="931" w:type="dxa"/>
            <w:tcBorders>
              <w:top w:val="single" w:sz="4" w:space="0" w:color="auto"/>
              <w:left w:val="single" w:sz="4" w:space="0" w:color="auto"/>
              <w:bottom w:val="single" w:sz="4" w:space="0" w:color="auto"/>
              <w:right w:val="single" w:sz="4" w:space="0" w:color="auto"/>
            </w:tcBorders>
          </w:tcPr>
          <w:p w14:paraId="61742A5A" w14:textId="77777777" w:rsidR="00997351" w:rsidRPr="0094753F" w:rsidRDefault="00997351" w:rsidP="00D54EAA">
            <w:pPr>
              <w:pStyle w:val="TAC"/>
              <w:rPr>
                <w:lang w:eastAsia="ko-KR"/>
              </w:rPr>
            </w:pPr>
            <w:r>
              <w:t>2.7</w:t>
            </w:r>
          </w:p>
        </w:tc>
        <w:tc>
          <w:tcPr>
            <w:tcW w:w="804" w:type="dxa"/>
            <w:tcBorders>
              <w:top w:val="single" w:sz="4" w:space="0" w:color="auto"/>
              <w:left w:val="single" w:sz="4" w:space="0" w:color="auto"/>
              <w:bottom w:val="single" w:sz="4" w:space="0" w:color="auto"/>
              <w:right w:val="single" w:sz="4" w:space="0" w:color="auto"/>
            </w:tcBorders>
          </w:tcPr>
          <w:p w14:paraId="4089BA67" w14:textId="77777777" w:rsidR="00997351" w:rsidRPr="0094753F" w:rsidRDefault="00997351" w:rsidP="00D54EAA">
            <w:pPr>
              <w:pStyle w:val="TAC"/>
              <w:rPr>
                <w:lang w:val="en-US" w:eastAsia="ko-KR"/>
              </w:rPr>
            </w:pPr>
            <w:r>
              <w:rPr>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EC0D6FC" w14:textId="77777777" w:rsidR="00997351" w:rsidRPr="0094753F" w:rsidRDefault="00997351" w:rsidP="00D54EAA">
            <w:pPr>
              <w:pStyle w:val="TAC"/>
              <w:rPr>
                <w:lang w:val="en-US" w:eastAsia="ko-KR"/>
              </w:rPr>
            </w:pPr>
            <w:r>
              <w:rPr>
                <w:rFonts w:cs="Arial"/>
                <w:lang w:eastAsia="ja-JP"/>
              </w:rPr>
              <w:t>IMD9</w:t>
            </w:r>
          </w:p>
        </w:tc>
      </w:tr>
    </w:tbl>
    <w:p w14:paraId="0FB0DA01" w14:textId="77777777" w:rsidR="00997351" w:rsidRDefault="00997351" w:rsidP="00997351">
      <w:pPr>
        <w:rPr>
          <w:lang w:eastAsia="zh-CN"/>
        </w:rPr>
      </w:pPr>
    </w:p>
    <w:p w14:paraId="0EA81835" w14:textId="77777777" w:rsidR="00997351" w:rsidRDefault="00997351" w:rsidP="00997351">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5370" w14:textId="77777777" w:rsidR="00997351" w:rsidRDefault="00997351" w:rsidP="00997351">
      <w:pPr>
        <w:rPr>
          <w:lang w:eastAsia="zh-CN"/>
        </w:rPr>
      </w:pPr>
    </w:p>
    <w:p w14:paraId="044ED3A5" w14:textId="4A24DC71" w:rsidR="00997351" w:rsidRDefault="00997351" w:rsidP="00997351">
      <w:pPr>
        <w:rPr>
          <w:lang w:eastAsia="zh-CN"/>
        </w:rPr>
      </w:pPr>
      <w:r>
        <w:rPr>
          <w:lang w:eastAsia="zh-CN"/>
        </w:rPr>
        <w:t xml:space="preserve">The proposed value for PC2 UL CA MSD can be found in </w:t>
      </w:r>
      <w:r w:rsidRPr="0033251E">
        <w:rPr>
          <w:lang w:eastAsia="zh-CN"/>
        </w:rPr>
        <w:t xml:space="preserve">Table </w:t>
      </w:r>
      <w:r>
        <w:rPr>
          <w:lang w:eastAsia="zh-CN"/>
        </w:rPr>
        <w:t>5.4</w:t>
      </w:r>
      <w:r w:rsidRPr="0033251E">
        <w:rPr>
          <w:lang w:eastAsia="zh-CN"/>
        </w:rPr>
        <w:t>.3-2</w:t>
      </w:r>
      <w:r>
        <w:rPr>
          <w:lang w:eastAsia="zh-CN"/>
        </w:rPr>
        <w:t>.</w:t>
      </w:r>
    </w:p>
    <w:p w14:paraId="5F1A2041" w14:textId="011FEE90" w:rsidR="00997351" w:rsidRDefault="00997351" w:rsidP="00997351">
      <w:pPr>
        <w:pStyle w:val="TH"/>
      </w:pPr>
      <w:r>
        <w:t>Table 5.4.3-2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351" w:rsidRPr="0094753F" w14:paraId="249CD77E" w14:textId="77777777" w:rsidTr="00D54E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44A1D" w14:textId="77777777" w:rsidR="00997351" w:rsidRPr="0094753F" w:rsidRDefault="00997351" w:rsidP="00D54EAA">
            <w:pPr>
              <w:pStyle w:val="TAC"/>
            </w:pPr>
            <w:r w:rsidRPr="0094753F">
              <w:t>CA_</w:t>
            </w:r>
            <w:r>
              <w:t>n41-n77</w:t>
            </w:r>
          </w:p>
        </w:tc>
        <w:tc>
          <w:tcPr>
            <w:tcW w:w="1146" w:type="dxa"/>
            <w:tcBorders>
              <w:top w:val="single" w:sz="4" w:space="0" w:color="auto"/>
              <w:left w:val="single" w:sz="4" w:space="0" w:color="auto"/>
              <w:bottom w:val="nil"/>
              <w:right w:val="single" w:sz="4" w:space="0" w:color="auto"/>
            </w:tcBorders>
          </w:tcPr>
          <w:p w14:paraId="24ABEE9D"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2EDB9B9" w14:textId="77777777" w:rsidR="00997351" w:rsidRPr="0094753F" w:rsidRDefault="00997351" w:rsidP="00D54EAA">
            <w:pPr>
              <w:pStyle w:val="TAC"/>
            </w:pPr>
            <w:r>
              <w:t>2545</w:t>
            </w:r>
          </w:p>
        </w:tc>
        <w:tc>
          <w:tcPr>
            <w:tcW w:w="964" w:type="dxa"/>
            <w:tcBorders>
              <w:top w:val="single" w:sz="4" w:space="0" w:color="auto"/>
              <w:left w:val="single" w:sz="4" w:space="0" w:color="auto"/>
              <w:bottom w:val="nil"/>
              <w:right w:val="single" w:sz="4" w:space="0" w:color="auto"/>
            </w:tcBorders>
          </w:tcPr>
          <w:p w14:paraId="24FAF35B" w14:textId="77777777" w:rsidR="00997351" w:rsidRPr="0094753F" w:rsidRDefault="00997351" w:rsidP="00D54EAA">
            <w:pPr>
              <w:pStyle w:val="TAC"/>
            </w:pPr>
            <w:r>
              <w:t>60</w:t>
            </w:r>
          </w:p>
        </w:tc>
        <w:tc>
          <w:tcPr>
            <w:tcW w:w="960" w:type="dxa"/>
            <w:tcBorders>
              <w:top w:val="single" w:sz="4" w:space="0" w:color="auto"/>
              <w:left w:val="single" w:sz="4" w:space="0" w:color="auto"/>
              <w:bottom w:val="nil"/>
              <w:right w:val="single" w:sz="4" w:space="0" w:color="auto"/>
            </w:tcBorders>
          </w:tcPr>
          <w:p w14:paraId="4A56BB5B" w14:textId="77777777" w:rsidR="00997351" w:rsidRPr="0094753F" w:rsidRDefault="00997351" w:rsidP="00D54EAA">
            <w:pPr>
              <w:pStyle w:val="TAC"/>
            </w:pPr>
            <w:r>
              <w:t>1 (RBstart=0)</w:t>
            </w:r>
          </w:p>
        </w:tc>
        <w:tc>
          <w:tcPr>
            <w:tcW w:w="960" w:type="dxa"/>
            <w:tcBorders>
              <w:top w:val="single" w:sz="4" w:space="0" w:color="auto"/>
              <w:left w:val="single" w:sz="4" w:space="0" w:color="auto"/>
              <w:bottom w:val="nil"/>
              <w:right w:val="single" w:sz="4" w:space="0" w:color="auto"/>
            </w:tcBorders>
          </w:tcPr>
          <w:p w14:paraId="7C5E6EF7" w14:textId="77777777" w:rsidR="00997351" w:rsidRPr="0094753F" w:rsidRDefault="00997351" w:rsidP="00D54EAA">
            <w:pPr>
              <w:pStyle w:val="TAC"/>
            </w:pPr>
            <w:r>
              <w:t>2545</w:t>
            </w:r>
          </w:p>
        </w:tc>
        <w:tc>
          <w:tcPr>
            <w:tcW w:w="977" w:type="dxa"/>
            <w:tcBorders>
              <w:top w:val="single" w:sz="4" w:space="0" w:color="auto"/>
              <w:left w:val="single" w:sz="4" w:space="0" w:color="auto"/>
              <w:bottom w:val="nil"/>
              <w:right w:val="single" w:sz="4" w:space="0" w:color="auto"/>
            </w:tcBorders>
          </w:tcPr>
          <w:p w14:paraId="4DD402EC" w14:textId="77777777" w:rsidR="00997351" w:rsidRPr="0094753F" w:rsidRDefault="00997351" w:rsidP="00D54EAA">
            <w:pPr>
              <w:pStyle w:val="TAC"/>
              <w:rPr>
                <w:lang w:eastAsia="ko-KR"/>
              </w:rPr>
            </w:pPr>
            <w:r>
              <w:rPr>
                <w:lang w:eastAsia="zh-CN"/>
              </w:rPr>
              <w:t>N/A</w:t>
            </w:r>
          </w:p>
        </w:tc>
        <w:tc>
          <w:tcPr>
            <w:tcW w:w="828" w:type="dxa"/>
            <w:tcBorders>
              <w:top w:val="single" w:sz="4" w:space="0" w:color="auto"/>
              <w:left w:val="single" w:sz="4" w:space="0" w:color="auto"/>
              <w:bottom w:val="nil"/>
              <w:right w:val="single" w:sz="4" w:space="0" w:color="auto"/>
            </w:tcBorders>
          </w:tcPr>
          <w:p w14:paraId="5981080D" w14:textId="77777777" w:rsidR="00997351" w:rsidRPr="0094753F" w:rsidRDefault="00997351"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1EBF47" w14:textId="77777777" w:rsidR="00997351" w:rsidRPr="0094753F" w:rsidRDefault="00997351" w:rsidP="00D54EAA">
            <w:pPr>
              <w:pStyle w:val="TAC"/>
              <w:rPr>
                <w:lang w:val="en-US" w:eastAsia="ko-KR"/>
              </w:rPr>
            </w:pPr>
            <w:r>
              <w:rPr>
                <w:lang w:eastAsia="zh-CN"/>
              </w:rPr>
              <w:t>N/A</w:t>
            </w:r>
          </w:p>
        </w:tc>
      </w:tr>
      <w:tr w:rsidR="00997351" w:rsidRPr="0094753F" w14:paraId="49ECC888" w14:textId="77777777" w:rsidTr="00D54EAA">
        <w:trPr>
          <w:trHeight w:val="187"/>
          <w:jc w:val="center"/>
        </w:trPr>
        <w:tc>
          <w:tcPr>
            <w:tcW w:w="2007" w:type="dxa"/>
            <w:tcBorders>
              <w:top w:val="nil"/>
              <w:left w:val="single" w:sz="4" w:space="0" w:color="auto"/>
              <w:bottom w:val="nil"/>
              <w:right w:val="single" w:sz="4" w:space="0" w:color="auto"/>
            </w:tcBorders>
            <w:shd w:val="clear" w:color="auto" w:fill="auto"/>
          </w:tcPr>
          <w:p w14:paraId="3003C84D" w14:textId="77777777" w:rsidR="00997351" w:rsidRPr="0094753F" w:rsidRDefault="00997351" w:rsidP="00D54EAA">
            <w:pPr>
              <w:pStyle w:val="TAC"/>
            </w:pPr>
          </w:p>
        </w:tc>
        <w:tc>
          <w:tcPr>
            <w:tcW w:w="1146" w:type="dxa"/>
            <w:tcBorders>
              <w:top w:val="nil"/>
              <w:left w:val="single" w:sz="4" w:space="0" w:color="auto"/>
              <w:bottom w:val="single" w:sz="4" w:space="0" w:color="auto"/>
              <w:right w:val="single" w:sz="4" w:space="0" w:color="auto"/>
            </w:tcBorders>
          </w:tcPr>
          <w:p w14:paraId="1C280F69" w14:textId="77777777" w:rsidR="00997351" w:rsidRPr="0094753F" w:rsidRDefault="00997351" w:rsidP="00D54EAA">
            <w:pPr>
              <w:pStyle w:val="TAC"/>
              <w:rPr>
                <w:lang w:val="en-US" w:eastAsia="ko-KR"/>
              </w:rPr>
            </w:pPr>
          </w:p>
        </w:tc>
        <w:tc>
          <w:tcPr>
            <w:tcW w:w="960" w:type="dxa"/>
            <w:tcBorders>
              <w:top w:val="nil"/>
              <w:left w:val="single" w:sz="4" w:space="0" w:color="auto"/>
              <w:bottom w:val="single" w:sz="4" w:space="0" w:color="auto"/>
              <w:right w:val="single" w:sz="4" w:space="0" w:color="auto"/>
            </w:tcBorders>
          </w:tcPr>
          <w:p w14:paraId="47E3F607" w14:textId="77777777" w:rsidR="00997351" w:rsidRPr="0094753F" w:rsidRDefault="00997351" w:rsidP="00D54EAA">
            <w:pPr>
              <w:pStyle w:val="TAC"/>
            </w:pPr>
            <w:r>
              <w:t>2625</w:t>
            </w:r>
          </w:p>
        </w:tc>
        <w:tc>
          <w:tcPr>
            <w:tcW w:w="964" w:type="dxa"/>
            <w:tcBorders>
              <w:top w:val="nil"/>
              <w:left w:val="single" w:sz="4" w:space="0" w:color="auto"/>
              <w:bottom w:val="single" w:sz="4" w:space="0" w:color="auto"/>
              <w:right w:val="single" w:sz="4" w:space="0" w:color="auto"/>
            </w:tcBorders>
          </w:tcPr>
          <w:p w14:paraId="0F623DF1" w14:textId="77777777" w:rsidR="00997351" w:rsidRPr="0094753F" w:rsidRDefault="00997351" w:rsidP="00D54EAA">
            <w:pPr>
              <w:pStyle w:val="TAC"/>
            </w:pPr>
            <w:r>
              <w:t>100</w:t>
            </w:r>
          </w:p>
        </w:tc>
        <w:tc>
          <w:tcPr>
            <w:tcW w:w="960" w:type="dxa"/>
            <w:tcBorders>
              <w:top w:val="nil"/>
              <w:left w:val="single" w:sz="4" w:space="0" w:color="auto"/>
              <w:bottom w:val="single" w:sz="4" w:space="0" w:color="auto"/>
              <w:right w:val="single" w:sz="4" w:space="0" w:color="auto"/>
            </w:tcBorders>
          </w:tcPr>
          <w:p w14:paraId="46EF0065" w14:textId="77777777" w:rsidR="00997351" w:rsidRPr="0094753F" w:rsidRDefault="00997351" w:rsidP="00D54EAA">
            <w:pPr>
              <w:pStyle w:val="TAC"/>
            </w:pPr>
            <w:r>
              <w:t>1 (RBstart=272)</w:t>
            </w:r>
          </w:p>
        </w:tc>
        <w:tc>
          <w:tcPr>
            <w:tcW w:w="960" w:type="dxa"/>
            <w:tcBorders>
              <w:top w:val="nil"/>
              <w:left w:val="single" w:sz="4" w:space="0" w:color="auto"/>
              <w:bottom w:val="single" w:sz="4" w:space="0" w:color="auto"/>
              <w:right w:val="single" w:sz="4" w:space="0" w:color="auto"/>
            </w:tcBorders>
          </w:tcPr>
          <w:p w14:paraId="59EF0539" w14:textId="77777777" w:rsidR="00997351" w:rsidRPr="0094753F" w:rsidRDefault="00997351" w:rsidP="00D54EAA">
            <w:pPr>
              <w:pStyle w:val="TAC"/>
            </w:pPr>
            <w:r>
              <w:t>2625</w:t>
            </w:r>
          </w:p>
        </w:tc>
        <w:tc>
          <w:tcPr>
            <w:tcW w:w="977" w:type="dxa"/>
            <w:tcBorders>
              <w:top w:val="nil"/>
              <w:left w:val="single" w:sz="4" w:space="0" w:color="auto"/>
              <w:bottom w:val="single" w:sz="4" w:space="0" w:color="auto"/>
              <w:right w:val="single" w:sz="4" w:space="0" w:color="auto"/>
            </w:tcBorders>
          </w:tcPr>
          <w:p w14:paraId="41A83014" w14:textId="77777777" w:rsidR="00997351" w:rsidRPr="0094753F" w:rsidRDefault="00997351" w:rsidP="00D54EAA">
            <w:pPr>
              <w:pStyle w:val="TAC"/>
              <w:rPr>
                <w:lang w:eastAsia="ko-KR"/>
              </w:rPr>
            </w:pPr>
          </w:p>
        </w:tc>
        <w:tc>
          <w:tcPr>
            <w:tcW w:w="828" w:type="dxa"/>
            <w:tcBorders>
              <w:top w:val="nil"/>
              <w:left w:val="single" w:sz="4" w:space="0" w:color="auto"/>
              <w:bottom w:val="single" w:sz="4" w:space="0" w:color="auto"/>
              <w:right w:val="single" w:sz="4" w:space="0" w:color="auto"/>
            </w:tcBorders>
          </w:tcPr>
          <w:p w14:paraId="6C4936F8" w14:textId="77777777" w:rsidR="00997351" w:rsidRPr="0094753F" w:rsidRDefault="00997351"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FCEC1C7" w14:textId="77777777" w:rsidR="00997351" w:rsidRPr="0094753F" w:rsidRDefault="00997351" w:rsidP="00D54EAA">
            <w:pPr>
              <w:pStyle w:val="TAC"/>
              <w:rPr>
                <w:lang w:val="en-US" w:eastAsia="ko-KR"/>
              </w:rPr>
            </w:pPr>
          </w:p>
        </w:tc>
      </w:tr>
      <w:tr w:rsidR="00997351" w:rsidRPr="0094753F" w14:paraId="7F83F678" w14:textId="77777777" w:rsidTr="00D54E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5F00F" w14:textId="77777777" w:rsidR="00997351" w:rsidRPr="0094753F" w:rsidRDefault="00997351" w:rsidP="00D54EAA">
            <w:pPr>
              <w:pStyle w:val="TAC"/>
            </w:pPr>
          </w:p>
        </w:tc>
        <w:tc>
          <w:tcPr>
            <w:tcW w:w="1146" w:type="dxa"/>
            <w:tcBorders>
              <w:top w:val="single" w:sz="4" w:space="0" w:color="auto"/>
              <w:left w:val="single" w:sz="4" w:space="0" w:color="auto"/>
              <w:bottom w:val="single" w:sz="4" w:space="0" w:color="auto"/>
              <w:right w:val="single" w:sz="4" w:space="0" w:color="auto"/>
            </w:tcBorders>
          </w:tcPr>
          <w:p w14:paraId="79674371" w14:textId="77777777" w:rsidR="00997351" w:rsidRPr="0094753F" w:rsidRDefault="00997351" w:rsidP="00D54E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99337A5" w14:textId="77777777" w:rsidR="00997351" w:rsidRPr="0094753F" w:rsidRDefault="00997351" w:rsidP="00D54E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A7680" w14:textId="77777777" w:rsidR="00997351" w:rsidRPr="0094753F" w:rsidRDefault="00997351" w:rsidP="00D54E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310A3B" w14:textId="77777777" w:rsidR="00997351" w:rsidRPr="0094753F" w:rsidRDefault="00997351" w:rsidP="00D54EA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24B7C" w14:textId="77777777" w:rsidR="00997351" w:rsidRPr="0094753F" w:rsidRDefault="00997351" w:rsidP="00D54E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F6838E" w14:textId="77777777" w:rsidR="00997351" w:rsidRPr="0094753F" w:rsidRDefault="00997351" w:rsidP="00D54EAA">
            <w:pPr>
              <w:pStyle w:val="TAC"/>
              <w:rPr>
                <w:lang w:eastAsia="ko-KR"/>
              </w:rPr>
            </w:pPr>
            <w:r>
              <w:t>2.7</w:t>
            </w:r>
          </w:p>
        </w:tc>
        <w:tc>
          <w:tcPr>
            <w:tcW w:w="828" w:type="dxa"/>
            <w:tcBorders>
              <w:top w:val="single" w:sz="4" w:space="0" w:color="auto"/>
              <w:left w:val="single" w:sz="4" w:space="0" w:color="auto"/>
              <w:bottom w:val="single" w:sz="4" w:space="0" w:color="auto"/>
              <w:right w:val="single" w:sz="4" w:space="0" w:color="auto"/>
            </w:tcBorders>
          </w:tcPr>
          <w:p w14:paraId="5A219834" w14:textId="77777777" w:rsidR="00997351" w:rsidRPr="0094753F" w:rsidRDefault="00997351"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D8F6E1" w14:textId="77777777" w:rsidR="00997351" w:rsidRPr="0094753F" w:rsidRDefault="00997351" w:rsidP="00D54EAA">
            <w:pPr>
              <w:pStyle w:val="TAC"/>
              <w:rPr>
                <w:lang w:val="en-US" w:eastAsia="ko-KR"/>
              </w:rPr>
            </w:pPr>
            <w:r>
              <w:rPr>
                <w:rFonts w:cs="Arial"/>
                <w:lang w:eastAsia="ja-JP"/>
              </w:rPr>
              <w:t>IMD9</w:t>
            </w:r>
          </w:p>
        </w:tc>
      </w:tr>
    </w:tbl>
    <w:p w14:paraId="0493468B" w14:textId="77777777" w:rsidR="00997351" w:rsidRDefault="00997351" w:rsidP="00997351">
      <w:pPr>
        <w:rPr>
          <w:lang w:eastAsia="zh-CN"/>
        </w:rPr>
      </w:pPr>
    </w:p>
    <w:p w14:paraId="2105FA2C" w14:textId="77777777" w:rsidR="00997351" w:rsidRPr="00F372FB" w:rsidRDefault="00997351" w:rsidP="00997351">
      <w:pPr>
        <w:rPr>
          <w:lang w:eastAsia="zh-CN"/>
        </w:rPr>
      </w:pPr>
    </w:p>
    <w:p w14:paraId="7D5B1BE2" w14:textId="70B497FA" w:rsidR="00997351" w:rsidRPr="00DD04C9" w:rsidRDefault="00997351" w:rsidP="00997351">
      <w:pPr>
        <w:pStyle w:val="Heading3"/>
        <w:rPr>
          <w:rFonts w:eastAsia="MS Mincho"/>
          <w:lang w:eastAsia="ja-JP"/>
        </w:rPr>
      </w:pPr>
      <w:bookmarkStart w:id="2382" w:name="_Toc120537600"/>
      <w:bookmarkStart w:id="2383" w:name="_Toc148440104"/>
      <w:r>
        <w:rPr>
          <w:rFonts w:eastAsia="MS Mincho"/>
          <w:lang w:eastAsia="ja-JP"/>
        </w:rPr>
        <w:t>5.4</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2382"/>
      <w:bookmarkEnd w:id="2383"/>
    </w:p>
    <w:p w14:paraId="2B49AC42" w14:textId="77777777" w:rsidR="00997351" w:rsidRPr="004721EE" w:rsidRDefault="00997351" w:rsidP="00997351">
      <w:pPr>
        <w:rPr>
          <w:lang w:eastAsia="zh-CN"/>
        </w:rPr>
      </w:pPr>
      <w:r>
        <w:rPr>
          <w:lang w:eastAsia="zh-CN"/>
        </w:rPr>
        <w:t>Void</w:t>
      </w:r>
    </w:p>
    <w:p w14:paraId="7889DA4B" w14:textId="0534319A" w:rsidR="00703DCC" w:rsidRPr="004D3578" w:rsidRDefault="00703DCC" w:rsidP="00703DCC">
      <w:pPr>
        <w:pStyle w:val="Heading2"/>
        <w:rPr>
          <w:lang w:eastAsia="zh-CN"/>
        </w:rPr>
      </w:pPr>
      <w:bookmarkStart w:id="2384" w:name="_Toc120537601"/>
      <w:bookmarkStart w:id="2385" w:name="_Toc148440105"/>
      <w:r>
        <w:rPr>
          <w:rFonts w:hint="eastAsia"/>
          <w:lang w:eastAsia="zh-CN"/>
        </w:rPr>
        <w:lastRenderedPageBreak/>
        <w:t>5.5</w:t>
      </w:r>
      <w:r w:rsidRPr="004D3578">
        <w:tab/>
      </w:r>
      <w:r>
        <w:rPr>
          <w:lang w:eastAsia="zh-CN"/>
        </w:rPr>
        <w:t>CA_n77-n79</w:t>
      </w:r>
      <w:bookmarkEnd w:id="2384"/>
      <w:bookmarkEnd w:id="2385"/>
    </w:p>
    <w:p w14:paraId="5B885DD7" w14:textId="72956D31" w:rsidR="00703DCC" w:rsidRPr="004F2601" w:rsidRDefault="00703DCC" w:rsidP="00703DCC">
      <w:pPr>
        <w:pStyle w:val="Heading3"/>
        <w:rPr>
          <w:rFonts w:cs="Arial"/>
          <w:szCs w:val="28"/>
          <w:lang w:eastAsia="zh-CN"/>
        </w:rPr>
      </w:pPr>
      <w:bookmarkStart w:id="2386" w:name="_Toc120537602"/>
      <w:bookmarkStart w:id="2387" w:name="_Toc148440106"/>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w:t>
      </w:r>
      <w:r w:rsidRPr="004F2601">
        <w:rPr>
          <w:rFonts w:cs="Arial"/>
          <w:szCs w:val="28"/>
          <w:lang w:eastAsia="zh-CN"/>
        </w:rPr>
        <w:t>guration</w:t>
      </w:r>
      <w:r w:rsidRPr="004F2601">
        <w:rPr>
          <w:rFonts w:cs="Arial" w:hint="eastAsia"/>
          <w:szCs w:val="28"/>
          <w:lang w:eastAsia="zh-CN"/>
        </w:rPr>
        <w:t>s</w:t>
      </w:r>
      <w:bookmarkEnd w:id="2386"/>
      <w:bookmarkEnd w:id="2387"/>
    </w:p>
    <w:p w14:paraId="1984DED8" w14:textId="4E608DF2" w:rsidR="00703DCC" w:rsidRPr="004F2601" w:rsidRDefault="00703DCC" w:rsidP="00703DCC">
      <w:pPr>
        <w:rPr>
          <w:lang w:eastAsia="zh-CN"/>
        </w:rPr>
      </w:pPr>
      <w:r w:rsidRPr="004F2601">
        <w:rPr>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4F2601">
        <w:rPr>
          <w:rFonts w:eastAsia="Yu Mincho"/>
          <w:lang w:eastAsia="ja-JP"/>
        </w:rPr>
        <w:t xml:space="preserve">These are </w:t>
      </w:r>
      <w:r w:rsidRPr="004F2601">
        <w:rPr>
          <w:rFonts w:eastAsia="Yu Mincho" w:hint="eastAsia"/>
          <w:lang w:eastAsia="ja-JP"/>
        </w:rPr>
        <w:t>s</w:t>
      </w:r>
      <w:r w:rsidRPr="004F2601">
        <w:rPr>
          <w:rFonts w:eastAsia="Yu Mincho"/>
          <w:lang w:eastAsia="ja-JP"/>
        </w:rPr>
        <w:t xml:space="preserve">hown in </w:t>
      </w:r>
      <w:r w:rsidRPr="004F2601">
        <w:rPr>
          <w:lang w:eastAsia="zh-CN"/>
        </w:rPr>
        <w:t>Table 5.2A.2.1-1</w:t>
      </w:r>
      <w:r w:rsidRPr="004F2601">
        <w:rPr>
          <w:rFonts w:eastAsia="Yu Mincho"/>
          <w:lang w:eastAsia="ja-JP"/>
        </w:rPr>
        <w:t xml:space="preserve"> of TS 38.101-1 [</w:t>
      </w:r>
      <w:r w:rsidR="0005131F">
        <w:rPr>
          <w:rFonts w:eastAsia="Yu Mincho"/>
          <w:lang w:eastAsia="ja-JP"/>
        </w:rPr>
        <w:t>3</w:t>
      </w:r>
      <w:r w:rsidRPr="004F2601">
        <w:rPr>
          <w:rFonts w:eastAsia="Yu Mincho"/>
          <w:lang w:eastAsia="ja-JP"/>
        </w:rPr>
        <w:t>].</w:t>
      </w:r>
    </w:p>
    <w:p w14:paraId="1965C0DD" w14:textId="3CBDE75B" w:rsidR="00703DCC" w:rsidRPr="00BC7DD1" w:rsidRDefault="00703DCC" w:rsidP="007D44D8">
      <w:pPr>
        <w:pStyle w:val="TH"/>
        <w:rPr>
          <w:lang w:val="en-US"/>
        </w:rPr>
      </w:pPr>
      <w:r w:rsidRPr="004F2601">
        <w:rPr>
          <w:lang w:val="en-US"/>
        </w:rPr>
        <w:t xml:space="preserve">Table </w:t>
      </w:r>
      <w:r>
        <w:rPr>
          <w:lang w:val="en-US"/>
        </w:rPr>
        <w:t>5.5</w:t>
      </w:r>
      <w:r w:rsidRPr="004F2601">
        <w:rPr>
          <w:rFonts w:hint="eastAsia"/>
          <w:lang w:val="en-US" w:eastAsia="zh-CN"/>
        </w:rPr>
        <w:t>.1</w:t>
      </w:r>
      <w:r w:rsidRPr="004F2601">
        <w:rPr>
          <w:lang w:val="en-US"/>
        </w:rPr>
        <w:t>-1: NR CA configuration</w:t>
      </w:r>
      <w:r w:rsidRPr="00BC7DD1">
        <w:rPr>
          <w:lang w:val="en-US"/>
        </w:rPr>
        <w:t>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03DCC" w:rsidRPr="00AD0178" w14:paraId="7255541B"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4A132" w14:textId="77777777" w:rsidR="00703DCC" w:rsidRPr="00AD0178" w:rsidRDefault="00703DCC"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8DCE0" w14:textId="77777777" w:rsidR="00703DCC" w:rsidRDefault="00703DCC" w:rsidP="00D54EAA">
            <w:pPr>
              <w:pStyle w:val="TAH"/>
              <w:keepNext w:val="0"/>
              <w:rPr>
                <w:sz w:val="16"/>
              </w:rPr>
            </w:pPr>
            <w:r w:rsidRPr="00AD0178">
              <w:rPr>
                <w:sz w:val="16"/>
              </w:rPr>
              <w:t>Uplink CA configuration</w:t>
            </w:r>
            <w:r>
              <w:rPr>
                <w:sz w:val="16"/>
              </w:rPr>
              <w:t xml:space="preserve"> or</w:t>
            </w:r>
          </w:p>
          <w:p w14:paraId="49CE2B75" w14:textId="77777777" w:rsidR="00703DCC" w:rsidRPr="00AD0178" w:rsidRDefault="00703DCC"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F62F" w14:textId="77777777" w:rsidR="00703DCC" w:rsidRPr="00AD0178" w:rsidRDefault="00703DCC"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3A211E9" w14:textId="77777777" w:rsidR="00703DCC" w:rsidRPr="00AD0178" w:rsidRDefault="00703DCC"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F142" w14:textId="77777777" w:rsidR="00703DCC" w:rsidRPr="00AD0178" w:rsidRDefault="00703DCC" w:rsidP="00D54EAA">
            <w:pPr>
              <w:pStyle w:val="TAH"/>
              <w:keepNext w:val="0"/>
              <w:rPr>
                <w:sz w:val="16"/>
              </w:rPr>
            </w:pPr>
            <w:r w:rsidRPr="00AD0178">
              <w:rPr>
                <w:sz w:val="16"/>
              </w:rPr>
              <w:t>Bandwidth combination set</w:t>
            </w:r>
          </w:p>
        </w:tc>
      </w:tr>
      <w:tr w:rsidR="00703DCC" w:rsidRPr="00AD0178" w14:paraId="7A9A5415" w14:textId="77777777" w:rsidTr="00D54E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4E8875A3" w14:textId="77777777" w:rsidR="00703DCC" w:rsidRPr="008251C4" w:rsidRDefault="00703DCC" w:rsidP="00D54EAA">
            <w:pPr>
              <w:pStyle w:val="TAL"/>
              <w:keepNext w:val="0"/>
              <w:widowControl w:val="0"/>
              <w:jc w:val="both"/>
              <w:rPr>
                <w:rFonts w:cs="Arial"/>
                <w:i/>
                <w:color w:val="0000FF"/>
              </w:rPr>
            </w:pPr>
            <w:r>
              <w:rPr>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2554E2DB" w14:textId="77777777" w:rsidR="00703DCC" w:rsidRDefault="00703DCC" w:rsidP="00D54EAA">
            <w:pPr>
              <w:pStyle w:val="TAL"/>
              <w:keepNext w:val="0"/>
              <w:widowControl w:val="0"/>
              <w:jc w:val="center"/>
              <w:rPr>
                <w:szCs w:val="18"/>
                <w:vertAlign w:val="superscript"/>
                <w:lang w:eastAsia="zh-CN"/>
              </w:rPr>
            </w:pPr>
            <w:r>
              <w:rPr>
                <w:szCs w:val="18"/>
                <w:lang w:eastAsia="zh-CN"/>
              </w:rPr>
              <w:t>n77A</w:t>
            </w:r>
            <w:r>
              <w:rPr>
                <w:szCs w:val="18"/>
                <w:vertAlign w:val="superscript"/>
                <w:lang w:eastAsia="zh-CN"/>
              </w:rPr>
              <w:t>8,9</w:t>
            </w:r>
            <w:r>
              <w:rPr>
                <w:szCs w:val="18"/>
                <w:lang w:eastAsia="zh-CN"/>
              </w:rPr>
              <w:t>, n79A</w:t>
            </w:r>
            <w:r>
              <w:rPr>
                <w:szCs w:val="18"/>
                <w:vertAlign w:val="superscript"/>
                <w:lang w:eastAsia="zh-CN"/>
              </w:rPr>
              <w:t>8,9</w:t>
            </w:r>
          </w:p>
          <w:p w14:paraId="6415C25C" w14:textId="459AA1C1" w:rsidR="000972B0" w:rsidRPr="00FD0980" w:rsidRDefault="000972B0" w:rsidP="00D54EAA">
            <w:pPr>
              <w:pStyle w:val="TAL"/>
              <w:keepNext w:val="0"/>
              <w:widowControl w:val="0"/>
              <w:jc w:val="center"/>
              <w:rPr>
                <w:rFonts w:cs="Arial"/>
                <w:color w:val="0000FF"/>
              </w:rPr>
            </w:pPr>
            <w:r>
              <w:rPr>
                <w:rFonts w:cs="Arial"/>
                <w:color w:val="0000FF"/>
              </w:rPr>
              <w:t>CA_n77A-n79A</w:t>
            </w:r>
            <w:r w:rsidR="00801B5C">
              <w:rPr>
                <w:rFonts w:cs="Arial"/>
                <w:color w:val="0000FF"/>
                <w:vertAlign w:val="subscript"/>
              </w:rPr>
              <w:softHyphen/>
            </w:r>
            <w:r w:rsidR="00801B5C">
              <w:rPr>
                <w:rFonts w:cs="Arial"/>
                <w:color w:val="0000FF"/>
                <w:vertAlign w:val="subscript"/>
              </w:rPr>
              <w:softHyphen/>
            </w:r>
            <w:r w:rsidR="00801B5C" w:rsidRPr="00FD0980">
              <w:rPr>
                <w:rFonts w:cs="Arial"/>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E1C96" w14:textId="77777777" w:rsidR="00703DCC" w:rsidRDefault="00703DCC" w:rsidP="00D54EAA">
            <w:pPr>
              <w:pStyle w:val="TAC"/>
              <w:rPr>
                <w:szCs w:val="18"/>
                <w:lang w:val="en-US"/>
              </w:rPr>
            </w:pPr>
            <w:r>
              <w:rPr>
                <w:szCs w:val="18"/>
                <w:lang w:val="en-US"/>
              </w:rPr>
              <w:t>n77</w:t>
            </w:r>
          </w:p>
        </w:tc>
        <w:tc>
          <w:tcPr>
            <w:tcW w:w="0" w:type="auto"/>
            <w:tcBorders>
              <w:top w:val="single" w:sz="4" w:space="0" w:color="auto"/>
              <w:left w:val="single" w:sz="4" w:space="0" w:color="auto"/>
              <w:right w:val="single" w:sz="4" w:space="0" w:color="auto"/>
            </w:tcBorders>
            <w:vAlign w:val="center"/>
          </w:tcPr>
          <w:p w14:paraId="4B2B862D" w14:textId="77777777" w:rsidR="00703DCC" w:rsidRDefault="00703DCC" w:rsidP="00D54EAA">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5FC74476" w14:textId="77777777" w:rsidR="00703DCC" w:rsidRPr="00E4592A" w:rsidRDefault="00703DCC" w:rsidP="00D54EAA">
            <w:pPr>
              <w:pStyle w:val="TAC"/>
              <w:rPr>
                <w:rFonts w:eastAsia="Yu Mincho"/>
                <w:sz w:val="16"/>
                <w:lang w:val="en-US" w:eastAsia="ja-JP"/>
              </w:rPr>
            </w:pPr>
            <w:r w:rsidRPr="00E4592A">
              <w:rPr>
                <w:rFonts w:eastAsia="Yu Mincho" w:hint="eastAsia"/>
                <w:sz w:val="16"/>
                <w:lang w:val="en-US" w:eastAsia="ja-JP"/>
              </w:rPr>
              <w:t>0</w:t>
            </w:r>
          </w:p>
        </w:tc>
      </w:tr>
      <w:tr w:rsidR="00703DCC" w:rsidRPr="00AD0178" w14:paraId="4ACAE4DA" w14:textId="77777777" w:rsidTr="00D54EAA">
        <w:trPr>
          <w:trHeight w:val="325"/>
          <w:jc w:val="center"/>
        </w:trPr>
        <w:tc>
          <w:tcPr>
            <w:tcW w:w="0" w:type="auto"/>
            <w:vMerge/>
            <w:tcBorders>
              <w:left w:val="single" w:sz="4" w:space="0" w:color="auto"/>
              <w:right w:val="single" w:sz="4" w:space="0" w:color="auto"/>
            </w:tcBorders>
            <w:vAlign w:val="center"/>
            <w:hideMark/>
          </w:tcPr>
          <w:p w14:paraId="0D989514" w14:textId="77777777" w:rsidR="00703DCC" w:rsidRPr="008251C4" w:rsidRDefault="00703DCC" w:rsidP="00D54EAA">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319BE606" w14:textId="77777777" w:rsidR="00703DCC" w:rsidRPr="008251C4" w:rsidRDefault="00703DCC"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4D45224" w14:textId="77777777" w:rsidR="00703DCC" w:rsidRDefault="00703DCC" w:rsidP="00D54EAA">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0600061" w14:textId="77777777" w:rsidR="00703DCC" w:rsidRDefault="00703DCC" w:rsidP="00D54EAA">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1DFB3FCA" w14:textId="77777777" w:rsidR="00703DCC" w:rsidRPr="00AD0178" w:rsidRDefault="00703DCC" w:rsidP="00D54EAA">
            <w:pPr>
              <w:spacing w:after="0"/>
              <w:rPr>
                <w:rFonts w:ascii="Arial" w:hAnsi="Arial"/>
                <w:sz w:val="16"/>
                <w:lang w:val="en-US" w:eastAsia="zh-CN"/>
              </w:rPr>
            </w:pPr>
          </w:p>
        </w:tc>
      </w:tr>
      <w:tr w:rsidR="00703DCC" w:rsidRPr="00AD0178" w14:paraId="5A00FF3A" w14:textId="77777777" w:rsidTr="00D54EAA">
        <w:trPr>
          <w:trHeight w:val="572"/>
          <w:jc w:val="center"/>
        </w:trPr>
        <w:tc>
          <w:tcPr>
            <w:tcW w:w="0" w:type="auto"/>
            <w:gridSpan w:val="5"/>
            <w:tcBorders>
              <w:left w:val="single" w:sz="4" w:space="0" w:color="auto"/>
              <w:right w:val="single" w:sz="4" w:space="0" w:color="auto"/>
            </w:tcBorders>
            <w:vAlign w:val="center"/>
          </w:tcPr>
          <w:p w14:paraId="64BA4913" w14:textId="77777777" w:rsidR="00703DCC" w:rsidRPr="00DF66D8" w:rsidRDefault="00703DCC"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9923B7D" w14:textId="77777777" w:rsidR="00703DCC" w:rsidRPr="00AD0178" w:rsidRDefault="00703DCC"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4C4595" w14:textId="77777777" w:rsidR="00703DCC" w:rsidRPr="00BB7C76" w:rsidRDefault="00703DCC" w:rsidP="00703DCC">
      <w:pPr>
        <w:rPr>
          <w:sz w:val="18"/>
          <w:lang w:val="x-none" w:eastAsia="zh-CN"/>
        </w:rPr>
      </w:pPr>
    </w:p>
    <w:p w14:paraId="50166C73" w14:textId="33D8EA21" w:rsidR="00703DCC" w:rsidRPr="001043CD" w:rsidRDefault="00703DCC" w:rsidP="00703DCC">
      <w:pPr>
        <w:pStyle w:val="Heading3"/>
        <w:rPr>
          <w:rFonts w:cs="Arial"/>
          <w:szCs w:val="28"/>
          <w:lang w:val="en-US" w:eastAsia="zh-CN"/>
        </w:rPr>
      </w:pPr>
      <w:bookmarkStart w:id="2388" w:name="_Toc120537603"/>
      <w:bookmarkStart w:id="2389" w:name="_Toc148440107"/>
      <w:r>
        <w:rPr>
          <w:rFonts w:cs="Arial"/>
          <w:lang w:eastAsia="zh-CN"/>
        </w:rPr>
        <w:t>5.5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388"/>
      <w:bookmarkEnd w:id="2389"/>
    </w:p>
    <w:p w14:paraId="3CBD5435" w14:textId="77777777" w:rsidR="00A74BBA" w:rsidRPr="001171D2" w:rsidRDefault="00A74BBA" w:rsidP="00A74BBA">
      <w:pPr>
        <w:pStyle w:val="TH"/>
        <w:ind w:left="440"/>
        <w:rPr>
          <w:lang w:eastAsia="zh-CN"/>
        </w:rPr>
      </w:pPr>
      <w:r w:rsidRPr="001171D2">
        <w:t>Table 5.</w:t>
      </w:r>
      <w:r>
        <w:rPr>
          <w:lang w:eastAsia="zh-CN"/>
        </w:rPr>
        <w:t>5</w:t>
      </w:r>
      <w:r w:rsidRPr="001171D2">
        <w:t>.</w:t>
      </w:r>
      <w:r w:rsidRPr="001171D2">
        <w:rPr>
          <w:rFonts w:hint="eastAsia"/>
          <w:lang w:eastAsia="zh-CN"/>
        </w:rPr>
        <w:t>2</w:t>
      </w:r>
      <w:r w:rsidRPr="001171D2">
        <w:t xml:space="preserve">-1 UE Power Class </w:t>
      </w:r>
      <w:r w:rsidRPr="001171D2">
        <w:rPr>
          <w:rFonts w:hint="eastAsia"/>
          <w:lang w:eastAsia="zh-CN"/>
        </w:rPr>
        <w:t xml:space="preserve">2 </w:t>
      </w:r>
      <w:r w:rsidRPr="001171D2">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74BBA" w:rsidRPr="001171D2" w14:paraId="69886ED5" w14:textId="77777777" w:rsidTr="00217EB2">
        <w:trPr>
          <w:trHeight w:val="383"/>
          <w:jc w:val="center"/>
        </w:trPr>
        <w:tc>
          <w:tcPr>
            <w:tcW w:w="1679" w:type="dxa"/>
          </w:tcPr>
          <w:p w14:paraId="46543DC9" w14:textId="77777777" w:rsidR="00A74BBA" w:rsidRPr="001171D2" w:rsidRDefault="00A74BBA" w:rsidP="00217EB2">
            <w:pPr>
              <w:pStyle w:val="TAL"/>
              <w:keepNext w:val="0"/>
              <w:widowControl w:val="0"/>
              <w:jc w:val="both"/>
              <w:rPr>
                <w:b/>
                <w:szCs w:val="18"/>
                <w:lang w:val="en-US" w:eastAsia="zh-CN"/>
              </w:rPr>
            </w:pPr>
            <w:r w:rsidRPr="001171D2">
              <w:rPr>
                <w:b/>
                <w:szCs w:val="18"/>
                <w:lang w:val="en-US" w:eastAsia="zh-CN"/>
              </w:rPr>
              <w:t>Uplink CA configuration</w:t>
            </w:r>
          </w:p>
        </w:tc>
        <w:tc>
          <w:tcPr>
            <w:tcW w:w="2045" w:type="dxa"/>
            <w:shd w:val="clear" w:color="auto" w:fill="auto"/>
          </w:tcPr>
          <w:p w14:paraId="28D31B44"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Power class 2 cases</w:t>
            </w:r>
            <w:r w:rsidRPr="001171D2">
              <w:rPr>
                <w:b/>
                <w:szCs w:val="18"/>
                <w:lang w:val="en-US" w:eastAsia="zh-CN"/>
              </w:rPr>
              <w:t xml:space="preserve"> for CA_n</w:t>
            </w:r>
            <w:r>
              <w:rPr>
                <w:b/>
                <w:szCs w:val="18"/>
                <w:lang w:val="en-US" w:eastAsia="zh-CN"/>
              </w:rPr>
              <w:t>X</w:t>
            </w:r>
            <w:r w:rsidRPr="001171D2">
              <w:rPr>
                <w:b/>
                <w:szCs w:val="18"/>
                <w:lang w:val="en-US" w:eastAsia="zh-CN"/>
              </w:rPr>
              <w:t>-n</w:t>
            </w:r>
            <w:r>
              <w:rPr>
                <w:b/>
                <w:szCs w:val="18"/>
                <w:lang w:val="en-US" w:eastAsia="zh-CN"/>
              </w:rPr>
              <w:t>Y</w:t>
            </w:r>
          </w:p>
        </w:tc>
        <w:tc>
          <w:tcPr>
            <w:tcW w:w="1641" w:type="dxa"/>
            <w:shd w:val="clear" w:color="auto" w:fill="auto"/>
          </w:tcPr>
          <w:p w14:paraId="45C9D1F9"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CA power class</w:t>
            </w:r>
          </w:p>
        </w:tc>
        <w:tc>
          <w:tcPr>
            <w:tcW w:w="1681" w:type="dxa"/>
            <w:shd w:val="clear" w:color="auto" w:fill="auto"/>
          </w:tcPr>
          <w:p w14:paraId="6A89283A"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 xml:space="preserve">Carrier </w:t>
            </w:r>
            <w:r>
              <w:rPr>
                <w:b/>
                <w:szCs w:val="18"/>
                <w:lang w:val="en-US" w:eastAsia="zh-CN"/>
              </w:rPr>
              <w:t>X</w:t>
            </w:r>
            <w:r w:rsidRPr="001171D2">
              <w:rPr>
                <w:rFonts w:hint="eastAsia"/>
                <w:b/>
                <w:szCs w:val="18"/>
                <w:lang w:val="en-US" w:eastAsia="zh-CN"/>
              </w:rPr>
              <w:t xml:space="preserve"> power class</w:t>
            </w:r>
          </w:p>
        </w:tc>
        <w:tc>
          <w:tcPr>
            <w:tcW w:w="1660" w:type="dxa"/>
            <w:shd w:val="clear" w:color="auto" w:fill="auto"/>
          </w:tcPr>
          <w:p w14:paraId="2AD9330E"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Carrier</w:t>
            </w:r>
            <w:r>
              <w:rPr>
                <w:b/>
                <w:szCs w:val="18"/>
                <w:lang w:val="en-US" w:eastAsia="zh-CN"/>
              </w:rPr>
              <w:t xml:space="preserve"> Y</w:t>
            </w:r>
            <w:r w:rsidRPr="001171D2">
              <w:rPr>
                <w:rFonts w:hint="eastAsia"/>
                <w:b/>
                <w:szCs w:val="18"/>
                <w:lang w:val="en-US" w:eastAsia="zh-CN"/>
              </w:rPr>
              <w:t xml:space="preserve"> power class</w:t>
            </w:r>
          </w:p>
        </w:tc>
      </w:tr>
      <w:tr w:rsidR="00A74BBA" w:rsidRPr="001171D2" w14:paraId="69596987" w14:textId="77777777" w:rsidTr="00217EB2">
        <w:trPr>
          <w:trHeight w:val="192"/>
          <w:jc w:val="center"/>
        </w:trPr>
        <w:tc>
          <w:tcPr>
            <w:tcW w:w="1679" w:type="dxa"/>
            <w:vMerge w:val="restart"/>
            <w:vAlign w:val="center"/>
          </w:tcPr>
          <w:p w14:paraId="3210DDE9" w14:textId="77777777" w:rsidR="00A74BBA" w:rsidRPr="001171D2" w:rsidRDefault="00A74BBA" w:rsidP="00217EB2">
            <w:pPr>
              <w:pStyle w:val="TAL"/>
              <w:keepNext w:val="0"/>
              <w:widowControl w:val="0"/>
              <w:jc w:val="both"/>
              <w:rPr>
                <w:iCs/>
                <w:lang w:eastAsia="zh-CN"/>
              </w:rPr>
            </w:pPr>
            <w:r w:rsidRPr="001171D2">
              <w:rPr>
                <w:rFonts w:hint="eastAsia"/>
                <w:iCs/>
              </w:rPr>
              <w:t>CA_n</w:t>
            </w:r>
            <w:r w:rsidRPr="001171D2">
              <w:rPr>
                <w:iCs/>
              </w:rPr>
              <w:t>77</w:t>
            </w:r>
            <w:r w:rsidRPr="001171D2">
              <w:rPr>
                <w:rFonts w:hint="eastAsia"/>
                <w:iCs/>
              </w:rPr>
              <w:t>-n</w:t>
            </w:r>
            <w:r w:rsidRPr="001171D2">
              <w:rPr>
                <w:iCs/>
              </w:rPr>
              <w:t>79</w:t>
            </w:r>
          </w:p>
        </w:tc>
        <w:tc>
          <w:tcPr>
            <w:tcW w:w="2045" w:type="dxa"/>
            <w:shd w:val="clear" w:color="auto" w:fill="auto"/>
          </w:tcPr>
          <w:p w14:paraId="4C1E0923" w14:textId="77777777" w:rsidR="00A74BBA" w:rsidRPr="001171D2" w:rsidRDefault="00A74BBA" w:rsidP="00217EB2">
            <w:pPr>
              <w:pStyle w:val="TAL"/>
              <w:keepNext w:val="0"/>
              <w:widowControl w:val="0"/>
              <w:jc w:val="both"/>
              <w:rPr>
                <w:iCs/>
              </w:rPr>
            </w:pPr>
            <w:r w:rsidRPr="001171D2">
              <w:rPr>
                <w:iCs/>
              </w:rPr>
              <w:t>Case a</w:t>
            </w:r>
          </w:p>
        </w:tc>
        <w:tc>
          <w:tcPr>
            <w:tcW w:w="1641" w:type="dxa"/>
            <w:shd w:val="clear" w:color="auto" w:fill="auto"/>
          </w:tcPr>
          <w:p w14:paraId="37516738"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48F1B193" w14:textId="77777777" w:rsidR="00A74BBA" w:rsidRPr="001171D2" w:rsidRDefault="00A74BBA" w:rsidP="00217EB2">
            <w:pPr>
              <w:pStyle w:val="TAL"/>
              <w:keepNext w:val="0"/>
              <w:widowControl w:val="0"/>
              <w:jc w:val="both"/>
              <w:rPr>
                <w:iCs/>
              </w:rPr>
            </w:pPr>
            <w:r w:rsidRPr="001171D2">
              <w:rPr>
                <w:iCs/>
              </w:rPr>
              <w:t>23dBm</w:t>
            </w:r>
          </w:p>
        </w:tc>
        <w:tc>
          <w:tcPr>
            <w:tcW w:w="1660" w:type="dxa"/>
            <w:shd w:val="clear" w:color="auto" w:fill="auto"/>
          </w:tcPr>
          <w:p w14:paraId="7B363342" w14:textId="77777777" w:rsidR="00A74BBA" w:rsidRPr="001171D2" w:rsidRDefault="00A74BBA" w:rsidP="00217EB2">
            <w:pPr>
              <w:pStyle w:val="TAL"/>
              <w:keepNext w:val="0"/>
              <w:widowControl w:val="0"/>
              <w:jc w:val="both"/>
              <w:rPr>
                <w:iCs/>
              </w:rPr>
            </w:pPr>
            <w:r w:rsidRPr="001171D2">
              <w:rPr>
                <w:iCs/>
              </w:rPr>
              <w:t>23dBm</w:t>
            </w:r>
          </w:p>
        </w:tc>
      </w:tr>
      <w:tr w:rsidR="00A74BBA" w:rsidRPr="001171D2" w14:paraId="166E0924" w14:textId="77777777" w:rsidTr="00217EB2">
        <w:trPr>
          <w:trHeight w:val="192"/>
          <w:jc w:val="center"/>
        </w:trPr>
        <w:tc>
          <w:tcPr>
            <w:tcW w:w="1679" w:type="dxa"/>
            <w:vMerge/>
          </w:tcPr>
          <w:p w14:paraId="2632584E" w14:textId="77777777" w:rsidR="00A74BBA" w:rsidRPr="001171D2" w:rsidRDefault="00A74BBA" w:rsidP="00217EB2">
            <w:pPr>
              <w:pStyle w:val="TAL"/>
              <w:keepNext w:val="0"/>
              <w:widowControl w:val="0"/>
              <w:jc w:val="both"/>
              <w:rPr>
                <w:iCs/>
                <w:szCs w:val="18"/>
                <w:lang w:val="en-US" w:eastAsia="zh-CN"/>
              </w:rPr>
            </w:pPr>
          </w:p>
        </w:tc>
        <w:tc>
          <w:tcPr>
            <w:tcW w:w="2045" w:type="dxa"/>
            <w:shd w:val="clear" w:color="auto" w:fill="auto"/>
          </w:tcPr>
          <w:p w14:paraId="74727044" w14:textId="77777777" w:rsidR="00A74BBA" w:rsidRPr="001171D2" w:rsidRDefault="00A74BBA" w:rsidP="00217EB2">
            <w:pPr>
              <w:pStyle w:val="TAL"/>
              <w:keepNext w:val="0"/>
              <w:widowControl w:val="0"/>
              <w:jc w:val="both"/>
              <w:rPr>
                <w:iCs/>
              </w:rPr>
            </w:pPr>
            <w:r w:rsidRPr="001171D2">
              <w:rPr>
                <w:iCs/>
              </w:rPr>
              <w:t>Case b</w:t>
            </w:r>
          </w:p>
        </w:tc>
        <w:tc>
          <w:tcPr>
            <w:tcW w:w="1641" w:type="dxa"/>
            <w:shd w:val="clear" w:color="auto" w:fill="auto"/>
          </w:tcPr>
          <w:p w14:paraId="6549C8ED"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5AAE1F69" w14:textId="77777777" w:rsidR="00A74BBA" w:rsidRPr="001171D2" w:rsidRDefault="00A74BBA" w:rsidP="00217EB2">
            <w:pPr>
              <w:pStyle w:val="TAL"/>
              <w:keepNext w:val="0"/>
              <w:widowControl w:val="0"/>
              <w:jc w:val="both"/>
              <w:rPr>
                <w:iCs/>
              </w:rPr>
            </w:pPr>
            <w:r w:rsidRPr="001171D2">
              <w:rPr>
                <w:iCs/>
              </w:rPr>
              <w:t>23dBm</w:t>
            </w:r>
          </w:p>
        </w:tc>
        <w:tc>
          <w:tcPr>
            <w:tcW w:w="1660" w:type="dxa"/>
            <w:shd w:val="clear" w:color="auto" w:fill="auto"/>
          </w:tcPr>
          <w:p w14:paraId="64F7EDE3" w14:textId="77777777" w:rsidR="00A74BBA" w:rsidRPr="001171D2" w:rsidRDefault="00A74BBA" w:rsidP="00217EB2">
            <w:pPr>
              <w:pStyle w:val="TAL"/>
              <w:keepNext w:val="0"/>
              <w:widowControl w:val="0"/>
              <w:jc w:val="both"/>
              <w:rPr>
                <w:iCs/>
              </w:rPr>
            </w:pPr>
            <w:r w:rsidRPr="001171D2">
              <w:rPr>
                <w:iCs/>
              </w:rPr>
              <w:t>26dBm</w:t>
            </w:r>
          </w:p>
        </w:tc>
      </w:tr>
      <w:tr w:rsidR="00A74BBA" w:rsidRPr="001171D2" w14:paraId="465033A0" w14:textId="77777777" w:rsidTr="00217EB2">
        <w:trPr>
          <w:trHeight w:val="192"/>
          <w:jc w:val="center"/>
        </w:trPr>
        <w:tc>
          <w:tcPr>
            <w:tcW w:w="1679" w:type="dxa"/>
            <w:vMerge/>
          </w:tcPr>
          <w:p w14:paraId="16615E3B" w14:textId="77777777" w:rsidR="00A74BBA" w:rsidRPr="001171D2" w:rsidRDefault="00A74BBA" w:rsidP="00217EB2">
            <w:pPr>
              <w:pStyle w:val="TAL"/>
              <w:keepNext w:val="0"/>
              <w:widowControl w:val="0"/>
              <w:jc w:val="both"/>
              <w:rPr>
                <w:iCs/>
                <w:szCs w:val="18"/>
                <w:lang w:val="en-US" w:eastAsia="zh-CN"/>
              </w:rPr>
            </w:pPr>
          </w:p>
        </w:tc>
        <w:tc>
          <w:tcPr>
            <w:tcW w:w="2045" w:type="dxa"/>
            <w:shd w:val="clear" w:color="auto" w:fill="auto"/>
          </w:tcPr>
          <w:p w14:paraId="3068C118" w14:textId="77777777" w:rsidR="00A74BBA" w:rsidRPr="001171D2" w:rsidRDefault="00A74BBA" w:rsidP="00217EB2">
            <w:pPr>
              <w:pStyle w:val="TAL"/>
              <w:keepNext w:val="0"/>
              <w:widowControl w:val="0"/>
              <w:jc w:val="both"/>
              <w:rPr>
                <w:iCs/>
              </w:rPr>
            </w:pPr>
            <w:r w:rsidRPr="001171D2">
              <w:rPr>
                <w:iCs/>
              </w:rPr>
              <w:t>Case c</w:t>
            </w:r>
          </w:p>
        </w:tc>
        <w:tc>
          <w:tcPr>
            <w:tcW w:w="1641" w:type="dxa"/>
            <w:shd w:val="clear" w:color="auto" w:fill="auto"/>
          </w:tcPr>
          <w:p w14:paraId="3DC49062"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38E3D133" w14:textId="77777777" w:rsidR="00A74BBA" w:rsidRPr="001171D2" w:rsidRDefault="00A74BBA" w:rsidP="00217EB2">
            <w:pPr>
              <w:pStyle w:val="TAL"/>
              <w:keepNext w:val="0"/>
              <w:widowControl w:val="0"/>
              <w:jc w:val="both"/>
              <w:rPr>
                <w:iCs/>
              </w:rPr>
            </w:pPr>
            <w:r w:rsidRPr="001171D2">
              <w:rPr>
                <w:iCs/>
              </w:rPr>
              <w:t>26dBm</w:t>
            </w:r>
          </w:p>
        </w:tc>
        <w:tc>
          <w:tcPr>
            <w:tcW w:w="1660" w:type="dxa"/>
            <w:shd w:val="clear" w:color="auto" w:fill="auto"/>
          </w:tcPr>
          <w:p w14:paraId="16DD63F4" w14:textId="77777777" w:rsidR="00A74BBA" w:rsidRPr="001171D2" w:rsidRDefault="00A74BBA" w:rsidP="00217EB2">
            <w:pPr>
              <w:pStyle w:val="TAL"/>
              <w:keepNext w:val="0"/>
              <w:widowControl w:val="0"/>
              <w:jc w:val="both"/>
              <w:rPr>
                <w:iCs/>
              </w:rPr>
            </w:pPr>
            <w:r w:rsidRPr="001171D2">
              <w:rPr>
                <w:iCs/>
              </w:rPr>
              <w:t>23dBm</w:t>
            </w:r>
          </w:p>
        </w:tc>
      </w:tr>
      <w:tr w:rsidR="00A74BBA" w:rsidRPr="001171D2" w14:paraId="442C1EE1" w14:textId="77777777" w:rsidTr="00217EB2">
        <w:trPr>
          <w:trHeight w:val="55"/>
          <w:jc w:val="center"/>
        </w:trPr>
        <w:tc>
          <w:tcPr>
            <w:tcW w:w="1679" w:type="dxa"/>
            <w:vMerge/>
          </w:tcPr>
          <w:p w14:paraId="0DD94C82" w14:textId="77777777" w:rsidR="00A74BBA" w:rsidRPr="001171D2" w:rsidRDefault="00A74BBA" w:rsidP="00217EB2">
            <w:pPr>
              <w:pStyle w:val="TAL"/>
              <w:keepNext w:val="0"/>
              <w:widowControl w:val="0"/>
              <w:jc w:val="both"/>
              <w:rPr>
                <w:iCs/>
                <w:szCs w:val="18"/>
                <w:lang w:val="en-US" w:eastAsia="zh-CN"/>
              </w:rPr>
            </w:pPr>
          </w:p>
        </w:tc>
        <w:tc>
          <w:tcPr>
            <w:tcW w:w="2045" w:type="dxa"/>
            <w:shd w:val="clear" w:color="auto" w:fill="auto"/>
          </w:tcPr>
          <w:p w14:paraId="6458C05C" w14:textId="77777777" w:rsidR="00A74BBA" w:rsidRPr="001171D2" w:rsidRDefault="00A74BBA" w:rsidP="00217EB2">
            <w:pPr>
              <w:pStyle w:val="TAL"/>
              <w:keepNext w:val="0"/>
              <w:widowControl w:val="0"/>
              <w:jc w:val="both"/>
              <w:rPr>
                <w:iCs/>
              </w:rPr>
            </w:pPr>
            <w:r w:rsidRPr="001171D2">
              <w:rPr>
                <w:iCs/>
              </w:rPr>
              <w:t>Case d</w:t>
            </w:r>
          </w:p>
        </w:tc>
        <w:tc>
          <w:tcPr>
            <w:tcW w:w="1641" w:type="dxa"/>
            <w:shd w:val="clear" w:color="auto" w:fill="auto"/>
          </w:tcPr>
          <w:p w14:paraId="3BD87EE9"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7B89834A" w14:textId="77777777" w:rsidR="00A74BBA" w:rsidRPr="001171D2" w:rsidRDefault="00A74BBA" w:rsidP="00217EB2">
            <w:pPr>
              <w:pStyle w:val="TAL"/>
              <w:keepNext w:val="0"/>
              <w:widowControl w:val="0"/>
              <w:jc w:val="both"/>
              <w:rPr>
                <w:iCs/>
              </w:rPr>
            </w:pPr>
            <w:r w:rsidRPr="001171D2">
              <w:rPr>
                <w:iCs/>
              </w:rPr>
              <w:t>26dBm</w:t>
            </w:r>
          </w:p>
        </w:tc>
        <w:tc>
          <w:tcPr>
            <w:tcW w:w="1660" w:type="dxa"/>
            <w:shd w:val="clear" w:color="auto" w:fill="auto"/>
          </w:tcPr>
          <w:p w14:paraId="657E9522" w14:textId="77777777" w:rsidR="00A74BBA" w:rsidRPr="001171D2" w:rsidRDefault="00A74BBA" w:rsidP="00217EB2">
            <w:pPr>
              <w:pStyle w:val="TAL"/>
              <w:keepNext w:val="0"/>
              <w:widowControl w:val="0"/>
              <w:jc w:val="both"/>
              <w:rPr>
                <w:iCs/>
              </w:rPr>
            </w:pPr>
            <w:r w:rsidRPr="001171D2">
              <w:rPr>
                <w:iCs/>
              </w:rPr>
              <w:t>26dBm</w:t>
            </w:r>
          </w:p>
        </w:tc>
      </w:tr>
    </w:tbl>
    <w:p w14:paraId="6FCBE8F7" w14:textId="77777777" w:rsidR="00703DCC" w:rsidRPr="00C62C6A" w:rsidRDefault="00703DCC" w:rsidP="00703DCC"/>
    <w:p w14:paraId="7CB5354D" w14:textId="1795A8B3" w:rsidR="00703DCC" w:rsidRDefault="00703DCC" w:rsidP="00703DCC">
      <w:pPr>
        <w:pStyle w:val="Heading3"/>
        <w:rPr>
          <w:rFonts w:eastAsia="MS Mincho"/>
          <w:lang w:eastAsia="ja-JP"/>
        </w:rPr>
      </w:pPr>
      <w:bookmarkStart w:id="2390" w:name="_Toc120537604"/>
      <w:bookmarkStart w:id="2391" w:name="_Toc148440108"/>
      <w:r>
        <w:t>5.5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390"/>
      <w:bookmarkEnd w:id="2391"/>
    </w:p>
    <w:p w14:paraId="4ECAC8A0" w14:textId="74982A0A" w:rsidR="00703DCC" w:rsidRDefault="00703DCC" w:rsidP="00703DCC">
      <w:pPr>
        <w:rPr>
          <w:lang w:eastAsia="zh-CN"/>
        </w:rPr>
      </w:pPr>
      <w:r w:rsidRPr="00D76AD3">
        <w:rPr>
          <w:lang w:eastAsia="zh-CN"/>
        </w:rPr>
        <w:t xml:space="preserve">Analysis of REFSENS exceptions or MSD requirements is needed due to </w:t>
      </w:r>
      <w:r>
        <w:rPr>
          <w:lang w:eastAsia="zh-CN"/>
        </w:rPr>
        <w:t>higher power uplink. For PC3 CA_n77-n79 with single uplink</w:t>
      </w:r>
      <w:r w:rsidRPr="00D76AD3">
        <w:rPr>
          <w:lang w:eastAsia="zh-CN"/>
        </w:rPr>
        <w:t>, the co-existence study is provided i</w:t>
      </w:r>
      <w:r>
        <w:rPr>
          <w:lang w:eastAsia="zh-CN"/>
        </w:rPr>
        <w:t>n TR 37.865-</w:t>
      </w:r>
      <w:r w:rsidRPr="004F2601">
        <w:rPr>
          <w:lang w:eastAsia="zh-CN"/>
        </w:rPr>
        <w:t>01-01 [</w:t>
      </w:r>
      <w:r w:rsidR="0005131F">
        <w:rPr>
          <w:lang w:eastAsia="zh-CN"/>
        </w:rPr>
        <w:t>4</w:t>
      </w:r>
      <w:r w:rsidRPr="004F2601">
        <w:rPr>
          <w:lang w:eastAsia="zh-CN"/>
        </w:rPr>
        <w:t>]</w:t>
      </w:r>
      <w:r w:rsidRPr="004F2601">
        <w:rPr>
          <w:rFonts w:eastAsia="Yu Mincho" w:hint="eastAsia"/>
          <w:lang w:eastAsia="ja-JP"/>
        </w:rPr>
        <w:t>.</w:t>
      </w:r>
      <w:r w:rsidRPr="004F2601">
        <w:rPr>
          <w:lang w:eastAsia="zh-CN"/>
        </w:rPr>
        <w:t xml:space="preserve"> </w:t>
      </w:r>
      <w:r w:rsidR="00866862" w:rsidRPr="007C2214">
        <w:rPr>
          <w:lang w:eastAsia="zh-CN"/>
        </w:rPr>
        <w:t>For PC2 CA_n77-n79 with UL CA_n77-n79, the co-existence study is provided in TR38.717-02-01</w:t>
      </w:r>
      <w:r w:rsidR="00866862">
        <w:rPr>
          <w:lang w:eastAsia="zh-CN"/>
        </w:rPr>
        <w:t>[</w:t>
      </w:r>
      <w:r w:rsidR="00C319B5">
        <w:rPr>
          <w:lang w:eastAsia="zh-CN"/>
        </w:rPr>
        <w:t>5</w:t>
      </w:r>
      <w:r w:rsidR="00866862">
        <w:rPr>
          <w:lang w:eastAsia="zh-CN"/>
        </w:rPr>
        <w:t>]</w:t>
      </w:r>
      <w:r w:rsidR="00866862" w:rsidRPr="007C2214">
        <w:rPr>
          <w:lang w:eastAsia="zh-CN"/>
        </w:rPr>
        <w:t>. For PC2 and PC1.5 CA_n77-n79 with single uplink, the co-existence study is provided in TR 37.865-01-01</w:t>
      </w:r>
      <w:r w:rsidR="00866862">
        <w:rPr>
          <w:lang w:eastAsia="zh-CN"/>
        </w:rPr>
        <w:t>[4]</w:t>
      </w:r>
      <w:r w:rsidR="00866862" w:rsidRPr="007C2214">
        <w:rPr>
          <w:lang w:eastAsia="zh-CN"/>
        </w:rPr>
        <w:t>.</w:t>
      </w:r>
      <w:r w:rsidR="00866862">
        <w:rPr>
          <w:lang w:eastAsia="zh-CN"/>
        </w:rPr>
        <w:t xml:space="preserve"> </w:t>
      </w:r>
      <w:r w:rsidRPr="004F2601">
        <w:rPr>
          <w:lang w:eastAsia="zh-CN"/>
        </w:rPr>
        <w:t>Anal</w:t>
      </w:r>
      <w:r w:rsidRPr="00C62C6A">
        <w:rPr>
          <w:lang w:eastAsia="zh-CN"/>
        </w:rPr>
        <w:t xml:space="preserve">ysis is based on </w:t>
      </w:r>
      <w:r w:rsidR="00866862">
        <w:rPr>
          <w:lang w:eastAsia="zh-CN"/>
        </w:rPr>
        <w:t>these</w:t>
      </w:r>
      <w:r w:rsidR="005C5F11">
        <w:rPr>
          <w:lang w:eastAsia="zh-CN"/>
        </w:rPr>
        <w:t xml:space="preserve"> studies</w:t>
      </w:r>
      <w:r w:rsidRPr="00C62C6A">
        <w:rPr>
          <w:lang w:eastAsia="zh-CN"/>
        </w:rPr>
        <w:t>.</w:t>
      </w:r>
    </w:p>
    <w:p w14:paraId="1102BEF1" w14:textId="77777777" w:rsidR="00CA724C" w:rsidRDefault="00CA724C" w:rsidP="00CA724C">
      <w:pPr>
        <w:pStyle w:val="Heading4"/>
        <w:ind w:left="864" w:hanging="864"/>
        <w:rPr>
          <w:lang w:eastAsia="zh-CN"/>
        </w:rPr>
      </w:pPr>
      <w:r>
        <w:t>5.5.3</w:t>
      </w:r>
      <w:r>
        <w:rPr>
          <w:rFonts w:hint="eastAsia"/>
          <w:lang w:eastAsia="zh-CN"/>
        </w:rPr>
        <w:t>.</w:t>
      </w:r>
      <w:r>
        <w:rPr>
          <w:lang w:eastAsia="zh-CN"/>
        </w:rPr>
        <w:t>0</w:t>
      </w:r>
      <w:r>
        <w:rPr>
          <w:rFonts w:hint="eastAsia"/>
          <w:lang w:eastAsia="zh-CN"/>
        </w:rPr>
        <w:tab/>
        <w:t xml:space="preserve">Power class 2 </w:t>
      </w:r>
      <w:r>
        <w:rPr>
          <w:lang w:eastAsia="zh-CN"/>
        </w:rPr>
        <w:t>case a, b, c and d</w:t>
      </w:r>
    </w:p>
    <w:p w14:paraId="7909AEC2" w14:textId="0C91B999" w:rsidR="00A93469" w:rsidRPr="00FD0980" w:rsidRDefault="00CA724C">
      <w:r w:rsidRPr="002E1AF2">
        <w:t>Considering both n77 and n79 are TDD bands and synchronous operation for CA_n77-n79 is assumed, no MSD is needed for dual UL of CA_n77-n79.</w:t>
      </w:r>
    </w:p>
    <w:p w14:paraId="547F937E" w14:textId="1AFD2ABB" w:rsidR="00703DCC" w:rsidRPr="00AF6ABF" w:rsidRDefault="00703DCC" w:rsidP="00FD0980">
      <w:pPr>
        <w:pStyle w:val="Heading4"/>
        <w:ind w:left="864" w:hanging="864"/>
        <w:rPr>
          <w:lang w:eastAsia="zh-CN"/>
        </w:rPr>
      </w:pPr>
      <w:bookmarkStart w:id="2392" w:name="_Toc120537605"/>
      <w:r w:rsidRPr="00FD0980">
        <w:rPr>
          <w:lang w:eastAsia="zh-CN"/>
        </w:rPr>
        <w:t>5.5.3</w:t>
      </w:r>
      <w:r w:rsidRPr="00217EB2">
        <w:rPr>
          <w:lang w:eastAsia="zh-CN"/>
        </w:rPr>
        <w:t>.1</w:t>
      </w:r>
      <w:r w:rsidRPr="00217EB2">
        <w:rPr>
          <w:lang w:eastAsia="zh-CN"/>
        </w:rPr>
        <w:tab/>
        <w:t>Power class 2 for single uplink n77</w:t>
      </w:r>
      <w:bookmarkEnd w:id="2392"/>
    </w:p>
    <w:p w14:paraId="3D4A1BCB" w14:textId="77777777" w:rsidR="00703DCC" w:rsidRDefault="00703DCC" w:rsidP="00703DCC">
      <w:pPr>
        <w:rPr>
          <w:lang w:eastAsia="zh-CN"/>
        </w:rPr>
      </w:pPr>
      <w:r>
        <w:rPr>
          <w:lang w:eastAsia="zh-CN"/>
        </w:rPr>
        <w:t>Based on above,</w:t>
      </w:r>
    </w:p>
    <w:p w14:paraId="5F191E79" w14:textId="143C2FC8" w:rsidR="00703DCC"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1B2FF17" w14:textId="0CC1F8EE" w:rsidR="00703DCC" w:rsidRPr="009353D8"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2AF10E37" w14:textId="77777777" w:rsidR="00703DCC" w:rsidRPr="009353D8" w:rsidRDefault="00703DCC" w:rsidP="00703DCC">
      <w:pPr>
        <w:widowControl w:val="0"/>
        <w:spacing w:after="0"/>
        <w:rPr>
          <w:rFonts w:eastAsia="MS Mincho"/>
          <w:kern w:val="2"/>
          <w:lang w:val="en-US" w:eastAsia="zh-CN"/>
        </w:rPr>
      </w:pPr>
    </w:p>
    <w:p w14:paraId="7CBB2D4B" w14:textId="77777777" w:rsidR="00703DCC" w:rsidRDefault="00703DCC" w:rsidP="00703DCC">
      <w:r>
        <w:t>Therefore, there is no MSD issue for this CA</w:t>
      </w:r>
      <w:r w:rsidRPr="009353D8">
        <w:t xml:space="preserve"> configuration.</w:t>
      </w:r>
    </w:p>
    <w:p w14:paraId="33C583DE" w14:textId="77777777" w:rsidR="00703DCC" w:rsidRPr="00C62C6A" w:rsidRDefault="00703DCC" w:rsidP="00703DCC">
      <w:pPr>
        <w:rPr>
          <w:lang w:eastAsia="zh-CN"/>
        </w:rPr>
      </w:pPr>
    </w:p>
    <w:p w14:paraId="3B60AB99" w14:textId="00479042" w:rsidR="00703DCC" w:rsidRDefault="00703DCC" w:rsidP="00703DCC">
      <w:pPr>
        <w:pStyle w:val="Heading4"/>
        <w:rPr>
          <w:lang w:eastAsia="zh-CN"/>
        </w:rPr>
      </w:pPr>
      <w:bookmarkStart w:id="2393" w:name="_Toc120537606"/>
      <w:r>
        <w:t>5.5</w:t>
      </w:r>
      <w:r w:rsidRPr="001043CD">
        <w:t>.3</w:t>
      </w:r>
      <w:r>
        <w:rPr>
          <w:rFonts w:hint="eastAsia"/>
          <w:lang w:eastAsia="zh-CN"/>
        </w:rPr>
        <w:t>.2</w:t>
      </w:r>
      <w:r>
        <w:rPr>
          <w:rFonts w:hint="eastAsia"/>
          <w:lang w:eastAsia="zh-CN"/>
        </w:rPr>
        <w:tab/>
        <w:t xml:space="preserve">Power class 2 </w:t>
      </w:r>
      <w:r>
        <w:rPr>
          <w:lang w:eastAsia="zh-CN"/>
        </w:rPr>
        <w:t>for single uplink n79</w:t>
      </w:r>
      <w:bookmarkEnd w:id="2393"/>
    </w:p>
    <w:p w14:paraId="06A3DF28" w14:textId="77777777" w:rsidR="00703DCC" w:rsidRDefault="00703DCC" w:rsidP="00703DCC">
      <w:pPr>
        <w:rPr>
          <w:lang w:eastAsia="zh-CN"/>
        </w:rPr>
      </w:pPr>
      <w:r>
        <w:rPr>
          <w:lang w:eastAsia="zh-CN"/>
        </w:rPr>
        <w:t>Based on above,</w:t>
      </w:r>
    </w:p>
    <w:p w14:paraId="57B4BB73" w14:textId="48CBDBD0" w:rsidR="00703DCC" w:rsidRDefault="006E2B93" w:rsidP="006E2B93">
      <w:pPr>
        <w:pStyle w:val="B1"/>
        <w:rPr>
          <w:rFonts w:eastAsia="MS Mincho"/>
          <w:lang w:val="en-US" w:eastAsia="zh-CN"/>
        </w:rPr>
      </w:pPr>
      <w:r>
        <w:rPr>
          <w:rFonts w:eastAsia="MS Mincho"/>
          <w:lang w:val="en-US" w:eastAsia="zh-CN"/>
        </w:rPr>
        <w:lastRenderedPageBreak/>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881447" w14:textId="170C09F7"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3E7EB80B" w14:textId="77777777" w:rsidR="00703DCC" w:rsidRPr="009353D8" w:rsidRDefault="00703DCC" w:rsidP="00703DCC">
      <w:pPr>
        <w:widowControl w:val="0"/>
        <w:spacing w:after="0"/>
        <w:rPr>
          <w:rFonts w:eastAsia="MS Mincho"/>
          <w:kern w:val="2"/>
          <w:lang w:val="en-US" w:eastAsia="zh-CN"/>
        </w:rPr>
      </w:pPr>
    </w:p>
    <w:p w14:paraId="1E674614" w14:textId="77777777" w:rsidR="00703DCC" w:rsidRDefault="00703DCC" w:rsidP="00703DCC">
      <w:r>
        <w:t>Therefore, there is no MSD issue for this CA</w:t>
      </w:r>
      <w:r w:rsidRPr="009353D8">
        <w:t xml:space="preserve"> configuration.</w:t>
      </w:r>
    </w:p>
    <w:p w14:paraId="7AF83D10" w14:textId="77777777" w:rsidR="00703DCC" w:rsidRPr="00D76AD3" w:rsidRDefault="00703DCC" w:rsidP="00703DCC">
      <w:pPr>
        <w:rPr>
          <w:lang w:eastAsia="zh-CN"/>
        </w:rPr>
      </w:pPr>
    </w:p>
    <w:p w14:paraId="204B79D0" w14:textId="350869F1" w:rsidR="00703DCC" w:rsidRDefault="00703DCC" w:rsidP="00703DCC">
      <w:pPr>
        <w:pStyle w:val="Heading4"/>
        <w:rPr>
          <w:lang w:eastAsia="zh-CN"/>
        </w:rPr>
      </w:pPr>
      <w:bookmarkStart w:id="2394" w:name="_Toc120537607"/>
      <w:r>
        <w:t>5.5</w:t>
      </w:r>
      <w:r w:rsidRPr="001043CD">
        <w:t>.3</w:t>
      </w:r>
      <w:r>
        <w:rPr>
          <w:rFonts w:hint="eastAsia"/>
          <w:lang w:eastAsia="zh-CN"/>
        </w:rPr>
        <w:t>.</w:t>
      </w:r>
      <w:r>
        <w:rPr>
          <w:lang w:eastAsia="zh-CN"/>
        </w:rPr>
        <w:t>3</w:t>
      </w:r>
      <w:r>
        <w:rPr>
          <w:rFonts w:hint="eastAsia"/>
          <w:lang w:eastAsia="zh-CN"/>
        </w:rPr>
        <w:tab/>
        <w:t xml:space="preserve">Power class </w:t>
      </w:r>
      <w:r>
        <w:rPr>
          <w:lang w:eastAsia="zh-CN"/>
        </w:rPr>
        <w:t>1.5 for single uplink n77</w:t>
      </w:r>
      <w:bookmarkEnd w:id="2394"/>
    </w:p>
    <w:p w14:paraId="0A8CE2BA" w14:textId="77777777" w:rsidR="00703DCC" w:rsidRDefault="00703DCC" w:rsidP="00703DCC">
      <w:pPr>
        <w:rPr>
          <w:lang w:eastAsia="zh-CN"/>
        </w:rPr>
      </w:pPr>
      <w:r>
        <w:rPr>
          <w:lang w:eastAsia="zh-CN"/>
        </w:rPr>
        <w:t>Based on above,</w:t>
      </w:r>
    </w:p>
    <w:p w14:paraId="59E2BBF5" w14:textId="1967F22B"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A517D4B" w14:textId="3B28A004"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53409789" w14:textId="77777777" w:rsidR="00703DCC" w:rsidRPr="009353D8" w:rsidRDefault="00703DCC" w:rsidP="00703DCC">
      <w:pPr>
        <w:widowControl w:val="0"/>
        <w:spacing w:after="0"/>
        <w:rPr>
          <w:rFonts w:eastAsia="MS Mincho"/>
          <w:kern w:val="2"/>
          <w:lang w:val="en-US" w:eastAsia="zh-CN"/>
        </w:rPr>
      </w:pPr>
    </w:p>
    <w:p w14:paraId="7002552F" w14:textId="77777777" w:rsidR="00703DCC" w:rsidRDefault="00703DCC" w:rsidP="00703DCC">
      <w:r>
        <w:t>Therefore, there is no MSD issue for this CA</w:t>
      </w:r>
      <w:r w:rsidRPr="009353D8">
        <w:t xml:space="preserve"> configuration.</w:t>
      </w:r>
    </w:p>
    <w:p w14:paraId="248AD3ED" w14:textId="77777777" w:rsidR="00703DCC" w:rsidRPr="00D76AD3" w:rsidRDefault="00703DCC" w:rsidP="00703DCC">
      <w:pPr>
        <w:rPr>
          <w:lang w:eastAsia="zh-CN"/>
        </w:rPr>
      </w:pPr>
    </w:p>
    <w:p w14:paraId="7CF0FBA4" w14:textId="3E475CFD" w:rsidR="00703DCC" w:rsidRDefault="00703DCC" w:rsidP="00703DCC">
      <w:pPr>
        <w:pStyle w:val="Heading4"/>
        <w:rPr>
          <w:lang w:eastAsia="zh-CN"/>
        </w:rPr>
      </w:pPr>
      <w:bookmarkStart w:id="2395" w:name="_Toc120537608"/>
      <w:r>
        <w:t>5.5</w:t>
      </w:r>
      <w:r w:rsidRPr="001043CD">
        <w:t>.3</w:t>
      </w:r>
      <w:r>
        <w:rPr>
          <w:rFonts w:hint="eastAsia"/>
          <w:lang w:eastAsia="zh-CN"/>
        </w:rPr>
        <w:t>.</w:t>
      </w:r>
      <w:r>
        <w:rPr>
          <w:lang w:eastAsia="zh-CN"/>
        </w:rPr>
        <w:t>4</w:t>
      </w:r>
      <w:r>
        <w:rPr>
          <w:rFonts w:hint="eastAsia"/>
          <w:lang w:eastAsia="zh-CN"/>
        </w:rPr>
        <w:tab/>
        <w:t xml:space="preserve">Power class </w:t>
      </w:r>
      <w:r>
        <w:rPr>
          <w:lang w:eastAsia="zh-CN"/>
        </w:rPr>
        <w:t>1.5 for single uplink n79</w:t>
      </w:r>
      <w:bookmarkEnd w:id="2395"/>
    </w:p>
    <w:p w14:paraId="43F2CCE5" w14:textId="77777777" w:rsidR="00703DCC" w:rsidRDefault="00703DCC" w:rsidP="00703DCC">
      <w:pPr>
        <w:rPr>
          <w:lang w:eastAsia="zh-CN"/>
        </w:rPr>
      </w:pPr>
      <w:r>
        <w:rPr>
          <w:lang w:eastAsia="zh-CN"/>
        </w:rPr>
        <w:t>Based on above,</w:t>
      </w:r>
    </w:p>
    <w:p w14:paraId="54AB5305" w14:textId="094172D2" w:rsidR="00703DCC"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9CBAE3" w14:textId="43D3EE37" w:rsidR="00703DCC" w:rsidRPr="009353D8"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56BA68A9" w14:textId="77777777" w:rsidR="00703DCC" w:rsidRPr="009353D8" w:rsidRDefault="00703DCC" w:rsidP="00703DCC">
      <w:pPr>
        <w:widowControl w:val="0"/>
        <w:spacing w:after="0"/>
        <w:rPr>
          <w:rFonts w:eastAsia="MS Mincho"/>
          <w:kern w:val="2"/>
          <w:lang w:val="en-US" w:eastAsia="zh-CN"/>
        </w:rPr>
      </w:pPr>
    </w:p>
    <w:p w14:paraId="484DFF33" w14:textId="77777777" w:rsidR="00703DCC" w:rsidRDefault="00703DCC" w:rsidP="00703DCC">
      <w:r>
        <w:t>Therefore, there is no MSD issue for this CA</w:t>
      </w:r>
      <w:r w:rsidRPr="009353D8">
        <w:t xml:space="preserve"> configuration.</w:t>
      </w:r>
    </w:p>
    <w:p w14:paraId="73441F44" w14:textId="77777777" w:rsidR="00703DCC" w:rsidRPr="00F372FB" w:rsidRDefault="00703DCC" w:rsidP="00703DCC">
      <w:pPr>
        <w:rPr>
          <w:lang w:eastAsia="zh-CN"/>
        </w:rPr>
      </w:pPr>
    </w:p>
    <w:p w14:paraId="17706872" w14:textId="040E6BD6" w:rsidR="00703DCC" w:rsidRPr="00DD04C9" w:rsidRDefault="00703DCC" w:rsidP="00703DCC">
      <w:pPr>
        <w:pStyle w:val="Heading3"/>
        <w:rPr>
          <w:rFonts w:eastAsia="MS Mincho"/>
          <w:lang w:eastAsia="ja-JP"/>
        </w:rPr>
      </w:pPr>
      <w:bookmarkStart w:id="2396" w:name="_Toc120537609"/>
      <w:bookmarkStart w:id="2397" w:name="_Toc148440109"/>
      <w:r>
        <w:rPr>
          <w:rFonts w:eastAsia="MS Mincho"/>
          <w:lang w:eastAsia="ja-JP"/>
        </w:rPr>
        <w:t>5.5</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2396"/>
      <w:bookmarkEnd w:id="2397"/>
    </w:p>
    <w:p w14:paraId="4E6390E4" w14:textId="77777777" w:rsidR="00703DCC" w:rsidRPr="004721EE" w:rsidRDefault="00703DCC" w:rsidP="00703DCC">
      <w:pPr>
        <w:rPr>
          <w:lang w:eastAsia="zh-CN"/>
        </w:rPr>
      </w:pPr>
      <w:r w:rsidRPr="009353D8">
        <w:rPr>
          <w:lang w:eastAsia="ja-JP"/>
        </w:rPr>
        <w:t>There is no change by com</w:t>
      </w:r>
      <w:r>
        <w:rPr>
          <w:lang w:eastAsia="ja-JP"/>
        </w:rPr>
        <w:t>paring to the values for PC3 CA, so</w:t>
      </w:r>
      <w:r w:rsidRPr="009353D8">
        <w:rPr>
          <w:lang w:eastAsia="ja-JP"/>
        </w:rPr>
        <w:t xml:space="preserve"> this section is omitted.</w:t>
      </w:r>
    </w:p>
    <w:p w14:paraId="4C50A48A" w14:textId="05243FAB" w:rsidR="001F6F2B" w:rsidRPr="004D3578" w:rsidRDefault="001F6F2B" w:rsidP="001F6F2B">
      <w:pPr>
        <w:pStyle w:val="Heading2"/>
        <w:rPr>
          <w:lang w:eastAsia="zh-CN"/>
        </w:rPr>
      </w:pPr>
      <w:bookmarkStart w:id="2398" w:name="_Toc120537610"/>
      <w:bookmarkStart w:id="2399" w:name="_Toc148440110"/>
      <w:r>
        <w:rPr>
          <w:rFonts w:hint="eastAsia"/>
          <w:lang w:eastAsia="zh-CN"/>
        </w:rPr>
        <w:t>5.6</w:t>
      </w:r>
      <w:r w:rsidRPr="004D3578">
        <w:tab/>
      </w:r>
      <w:r>
        <w:rPr>
          <w:lang w:eastAsia="zh-CN"/>
        </w:rPr>
        <w:t>CA_n78-n79</w:t>
      </w:r>
      <w:bookmarkEnd w:id="2398"/>
      <w:bookmarkEnd w:id="2399"/>
    </w:p>
    <w:p w14:paraId="4CC5317A" w14:textId="6DD486BF" w:rsidR="001F6F2B" w:rsidRPr="00A1714B" w:rsidRDefault="001F6F2B" w:rsidP="001F6F2B">
      <w:pPr>
        <w:pStyle w:val="Heading3"/>
        <w:rPr>
          <w:rFonts w:cs="Arial"/>
          <w:szCs w:val="28"/>
          <w:lang w:eastAsia="zh-CN"/>
        </w:rPr>
      </w:pPr>
      <w:bookmarkStart w:id="2400" w:name="_Toc120537611"/>
      <w:bookmarkStart w:id="2401" w:name="_Toc148440111"/>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714B">
        <w:rPr>
          <w:rFonts w:cs="Arial"/>
          <w:szCs w:val="28"/>
          <w:lang w:eastAsia="zh-CN"/>
        </w:rPr>
        <w:t>Configuration</w:t>
      </w:r>
      <w:r w:rsidRPr="00A1714B">
        <w:rPr>
          <w:rFonts w:cs="Arial" w:hint="eastAsia"/>
          <w:szCs w:val="28"/>
          <w:lang w:eastAsia="zh-CN"/>
        </w:rPr>
        <w:t>s</w:t>
      </w:r>
      <w:bookmarkEnd w:id="2400"/>
      <w:bookmarkEnd w:id="2401"/>
    </w:p>
    <w:p w14:paraId="4407EC03" w14:textId="591B1A04" w:rsidR="001F6F2B" w:rsidRPr="00A1714B" w:rsidRDefault="001F6F2B" w:rsidP="001F6F2B">
      <w:pPr>
        <w:rPr>
          <w:rFonts w:eastAsia="Yu Mincho"/>
          <w:lang w:eastAsia="ja-JP"/>
        </w:rPr>
      </w:pPr>
      <w:r w:rsidRPr="00A1714B">
        <w:rPr>
          <w:rFonts w:eastAsia="Yu Mincho"/>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2402" w:name="_Hlk119403150"/>
      <w:r w:rsidRPr="00A1714B">
        <w:rPr>
          <w:rFonts w:eastAsia="Yu Mincho"/>
          <w:lang w:eastAsia="ja-JP"/>
        </w:rPr>
        <w:t xml:space="preserve">These are </w:t>
      </w:r>
      <w:r w:rsidRPr="00A1714B">
        <w:rPr>
          <w:rFonts w:eastAsia="Yu Mincho" w:hint="eastAsia"/>
          <w:lang w:eastAsia="ja-JP"/>
        </w:rPr>
        <w:t>s</w:t>
      </w:r>
      <w:r w:rsidRPr="00A1714B">
        <w:rPr>
          <w:rFonts w:eastAsia="Yu Mincho"/>
          <w:lang w:eastAsia="ja-JP"/>
        </w:rPr>
        <w:t xml:space="preserve">hown in </w:t>
      </w:r>
      <w:r w:rsidRPr="00A1714B">
        <w:rPr>
          <w:lang w:eastAsia="zh-CN"/>
        </w:rPr>
        <w:t>Table 5.2A.2.1-1</w:t>
      </w:r>
      <w:r w:rsidRPr="00A1714B">
        <w:rPr>
          <w:rFonts w:eastAsia="Yu Mincho"/>
          <w:lang w:eastAsia="ja-JP"/>
        </w:rPr>
        <w:t xml:space="preserve"> of TS 38.101-1 [</w:t>
      </w:r>
      <w:r w:rsidR="00E85F27">
        <w:rPr>
          <w:rFonts w:eastAsia="Yu Mincho"/>
          <w:lang w:eastAsia="ja-JP"/>
        </w:rPr>
        <w:t>3</w:t>
      </w:r>
      <w:r w:rsidRPr="00A1714B">
        <w:rPr>
          <w:rFonts w:eastAsia="Yu Mincho"/>
          <w:lang w:eastAsia="ja-JP"/>
        </w:rPr>
        <w:t>].</w:t>
      </w:r>
      <w:bookmarkEnd w:id="2402"/>
    </w:p>
    <w:p w14:paraId="7EF60EFF" w14:textId="6AEBC32B" w:rsidR="001F6F2B" w:rsidRPr="00BC7DD1" w:rsidRDefault="001F6F2B" w:rsidP="007D44D8">
      <w:pPr>
        <w:pStyle w:val="TH"/>
        <w:rPr>
          <w:lang w:val="en-US"/>
        </w:rPr>
      </w:pPr>
      <w:r w:rsidRPr="00A1714B">
        <w:rPr>
          <w:lang w:val="en-US"/>
        </w:rPr>
        <w:t xml:space="preserve">Table </w:t>
      </w:r>
      <w:r>
        <w:rPr>
          <w:lang w:val="en-US"/>
        </w:rPr>
        <w:t>5.6</w:t>
      </w:r>
      <w:r w:rsidRPr="00A1714B">
        <w:rPr>
          <w:rFonts w:hint="eastAsia"/>
          <w:lang w:val="en-US" w:eastAsia="zh-CN"/>
        </w:rPr>
        <w:t>.1</w:t>
      </w:r>
      <w:r w:rsidRPr="00A1714B">
        <w:rPr>
          <w:lang w:val="en-US"/>
        </w:rPr>
        <w:t>-1: NR CA configur</w:t>
      </w:r>
      <w:r w:rsidRPr="00BC7DD1">
        <w:rPr>
          <w:lang w:val="en-US"/>
        </w:rPr>
        <w:t>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1F6F2B" w:rsidRPr="00AD0178" w14:paraId="4E3C549C"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AA39A8" w14:textId="77777777" w:rsidR="001F6F2B" w:rsidRPr="00AD0178" w:rsidRDefault="001F6F2B"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C6F5" w14:textId="77777777" w:rsidR="001F6F2B" w:rsidRDefault="001F6F2B" w:rsidP="009600D7">
            <w:pPr>
              <w:pStyle w:val="TAH"/>
              <w:keepNext w:val="0"/>
              <w:rPr>
                <w:sz w:val="16"/>
              </w:rPr>
            </w:pPr>
            <w:r w:rsidRPr="00AD0178">
              <w:rPr>
                <w:sz w:val="16"/>
              </w:rPr>
              <w:t>Uplink CA configuration</w:t>
            </w:r>
            <w:r>
              <w:rPr>
                <w:sz w:val="16"/>
              </w:rPr>
              <w:t xml:space="preserve"> or</w:t>
            </w:r>
          </w:p>
          <w:p w14:paraId="1747988C" w14:textId="77777777" w:rsidR="001F6F2B" w:rsidRPr="00AD0178" w:rsidRDefault="001F6F2B"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3E9C8" w14:textId="77777777" w:rsidR="001F6F2B" w:rsidRPr="00AD0178" w:rsidRDefault="001F6F2B"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11C7CF8" w14:textId="77777777" w:rsidR="001F6F2B" w:rsidRPr="00AD0178" w:rsidRDefault="001F6F2B"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EB5E" w14:textId="77777777" w:rsidR="001F6F2B" w:rsidRPr="00AD0178" w:rsidRDefault="001F6F2B" w:rsidP="009600D7">
            <w:pPr>
              <w:pStyle w:val="TAH"/>
              <w:keepNext w:val="0"/>
              <w:rPr>
                <w:sz w:val="16"/>
              </w:rPr>
            </w:pPr>
            <w:r w:rsidRPr="00AD0178">
              <w:rPr>
                <w:sz w:val="16"/>
              </w:rPr>
              <w:t>Bandwidth combination set</w:t>
            </w:r>
          </w:p>
        </w:tc>
      </w:tr>
      <w:tr w:rsidR="001F6F2B" w:rsidRPr="00AD0178" w14:paraId="3B1A5151" w14:textId="77777777" w:rsidTr="009600D7">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86B358" w14:textId="77777777" w:rsidR="001F6F2B" w:rsidRPr="008251C4" w:rsidRDefault="001F6F2B" w:rsidP="009600D7">
            <w:pPr>
              <w:pStyle w:val="TAL"/>
              <w:keepNext w:val="0"/>
              <w:widowControl w:val="0"/>
              <w:jc w:val="both"/>
              <w:rPr>
                <w:rFonts w:cs="Arial"/>
                <w:i/>
                <w:color w:val="0000FF"/>
              </w:rPr>
            </w:pPr>
            <w:r>
              <w:rPr>
                <w:szCs w:val="18"/>
                <w:lang w:eastAsia="zh-CN"/>
              </w:rPr>
              <w:t>CA_n78A-n79A</w:t>
            </w:r>
          </w:p>
        </w:tc>
        <w:tc>
          <w:tcPr>
            <w:tcW w:w="0" w:type="auto"/>
            <w:vMerge w:val="restart"/>
            <w:tcBorders>
              <w:top w:val="single" w:sz="4" w:space="0" w:color="auto"/>
              <w:left w:val="single" w:sz="4" w:space="0" w:color="auto"/>
              <w:right w:val="single" w:sz="4" w:space="0" w:color="auto"/>
            </w:tcBorders>
            <w:vAlign w:val="center"/>
            <w:hideMark/>
          </w:tcPr>
          <w:p w14:paraId="799B2C87" w14:textId="77777777" w:rsidR="001F6F2B" w:rsidRPr="008251C4" w:rsidRDefault="001F6F2B" w:rsidP="009600D7">
            <w:pPr>
              <w:pStyle w:val="TAL"/>
              <w:keepNext w:val="0"/>
              <w:widowControl w:val="0"/>
              <w:jc w:val="center"/>
              <w:rPr>
                <w:rFonts w:cs="Arial"/>
                <w:i/>
                <w:color w:val="0000FF"/>
              </w:rPr>
            </w:pPr>
            <w:r>
              <w:rPr>
                <w:szCs w:val="18"/>
                <w:lang w:eastAsia="zh-CN"/>
              </w:rPr>
              <w:t>n78A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83718" w14:textId="77777777" w:rsidR="001F6F2B" w:rsidRDefault="001F6F2B" w:rsidP="009600D7">
            <w:pPr>
              <w:pStyle w:val="TAC"/>
              <w:rPr>
                <w:szCs w:val="18"/>
                <w:lang w:val="en-US"/>
              </w:rPr>
            </w:pPr>
            <w:r>
              <w:rPr>
                <w:szCs w:val="18"/>
                <w:lang w:val="en-US"/>
              </w:rPr>
              <w:t>n78</w:t>
            </w:r>
          </w:p>
        </w:tc>
        <w:tc>
          <w:tcPr>
            <w:tcW w:w="0" w:type="auto"/>
            <w:tcBorders>
              <w:top w:val="single" w:sz="4" w:space="0" w:color="auto"/>
              <w:left w:val="single" w:sz="4" w:space="0" w:color="auto"/>
              <w:right w:val="single" w:sz="4" w:space="0" w:color="auto"/>
            </w:tcBorders>
            <w:vAlign w:val="center"/>
          </w:tcPr>
          <w:p w14:paraId="43367DE4" w14:textId="77777777" w:rsidR="001F6F2B" w:rsidRDefault="001F6F2B" w:rsidP="009600D7">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1C887C6E" w14:textId="77777777" w:rsidR="001F6F2B" w:rsidRPr="00E4592A" w:rsidRDefault="001F6F2B" w:rsidP="009600D7">
            <w:pPr>
              <w:pStyle w:val="TAC"/>
              <w:rPr>
                <w:rFonts w:eastAsia="Yu Mincho"/>
                <w:sz w:val="16"/>
                <w:lang w:val="en-US" w:eastAsia="ja-JP"/>
              </w:rPr>
            </w:pPr>
            <w:r w:rsidRPr="00E4592A">
              <w:rPr>
                <w:rFonts w:eastAsia="Yu Mincho" w:hint="eastAsia"/>
                <w:sz w:val="16"/>
                <w:lang w:val="en-US" w:eastAsia="ja-JP"/>
              </w:rPr>
              <w:t>0</w:t>
            </w:r>
          </w:p>
        </w:tc>
      </w:tr>
      <w:tr w:rsidR="001F6F2B" w:rsidRPr="00AD0178" w14:paraId="381E9D40" w14:textId="77777777" w:rsidTr="009600D7">
        <w:trPr>
          <w:trHeight w:val="325"/>
          <w:jc w:val="center"/>
        </w:trPr>
        <w:tc>
          <w:tcPr>
            <w:tcW w:w="0" w:type="auto"/>
            <w:vMerge/>
            <w:tcBorders>
              <w:left w:val="single" w:sz="4" w:space="0" w:color="auto"/>
              <w:right w:val="single" w:sz="4" w:space="0" w:color="auto"/>
            </w:tcBorders>
            <w:vAlign w:val="center"/>
            <w:hideMark/>
          </w:tcPr>
          <w:p w14:paraId="7BAE6398" w14:textId="77777777" w:rsidR="001F6F2B" w:rsidRPr="008251C4" w:rsidRDefault="001F6F2B" w:rsidP="009600D7">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6C2FAFE2" w14:textId="77777777" w:rsidR="001F6F2B" w:rsidRPr="008251C4" w:rsidRDefault="001F6F2B" w:rsidP="009600D7">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7C7B6011" w14:textId="77777777" w:rsidR="001F6F2B" w:rsidRDefault="001F6F2B" w:rsidP="009600D7">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4216CD4" w14:textId="77777777" w:rsidR="001F6F2B" w:rsidRDefault="001F6F2B" w:rsidP="009600D7">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3158D636" w14:textId="77777777" w:rsidR="001F6F2B" w:rsidRPr="00AD0178" w:rsidRDefault="001F6F2B" w:rsidP="009600D7">
            <w:pPr>
              <w:spacing w:after="0"/>
              <w:rPr>
                <w:rFonts w:ascii="Arial" w:hAnsi="Arial"/>
                <w:sz w:val="16"/>
                <w:lang w:val="en-US" w:eastAsia="zh-CN"/>
              </w:rPr>
            </w:pPr>
          </w:p>
        </w:tc>
      </w:tr>
      <w:tr w:rsidR="001F6F2B" w:rsidRPr="00AD0178" w14:paraId="5FD8EF9D" w14:textId="77777777" w:rsidTr="009600D7">
        <w:trPr>
          <w:trHeight w:val="572"/>
          <w:jc w:val="center"/>
        </w:trPr>
        <w:tc>
          <w:tcPr>
            <w:tcW w:w="0" w:type="auto"/>
            <w:gridSpan w:val="5"/>
            <w:tcBorders>
              <w:left w:val="single" w:sz="4" w:space="0" w:color="auto"/>
              <w:right w:val="single" w:sz="4" w:space="0" w:color="auto"/>
            </w:tcBorders>
            <w:vAlign w:val="center"/>
          </w:tcPr>
          <w:p w14:paraId="09836C9B" w14:textId="77777777" w:rsidR="001F6F2B" w:rsidRPr="00DF66D8" w:rsidRDefault="001F6F2B" w:rsidP="009600D7">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EA2D4F" w14:textId="77777777" w:rsidR="001F6F2B" w:rsidRPr="00AD0178" w:rsidRDefault="001F6F2B"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06D318E" w14:textId="77777777" w:rsidR="001F6F2B" w:rsidRPr="00BB7C76" w:rsidRDefault="001F6F2B" w:rsidP="001F6F2B">
      <w:pPr>
        <w:rPr>
          <w:sz w:val="18"/>
          <w:lang w:val="x-none" w:eastAsia="zh-CN"/>
        </w:rPr>
      </w:pPr>
    </w:p>
    <w:p w14:paraId="1812CE0F" w14:textId="78E73C5A" w:rsidR="001F6F2B" w:rsidRPr="001043CD" w:rsidRDefault="001F6F2B" w:rsidP="001F6F2B">
      <w:pPr>
        <w:pStyle w:val="Heading3"/>
        <w:rPr>
          <w:rFonts w:cs="Arial"/>
          <w:szCs w:val="28"/>
          <w:lang w:val="en-US" w:eastAsia="zh-CN"/>
        </w:rPr>
      </w:pPr>
      <w:bookmarkStart w:id="2403" w:name="_Toc120537612"/>
      <w:bookmarkStart w:id="2404" w:name="_Toc148440112"/>
      <w:r>
        <w:rPr>
          <w:rFonts w:cs="Arial"/>
          <w:lang w:eastAsia="zh-CN"/>
        </w:rPr>
        <w:lastRenderedPageBreak/>
        <w:t>5.6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403"/>
      <w:bookmarkEnd w:id="2404"/>
    </w:p>
    <w:p w14:paraId="2477D524" w14:textId="77777777" w:rsidR="001F6F2B" w:rsidRDefault="001F6F2B" w:rsidP="001F6F2B">
      <w:r>
        <w:t>This</w:t>
      </w:r>
      <w:r w:rsidRPr="00D76AD3">
        <w:t xml:space="preserve"> band combination does not support </w:t>
      </w:r>
      <w:r>
        <w:t xml:space="preserve">high power </w:t>
      </w:r>
      <w:r w:rsidRPr="00D76AD3">
        <w:t>UL CA</w:t>
      </w:r>
      <w:r>
        <w:t>, so this section is omitted.</w:t>
      </w:r>
    </w:p>
    <w:p w14:paraId="243888B1" w14:textId="77777777" w:rsidR="001F6F2B" w:rsidRPr="00C62C6A" w:rsidRDefault="001F6F2B" w:rsidP="001F6F2B"/>
    <w:p w14:paraId="27E0B423" w14:textId="14FFD79A" w:rsidR="001F6F2B" w:rsidRDefault="001F6F2B" w:rsidP="001F6F2B">
      <w:pPr>
        <w:pStyle w:val="Heading3"/>
        <w:rPr>
          <w:rFonts w:eastAsia="MS Mincho"/>
          <w:lang w:eastAsia="ja-JP"/>
        </w:rPr>
      </w:pPr>
      <w:bookmarkStart w:id="2405" w:name="_Toc120537613"/>
      <w:bookmarkStart w:id="2406" w:name="_Toc148440113"/>
      <w:r>
        <w:t>5.6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405"/>
      <w:bookmarkEnd w:id="2406"/>
    </w:p>
    <w:p w14:paraId="726B6147" w14:textId="0AD05DD1" w:rsidR="001F6F2B" w:rsidRPr="00A1714B" w:rsidRDefault="001F6F2B" w:rsidP="001F6F2B">
      <w:pPr>
        <w:rPr>
          <w:lang w:eastAsia="zh-CN"/>
        </w:rPr>
      </w:pPr>
      <w:r w:rsidRPr="00D76AD3">
        <w:rPr>
          <w:lang w:eastAsia="zh-CN"/>
        </w:rPr>
        <w:t>Analysis of REFSENS exceptions or MSD requi</w:t>
      </w:r>
      <w:r w:rsidRPr="00A1714B">
        <w:rPr>
          <w:lang w:eastAsia="zh-CN"/>
        </w:rPr>
        <w:t>rements is needed due to higher power uplink. For PC3 CA_n78-n79 with single uplink, the co-existence study is provided in TR 37.865-01-01 [</w:t>
      </w:r>
      <w:r w:rsidR="00E85F27">
        <w:rPr>
          <w:lang w:eastAsia="zh-CN"/>
        </w:rPr>
        <w:t>4</w:t>
      </w:r>
      <w:r w:rsidRPr="00A1714B">
        <w:rPr>
          <w:lang w:eastAsia="zh-CN"/>
        </w:rPr>
        <w:t>]</w:t>
      </w:r>
      <w:r w:rsidRPr="00A1714B">
        <w:rPr>
          <w:rFonts w:eastAsia="Yu Mincho" w:hint="eastAsia"/>
          <w:lang w:eastAsia="ja-JP"/>
        </w:rPr>
        <w:t>.</w:t>
      </w:r>
      <w:r w:rsidRPr="00A1714B">
        <w:rPr>
          <w:lang w:eastAsia="zh-CN"/>
        </w:rPr>
        <w:t xml:space="preserve"> In addition, MSD due to cross band isolation is needed for UEs supporting the inter-band carrier aggregation with simultaneous Rx/Tx capability.</w:t>
      </w:r>
    </w:p>
    <w:p w14:paraId="1C7FD456" w14:textId="6D1D37CB" w:rsidR="001F6F2B" w:rsidRDefault="001F6F2B" w:rsidP="001F6F2B">
      <w:pPr>
        <w:pStyle w:val="Heading4"/>
        <w:rPr>
          <w:lang w:eastAsia="zh-CN"/>
        </w:rPr>
      </w:pPr>
      <w:bookmarkStart w:id="2407" w:name="_Toc120537614"/>
      <w:r>
        <w:t>5.6</w:t>
      </w:r>
      <w:r w:rsidRPr="00A1714B">
        <w:t>.3</w:t>
      </w:r>
      <w:r w:rsidRPr="00A1714B">
        <w:rPr>
          <w:rFonts w:hint="eastAsia"/>
          <w:lang w:eastAsia="zh-CN"/>
        </w:rPr>
        <w:t>.1</w:t>
      </w:r>
      <w:r w:rsidRPr="00A1714B">
        <w:rPr>
          <w:rFonts w:hint="eastAsia"/>
          <w:lang w:eastAsia="zh-CN"/>
        </w:rPr>
        <w:tab/>
        <w:t xml:space="preserve">Power class 2 </w:t>
      </w:r>
      <w:r w:rsidRPr="00A1714B">
        <w:rPr>
          <w:lang w:eastAsia="zh-CN"/>
        </w:rPr>
        <w:t>for single uplink n78</w:t>
      </w:r>
      <w:bookmarkEnd w:id="2407"/>
    </w:p>
    <w:p w14:paraId="6F019E50" w14:textId="77777777" w:rsidR="001F6F2B" w:rsidRDefault="001F6F2B" w:rsidP="001F6F2B">
      <w:pPr>
        <w:rPr>
          <w:lang w:eastAsia="zh-CN"/>
        </w:rPr>
      </w:pPr>
      <w:r>
        <w:rPr>
          <w:lang w:eastAsia="zh-CN"/>
        </w:rPr>
        <w:t>Based on above,</w:t>
      </w:r>
    </w:p>
    <w:p w14:paraId="2C23504F" w14:textId="4B6E63A0" w:rsidR="001F6F2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61CCBA3E" w14:textId="1CE0D0D3" w:rsidR="001F6F2B" w:rsidRPr="00A1714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and 5</w:t>
      </w:r>
      <w:r w:rsidR="001F6F2B" w:rsidRPr="00A1714B">
        <w:rPr>
          <w:rFonts w:eastAsia="MS Mincho"/>
          <w:vertAlign w:val="superscript"/>
          <w:lang w:val="en-US" w:eastAsia="zh-CN"/>
        </w:rPr>
        <w:t>th</w:t>
      </w:r>
      <w:r w:rsidR="001F6F2B" w:rsidRPr="00A1714B">
        <w:rPr>
          <w:rFonts w:eastAsia="MS Mincho"/>
          <w:lang w:val="en-US" w:eastAsia="zh-CN"/>
        </w:rPr>
        <w:t xml:space="preserve"> order </w:t>
      </w:r>
      <w:r w:rsidR="001F6F2B" w:rsidRPr="00A1714B">
        <w:t>harmonic mixing</w:t>
      </w:r>
      <w:r w:rsidR="001F6F2B" w:rsidRPr="00A1714B">
        <w:rPr>
          <w:rFonts w:eastAsia="MS Mincho"/>
          <w:lang w:val="en-US" w:eastAsia="zh-CN"/>
        </w:rPr>
        <w:t xml:space="preserve"> do not fall into Rx frequencies of n79.</w:t>
      </w:r>
    </w:p>
    <w:p w14:paraId="0611CAAC" w14:textId="4EC51335"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.3-1 below.</w:t>
      </w:r>
    </w:p>
    <w:p w14:paraId="7398DC68" w14:textId="68DBABA6"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-1: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315DD5E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C7D4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E5A5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98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4E8E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7910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97D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3A6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0BD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1F3D5"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DDF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32980F7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E9626DE"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109FDED4"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5100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02EE"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350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B71A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05E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C20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B4A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2FC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EA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21A0"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1B2F3F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42D7A"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17F94"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3D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CEC9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E275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8FC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817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EA86F"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0A91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312C"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2CBCE49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51461"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BDBE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000C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A1C7F"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3FDF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1DD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9390"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FC61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44D5"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08F79"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34465EB"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59AEB5E"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206AA01" w14:textId="77777777" w:rsidR="001F6F2B" w:rsidRPr="00A1714B" w:rsidRDefault="001F6F2B" w:rsidP="001F6F2B">
      <w:pPr>
        <w:rPr>
          <w:lang w:eastAsia="zh-CN"/>
        </w:rPr>
      </w:pPr>
    </w:p>
    <w:p w14:paraId="04B4ED11" w14:textId="049BC71B" w:rsidR="001F6F2B" w:rsidRDefault="001F6F2B" w:rsidP="001F6F2B">
      <w:pPr>
        <w:pStyle w:val="Heading4"/>
        <w:rPr>
          <w:lang w:eastAsia="zh-CN"/>
        </w:rPr>
      </w:pPr>
      <w:bookmarkStart w:id="2408" w:name="_Toc120537615"/>
      <w:r>
        <w:t>5.6</w:t>
      </w:r>
      <w:r w:rsidRPr="00A1714B">
        <w:t>.3</w:t>
      </w:r>
      <w:r w:rsidRPr="00A1714B">
        <w:rPr>
          <w:rFonts w:hint="eastAsia"/>
          <w:lang w:eastAsia="zh-CN"/>
        </w:rPr>
        <w:t>.2</w:t>
      </w:r>
      <w:r w:rsidRPr="00A1714B">
        <w:rPr>
          <w:rFonts w:hint="eastAsia"/>
          <w:lang w:eastAsia="zh-CN"/>
        </w:rPr>
        <w:tab/>
        <w:t xml:space="preserve">Power class 2 </w:t>
      </w:r>
      <w:r w:rsidRPr="00A1714B">
        <w:rPr>
          <w:lang w:eastAsia="zh-CN"/>
        </w:rPr>
        <w:t>for single up</w:t>
      </w:r>
      <w:r>
        <w:rPr>
          <w:lang w:eastAsia="zh-CN"/>
        </w:rPr>
        <w:t>link n79</w:t>
      </w:r>
      <w:bookmarkEnd w:id="2408"/>
    </w:p>
    <w:p w14:paraId="2BF76398" w14:textId="77777777" w:rsidR="001F6F2B" w:rsidRDefault="001F6F2B" w:rsidP="001F6F2B">
      <w:pPr>
        <w:rPr>
          <w:lang w:eastAsia="zh-CN"/>
        </w:rPr>
      </w:pPr>
      <w:r>
        <w:rPr>
          <w:lang w:eastAsia="zh-CN"/>
        </w:rPr>
        <w:t>Based on above,</w:t>
      </w:r>
    </w:p>
    <w:p w14:paraId="4CB47D75" w14:textId="47FD5001" w:rsidR="001F6F2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433DD708" w14:textId="7E6523BC" w:rsidR="001F6F2B" w:rsidRPr="00A1714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n78.</w:t>
      </w:r>
    </w:p>
    <w:p w14:paraId="366F2C77" w14:textId="77777777" w:rsidR="001F6F2B" w:rsidRPr="00A1714B" w:rsidRDefault="001F6F2B" w:rsidP="001F6F2B">
      <w:pPr>
        <w:widowControl w:val="0"/>
        <w:spacing w:after="0"/>
        <w:rPr>
          <w:rFonts w:eastAsia="MS Mincho"/>
          <w:kern w:val="2"/>
          <w:lang w:val="en-US" w:eastAsia="zh-CN"/>
        </w:rPr>
      </w:pPr>
    </w:p>
    <w:p w14:paraId="6209B3E9" w14:textId="234B3C8C"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2947D3F4" w14:textId="7A16DC87"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-2: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7F28F4E8"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AF71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69AE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7BE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F63A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DEF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F78E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D56C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367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3E22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795C2"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78A9180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A0BBB9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A04800B"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730C"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7C7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E74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452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21EF6"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A99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3D22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141E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6BA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6C0A"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47E802D"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0F99E"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F127"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414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569F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E72C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644E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D97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3235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FB8C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104B6"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ED93C1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811D2"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0661A"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9D1D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4934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3DB9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425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9E19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48F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F555F"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AD9FA"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17590E0"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EE20F66" w14:textId="77777777" w:rsidR="001F6F2B" w:rsidRPr="00A1714B" w:rsidRDefault="001F6F2B" w:rsidP="009600D7">
            <w:pPr>
              <w:pStyle w:val="TAN"/>
              <w:rPr>
                <w:lang w:eastAsia="zh-CN"/>
              </w:rPr>
            </w:pPr>
            <w:r w:rsidRPr="00A1714B">
              <w:lastRenderedPageBreak/>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0643AC88" w14:textId="77777777" w:rsidR="001F6F2B" w:rsidRPr="00A1714B" w:rsidRDefault="001F6F2B" w:rsidP="001F6F2B">
      <w:pPr>
        <w:rPr>
          <w:lang w:eastAsia="zh-CN"/>
        </w:rPr>
      </w:pPr>
    </w:p>
    <w:p w14:paraId="6D3E97FF" w14:textId="09B96906" w:rsidR="001F6F2B" w:rsidRDefault="001F6F2B" w:rsidP="001F6F2B">
      <w:pPr>
        <w:pStyle w:val="Heading4"/>
        <w:rPr>
          <w:lang w:eastAsia="zh-CN"/>
        </w:rPr>
      </w:pPr>
      <w:bookmarkStart w:id="2409" w:name="_Toc120537616"/>
      <w:r>
        <w:t>5.6</w:t>
      </w:r>
      <w:r w:rsidRPr="00A1714B">
        <w:t>.3</w:t>
      </w:r>
      <w:r w:rsidRPr="00A1714B">
        <w:rPr>
          <w:rFonts w:hint="eastAsia"/>
          <w:lang w:eastAsia="zh-CN"/>
        </w:rPr>
        <w:t>.</w:t>
      </w:r>
      <w:r w:rsidRPr="00A1714B">
        <w:rPr>
          <w:lang w:eastAsia="zh-CN"/>
        </w:rPr>
        <w:t>3</w:t>
      </w:r>
      <w:r w:rsidRPr="00A1714B">
        <w:rPr>
          <w:rFonts w:hint="eastAsia"/>
          <w:lang w:eastAsia="zh-CN"/>
        </w:rPr>
        <w:tab/>
        <w:t xml:space="preserve">Power class </w:t>
      </w:r>
      <w:r w:rsidRPr="00A1714B">
        <w:rPr>
          <w:lang w:eastAsia="zh-CN"/>
        </w:rPr>
        <w:t>1.5 for sin</w:t>
      </w:r>
      <w:r>
        <w:rPr>
          <w:lang w:eastAsia="zh-CN"/>
        </w:rPr>
        <w:t>gle uplink n78</w:t>
      </w:r>
      <w:bookmarkEnd w:id="2409"/>
    </w:p>
    <w:p w14:paraId="155A137E" w14:textId="77777777" w:rsidR="001F6F2B" w:rsidRDefault="001F6F2B" w:rsidP="001F6F2B">
      <w:pPr>
        <w:rPr>
          <w:lang w:eastAsia="zh-CN"/>
        </w:rPr>
      </w:pPr>
      <w:r>
        <w:rPr>
          <w:lang w:eastAsia="zh-CN"/>
        </w:rPr>
        <w:t>Based on above,</w:t>
      </w:r>
    </w:p>
    <w:p w14:paraId="3BAA7402" w14:textId="67D3F019" w:rsidR="001F6F2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15314327" w14:textId="1CCFF996" w:rsidR="001F6F2B" w:rsidRPr="00A1714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n79.</w:t>
      </w:r>
    </w:p>
    <w:p w14:paraId="1DE9DB27" w14:textId="77777777" w:rsidR="001F6F2B" w:rsidRPr="00A1714B" w:rsidRDefault="001F6F2B" w:rsidP="001F6F2B">
      <w:pPr>
        <w:widowControl w:val="0"/>
        <w:spacing w:after="0"/>
        <w:rPr>
          <w:rFonts w:eastAsia="MS Mincho"/>
          <w:kern w:val="2"/>
          <w:lang w:val="en-US" w:eastAsia="zh-CN"/>
        </w:rPr>
      </w:pPr>
    </w:p>
    <w:p w14:paraId="2F89328C" w14:textId="47D90754" w:rsidR="001F6F2B" w:rsidRPr="00A1714B" w:rsidRDefault="001F6F2B" w:rsidP="001F6F2B">
      <w:r w:rsidRPr="00A1714B">
        <w:t xml:space="preserve">For MSD due to cross band isolation, MSD value of PC1.5 case will be 6dB higher than that of PC3 case. New MSD values are shown in Table </w:t>
      </w:r>
      <w:r>
        <w:t>5.6</w:t>
      </w:r>
      <w:r w:rsidRPr="00A1714B">
        <w:t>.3-3 below.</w:t>
      </w:r>
    </w:p>
    <w:p w14:paraId="3D64F45C" w14:textId="0A1A2B5E"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-3: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5D3A8D8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F3C8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998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D11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E2AE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23B4"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A24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819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6B1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97D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3F35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642A26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401769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36A0930"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A0A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4018"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7990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B5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9457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99B4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BD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284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B3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7D3B"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00428A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F5E9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C8CC3"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100B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61BB6"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192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B560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AC6D"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84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F3CDF"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ECE4"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72DB2CB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92E8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A8A0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1D9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1E4A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8AE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29EE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AA2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A64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BE59B"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4248E"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5FCDFD4A"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D4FF745"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C7AD6F2" w14:textId="77777777" w:rsidR="001F6F2B" w:rsidRPr="00A1714B" w:rsidRDefault="001F6F2B" w:rsidP="001F6F2B">
      <w:pPr>
        <w:rPr>
          <w:lang w:eastAsia="zh-CN"/>
        </w:rPr>
      </w:pPr>
    </w:p>
    <w:p w14:paraId="0F9504AB" w14:textId="04B9D773" w:rsidR="001F6F2B" w:rsidRDefault="001F6F2B" w:rsidP="001F6F2B">
      <w:pPr>
        <w:pStyle w:val="Heading4"/>
        <w:rPr>
          <w:lang w:eastAsia="zh-CN"/>
        </w:rPr>
      </w:pPr>
      <w:bookmarkStart w:id="2410" w:name="_Toc120537617"/>
      <w:r>
        <w:t>5.6</w:t>
      </w:r>
      <w:r w:rsidRPr="00A1714B">
        <w:t>.3</w:t>
      </w:r>
      <w:r w:rsidRPr="00A1714B">
        <w:rPr>
          <w:rFonts w:hint="eastAsia"/>
          <w:lang w:eastAsia="zh-CN"/>
        </w:rPr>
        <w:t>.</w:t>
      </w:r>
      <w:r w:rsidRPr="00A1714B">
        <w:rPr>
          <w:lang w:eastAsia="zh-CN"/>
        </w:rPr>
        <w:t>4</w:t>
      </w:r>
      <w:r w:rsidRPr="00A1714B">
        <w:rPr>
          <w:rFonts w:hint="eastAsia"/>
          <w:lang w:eastAsia="zh-CN"/>
        </w:rPr>
        <w:tab/>
        <w:t xml:space="preserve">Power class </w:t>
      </w:r>
      <w:r w:rsidRPr="00A1714B">
        <w:rPr>
          <w:lang w:eastAsia="zh-CN"/>
        </w:rPr>
        <w:t>1.5 for</w:t>
      </w:r>
      <w:r>
        <w:rPr>
          <w:lang w:eastAsia="zh-CN"/>
        </w:rPr>
        <w:t xml:space="preserve"> single uplink n79</w:t>
      </w:r>
      <w:bookmarkEnd w:id="2410"/>
    </w:p>
    <w:p w14:paraId="62E0C63F" w14:textId="77777777" w:rsidR="001F6F2B" w:rsidRDefault="001F6F2B" w:rsidP="001F6F2B">
      <w:pPr>
        <w:rPr>
          <w:lang w:eastAsia="zh-CN"/>
        </w:rPr>
      </w:pPr>
      <w:r>
        <w:rPr>
          <w:lang w:eastAsia="zh-CN"/>
        </w:rPr>
        <w:t>Based on above,</w:t>
      </w:r>
    </w:p>
    <w:p w14:paraId="64224C94" w14:textId="67FE5D33" w:rsidR="001F6F2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12E0C6F9" w14:textId="7703862A" w:rsidR="001F6F2B" w:rsidRPr="00A1714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o</w:t>
      </w:r>
      <w:r w:rsidR="001F6F2B" w:rsidRPr="00A1714B">
        <w:rPr>
          <w:rFonts w:eastAsia="MS Mincho"/>
          <w:lang w:val="en-US" w:eastAsia="zh-CN"/>
        </w:rPr>
        <w:t xml:space="preserve">rder </w:t>
      </w:r>
      <w:r w:rsidR="001F6F2B" w:rsidRPr="00A1714B">
        <w:t>harmonic mixing</w:t>
      </w:r>
      <w:r w:rsidR="001F6F2B" w:rsidRPr="00A1714B">
        <w:rPr>
          <w:rFonts w:eastAsia="MS Mincho"/>
          <w:lang w:val="en-US" w:eastAsia="zh-CN"/>
        </w:rPr>
        <w:t xml:space="preserve"> do not fall into Rx frequencies of n78.</w:t>
      </w:r>
    </w:p>
    <w:p w14:paraId="543E05F0" w14:textId="77777777" w:rsidR="001F6F2B" w:rsidRPr="00A1714B" w:rsidRDefault="001F6F2B" w:rsidP="001F6F2B">
      <w:pPr>
        <w:widowControl w:val="0"/>
        <w:spacing w:after="0"/>
        <w:rPr>
          <w:rFonts w:eastAsia="MS Mincho"/>
          <w:kern w:val="2"/>
          <w:lang w:val="en-US" w:eastAsia="zh-CN"/>
        </w:rPr>
      </w:pPr>
    </w:p>
    <w:p w14:paraId="6A76ACF7" w14:textId="2D1B89F6"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65D66555" w14:textId="4E063EA1"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-4: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191FB5EE"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A536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9B5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A3B6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7019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F569"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A9FE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23D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5D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56A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D135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48CBE62B"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5149D9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0F19F90D"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2AD9"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BA4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CC0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066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F4E3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B78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83D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070C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335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69C61"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D4BECB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429F5"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A8BB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0B7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7337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F0DC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CDE2"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63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251B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5C0BC"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FAB50"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1EF0FDFF"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3E07F"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49B1"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FF8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086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6FA5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DB29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46E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5113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24A23"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14C8"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68AB758"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E4CE21A"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2A871C7" w14:textId="77777777" w:rsidR="001F6F2B" w:rsidRPr="00A1714B" w:rsidRDefault="001F6F2B" w:rsidP="001F6F2B">
      <w:pPr>
        <w:rPr>
          <w:lang w:eastAsia="zh-CN"/>
        </w:rPr>
      </w:pPr>
    </w:p>
    <w:p w14:paraId="6321ABB8" w14:textId="7014E5DE" w:rsidR="001F6F2B" w:rsidRPr="00A1714B" w:rsidRDefault="001F6F2B" w:rsidP="001F6F2B">
      <w:pPr>
        <w:pStyle w:val="Heading3"/>
        <w:rPr>
          <w:rFonts w:eastAsia="MS Mincho"/>
          <w:lang w:eastAsia="ja-JP"/>
        </w:rPr>
      </w:pPr>
      <w:bookmarkStart w:id="2411" w:name="_Toc120537618"/>
      <w:bookmarkStart w:id="2412" w:name="_Toc148440114"/>
      <w:r>
        <w:rPr>
          <w:rFonts w:eastAsia="MS Mincho"/>
          <w:lang w:eastAsia="ja-JP"/>
        </w:rPr>
        <w:lastRenderedPageBreak/>
        <w:t>5.6</w:t>
      </w:r>
      <w:r w:rsidRPr="00A1714B">
        <w:rPr>
          <w:rFonts w:eastAsia="MS Mincho"/>
          <w:lang w:eastAsia="ja-JP"/>
        </w:rPr>
        <w:t>.</w:t>
      </w:r>
      <w:r w:rsidRPr="00A1714B">
        <w:rPr>
          <w:rFonts w:eastAsia="MS Mincho" w:hint="eastAsia"/>
          <w:lang w:eastAsia="ja-JP"/>
        </w:rPr>
        <w:t>4</w:t>
      </w:r>
      <w:r w:rsidRPr="00A1714B">
        <w:rPr>
          <w:rFonts w:eastAsia="MS Mincho"/>
          <w:lang w:eastAsia="ja-JP"/>
        </w:rPr>
        <w:tab/>
        <w:t>∆TIB and ∆RIB values</w:t>
      </w:r>
      <w:bookmarkEnd w:id="2411"/>
      <w:bookmarkEnd w:id="2412"/>
    </w:p>
    <w:p w14:paraId="1DC5962D" w14:textId="485A1FAC" w:rsidR="001F6F2B" w:rsidRDefault="001F6F2B" w:rsidP="001F6F2B">
      <w:pPr>
        <w:rPr>
          <w:lang w:eastAsia="ja-JP"/>
        </w:rPr>
      </w:pPr>
      <w:r w:rsidRPr="00A1714B">
        <w:rPr>
          <w:lang w:eastAsia="ja-JP"/>
        </w:rPr>
        <w:t>There is no change by comparing to the values for PC3 CA,</w:t>
      </w:r>
      <w:r>
        <w:rPr>
          <w:lang w:eastAsia="ja-JP"/>
        </w:rPr>
        <w:t xml:space="preserve"> so</w:t>
      </w:r>
      <w:r w:rsidRPr="009353D8">
        <w:rPr>
          <w:lang w:eastAsia="ja-JP"/>
        </w:rPr>
        <w:t xml:space="preserve"> this section is omitted.</w:t>
      </w:r>
    </w:p>
    <w:p w14:paraId="2B11443E" w14:textId="1E14BAC2" w:rsidR="00F57C00" w:rsidRPr="00F17A2B" w:rsidRDefault="00F57C00" w:rsidP="0084302D">
      <w:pPr>
        <w:pStyle w:val="Heading2"/>
        <w:rPr>
          <w:lang w:eastAsia="zh-CN"/>
        </w:rPr>
      </w:pPr>
      <w:bookmarkStart w:id="2413" w:name="_Toc115167913"/>
      <w:bookmarkStart w:id="2414" w:name="_Toc148440115"/>
      <w:r>
        <w:rPr>
          <w:rFonts w:hint="eastAsia"/>
          <w:lang w:eastAsia="zh-CN"/>
        </w:rPr>
        <w:t>5.7</w:t>
      </w:r>
      <w:r w:rsidRPr="00F17A2B">
        <w:rPr>
          <w:lang w:eastAsia="zh-CN"/>
        </w:rPr>
        <w:tab/>
        <w:t>CA_n3-n</w:t>
      </w:r>
      <w:bookmarkEnd w:id="2413"/>
      <w:r w:rsidRPr="00F17A2B">
        <w:rPr>
          <w:lang w:eastAsia="zh-CN"/>
        </w:rPr>
        <w:t>41</w:t>
      </w:r>
      <w:bookmarkEnd w:id="2414"/>
    </w:p>
    <w:p w14:paraId="5073C6FA" w14:textId="4EEE6CF7" w:rsidR="00F57C00" w:rsidRPr="00F17A2B" w:rsidRDefault="00F57C00" w:rsidP="0084302D">
      <w:pPr>
        <w:pStyle w:val="Heading3"/>
        <w:rPr>
          <w:lang w:eastAsia="zh-CN"/>
        </w:rPr>
      </w:pPr>
      <w:bookmarkStart w:id="2415" w:name="_Toc115167914"/>
      <w:bookmarkStart w:id="2416" w:name="_Toc148440116"/>
      <w:r>
        <w:rPr>
          <w:lang w:eastAsia="zh-CN"/>
        </w:rPr>
        <w:t>5.7</w:t>
      </w:r>
      <w:r w:rsidRPr="00F17A2B">
        <w:rPr>
          <w:lang w:eastAsia="zh-CN"/>
        </w:rPr>
        <w:t>.</w:t>
      </w:r>
      <w:r w:rsidRPr="00F17A2B">
        <w:rPr>
          <w:rFonts w:hint="eastAsia"/>
          <w:lang w:eastAsia="zh-CN"/>
        </w:rPr>
        <w:t>1</w:t>
      </w:r>
      <w:r w:rsidRPr="00F17A2B">
        <w:rPr>
          <w:lang w:eastAsia="zh-CN"/>
        </w:rPr>
        <w:tab/>
        <w:t>Configuration</w:t>
      </w:r>
      <w:r w:rsidRPr="00F17A2B">
        <w:rPr>
          <w:rFonts w:hint="eastAsia"/>
          <w:lang w:eastAsia="zh-CN"/>
        </w:rPr>
        <w:t>s</w:t>
      </w:r>
      <w:bookmarkEnd w:id="2415"/>
      <w:bookmarkEnd w:id="2416"/>
    </w:p>
    <w:p w14:paraId="04A55777" w14:textId="0585A116" w:rsidR="00F57C00" w:rsidRPr="00F17A2B" w:rsidRDefault="00F57C00" w:rsidP="00F57C00">
      <w:pPr>
        <w:keepNext/>
        <w:keepLines/>
        <w:spacing w:before="60"/>
        <w:jc w:val="center"/>
        <w:rPr>
          <w:rFonts w:ascii="Arial" w:hAnsi="Arial" w:cs="Arial"/>
          <w:b/>
          <w:bCs/>
          <w:lang w:val="en-US"/>
        </w:rPr>
      </w:pPr>
      <w:r w:rsidRPr="00F17A2B">
        <w:rPr>
          <w:rFonts w:ascii="Arial" w:hAnsi="Arial" w:cs="Arial"/>
          <w:b/>
          <w:bCs/>
          <w:lang w:val="en-US"/>
        </w:rPr>
        <w:t xml:space="preserve">Table </w:t>
      </w:r>
      <w:r>
        <w:rPr>
          <w:rFonts w:ascii="Arial" w:hAnsi="Arial" w:cs="Arial"/>
          <w:b/>
          <w:bCs/>
          <w:lang w:val="en-US"/>
        </w:rPr>
        <w:t>5.7</w:t>
      </w:r>
      <w:r w:rsidRPr="00F17A2B">
        <w:rPr>
          <w:rFonts w:ascii="Arial" w:hAnsi="Arial" w:cs="Arial" w:hint="eastAsia"/>
          <w:b/>
          <w:bCs/>
          <w:lang w:val="en-US" w:eastAsia="zh-CN"/>
        </w:rPr>
        <w:t>.1</w:t>
      </w:r>
      <w:r w:rsidRPr="00F17A2B">
        <w:rPr>
          <w:rFonts w:ascii="Arial" w:hAnsi="Arial" w:cs="Arial"/>
          <w:b/>
          <w:bCs/>
          <w:lang w:val="en-US"/>
        </w:rPr>
        <w:t>-1: NR CA configurations and bandwi</w:t>
      </w:r>
      <w:r w:rsidRPr="00F17A2B">
        <w:rPr>
          <w:rFonts w:ascii="Arial" w:hAnsi="Arial" w:cs="Arial" w:hint="eastAsia"/>
          <w:b/>
          <w:bCs/>
          <w:lang w:val="en-US" w:eastAsia="zh-CN"/>
        </w:rPr>
        <w:t>d</w:t>
      </w:r>
      <w:r w:rsidRPr="00F17A2B">
        <w:rPr>
          <w:rFonts w:ascii="Arial" w:hAnsi="Arial" w:cs="Arial"/>
          <w:b/>
          <w:bCs/>
          <w:lang w:val="en-US"/>
        </w:rPr>
        <w:t xml:space="preserve">th combinations sets defined </w:t>
      </w:r>
      <w:r w:rsidRPr="00F17A2B">
        <w:rPr>
          <w:rFonts w:ascii="Arial" w:hAnsi="Arial" w:cs="Arial" w:hint="eastAsia"/>
          <w:b/>
          <w:bCs/>
          <w:lang w:val="en-US" w:eastAsia="zh-CN"/>
        </w:rPr>
        <w:t xml:space="preserve">for </w:t>
      </w:r>
      <w:r w:rsidRPr="00F17A2B">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F57C00" w:rsidRPr="00F17A2B" w14:paraId="2C9BEDB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92042" w14:textId="77777777" w:rsidR="00F57C00" w:rsidRPr="00F17A2B" w:rsidRDefault="00F57C00" w:rsidP="00AA475C">
            <w:pPr>
              <w:keepLines/>
              <w:spacing w:after="0"/>
              <w:jc w:val="center"/>
              <w:rPr>
                <w:rFonts w:ascii="Arial" w:hAnsi="Arial"/>
                <w:b/>
                <w:sz w:val="16"/>
              </w:rPr>
            </w:pPr>
            <w:r w:rsidRPr="00F17A2B">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76E61" w14:textId="77777777" w:rsidR="00F57C00" w:rsidRPr="00F17A2B" w:rsidRDefault="00F57C00" w:rsidP="00AA475C">
            <w:pPr>
              <w:keepLines/>
              <w:spacing w:after="0"/>
              <w:jc w:val="center"/>
              <w:rPr>
                <w:rFonts w:ascii="Arial" w:hAnsi="Arial"/>
                <w:b/>
                <w:sz w:val="16"/>
              </w:rPr>
            </w:pPr>
            <w:r w:rsidRPr="00F17A2B">
              <w:rPr>
                <w:rFonts w:ascii="Arial" w:hAnsi="Arial"/>
                <w:b/>
                <w:sz w:val="16"/>
              </w:rPr>
              <w:t>Uplink CA configuration or</w:t>
            </w:r>
          </w:p>
          <w:p w14:paraId="5B523004" w14:textId="77777777" w:rsidR="00F57C00" w:rsidRPr="00F17A2B" w:rsidRDefault="00F57C00" w:rsidP="00AA475C">
            <w:pPr>
              <w:keepLines/>
              <w:spacing w:after="0"/>
              <w:jc w:val="center"/>
              <w:rPr>
                <w:rFonts w:ascii="Arial" w:hAnsi="Arial"/>
                <w:b/>
                <w:sz w:val="16"/>
              </w:rPr>
            </w:pPr>
            <w:r w:rsidRPr="00F17A2B">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ECCE" w14:textId="77777777" w:rsidR="00F57C00" w:rsidRPr="00F17A2B" w:rsidRDefault="00F57C00" w:rsidP="00AA475C">
            <w:pPr>
              <w:keepLines/>
              <w:spacing w:after="0"/>
              <w:jc w:val="center"/>
              <w:rPr>
                <w:rFonts w:ascii="Arial" w:hAnsi="Arial"/>
                <w:b/>
                <w:sz w:val="16"/>
              </w:rPr>
            </w:pPr>
            <w:r w:rsidRPr="00F17A2B">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71957F" w14:textId="77777777" w:rsidR="00F57C00" w:rsidRPr="00F17A2B" w:rsidRDefault="00F57C00" w:rsidP="00AA475C">
            <w:pPr>
              <w:keepLines/>
              <w:spacing w:after="0"/>
              <w:jc w:val="center"/>
              <w:rPr>
                <w:rFonts w:ascii="Arial" w:hAnsi="Arial"/>
                <w:b/>
                <w:sz w:val="16"/>
              </w:rPr>
            </w:pPr>
            <w:r w:rsidRPr="00F17A2B">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E9F3" w14:textId="77777777" w:rsidR="00F57C00" w:rsidRPr="00F17A2B" w:rsidRDefault="00F57C00" w:rsidP="00AA475C">
            <w:pPr>
              <w:keepLines/>
              <w:spacing w:after="0"/>
              <w:jc w:val="center"/>
              <w:rPr>
                <w:rFonts w:ascii="Arial" w:hAnsi="Arial"/>
                <w:b/>
                <w:sz w:val="16"/>
              </w:rPr>
            </w:pPr>
            <w:r w:rsidRPr="00F17A2B">
              <w:rPr>
                <w:rFonts w:ascii="Arial" w:hAnsi="Arial"/>
                <w:b/>
                <w:sz w:val="16"/>
              </w:rPr>
              <w:t>Bandwidth combination set</w:t>
            </w:r>
          </w:p>
        </w:tc>
      </w:tr>
      <w:tr w:rsidR="00F57C00" w:rsidRPr="00F17A2B" w14:paraId="13959601" w14:textId="77777777" w:rsidTr="00AA475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4FA4DAE" w14:textId="77777777" w:rsidR="00F57C00" w:rsidRPr="00F17A2B" w:rsidRDefault="00F57C00" w:rsidP="00AA475C">
            <w:pPr>
              <w:keepLines/>
              <w:widowControl w:val="0"/>
              <w:spacing w:after="0"/>
              <w:jc w:val="both"/>
              <w:rPr>
                <w:rFonts w:ascii="Arial" w:hAnsi="Arial" w:cs="Arial"/>
                <w:i/>
                <w:color w:val="0000FF"/>
                <w:sz w:val="18"/>
              </w:rPr>
            </w:pPr>
            <w:r w:rsidRPr="00F17A2B">
              <w:rPr>
                <w:rFonts w:ascii="Arial" w:hAnsi="Arial"/>
                <w:sz w:val="18"/>
                <w:szCs w:val="18"/>
                <w:lang w:eastAsia="zh-CN"/>
              </w:rPr>
              <w:t>CA_n3A-n41A</w:t>
            </w:r>
          </w:p>
        </w:tc>
        <w:tc>
          <w:tcPr>
            <w:tcW w:w="0" w:type="auto"/>
            <w:vMerge w:val="restart"/>
            <w:tcBorders>
              <w:top w:val="single" w:sz="4" w:space="0" w:color="auto"/>
              <w:left w:val="single" w:sz="4" w:space="0" w:color="auto"/>
              <w:right w:val="single" w:sz="4" w:space="0" w:color="auto"/>
            </w:tcBorders>
            <w:vAlign w:val="center"/>
            <w:hideMark/>
          </w:tcPr>
          <w:p w14:paraId="4182F6C2" w14:textId="77777777" w:rsidR="00F57C00" w:rsidRPr="00F17A2B" w:rsidRDefault="00F57C00" w:rsidP="00AA475C">
            <w:pPr>
              <w:keepLines/>
              <w:widowControl w:val="0"/>
              <w:spacing w:after="0"/>
              <w:jc w:val="center"/>
              <w:rPr>
                <w:rFonts w:ascii="Arial" w:hAnsi="Arial" w:cs="Arial"/>
                <w:i/>
                <w:color w:val="0000FF"/>
                <w:sz w:val="18"/>
              </w:rPr>
            </w:pPr>
            <w:r w:rsidRPr="00F17A2B">
              <w:rPr>
                <w:rFonts w:ascii="Arial" w:hAnsi="Arial"/>
                <w:sz w:val="18"/>
                <w:szCs w:val="18"/>
                <w:lang w:eastAsia="zh-CN"/>
              </w:rPr>
              <w:t>n41</w:t>
            </w:r>
            <w:r w:rsidRPr="00F17A2B">
              <w:rPr>
                <w:rFonts w:ascii="Arial" w:hAnsi="Arial"/>
                <w:sz w:val="18"/>
                <w:szCs w:val="18"/>
                <w:vertAlign w:val="superscript"/>
                <w:lang w:eastAsia="zh-CN"/>
              </w:rPr>
              <w:t>8</w:t>
            </w:r>
            <w:r w:rsidRPr="00F17A2B">
              <w:rPr>
                <w:rFonts w:ascii="Arial" w:hAnsi="Arial"/>
                <w:color w:val="FF0000"/>
                <w:sz w:val="18"/>
                <w:szCs w:val="18"/>
                <w:vertAlign w:val="superscript"/>
                <w:lang w:eastAsia="zh-CN"/>
              </w:rPr>
              <w:t>,</w:t>
            </w:r>
            <w:r w:rsidRPr="00932992">
              <w:rPr>
                <w:rFonts w:ascii="Arial" w:hAnsi="Arial"/>
                <w:color w:val="FF0000"/>
                <w:sz w:val="18"/>
                <w:szCs w:val="18"/>
                <w:highlight w:val="yellow"/>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55B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D81C370"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563392DA" w14:textId="77777777" w:rsidR="00F57C00" w:rsidRPr="00F17A2B" w:rsidRDefault="00F57C00" w:rsidP="00AA475C">
            <w:pPr>
              <w:keepNext/>
              <w:keepLines/>
              <w:spacing w:after="0"/>
              <w:jc w:val="center"/>
              <w:rPr>
                <w:rFonts w:ascii="Arial" w:eastAsia="Yu Mincho" w:hAnsi="Arial"/>
                <w:sz w:val="16"/>
                <w:lang w:val="en-US" w:eastAsia="ja-JP"/>
              </w:rPr>
            </w:pPr>
            <w:r w:rsidRPr="00F17A2B">
              <w:rPr>
                <w:rFonts w:ascii="Arial" w:eastAsia="Yu Mincho" w:hAnsi="Arial" w:hint="eastAsia"/>
                <w:sz w:val="16"/>
                <w:lang w:val="en-US" w:eastAsia="ja-JP"/>
              </w:rPr>
              <w:t>0</w:t>
            </w:r>
          </w:p>
        </w:tc>
      </w:tr>
      <w:tr w:rsidR="00F57C00" w:rsidRPr="00F17A2B" w14:paraId="5274BEF8" w14:textId="77777777" w:rsidTr="00AA475C">
        <w:trPr>
          <w:trHeight w:val="325"/>
          <w:jc w:val="center"/>
        </w:trPr>
        <w:tc>
          <w:tcPr>
            <w:tcW w:w="0" w:type="auto"/>
            <w:vMerge/>
            <w:tcBorders>
              <w:left w:val="single" w:sz="4" w:space="0" w:color="auto"/>
              <w:right w:val="single" w:sz="4" w:space="0" w:color="auto"/>
            </w:tcBorders>
            <w:vAlign w:val="center"/>
            <w:hideMark/>
          </w:tcPr>
          <w:p w14:paraId="6CA871E9"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526F7C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2FC31C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0EB11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EAD1E6A" w14:textId="77777777" w:rsidR="00F57C00" w:rsidRPr="00F17A2B" w:rsidRDefault="00F57C00" w:rsidP="00AA475C">
            <w:pPr>
              <w:spacing w:after="0"/>
              <w:rPr>
                <w:rFonts w:ascii="Arial" w:hAnsi="Arial"/>
                <w:sz w:val="16"/>
                <w:lang w:val="en-US" w:eastAsia="zh-CN"/>
              </w:rPr>
            </w:pPr>
          </w:p>
        </w:tc>
      </w:tr>
      <w:tr w:rsidR="00F57C00" w:rsidRPr="00F17A2B" w14:paraId="32B930D9" w14:textId="77777777" w:rsidTr="00AA475C">
        <w:trPr>
          <w:trHeight w:val="325"/>
          <w:jc w:val="center"/>
        </w:trPr>
        <w:tc>
          <w:tcPr>
            <w:tcW w:w="0" w:type="auto"/>
            <w:vMerge/>
            <w:tcBorders>
              <w:left w:val="single" w:sz="4" w:space="0" w:color="auto"/>
              <w:right w:val="single" w:sz="4" w:space="0" w:color="auto"/>
            </w:tcBorders>
            <w:vAlign w:val="center"/>
          </w:tcPr>
          <w:p w14:paraId="63CF10A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9BF9BDC"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6CB06AF"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5CC5785"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5B464B07"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1</w:t>
            </w:r>
          </w:p>
        </w:tc>
      </w:tr>
      <w:tr w:rsidR="00F57C00" w:rsidRPr="00F17A2B" w14:paraId="21982673" w14:textId="77777777" w:rsidTr="00AA475C">
        <w:trPr>
          <w:trHeight w:val="325"/>
          <w:jc w:val="center"/>
        </w:trPr>
        <w:tc>
          <w:tcPr>
            <w:tcW w:w="0" w:type="auto"/>
            <w:vMerge/>
            <w:tcBorders>
              <w:left w:val="single" w:sz="4" w:space="0" w:color="auto"/>
              <w:right w:val="single" w:sz="4" w:space="0" w:color="auto"/>
            </w:tcBorders>
            <w:vAlign w:val="center"/>
          </w:tcPr>
          <w:p w14:paraId="0593BE7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FFF8A18"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5961758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6F92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w:t>
            </w:r>
          </w:p>
        </w:tc>
        <w:tc>
          <w:tcPr>
            <w:tcW w:w="0" w:type="auto"/>
            <w:vMerge/>
            <w:tcBorders>
              <w:left w:val="single" w:sz="4" w:space="0" w:color="auto"/>
              <w:right w:val="single" w:sz="4" w:space="0" w:color="auto"/>
            </w:tcBorders>
            <w:vAlign w:val="center"/>
          </w:tcPr>
          <w:p w14:paraId="59F1856A" w14:textId="77777777" w:rsidR="00F57C00" w:rsidRPr="00F17A2B" w:rsidRDefault="00F57C00" w:rsidP="00AA475C">
            <w:pPr>
              <w:spacing w:after="0"/>
              <w:jc w:val="center"/>
              <w:rPr>
                <w:rFonts w:ascii="Arial" w:hAnsi="Arial"/>
                <w:sz w:val="16"/>
                <w:lang w:val="en-US" w:eastAsia="zh-CN"/>
              </w:rPr>
            </w:pPr>
          </w:p>
        </w:tc>
      </w:tr>
      <w:tr w:rsidR="00F57C00" w:rsidRPr="00F17A2B" w14:paraId="582F8392" w14:textId="77777777" w:rsidTr="00AA475C">
        <w:trPr>
          <w:trHeight w:val="325"/>
          <w:jc w:val="center"/>
        </w:trPr>
        <w:tc>
          <w:tcPr>
            <w:tcW w:w="0" w:type="auto"/>
            <w:vMerge/>
            <w:tcBorders>
              <w:left w:val="single" w:sz="4" w:space="0" w:color="auto"/>
              <w:right w:val="single" w:sz="4" w:space="0" w:color="auto"/>
            </w:tcBorders>
            <w:vAlign w:val="center"/>
          </w:tcPr>
          <w:p w14:paraId="6507D5A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89D4E1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5CAFA4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6EFD80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A4019EE"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2</w:t>
            </w:r>
          </w:p>
        </w:tc>
      </w:tr>
      <w:tr w:rsidR="00F57C00" w:rsidRPr="00F17A2B" w14:paraId="0889C3D9" w14:textId="77777777" w:rsidTr="00AA475C">
        <w:trPr>
          <w:trHeight w:val="325"/>
          <w:jc w:val="center"/>
        </w:trPr>
        <w:tc>
          <w:tcPr>
            <w:tcW w:w="0" w:type="auto"/>
            <w:vMerge/>
            <w:tcBorders>
              <w:left w:val="single" w:sz="4" w:space="0" w:color="auto"/>
              <w:right w:val="single" w:sz="4" w:space="0" w:color="auto"/>
            </w:tcBorders>
            <w:vAlign w:val="center"/>
          </w:tcPr>
          <w:p w14:paraId="31D7562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D10CF0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78E3874C"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CA788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17FA280" w14:textId="77777777" w:rsidR="00F57C00" w:rsidRPr="00F17A2B" w:rsidRDefault="00F57C00" w:rsidP="00AA475C">
            <w:pPr>
              <w:spacing w:after="0"/>
              <w:jc w:val="center"/>
              <w:rPr>
                <w:rFonts w:ascii="Arial" w:hAnsi="Arial"/>
                <w:sz w:val="16"/>
                <w:lang w:val="en-US" w:eastAsia="zh-CN"/>
              </w:rPr>
            </w:pPr>
          </w:p>
        </w:tc>
      </w:tr>
      <w:tr w:rsidR="00F57C00" w:rsidRPr="00F17A2B" w14:paraId="466653E1" w14:textId="77777777" w:rsidTr="00AA475C">
        <w:trPr>
          <w:trHeight w:val="325"/>
          <w:jc w:val="center"/>
        </w:trPr>
        <w:tc>
          <w:tcPr>
            <w:tcW w:w="0" w:type="auto"/>
            <w:vMerge/>
            <w:tcBorders>
              <w:left w:val="single" w:sz="4" w:space="0" w:color="auto"/>
              <w:right w:val="single" w:sz="4" w:space="0" w:color="auto"/>
            </w:tcBorders>
            <w:vAlign w:val="center"/>
          </w:tcPr>
          <w:p w14:paraId="282B09E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62824A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D141CC7"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27A0B18C"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hint="eastAsia"/>
                <w:sz w:val="18"/>
                <w:szCs w:val="18"/>
                <w:lang w:val="en-US" w:eastAsia="zh-CN" w:bidi="ar"/>
              </w:rPr>
              <w:t>5, 10, 15, 20, 25, 30, 40, 50</w:t>
            </w:r>
          </w:p>
        </w:tc>
        <w:tc>
          <w:tcPr>
            <w:tcW w:w="0" w:type="auto"/>
            <w:vMerge w:val="restart"/>
            <w:tcBorders>
              <w:left w:val="single" w:sz="4" w:space="0" w:color="auto"/>
              <w:right w:val="single" w:sz="4" w:space="0" w:color="auto"/>
            </w:tcBorders>
            <w:vAlign w:val="center"/>
          </w:tcPr>
          <w:p w14:paraId="5AC804A0"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3</w:t>
            </w:r>
          </w:p>
        </w:tc>
      </w:tr>
      <w:tr w:rsidR="00F57C00" w:rsidRPr="00F17A2B" w14:paraId="4F7F17ED" w14:textId="77777777" w:rsidTr="00AA475C">
        <w:trPr>
          <w:trHeight w:val="325"/>
          <w:jc w:val="center"/>
        </w:trPr>
        <w:tc>
          <w:tcPr>
            <w:tcW w:w="0" w:type="auto"/>
            <w:vMerge/>
            <w:tcBorders>
              <w:left w:val="single" w:sz="4" w:space="0" w:color="auto"/>
              <w:right w:val="single" w:sz="4" w:space="0" w:color="auto"/>
            </w:tcBorders>
            <w:vAlign w:val="center"/>
          </w:tcPr>
          <w:p w14:paraId="5EACABD7"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1492D6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0F606BAB"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0F3406"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F4B86CC" w14:textId="77777777" w:rsidR="00F57C00" w:rsidRPr="00F17A2B" w:rsidRDefault="00F57C00" w:rsidP="00AA475C">
            <w:pPr>
              <w:spacing w:after="0"/>
              <w:rPr>
                <w:rFonts w:ascii="Arial" w:hAnsi="Arial"/>
                <w:sz w:val="16"/>
                <w:lang w:val="en-US" w:eastAsia="zh-CN"/>
              </w:rPr>
            </w:pPr>
          </w:p>
        </w:tc>
      </w:tr>
      <w:tr w:rsidR="00F57C00" w:rsidRPr="00F17A2B" w14:paraId="06406926" w14:textId="77777777" w:rsidTr="00AA475C">
        <w:trPr>
          <w:trHeight w:val="572"/>
          <w:jc w:val="center"/>
        </w:trPr>
        <w:tc>
          <w:tcPr>
            <w:tcW w:w="0" w:type="auto"/>
            <w:gridSpan w:val="5"/>
            <w:tcBorders>
              <w:left w:val="single" w:sz="4" w:space="0" w:color="auto"/>
              <w:right w:val="single" w:sz="4" w:space="0" w:color="auto"/>
            </w:tcBorders>
            <w:vAlign w:val="center"/>
          </w:tcPr>
          <w:p w14:paraId="59C5BFE7" w14:textId="77777777" w:rsidR="00F57C00" w:rsidRPr="00F17A2B" w:rsidRDefault="00F57C00" w:rsidP="00AA475C">
            <w:pPr>
              <w:keepNext/>
              <w:keepLines/>
              <w:spacing w:after="0"/>
              <w:ind w:left="851" w:hanging="851"/>
              <w:rPr>
                <w:rFonts w:ascii="Arial" w:hAnsi="Arial"/>
                <w:sz w:val="18"/>
              </w:rPr>
            </w:pPr>
            <w:r w:rsidRPr="00F17A2B">
              <w:rPr>
                <w:rFonts w:ascii="Arial" w:hAnsi="Arial"/>
                <w:sz w:val="18"/>
              </w:rPr>
              <w:t xml:space="preserve">NOTE </w:t>
            </w:r>
            <w:r w:rsidRPr="00F17A2B">
              <w:rPr>
                <w:rFonts w:ascii="Arial" w:hAnsi="Arial" w:hint="eastAsia"/>
                <w:sz w:val="18"/>
                <w:lang w:eastAsia="zh-CN"/>
              </w:rPr>
              <w:t>8</w:t>
            </w:r>
            <w:r w:rsidRPr="00F17A2B">
              <w:rPr>
                <w:rFonts w:ascii="Arial" w:hAnsi="Arial"/>
                <w:sz w:val="18"/>
              </w:rPr>
              <w:t xml:space="preserve">: </w:t>
            </w:r>
            <w:r w:rsidRPr="00F17A2B">
              <w:rPr>
                <w:rFonts w:ascii="Arial" w:hAnsi="Arial"/>
                <w:sz w:val="18"/>
              </w:rPr>
              <w:tab/>
              <w:t>Power Class 2 is allowed for this uplink combination or single uplink carrier in this downlink/uplink combination</w:t>
            </w:r>
          </w:p>
          <w:p w14:paraId="125FF4D6" w14:textId="77777777" w:rsidR="00F57C00" w:rsidRPr="00F17A2B" w:rsidRDefault="00F57C00" w:rsidP="00AA475C">
            <w:pPr>
              <w:spacing w:after="0"/>
              <w:rPr>
                <w:rFonts w:ascii="Arial" w:hAnsi="Arial"/>
                <w:sz w:val="16"/>
                <w:lang w:val="en-US" w:eastAsia="zh-CN"/>
              </w:rPr>
            </w:pPr>
            <w:r w:rsidRPr="00F17A2B">
              <w:rPr>
                <w:rFonts w:ascii="Arial" w:hAnsi="Arial"/>
                <w:sz w:val="18"/>
              </w:rPr>
              <w:t xml:space="preserve">NOTE </w:t>
            </w:r>
            <w:r w:rsidRPr="00F17A2B">
              <w:rPr>
                <w:rFonts w:ascii="Arial" w:hAnsi="Arial" w:hint="eastAsia"/>
                <w:sz w:val="18"/>
                <w:lang w:eastAsia="zh-CN"/>
              </w:rPr>
              <w:t>9</w:t>
            </w:r>
            <w:r w:rsidRPr="00F17A2B">
              <w:rPr>
                <w:rFonts w:ascii="Arial" w:hAnsi="Arial"/>
                <w:sz w:val="18"/>
              </w:rPr>
              <w:t xml:space="preserve">: </w:t>
            </w:r>
            <w:r w:rsidRPr="00F17A2B">
              <w:rPr>
                <w:rFonts w:ascii="Arial" w:hAnsi="Arial"/>
                <w:sz w:val="18"/>
              </w:rPr>
              <w:tab/>
              <w:t>Power Class 1.5 is allowed for this single uplink carrier in this downlink/uplink combination</w:t>
            </w:r>
          </w:p>
        </w:tc>
      </w:tr>
    </w:tbl>
    <w:p w14:paraId="700E7B24" w14:textId="77777777" w:rsidR="00F57C00" w:rsidRPr="00F17A2B" w:rsidRDefault="00F57C00" w:rsidP="00F57C00">
      <w:pPr>
        <w:rPr>
          <w:sz w:val="18"/>
          <w:lang w:val="x-none" w:eastAsia="zh-CN"/>
        </w:rPr>
      </w:pPr>
    </w:p>
    <w:p w14:paraId="769717F3" w14:textId="006DFA44" w:rsidR="00F57C00" w:rsidRPr="00F17A2B" w:rsidRDefault="00F57C00" w:rsidP="0084302D">
      <w:pPr>
        <w:pStyle w:val="Heading3"/>
        <w:rPr>
          <w:lang w:val="en-US" w:eastAsia="zh-CN"/>
        </w:rPr>
      </w:pPr>
      <w:bookmarkStart w:id="2417" w:name="_Toc115167915"/>
      <w:bookmarkStart w:id="2418" w:name="_Toc148440117"/>
      <w:r>
        <w:rPr>
          <w:lang w:eastAsia="zh-CN"/>
        </w:rPr>
        <w:t>5.7</w:t>
      </w:r>
      <w:r w:rsidRPr="00F17A2B">
        <w:rPr>
          <w:lang w:eastAsia="zh-CN"/>
        </w:rPr>
        <w:t>.</w:t>
      </w:r>
      <w:r w:rsidRPr="00F17A2B">
        <w:rPr>
          <w:rFonts w:hint="eastAsia"/>
          <w:lang w:eastAsia="zh-CN"/>
        </w:rPr>
        <w:t>2</w:t>
      </w:r>
      <w:r w:rsidRPr="00F17A2B">
        <w:rPr>
          <w:lang w:eastAsia="zh-CN"/>
        </w:rPr>
        <w:tab/>
      </w:r>
      <w:r w:rsidRPr="00F17A2B">
        <w:rPr>
          <w:lang w:val="en-US" w:eastAsia="zh-CN"/>
        </w:rPr>
        <w:t>Maximum output power</w:t>
      </w:r>
      <w:bookmarkEnd w:id="2417"/>
      <w:bookmarkEnd w:id="2418"/>
    </w:p>
    <w:p w14:paraId="1D7EB97E" w14:textId="77777777" w:rsidR="00F57C00" w:rsidRPr="00F17A2B" w:rsidRDefault="00F57C00" w:rsidP="00F57C00">
      <w:r w:rsidRPr="00F17A2B">
        <w:t>This band combination does not support high power UL CA, so this section is omitted.</w:t>
      </w:r>
    </w:p>
    <w:p w14:paraId="219EE620" w14:textId="77777777" w:rsidR="00F57C00" w:rsidRPr="00F17A2B" w:rsidRDefault="00F57C00" w:rsidP="00F57C00"/>
    <w:p w14:paraId="67EF1ACF" w14:textId="6D78D2D9" w:rsidR="00F57C00" w:rsidRPr="00F17A2B" w:rsidRDefault="00F57C00" w:rsidP="0084302D">
      <w:pPr>
        <w:pStyle w:val="Heading3"/>
        <w:rPr>
          <w:rFonts w:eastAsia="MS Mincho"/>
          <w:lang w:eastAsia="ja-JP"/>
        </w:rPr>
      </w:pPr>
      <w:bookmarkStart w:id="2419" w:name="_Toc115167916"/>
      <w:bookmarkStart w:id="2420" w:name="_Toc148440118"/>
      <w:r>
        <w:t>5.7</w:t>
      </w:r>
      <w:r w:rsidRPr="00F17A2B">
        <w:t>.</w:t>
      </w:r>
      <w:r w:rsidRPr="00F17A2B">
        <w:rPr>
          <w:rFonts w:hint="eastAsia"/>
          <w:lang w:eastAsia="zh-CN"/>
        </w:rPr>
        <w:t>3</w:t>
      </w:r>
      <w:r w:rsidRPr="00F17A2B">
        <w:rPr>
          <w:rFonts w:ascii="Courier New" w:hAnsi="Courier New"/>
          <w:sz w:val="22"/>
          <w:szCs w:val="22"/>
          <w:lang w:eastAsia="sv-SE"/>
        </w:rPr>
        <w:tab/>
      </w:r>
      <w:r w:rsidRPr="00F17A2B">
        <w:rPr>
          <w:rFonts w:eastAsia="MS Mincho"/>
          <w:lang w:eastAsia="ja-JP"/>
        </w:rPr>
        <w:t>REFSENS requirements</w:t>
      </w:r>
      <w:bookmarkEnd w:id="2419"/>
      <w:bookmarkEnd w:id="2420"/>
    </w:p>
    <w:p w14:paraId="5AE47873" w14:textId="77777777" w:rsidR="00F57C00" w:rsidRPr="00F17A2B" w:rsidRDefault="00F57C00" w:rsidP="00F57C00">
      <w:pPr>
        <w:rPr>
          <w:lang w:eastAsia="zh-CN"/>
        </w:rPr>
      </w:pPr>
      <w:r w:rsidRPr="00F17A2B">
        <w:rPr>
          <w:lang w:eastAsia="zh-CN"/>
        </w:rPr>
        <w:t xml:space="preserve">Analysis of REFSENS exceptions or MSD requirements is needed due to higher power uplink. </w:t>
      </w:r>
    </w:p>
    <w:p w14:paraId="09EDBA48" w14:textId="77777777" w:rsidR="00F57C00" w:rsidRPr="00F17A2B" w:rsidRDefault="00F57C00" w:rsidP="00F57C00">
      <w:pPr>
        <w:rPr>
          <w:lang w:eastAsia="zh-CN"/>
        </w:rPr>
      </w:pPr>
    </w:p>
    <w:p w14:paraId="00102238" w14:textId="29C4116F" w:rsidR="00F57C00" w:rsidRPr="00F17A2B" w:rsidRDefault="00F57C00" w:rsidP="0084302D">
      <w:pPr>
        <w:pStyle w:val="Heading4"/>
        <w:rPr>
          <w:lang w:eastAsia="zh-CN"/>
        </w:rPr>
      </w:pPr>
      <w:bookmarkStart w:id="2421" w:name="_Toc115167920"/>
      <w:r>
        <w:t>5.7</w:t>
      </w:r>
      <w:r w:rsidRPr="00F17A2B">
        <w:t>.3</w:t>
      </w:r>
      <w:r w:rsidRPr="00F17A2B">
        <w:rPr>
          <w:rFonts w:hint="eastAsia"/>
          <w:lang w:eastAsia="zh-CN"/>
        </w:rPr>
        <w:t>.</w:t>
      </w:r>
      <w:r w:rsidRPr="00F17A2B">
        <w:rPr>
          <w:lang w:eastAsia="zh-CN"/>
        </w:rPr>
        <w:t>1</w:t>
      </w:r>
      <w:r w:rsidRPr="00F17A2B">
        <w:rPr>
          <w:rFonts w:hint="eastAsia"/>
          <w:lang w:eastAsia="zh-CN"/>
        </w:rPr>
        <w:tab/>
        <w:t xml:space="preserve">Power class </w:t>
      </w:r>
      <w:r w:rsidRPr="00F17A2B">
        <w:rPr>
          <w:lang w:eastAsia="zh-CN"/>
        </w:rPr>
        <w:t>1.5 for single uplink n</w:t>
      </w:r>
      <w:bookmarkEnd w:id="2421"/>
      <w:r w:rsidRPr="00F17A2B">
        <w:rPr>
          <w:lang w:eastAsia="zh-CN"/>
        </w:rPr>
        <w:t>41</w:t>
      </w:r>
    </w:p>
    <w:p w14:paraId="05FD6B74" w14:textId="26142F50" w:rsidR="00F57C00" w:rsidRPr="00F17A2B"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hint="eastAsia"/>
          <w:kern w:val="2"/>
          <w:lang w:val="en-US" w:eastAsia="ja-JP"/>
        </w:rPr>
        <w:t>,</w:t>
      </w:r>
      <w:r w:rsidR="00F57C00" w:rsidRPr="00F17A2B">
        <w:rPr>
          <w:rFonts w:eastAsia="MS Mincho"/>
          <w:kern w:val="2"/>
          <w:lang w:val="en-US" w:eastAsia="ja-JP"/>
        </w:rPr>
        <w:t xml:space="preserve"> </w:t>
      </w:r>
      <w:r w:rsidR="00F57C00" w:rsidRPr="00F17A2B">
        <w:rPr>
          <w:rFonts w:eastAsia="MS Mincho"/>
          <w:kern w:val="2"/>
          <w:lang w:val="en-US" w:eastAsia="zh-CN"/>
        </w:rPr>
        <w:t>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harmonic do not fall into Rx frequencies of n3.</w:t>
      </w:r>
    </w:p>
    <w:p w14:paraId="661001F4" w14:textId="2818B040"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 xml:space="preserve"> 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kern w:val="2"/>
          <w:lang w:val="en-US" w:eastAsia="zh-CN"/>
        </w:rPr>
        <w:t>, 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w:t>
      </w:r>
      <w:r w:rsidR="00F57C00" w:rsidRPr="00F17A2B">
        <w:t>harmonic mixing</w:t>
      </w:r>
      <w:r w:rsidR="00F57C00" w:rsidRPr="00F17A2B">
        <w:rPr>
          <w:rFonts w:eastAsia="MS Mincho"/>
          <w:kern w:val="2"/>
          <w:lang w:val="en-US" w:eastAsia="zh-CN"/>
        </w:rPr>
        <w:t xml:space="preserve"> do not fall into Rx frequencies of n3.</w:t>
      </w:r>
    </w:p>
    <w:p w14:paraId="0F27D9B6" w14:textId="5D72BDD8"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Pr>
          <w:rFonts w:eastAsia="MS Mincho"/>
          <w:kern w:val="2"/>
          <w:lang w:val="en-US" w:eastAsia="zh-CN"/>
        </w:rPr>
        <w:t xml:space="preserve">MSD due to cross band isolation should be defined, PC2 </w:t>
      </w:r>
      <w:r w:rsidR="00F57C00">
        <w:rPr>
          <w:rFonts w:eastAsia="MS Mincho"/>
          <w:kern w:val="2"/>
          <w:lang w:val="en-US" w:eastAsia="zh-CN"/>
        </w:rPr>
        <w:tab/>
        <w:t>and PC3 of this band combination also suffers this kind of interference.</w:t>
      </w:r>
    </w:p>
    <w:p w14:paraId="06D7C3E2" w14:textId="77777777" w:rsidR="00F57C00" w:rsidRPr="006F1810" w:rsidRDefault="00F57C00" w:rsidP="00F57C00">
      <w:pPr>
        <w:ind w:left="620"/>
        <w:rPr>
          <w:lang w:val="en-US" w:eastAsia="zh-CN"/>
        </w:rPr>
      </w:pPr>
    </w:p>
    <w:p w14:paraId="1E826163" w14:textId="6BEFE4D4" w:rsidR="00F57C00" w:rsidRPr="00AD4E9E" w:rsidRDefault="00F57C00" w:rsidP="00F57C00">
      <w:pPr>
        <w:keepNext/>
        <w:keepLines/>
        <w:spacing w:before="60"/>
        <w:jc w:val="center"/>
      </w:pPr>
      <w:r w:rsidRPr="00AD4E9E">
        <w:rPr>
          <w:rFonts w:ascii="Arial" w:hAnsi="Arial" w:cs="Arial"/>
          <w:b/>
          <w:bCs/>
          <w:lang w:val="en-US"/>
        </w:rPr>
        <w:lastRenderedPageBreak/>
        <w:t xml:space="preserve">Table </w:t>
      </w:r>
      <w:r>
        <w:rPr>
          <w:rFonts w:ascii="Arial" w:hAnsi="Arial" w:cs="Arial"/>
          <w:b/>
          <w:bCs/>
          <w:lang w:val="en-US"/>
        </w:rPr>
        <w:t>5.7</w:t>
      </w:r>
      <w:r w:rsidRPr="00AD4E9E">
        <w:rPr>
          <w:rFonts w:ascii="Arial" w:hAnsi="Arial" w:cs="Arial" w:hint="eastAsia"/>
          <w:b/>
          <w:bCs/>
          <w:lang w:val="en-US" w:eastAsia="zh-CN"/>
        </w:rPr>
        <w:t>.</w:t>
      </w:r>
      <w:r w:rsidRPr="00AD4E9E">
        <w:rPr>
          <w:rFonts w:ascii="Arial" w:hAnsi="Arial" w:cs="Arial"/>
          <w:b/>
          <w:bCs/>
          <w:lang w:val="en-US" w:eastAsia="zh-CN"/>
        </w:rPr>
        <w:t>3</w:t>
      </w:r>
      <w:r w:rsidRPr="00AD4E9E">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F57C00" w:rsidRPr="00AD4E9E" w14:paraId="203861AA" w14:textId="77777777" w:rsidTr="00AA475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ED3DB"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2379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AD307"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781A"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F00"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36FDF"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94ED"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93CE9"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2976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62AD2"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Cross-band</w:t>
            </w:r>
          </w:p>
          <w:p w14:paraId="39A59853"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Interference</w:t>
            </w:r>
          </w:p>
          <w:p w14:paraId="20D1806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source</w:t>
            </w:r>
          </w:p>
        </w:tc>
      </w:tr>
      <w:tr w:rsidR="00F57C00" w:rsidRPr="00AD4E9E" w14:paraId="6C38E757" w14:textId="77777777" w:rsidTr="00AA475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739A" w14:textId="77777777" w:rsidR="00F57C00" w:rsidRPr="00AD4E9E" w:rsidRDefault="00F57C00" w:rsidP="00AA475C">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14D" w14:textId="77777777" w:rsidR="00F57C00" w:rsidRPr="00AD4E9E" w:rsidRDefault="00F57C00" w:rsidP="00AA475C">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AF651"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5846"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F168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DDA5"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L</w:t>
            </w:r>
            <w:r w:rsidRPr="00AD4E9E">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B2D2"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FEC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EB2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59F6" w14:textId="77777777" w:rsidR="00F57C00" w:rsidRPr="00AD4E9E" w:rsidRDefault="00F57C00" w:rsidP="00AA475C">
            <w:pPr>
              <w:spacing w:after="0"/>
              <w:rPr>
                <w:rFonts w:ascii="Arial" w:eastAsia="DengXian" w:hAnsi="Arial" w:cs="Arial"/>
                <w:b/>
                <w:bCs/>
                <w:color w:val="000000"/>
                <w:sz w:val="18"/>
                <w:szCs w:val="18"/>
                <w:lang w:eastAsia="zh-CN"/>
              </w:rPr>
            </w:pPr>
          </w:p>
        </w:tc>
      </w:tr>
      <w:tr w:rsidR="00F57C00" w:rsidRPr="00AD4E9E" w14:paraId="379C86DE" w14:textId="77777777" w:rsidTr="00AA475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DE8D" w14:textId="77777777" w:rsidR="00F57C00" w:rsidRPr="00AD4E9E" w:rsidRDefault="00F57C00" w:rsidP="00AA475C">
            <w:pPr>
              <w:keepNext/>
              <w:keepLines/>
              <w:spacing w:after="0"/>
              <w:jc w:val="center"/>
              <w:rPr>
                <w:rFonts w:ascii="Arial" w:eastAsia="DengXian" w:hAnsi="Arial"/>
                <w:sz w:val="18"/>
                <w:lang w:eastAsia="zh-CN"/>
              </w:rPr>
            </w:pPr>
            <w:r w:rsidRPr="00AD4E9E">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9C16F" w14:textId="77777777" w:rsidR="00F57C00" w:rsidRPr="00AD4E9E" w:rsidRDefault="00F57C00" w:rsidP="00AA475C">
            <w:pPr>
              <w:keepNext/>
              <w:keepLines/>
              <w:spacing w:after="0"/>
              <w:jc w:val="center"/>
              <w:rPr>
                <w:rFonts w:ascii="Arial" w:eastAsia="DengXian" w:hAnsi="Arial"/>
                <w:sz w:val="18"/>
                <w:vertAlign w:val="superscript"/>
                <w:lang w:eastAsia="zh-CN"/>
              </w:rPr>
            </w:pPr>
            <w:r w:rsidRPr="00AD4E9E">
              <w:rPr>
                <w:rFonts w:ascii="Arial" w:eastAsia="DengXian" w:hAnsi="Arial"/>
                <w:sz w:val="18"/>
                <w:lang w:eastAsia="zh-CN"/>
              </w:rPr>
              <w:t>n3</w:t>
            </w:r>
            <w:r w:rsidRPr="00AD4E9E">
              <w:rPr>
                <w:rFonts w:ascii="Arial" w:eastAsia="DengXian" w:hAnsi="Arial"/>
                <w:sz w:val="18"/>
                <w:vertAlign w:val="superscript"/>
                <w:lang w:eastAsia="zh-CN"/>
              </w:rPr>
              <w:t xml:space="preserve"> </w:t>
            </w:r>
          </w:p>
        </w:tc>
        <w:tc>
          <w:tcPr>
            <w:tcW w:w="0" w:type="auto"/>
            <w:vAlign w:val="center"/>
            <w:hideMark/>
          </w:tcPr>
          <w:p w14:paraId="39DE7C9E"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2546</w:t>
            </w:r>
          </w:p>
        </w:tc>
        <w:tc>
          <w:tcPr>
            <w:tcW w:w="0" w:type="auto"/>
            <w:noWrap/>
            <w:vAlign w:val="center"/>
            <w:hideMark/>
          </w:tcPr>
          <w:p w14:paraId="275F8334"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100</w:t>
            </w:r>
          </w:p>
        </w:tc>
        <w:tc>
          <w:tcPr>
            <w:tcW w:w="0" w:type="auto"/>
            <w:vAlign w:val="center"/>
            <w:hideMark/>
          </w:tcPr>
          <w:p w14:paraId="16393883"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30</w:t>
            </w:r>
          </w:p>
        </w:tc>
        <w:tc>
          <w:tcPr>
            <w:tcW w:w="0" w:type="auto"/>
            <w:noWrap/>
            <w:vAlign w:val="center"/>
            <w:hideMark/>
          </w:tcPr>
          <w:p w14:paraId="2C39AC2B"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270 (RBstart=0)</w:t>
            </w:r>
          </w:p>
        </w:tc>
        <w:tc>
          <w:tcPr>
            <w:tcW w:w="0" w:type="auto"/>
            <w:vAlign w:val="center"/>
            <w:hideMark/>
          </w:tcPr>
          <w:p w14:paraId="3B8EB866"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1877.5</w:t>
            </w:r>
          </w:p>
        </w:tc>
        <w:tc>
          <w:tcPr>
            <w:tcW w:w="0" w:type="auto"/>
            <w:noWrap/>
            <w:vAlign w:val="center"/>
            <w:hideMark/>
          </w:tcPr>
          <w:p w14:paraId="6D450588"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5</w:t>
            </w:r>
          </w:p>
        </w:tc>
        <w:tc>
          <w:tcPr>
            <w:tcW w:w="0" w:type="auto"/>
            <w:noWrap/>
            <w:vAlign w:val="center"/>
            <w:hideMark/>
          </w:tcPr>
          <w:p w14:paraId="0BF22281"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826" w14:textId="77777777" w:rsidR="00F57C00" w:rsidRPr="00AD4E9E" w:rsidRDefault="00F57C00" w:rsidP="00AA475C">
            <w:pPr>
              <w:keepNext/>
              <w:keepLines/>
              <w:spacing w:after="0"/>
              <w:jc w:val="center"/>
              <w:rPr>
                <w:rFonts w:ascii="Arial" w:eastAsia="DengXian" w:hAnsi="Arial"/>
                <w:bCs/>
                <w:color w:val="000000"/>
                <w:sz w:val="18"/>
                <w:lang w:eastAsia="zh-CN"/>
              </w:rPr>
            </w:pPr>
            <w:r w:rsidRPr="00AD4E9E">
              <w:rPr>
                <w:rFonts w:ascii="Arial" w:eastAsia="DengXian" w:hAnsi="Arial"/>
                <w:bCs/>
                <w:color w:val="000000"/>
                <w:sz w:val="18"/>
                <w:lang w:eastAsia="zh-CN"/>
              </w:rPr>
              <w:t>&gt;ACLR2</w:t>
            </w:r>
          </w:p>
        </w:tc>
      </w:tr>
    </w:tbl>
    <w:p w14:paraId="0AEEBD0E" w14:textId="77777777" w:rsidR="00F57C00" w:rsidRPr="00AD4E9E" w:rsidRDefault="00F57C00" w:rsidP="00F57C00">
      <w:pPr>
        <w:rPr>
          <w:lang w:eastAsia="zh-CN"/>
        </w:rPr>
      </w:pPr>
    </w:p>
    <w:p w14:paraId="03D783BA" w14:textId="77777777" w:rsidR="00F57C00" w:rsidRPr="0026126F" w:rsidRDefault="00F57C00" w:rsidP="00F57C00">
      <w:pPr>
        <w:widowControl w:val="0"/>
        <w:spacing w:after="0"/>
        <w:ind w:left="200"/>
        <w:rPr>
          <w:kern w:val="2"/>
          <w:lang w:val="en-US" w:eastAsia="zh-CN"/>
        </w:rPr>
      </w:pPr>
    </w:p>
    <w:p w14:paraId="7DE52E8A" w14:textId="44C6951D" w:rsidR="00F57C00" w:rsidRPr="00F17A2B" w:rsidRDefault="00F57C00" w:rsidP="0084302D">
      <w:pPr>
        <w:pStyle w:val="Heading3"/>
        <w:rPr>
          <w:rFonts w:eastAsia="MS Mincho"/>
          <w:lang w:eastAsia="ja-JP"/>
        </w:rPr>
      </w:pPr>
      <w:bookmarkStart w:id="2422" w:name="_Toc115167922"/>
      <w:bookmarkStart w:id="2423" w:name="_Toc148440119"/>
      <w:r>
        <w:rPr>
          <w:rFonts w:eastAsia="MS Mincho"/>
          <w:lang w:eastAsia="ja-JP"/>
        </w:rPr>
        <w:t>5.7</w:t>
      </w:r>
      <w:r w:rsidRPr="00F17A2B">
        <w:rPr>
          <w:rFonts w:eastAsia="MS Mincho"/>
          <w:lang w:eastAsia="ja-JP"/>
        </w:rPr>
        <w:t>.4</w:t>
      </w:r>
      <w:r w:rsidRPr="00F17A2B">
        <w:rPr>
          <w:rFonts w:eastAsia="MS Mincho"/>
          <w:lang w:eastAsia="ja-JP"/>
        </w:rPr>
        <w:tab/>
        <w:t>∆TIB and ∆RIB values</w:t>
      </w:r>
      <w:bookmarkEnd w:id="2422"/>
      <w:bookmarkEnd w:id="2423"/>
    </w:p>
    <w:p w14:paraId="5C375845" w14:textId="77777777" w:rsidR="00F57C00" w:rsidRPr="00F17A2B" w:rsidRDefault="00F57C00" w:rsidP="00F57C00">
      <w:pPr>
        <w:rPr>
          <w:lang w:eastAsia="zh-CN"/>
        </w:rPr>
      </w:pPr>
      <w:r w:rsidRPr="00F17A2B">
        <w:rPr>
          <w:lang w:eastAsia="ja-JP"/>
        </w:rPr>
        <w:t>There is no change by comparing to the values for PC3 CA, so this section is omitted.</w:t>
      </w:r>
    </w:p>
    <w:p w14:paraId="447DEC64" w14:textId="77777777" w:rsidR="00F57C00" w:rsidRPr="004721EE" w:rsidRDefault="00F57C00" w:rsidP="001F6F2B">
      <w:pPr>
        <w:rPr>
          <w:lang w:eastAsia="zh-CN"/>
        </w:rPr>
      </w:pPr>
    </w:p>
    <w:p w14:paraId="50E13986" w14:textId="57988FDF" w:rsidR="006B3D7E" w:rsidRPr="00C113E1" w:rsidRDefault="006B3D7E" w:rsidP="0084302D">
      <w:pPr>
        <w:pStyle w:val="Heading2"/>
        <w:rPr>
          <w:lang w:eastAsia="zh-CN"/>
        </w:rPr>
      </w:pPr>
      <w:bookmarkStart w:id="2424" w:name="_Toc148440120"/>
      <w:r>
        <w:rPr>
          <w:rFonts w:hint="eastAsia"/>
          <w:lang w:eastAsia="zh-CN"/>
        </w:rPr>
        <w:t>5.8</w:t>
      </w:r>
      <w:r w:rsidRPr="00C113E1">
        <w:tab/>
      </w:r>
      <w:r w:rsidRPr="00C113E1">
        <w:rPr>
          <w:lang w:eastAsia="zh-CN"/>
        </w:rPr>
        <w:t>CA_n3-n77</w:t>
      </w:r>
      <w:bookmarkEnd w:id="2424"/>
    </w:p>
    <w:p w14:paraId="6B68AE28" w14:textId="2D1848EB" w:rsidR="006B3D7E" w:rsidRPr="00C113E1" w:rsidRDefault="006B3D7E" w:rsidP="0084302D">
      <w:pPr>
        <w:pStyle w:val="Heading3"/>
        <w:rPr>
          <w:lang w:eastAsia="zh-CN"/>
        </w:rPr>
      </w:pPr>
      <w:bookmarkStart w:id="2425" w:name="_Toc148440121"/>
      <w:r>
        <w:rPr>
          <w:lang w:eastAsia="zh-CN"/>
        </w:rPr>
        <w:t>5.8</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2425"/>
    </w:p>
    <w:p w14:paraId="29EE24A0" w14:textId="58B66FDE" w:rsidR="006B3D7E" w:rsidRPr="00C113E1" w:rsidRDefault="006B3D7E" w:rsidP="006B3D7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5.8</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221"/>
        <w:gridCol w:w="883"/>
        <w:gridCol w:w="4333"/>
        <w:gridCol w:w="2313"/>
      </w:tblGrid>
      <w:tr w:rsidR="006B3D7E" w:rsidRPr="00C113E1" w14:paraId="3C964A5C" w14:textId="77777777" w:rsidTr="00FD098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FFDDC6" w14:textId="77777777" w:rsidR="006B3D7E" w:rsidRPr="00C113E1" w:rsidRDefault="006B3D7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BD1FF" w14:textId="77777777" w:rsidR="006B3D7E" w:rsidRPr="00C113E1" w:rsidRDefault="006B3D7E" w:rsidP="009E58AF">
            <w:pPr>
              <w:keepLines/>
              <w:spacing w:after="0"/>
              <w:jc w:val="center"/>
              <w:rPr>
                <w:rFonts w:ascii="Arial" w:hAnsi="Arial"/>
                <w:b/>
                <w:sz w:val="16"/>
              </w:rPr>
            </w:pPr>
            <w:r w:rsidRPr="00C113E1">
              <w:rPr>
                <w:rFonts w:ascii="Arial" w:hAnsi="Arial"/>
                <w:b/>
                <w:sz w:val="16"/>
              </w:rPr>
              <w:t>Uplink CA configuration or</w:t>
            </w:r>
          </w:p>
          <w:p w14:paraId="42E3C7AD" w14:textId="77777777" w:rsidR="006B3D7E" w:rsidRPr="00C113E1" w:rsidRDefault="006B3D7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1FD9" w14:textId="77777777" w:rsidR="006B3D7E" w:rsidRPr="00C113E1" w:rsidRDefault="006B3D7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382A62A" w14:textId="77777777" w:rsidR="006B3D7E" w:rsidRPr="00C113E1" w:rsidRDefault="006B3D7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D8D66" w14:textId="77777777" w:rsidR="006B3D7E" w:rsidRPr="00C113E1" w:rsidRDefault="006B3D7E" w:rsidP="009E58AF">
            <w:pPr>
              <w:keepLines/>
              <w:spacing w:after="0"/>
              <w:jc w:val="center"/>
              <w:rPr>
                <w:rFonts w:ascii="Arial" w:hAnsi="Arial"/>
                <w:b/>
                <w:sz w:val="16"/>
              </w:rPr>
            </w:pPr>
            <w:r w:rsidRPr="00C113E1">
              <w:rPr>
                <w:rFonts w:ascii="Arial" w:hAnsi="Arial"/>
                <w:b/>
                <w:sz w:val="16"/>
              </w:rPr>
              <w:t>Bandwidth combination set</w:t>
            </w:r>
          </w:p>
        </w:tc>
      </w:tr>
      <w:tr w:rsidR="006B3D7E" w:rsidRPr="00C113E1" w14:paraId="1EFDDD35" w14:textId="77777777" w:rsidTr="00FD0980">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CAF9020"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sz w:val="18"/>
                <w:szCs w:val="18"/>
                <w:lang w:eastAsia="zh-CN"/>
              </w:rPr>
              <w:t>CA_n3A-n77A</w:t>
            </w:r>
          </w:p>
        </w:tc>
        <w:tc>
          <w:tcPr>
            <w:tcW w:w="0" w:type="auto"/>
            <w:vMerge w:val="restart"/>
            <w:tcBorders>
              <w:top w:val="single" w:sz="4" w:space="0" w:color="auto"/>
              <w:left w:val="single" w:sz="4" w:space="0" w:color="auto"/>
              <w:right w:val="single" w:sz="4" w:space="0" w:color="auto"/>
            </w:tcBorders>
            <w:vAlign w:val="center"/>
            <w:hideMark/>
          </w:tcPr>
          <w:p w14:paraId="2638FA43" w14:textId="77777777" w:rsidR="006B3D7E" w:rsidRPr="00FD0980" w:rsidRDefault="006B3D7E" w:rsidP="009E58AF">
            <w:pPr>
              <w:keepLines/>
              <w:widowControl w:val="0"/>
              <w:spacing w:after="0"/>
              <w:jc w:val="center"/>
              <w:rPr>
                <w:rFonts w:ascii="Arial" w:hAnsi="Arial"/>
                <w:sz w:val="18"/>
                <w:szCs w:val="18"/>
                <w:vertAlign w:val="superscript"/>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8,9</w:t>
            </w:r>
          </w:p>
          <w:p w14:paraId="72E59FB3"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C7B2E"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3B7E75F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7D7F7D7B" w14:textId="77777777" w:rsidR="006B3D7E" w:rsidRPr="00C113E1" w:rsidRDefault="006B3D7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6B3D7E" w:rsidRPr="00C113E1" w14:paraId="32825E32" w14:textId="77777777" w:rsidTr="00FD0980">
        <w:trPr>
          <w:trHeight w:val="325"/>
          <w:jc w:val="center"/>
        </w:trPr>
        <w:tc>
          <w:tcPr>
            <w:tcW w:w="0" w:type="auto"/>
            <w:vMerge/>
            <w:tcBorders>
              <w:left w:val="single" w:sz="4" w:space="0" w:color="auto"/>
              <w:right w:val="single" w:sz="4" w:space="0" w:color="auto"/>
            </w:tcBorders>
            <w:vAlign w:val="center"/>
            <w:hideMark/>
          </w:tcPr>
          <w:p w14:paraId="0C1C081C"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A6FC316"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C9BDD37"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823FA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9CFC340" w14:textId="77777777" w:rsidR="006B3D7E" w:rsidRPr="00C113E1" w:rsidRDefault="006B3D7E" w:rsidP="009E58AF">
            <w:pPr>
              <w:spacing w:after="0"/>
              <w:rPr>
                <w:rFonts w:ascii="Arial" w:hAnsi="Arial"/>
                <w:sz w:val="16"/>
                <w:lang w:val="en-US" w:eastAsia="zh-CN"/>
              </w:rPr>
            </w:pPr>
          </w:p>
        </w:tc>
      </w:tr>
      <w:tr w:rsidR="006B3D7E" w:rsidRPr="00C113E1" w14:paraId="65E5451E" w14:textId="77777777" w:rsidTr="00FD0980">
        <w:trPr>
          <w:trHeight w:val="325"/>
          <w:jc w:val="center"/>
        </w:trPr>
        <w:tc>
          <w:tcPr>
            <w:tcW w:w="0" w:type="auto"/>
            <w:vMerge w:val="restart"/>
            <w:tcBorders>
              <w:left w:val="single" w:sz="4" w:space="0" w:color="auto"/>
              <w:right w:val="single" w:sz="4" w:space="0" w:color="auto"/>
            </w:tcBorders>
            <w:vAlign w:val="center"/>
          </w:tcPr>
          <w:p w14:paraId="4E646607"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4AE103B6" w14:textId="300D092F" w:rsidR="006B08EE" w:rsidRPr="00FD0980" w:rsidRDefault="006B08EE" w:rsidP="00FD0980">
            <w:pPr>
              <w:keepLines/>
              <w:widowControl w:val="0"/>
              <w:spacing w:after="0"/>
              <w:jc w:val="center"/>
              <w:rPr>
                <w:rFonts w:ascii="Arial" w:hAnsi="Arial"/>
                <w:sz w:val="18"/>
                <w:szCs w:val="18"/>
                <w:vertAlign w:val="superscript"/>
                <w:lang w:eastAsia="zh-CN"/>
              </w:rPr>
            </w:pPr>
            <w:r w:rsidRPr="00563A12">
              <w:rPr>
                <w:rFonts w:ascii="Arial" w:hAnsi="Arial"/>
                <w:sz w:val="18"/>
                <w:szCs w:val="18"/>
                <w:lang w:eastAsia="zh-CN"/>
              </w:rPr>
              <w:t>n77</w:t>
            </w:r>
            <w:r w:rsidRPr="00563A12">
              <w:rPr>
                <w:rFonts w:ascii="Arial" w:hAnsi="Arial"/>
                <w:sz w:val="18"/>
                <w:szCs w:val="18"/>
                <w:vertAlign w:val="superscript"/>
                <w:lang w:eastAsia="zh-CN"/>
              </w:rPr>
              <w:t>8,9</w:t>
            </w:r>
          </w:p>
          <w:p w14:paraId="7CAAE76B" w14:textId="0660CE8F" w:rsidR="006B3D7E" w:rsidRPr="00C113E1" w:rsidRDefault="006B3D7E" w:rsidP="009E58AF">
            <w:pPr>
              <w:keepNext/>
              <w:keepLines/>
              <w:spacing w:after="0"/>
              <w:jc w:val="center"/>
              <w:textAlignment w:val="auto"/>
              <w:rPr>
                <w:rFonts w:ascii="Arial" w:hAnsi="Arial"/>
                <w:sz w:val="18"/>
                <w:szCs w:val="18"/>
                <w:lang w:eastAsia="zh-CN"/>
              </w:rPr>
            </w:pPr>
            <w:r w:rsidRPr="00C113E1">
              <w:rPr>
                <w:rFonts w:ascii="Arial" w:hAnsi="Arial" w:hint="eastAsia"/>
                <w:sz w:val="18"/>
                <w:szCs w:val="18"/>
                <w:lang w:eastAsia="zh-CN"/>
              </w:rPr>
              <w:t>CA_n77(2A)</w:t>
            </w:r>
            <w:r w:rsidR="005403B9" w:rsidRPr="00FD0980">
              <w:rPr>
                <w:rFonts w:ascii="Arial" w:hAnsi="Arial"/>
                <w:sz w:val="18"/>
                <w:szCs w:val="18"/>
                <w:vertAlign w:val="superscript"/>
                <w:lang w:eastAsia="zh-CN"/>
              </w:rPr>
              <w:t>8</w:t>
            </w:r>
          </w:p>
          <w:p w14:paraId="437CDBA6"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280338D0"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EA73E4F"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110E1FC3" w14:textId="77777777" w:rsidR="006B3D7E" w:rsidRPr="00C113E1" w:rsidRDefault="006B3D7E" w:rsidP="009E58AF">
            <w:pPr>
              <w:spacing w:after="0"/>
              <w:jc w:val="center"/>
              <w:rPr>
                <w:rFonts w:ascii="Arial" w:hAnsi="Arial"/>
                <w:sz w:val="16"/>
                <w:lang w:val="en-US" w:eastAsia="zh-CN"/>
              </w:rPr>
            </w:pPr>
            <w:r w:rsidRPr="00C113E1">
              <w:rPr>
                <w:rFonts w:ascii="Arial" w:hAnsi="Arial" w:hint="eastAsia"/>
                <w:sz w:val="16"/>
                <w:lang w:val="en-US" w:eastAsia="zh-CN"/>
              </w:rPr>
              <w:t>0</w:t>
            </w:r>
          </w:p>
        </w:tc>
      </w:tr>
      <w:tr w:rsidR="006B3D7E" w:rsidRPr="00C113E1" w14:paraId="5F57A3D8" w14:textId="77777777" w:rsidTr="00FD0980">
        <w:trPr>
          <w:trHeight w:val="325"/>
          <w:jc w:val="center"/>
        </w:trPr>
        <w:tc>
          <w:tcPr>
            <w:tcW w:w="0" w:type="auto"/>
            <w:vMerge/>
            <w:tcBorders>
              <w:left w:val="single" w:sz="4" w:space="0" w:color="auto"/>
              <w:right w:val="single" w:sz="4" w:space="0" w:color="auto"/>
            </w:tcBorders>
            <w:vAlign w:val="center"/>
          </w:tcPr>
          <w:p w14:paraId="27998277"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2EDEA8"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209B2F"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EE5735"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07944CEC" w14:textId="77777777" w:rsidR="006B3D7E" w:rsidRPr="00C113E1" w:rsidRDefault="006B3D7E" w:rsidP="009E58AF">
            <w:pPr>
              <w:spacing w:after="0"/>
              <w:rPr>
                <w:rFonts w:ascii="Arial" w:hAnsi="Arial"/>
                <w:sz w:val="16"/>
                <w:lang w:val="en-US" w:eastAsia="zh-CN"/>
              </w:rPr>
            </w:pPr>
          </w:p>
        </w:tc>
      </w:tr>
      <w:tr w:rsidR="00117C37" w:rsidRPr="00133C42" w14:paraId="46CB1D28" w14:textId="77777777" w:rsidTr="00FD0980">
        <w:trPr>
          <w:trHeight w:val="325"/>
          <w:jc w:val="center"/>
        </w:trPr>
        <w:tc>
          <w:tcPr>
            <w:tcW w:w="0" w:type="auto"/>
            <w:vMerge w:val="restart"/>
            <w:tcBorders>
              <w:left w:val="single" w:sz="4" w:space="0" w:color="auto"/>
              <w:right w:val="single" w:sz="4" w:space="0" w:color="auto"/>
            </w:tcBorders>
            <w:vAlign w:val="center"/>
          </w:tcPr>
          <w:p w14:paraId="634B56F7" w14:textId="77777777" w:rsidR="00117C37" w:rsidRPr="00133C42" w:rsidRDefault="00117C37" w:rsidP="00217EB2">
            <w:pPr>
              <w:keepLines/>
              <w:widowControl w:val="0"/>
              <w:spacing w:after="0"/>
              <w:jc w:val="both"/>
              <w:rPr>
                <w:rFonts w:ascii="Arial" w:hAnsi="Arial" w:cs="Arial"/>
                <w:iCs/>
                <w:color w:val="0000FF"/>
                <w:sz w:val="18"/>
              </w:rPr>
            </w:pPr>
            <w:r w:rsidRPr="00133C42">
              <w:rPr>
                <w:rFonts w:ascii="Arial" w:hAnsi="Arial" w:cs="Arial"/>
                <w:iCs/>
                <w:sz w:val="18"/>
              </w:rPr>
              <w:t>CA</w:t>
            </w:r>
            <w:r>
              <w:rPr>
                <w:rFonts w:ascii="Arial" w:hAnsi="Arial" w:cs="Arial"/>
                <w:iCs/>
                <w:sz w:val="18"/>
              </w:rPr>
              <w:t>_n3A-n77(3A)</w:t>
            </w:r>
          </w:p>
        </w:tc>
        <w:tc>
          <w:tcPr>
            <w:tcW w:w="0" w:type="auto"/>
            <w:vMerge w:val="restart"/>
            <w:tcBorders>
              <w:left w:val="single" w:sz="4" w:space="0" w:color="auto"/>
              <w:right w:val="single" w:sz="4" w:space="0" w:color="auto"/>
            </w:tcBorders>
            <w:vAlign w:val="center"/>
          </w:tcPr>
          <w:p w14:paraId="5C543C63" w14:textId="77777777" w:rsidR="00117C37" w:rsidRDefault="00117C37" w:rsidP="00217EB2">
            <w:pPr>
              <w:keepLines/>
              <w:widowControl w:val="0"/>
              <w:spacing w:after="0"/>
              <w:jc w:val="center"/>
              <w:rPr>
                <w:rFonts w:ascii="Arial" w:hAnsi="Arial" w:cs="Arial"/>
                <w:iCs/>
                <w:sz w:val="18"/>
                <w:lang w:eastAsia="ja-JP"/>
              </w:rPr>
            </w:pPr>
            <w:r>
              <w:rPr>
                <w:rFonts w:ascii="Arial" w:hAnsi="Arial" w:cs="Arial"/>
                <w:iCs/>
                <w:sz w:val="18"/>
                <w:lang w:eastAsia="ja-JP"/>
              </w:rPr>
              <w:t>n77</w:t>
            </w:r>
            <w:r w:rsidRPr="00133C42">
              <w:rPr>
                <w:rFonts w:ascii="Arial" w:hAnsi="Arial" w:cs="Arial"/>
                <w:iCs/>
                <w:sz w:val="18"/>
                <w:vertAlign w:val="superscript"/>
                <w:lang w:eastAsia="ja-JP"/>
              </w:rPr>
              <w:t>8,9</w:t>
            </w:r>
          </w:p>
          <w:p w14:paraId="269D8911" w14:textId="77777777" w:rsidR="00117C37" w:rsidRDefault="00117C37" w:rsidP="00217EB2">
            <w:pPr>
              <w:keepLines/>
              <w:widowControl w:val="0"/>
              <w:spacing w:after="0"/>
              <w:jc w:val="center"/>
              <w:rPr>
                <w:rFonts w:ascii="Arial" w:hAnsi="Arial" w:cs="Arial"/>
                <w:iCs/>
                <w:sz w:val="18"/>
                <w:lang w:eastAsia="ja-JP"/>
              </w:rPr>
            </w:pPr>
            <w:r>
              <w:rPr>
                <w:rFonts w:ascii="Arial" w:hAnsi="Arial" w:cs="Arial" w:hint="eastAsia"/>
                <w:iCs/>
                <w:sz w:val="18"/>
                <w:lang w:eastAsia="ja-JP"/>
              </w:rPr>
              <w:t>C</w:t>
            </w:r>
            <w:r>
              <w:rPr>
                <w:rFonts w:ascii="Arial" w:hAnsi="Arial" w:cs="Arial"/>
                <w:iCs/>
                <w:sz w:val="18"/>
                <w:lang w:eastAsia="ja-JP"/>
              </w:rPr>
              <w:t>A_n77(2A)</w:t>
            </w:r>
            <w:r w:rsidRPr="00133C42">
              <w:rPr>
                <w:rFonts w:ascii="Arial" w:hAnsi="Arial" w:cs="Arial"/>
                <w:iCs/>
                <w:sz w:val="18"/>
                <w:vertAlign w:val="superscript"/>
                <w:lang w:eastAsia="ja-JP"/>
              </w:rPr>
              <w:t>8</w:t>
            </w:r>
          </w:p>
          <w:p w14:paraId="04A0289F" w14:textId="77777777" w:rsidR="00117C37" w:rsidRPr="00133C42" w:rsidRDefault="00117C37" w:rsidP="00217EB2">
            <w:pPr>
              <w:keepLines/>
              <w:widowControl w:val="0"/>
              <w:spacing w:after="0"/>
              <w:jc w:val="center"/>
              <w:rPr>
                <w:rFonts w:ascii="Arial" w:hAnsi="Arial" w:cs="Arial"/>
                <w:iCs/>
                <w:sz w:val="18"/>
                <w:lang w:eastAsia="ja-JP"/>
              </w:rPr>
            </w:pPr>
            <w:r>
              <w:rPr>
                <w:rFonts w:ascii="Arial" w:hAnsi="Arial" w:cs="Arial" w:hint="eastAsia"/>
                <w:iCs/>
                <w:sz w:val="18"/>
                <w:lang w:eastAsia="ja-JP"/>
              </w:rPr>
              <w:t>C</w:t>
            </w:r>
            <w:r>
              <w:rPr>
                <w:rFonts w:ascii="Arial" w:hAnsi="Arial" w:cs="Arial"/>
                <w:iCs/>
                <w:sz w:val="18"/>
                <w:lang w:eastAsia="ja-JP"/>
              </w:rPr>
              <w:t>A_n3A-n77A</w:t>
            </w:r>
            <w:r w:rsidRPr="00133C42">
              <w:rPr>
                <w:rFonts w:ascii="Arial" w:hAnsi="Arial" w:cs="Arial"/>
                <w:iCs/>
                <w:sz w:val="18"/>
                <w:vertAlign w:val="superscript"/>
                <w:lang w:eastAsia="ja-JP"/>
              </w:rPr>
              <w:t>8</w:t>
            </w:r>
          </w:p>
        </w:tc>
        <w:tc>
          <w:tcPr>
            <w:tcW w:w="0" w:type="auto"/>
            <w:tcBorders>
              <w:top w:val="single" w:sz="4" w:space="0" w:color="auto"/>
              <w:left w:val="single" w:sz="4" w:space="0" w:color="auto"/>
              <w:right w:val="single" w:sz="4" w:space="0" w:color="auto"/>
            </w:tcBorders>
            <w:vAlign w:val="center"/>
          </w:tcPr>
          <w:p w14:paraId="0F430E44" w14:textId="77777777" w:rsidR="00117C37" w:rsidRPr="00133C42" w:rsidRDefault="00117C37" w:rsidP="00217EB2">
            <w:pPr>
              <w:keepNext/>
              <w:keepLines/>
              <w:spacing w:after="0"/>
              <w:jc w:val="center"/>
              <w:rPr>
                <w:rFonts w:ascii="Arial" w:hAnsi="Arial"/>
                <w:sz w:val="18"/>
                <w:szCs w:val="18"/>
                <w:lang w:val="en-US" w:eastAsia="ja-JP"/>
              </w:rPr>
            </w:pPr>
            <w:r>
              <w:rPr>
                <w:rFonts w:ascii="Arial" w:hAnsi="Arial"/>
                <w:sz w:val="18"/>
                <w:szCs w:val="18"/>
                <w:lang w:val="en-US" w:eastAsia="ja-JP"/>
              </w:rPr>
              <w:t>n3</w:t>
            </w:r>
          </w:p>
        </w:tc>
        <w:tc>
          <w:tcPr>
            <w:tcW w:w="4333" w:type="dxa"/>
            <w:tcBorders>
              <w:top w:val="single" w:sz="4" w:space="0" w:color="auto"/>
              <w:left w:val="single" w:sz="4" w:space="0" w:color="auto"/>
              <w:bottom w:val="single" w:sz="4" w:space="0" w:color="auto"/>
              <w:right w:val="single" w:sz="4" w:space="0" w:color="auto"/>
            </w:tcBorders>
            <w:vAlign w:val="center"/>
          </w:tcPr>
          <w:p w14:paraId="1A870A84" w14:textId="77777777" w:rsidR="00117C37" w:rsidRPr="00133C42" w:rsidRDefault="00117C37"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5</w:t>
            </w:r>
            <w:r>
              <w:rPr>
                <w:rFonts w:ascii="Arial" w:hAnsi="Arial" w:cs="Arial"/>
                <w:sz w:val="18"/>
                <w:szCs w:val="18"/>
                <w:lang w:val="en-US" w:eastAsia="ja-JP" w:bidi="ar"/>
              </w:rPr>
              <w:t>, 10, 15, 20, 25, 30, 35, 40</w:t>
            </w:r>
          </w:p>
        </w:tc>
        <w:tc>
          <w:tcPr>
            <w:tcW w:w="2313" w:type="dxa"/>
            <w:vMerge w:val="restart"/>
            <w:tcBorders>
              <w:left w:val="single" w:sz="4" w:space="0" w:color="auto"/>
              <w:right w:val="single" w:sz="4" w:space="0" w:color="auto"/>
            </w:tcBorders>
            <w:vAlign w:val="center"/>
          </w:tcPr>
          <w:p w14:paraId="49AB2C31" w14:textId="77777777" w:rsidR="00117C37" w:rsidRPr="00133C42" w:rsidRDefault="00117C37" w:rsidP="00217EB2">
            <w:pPr>
              <w:spacing w:after="0"/>
              <w:jc w:val="center"/>
              <w:rPr>
                <w:rFonts w:ascii="Arial" w:hAnsi="Arial"/>
                <w:sz w:val="16"/>
                <w:lang w:val="en-US" w:eastAsia="ja-JP"/>
              </w:rPr>
            </w:pPr>
            <w:r>
              <w:rPr>
                <w:rFonts w:ascii="Arial" w:hAnsi="Arial" w:hint="eastAsia"/>
                <w:sz w:val="16"/>
                <w:lang w:val="en-US" w:eastAsia="ja-JP"/>
              </w:rPr>
              <w:t>0</w:t>
            </w:r>
          </w:p>
        </w:tc>
      </w:tr>
      <w:tr w:rsidR="00117C37" w:rsidRPr="00FE2C88" w14:paraId="4E6AEB7C" w14:textId="77777777" w:rsidTr="00FD0980">
        <w:trPr>
          <w:trHeight w:val="325"/>
          <w:jc w:val="center"/>
        </w:trPr>
        <w:tc>
          <w:tcPr>
            <w:tcW w:w="0" w:type="auto"/>
            <w:vMerge/>
            <w:tcBorders>
              <w:left w:val="single" w:sz="4" w:space="0" w:color="auto"/>
              <w:right w:val="single" w:sz="4" w:space="0" w:color="auto"/>
            </w:tcBorders>
            <w:vAlign w:val="center"/>
          </w:tcPr>
          <w:p w14:paraId="792A5AB3" w14:textId="77777777" w:rsidR="00117C37" w:rsidRPr="00FE2C88" w:rsidRDefault="00117C37" w:rsidP="00217EB2">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8E676B1" w14:textId="77777777" w:rsidR="00117C37" w:rsidRPr="00FE2C88" w:rsidRDefault="00117C37" w:rsidP="00217EB2">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645344" w14:textId="77777777" w:rsidR="00117C37" w:rsidRPr="00133C42" w:rsidRDefault="00117C37" w:rsidP="00217EB2">
            <w:pPr>
              <w:keepNext/>
              <w:keepLines/>
              <w:spacing w:after="0"/>
              <w:jc w:val="center"/>
              <w:rPr>
                <w:rFonts w:ascii="Arial" w:hAnsi="Arial"/>
                <w:sz w:val="18"/>
                <w:szCs w:val="18"/>
                <w:lang w:val="en-US" w:eastAsia="ja-JP"/>
              </w:rPr>
            </w:pPr>
            <w:r>
              <w:rPr>
                <w:rFonts w:ascii="Arial" w:hAnsi="Arial"/>
                <w:sz w:val="18"/>
                <w:szCs w:val="18"/>
                <w:lang w:val="en-US" w:eastAsia="ja-JP"/>
              </w:rPr>
              <w:t>n77</w:t>
            </w:r>
          </w:p>
        </w:tc>
        <w:tc>
          <w:tcPr>
            <w:tcW w:w="4333" w:type="dxa"/>
            <w:tcBorders>
              <w:top w:val="single" w:sz="4" w:space="0" w:color="auto"/>
              <w:left w:val="single" w:sz="4" w:space="0" w:color="auto"/>
              <w:bottom w:val="single" w:sz="4" w:space="0" w:color="auto"/>
              <w:right w:val="single" w:sz="4" w:space="0" w:color="auto"/>
            </w:tcBorders>
            <w:vAlign w:val="center"/>
          </w:tcPr>
          <w:p w14:paraId="5FDB5847" w14:textId="77777777" w:rsidR="00117C37" w:rsidRPr="00133C42" w:rsidRDefault="00117C37"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C</w:t>
            </w:r>
            <w:r>
              <w:rPr>
                <w:rFonts w:ascii="Arial" w:hAnsi="Arial" w:cs="Arial"/>
                <w:sz w:val="18"/>
                <w:szCs w:val="18"/>
                <w:lang w:val="en-US" w:eastAsia="ja-JP" w:bidi="ar"/>
              </w:rPr>
              <w:t>A_n77(3A)_BCS0</w:t>
            </w:r>
          </w:p>
        </w:tc>
        <w:tc>
          <w:tcPr>
            <w:tcW w:w="2313" w:type="dxa"/>
            <w:vMerge/>
            <w:tcBorders>
              <w:left w:val="single" w:sz="4" w:space="0" w:color="auto"/>
              <w:right w:val="single" w:sz="4" w:space="0" w:color="auto"/>
            </w:tcBorders>
            <w:vAlign w:val="center"/>
          </w:tcPr>
          <w:p w14:paraId="7CD6904E" w14:textId="77777777" w:rsidR="00117C37" w:rsidRPr="00FE2C88" w:rsidRDefault="00117C37" w:rsidP="00217EB2">
            <w:pPr>
              <w:spacing w:after="0"/>
              <w:rPr>
                <w:rFonts w:ascii="Arial" w:hAnsi="Arial"/>
                <w:sz w:val="16"/>
                <w:lang w:val="en-US" w:eastAsia="zh-CN"/>
              </w:rPr>
            </w:pPr>
          </w:p>
        </w:tc>
      </w:tr>
      <w:tr w:rsidR="006B3D7E" w:rsidRPr="00C113E1" w14:paraId="6174A44F" w14:textId="77777777" w:rsidTr="00FD0980">
        <w:trPr>
          <w:trHeight w:val="572"/>
          <w:jc w:val="center"/>
        </w:trPr>
        <w:tc>
          <w:tcPr>
            <w:tcW w:w="0" w:type="auto"/>
            <w:gridSpan w:val="5"/>
            <w:tcBorders>
              <w:left w:val="single" w:sz="4" w:space="0" w:color="auto"/>
              <w:right w:val="single" w:sz="4" w:space="0" w:color="auto"/>
            </w:tcBorders>
            <w:vAlign w:val="center"/>
          </w:tcPr>
          <w:p w14:paraId="40357274" w14:textId="77777777" w:rsidR="006B3D7E" w:rsidRPr="00C113E1" w:rsidRDefault="006B3D7E" w:rsidP="009E58AF">
            <w:pPr>
              <w:keepNext/>
              <w:keepLines/>
              <w:spacing w:after="0"/>
              <w:ind w:left="851" w:hanging="851"/>
              <w:rPr>
                <w:rFonts w:ascii="Arial" w:hAnsi="Arial"/>
                <w:sz w:val="18"/>
              </w:rPr>
            </w:pPr>
            <w:r w:rsidRPr="00C113E1">
              <w:rPr>
                <w:rFonts w:ascii="Arial" w:hAnsi="Arial"/>
                <w:sz w:val="18"/>
              </w:rPr>
              <w:t xml:space="preserve">NOTE </w:t>
            </w:r>
            <w:r w:rsidRPr="00C113E1">
              <w:rPr>
                <w:rFonts w:ascii="Arial" w:hAnsi="Arial" w:hint="eastAsia"/>
                <w:sz w:val="18"/>
                <w:lang w:eastAsia="zh-CN"/>
              </w:rPr>
              <w:t>8</w:t>
            </w:r>
            <w:r w:rsidRPr="00C113E1">
              <w:rPr>
                <w:rFonts w:ascii="Arial" w:hAnsi="Arial"/>
                <w:sz w:val="18"/>
              </w:rPr>
              <w:t xml:space="preserve">: </w:t>
            </w:r>
            <w:r w:rsidRPr="00C113E1">
              <w:rPr>
                <w:rFonts w:ascii="Arial" w:hAnsi="Arial"/>
                <w:sz w:val="18"/>
              </w:rPr>
              <w:tab/>
              <w:t>Power Class 2 is allowed for this uplink combination or single uplink carrier in this downlink/uplink combination</w:t>
            </w:r>
          </w:p>
          <w:p w14:paraId="5D74B5F0" w14:textId="77777777" w:rsidR="006B3D7E" w:rsidRPr="00C113E1" w:rsidRDefault="006B3D7E" w:rsidP="009E58AF">
            <w:pPr>
              <w:spacing w:after="0"/>
              <w:rPr>
                <w:rFonts w:ascii="Arial" w:hAnsi="Arial"/>
                <w:sz w:val="16"/>
                <w:lang w:val="en-US" w:eastAsia="zh-CN"/>
              </w:rPr>
            </w:pPr>
            <w:r w:rsidRPr="00C113E1">
              <w:rPr>
                <w:rFonts w:ascii="Arial" w:hAnsi="Arial"/>
                <w:sz w:val="18"/>
              </w:rPr>
              <w:t xml:space="preserve">NOTE </w:t>
            </w:r>
            <w:r w:rsidRPr="00C113E1">
              <w:rPr>
                <w:rFonts w:ascii="Arial" w:hAnsi="Arial" w:hint="eastAsia"/>
                <w:sz w:val="18"/>
                <w:lang w:eastAsia="zh-CN"/>
              </w:rPr>
              <w:t>9</w:t>
            </w:r>
            <w:r w:rsidRPr="00C113E1">
              <w:rPr>
                <w:rFonts w:ascii="Arial" w:hAnsi="Arial"/>
                <w:sz w:val="18"/>
              </w:rPr>
              <w:t xml:space="preserve">: </w:t>
            </w:r>
            <w:r w:rsidRPr="00C113E1">
              <w:rPr>
                <w:rFonts w:ascii="Arial" w:hAnsi="Arial"/>
                <w:sz w:val="18"/>
              </w:rPr>
              <w:tab/>
              <w:t>Power Class 1.5 is allowed for this single uplink carrier in this downlink/uplink combination</w:t>
            </w:r>
          </w:p>
        </w:tc>
      </w:tr>
    </w:tbl>
    <w:p w14:paraId="52D048A9" w14:textId="77777777" w:rsidR="006B3D7E" w:rsidRPr="00C113E1" w:rsidRDefault="006B3D7E" w:rsidP="006B3D7E">
      <w:pPr>
        <w:rPr>
          <w:sz w:val="18"/>
          <w:lang w:val="x-none" w:eastAsia="zh-CN"/>
        </w:rPr>
      </w:pPr>
    </w:p>
    <w:p w14:paraId="1B804CB2" w14:textId="131531E9" w:rsidR="006B3D7E" w:rsidRPr="00C113E1" w:rsidRDefault="006B3D7E" w:rsidP="0084302D">
      <w:pPr>
        <w:pStyle w:val="Heading3"/>
        <w:rPr>
          <w:lang w:val="en-US" w:eastAsia="zh-CN"/>
        </w:rPr>
      </w:pPr>
      <w:bookmarkStart w:id="2426" w:name="_Toc148440122"/>
      <w:r>
        <w:rPr>
          <w:lang w:eastAsia="zh-CN"/>
        </w:rPr>
        <w:t>5.8</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2426"/>
    </w:p>
    <w:p w14:paraId="240AFF37" w14:textId="286C11B1" w:rsidR="006B3D7E" w:rsidRPr="00C113E1" w:rsidRDefault="006B3D7E" w:rsidP="006B3D7E">
      <w:pPr>
        <w:keepNext/>
        <w:keepLines/>
        <w:spacing w:before="60"/>
        <w:jc w:val="center"/>
        <w:rPr>
          <w:rFonts w:ascii="Arial" w:hAnsi="Arial"/>
          <w:b/>
          <w:lang w:eastAsia="zh-CN"/>
        </w:rPr>
      </w:pPr>
      <w:r w:rsidRPr="00C113E1">
        <w:rPr>
          <w:rFonts w:ascii="Arial" w:hAnsi="Arial"/>
          <w:b/>
        </w:rPr>
        <w:t xml:space="preserve">Table </w:t>
      </w:r>
      <w:r>
        <w:rPr>
          <w:rFonts w:ascii="Arial" w:hAnsi="Arial"/>
          <w:b/>
        </w:rPr>
        <w:t>5.8</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3D7E" w:rsidRPr="00C113E1" w14:paraId="02C9AE2C" w14:textId="77777777" w:rsidTr="00FD0980">
        <w:trPr>
          <w:trHeight w:val="383"/>
          <w:jc w:val="center"/>
        </w:trPr>
        <w:tc>
          <w:tcPr>
            <w:tcW w:w="1679" w:type="dxa"/>
          </w:tcPr>
          <w:p w14:paraId="54ED9D72"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3ABE0EA8" w14:textId="7536880F"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sidR="0043751E">
              <w:rPr>
                <w:rFonts w:ascii="Arial" w:hAnsi="Arial" w:cs="Arial"/>
                <w:b/>
                <w:kern w:val="2"/>
                <w:sz w:val="18"/>
                <w:szCs w:val="18"/>
                <w:lang w:val="en-US" w:eastAsia="zh-CN"/>
              </w:rPr>
              <w:t>X-nY</w:t>
            </w:r>
          </w:p>
        </w:tc>
        <w:tc>
          <w:tcPr>
            <w:tcW w:w="1641" w:type="dxa"/>
            <w:shd w:val="clear" w:color="auto" w:fill="auto"/>
          </w:tcPr>
          <w:p w14:paraId="2845209E"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F012237"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98A897F"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6B3D7E" w:rsidRPr="00C113E1" w14:paraId="5D5DCABD" w14:textId="77777777" w:rsidTr="00FD0980">
        <w:trPr>
          <w:trHeight w:val="192"/>
          <w:jc w:val="center"/>
        </w:trPr>
        <w:tc>
          <w:tcPr>
            <w:tcW w:w="1679" w:type="dxa"/>
            <w:vMerge w:val="restart"/>
            <w:vAlign w:val="center"/>
          </w:tcPr>
          <w:p w14:paraId="0E2B8A15" w14:textId="77777777" w:rsidR="006B3D7E" w:rsidRPr="00C113E1" w:rsidRDefault="006B3D7E" w:rsidP="009E58AF">
            <w:pPr>
              <w:keepLines/>
              <w:widowControl w:val="0"/>
              <w:spacing w:after="0"/>
              <w:jc w:val="both"/>
              <w:rPr>
                <w:rFonts w:ascii="Arial" w:hAnsi="Arial"/>
                <w:sz w:val="18"/>
                <w:lang w:eastAsia="zh-CN"/>
              </w:rPr>
            </w:pPr>
            <w:r w:rsidRPr="00C113E1">
              <w:rPr>
                <w:rFonts w:ascii="Arial" w:hAnsi="Arial"/>
                <w:sz w:val="18"/>
              </w:rPr>
              <w:t>CA_n3-n77</w:t>
            </w:r>
          </w:p>
        </w:tc>
        <w:tc>
          <w:tcPr>
            <w:tcW w:w="2045" w:type="dxa"/>
            <w:shd w:val="clear" w:color="auto" w:fill="auto"/>
          </w:tcPr>
          <w:p w14:paraId="375CEEA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33CF8F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527728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56135E7"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r>
      <w:tr w:rsidR="006B3D7E" w:rsidRPr="00C113E1" w14:paraId="6BA22889" w14:textId="77777777" w:rsidTr="00FD0980">
        <w:trPr>
          <w:trHeight w:val="192"/>
          <w:jc w:val="center"/>
        </w:trPr>
        <w:tc>
          <w:tcPr>
            <w:tcW w:w="1679" w:type="dxa"/>
            <w:vMerge/>
          </w:tcPr>
          <w:p w14:paraId="72379D1C" w14:textId="77777777" w:rsidR="006B3D7E" w:rsidRPr="00C113E1" w:rsidRDefault="006B3D7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A931CF4"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8CA9820"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F3AFB82"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44CF9C0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r>
      <w:tr w:rsidR="000B20EE" w:rsidRPr="00FE2C88" w14:paraId="0406C623" w14:textId="77777777" w:rsidTr="00FD0980">
        <w:trPr>
          <w:trHeight w:val="192"/>
          <w:jc w:val="center"/>
        </w:trPr>
        <w:tc>
          <w:tcPr>
            <w:tcW w:w="1679" w:type="dxa"/>
            <w:vMerge w:val="restart"/>
          </w:tcPr>
          <w:p w14:paraId="76CB5820" w14:textId="77777777" w:rsidR="000B20EE" w:rsidRPr="00FE2C88" w:rsidRDefault="000B20EE" w:rsidP="00217EB2">
            <w:pPr>
              <w:keepLines/>
              <w:widowControl w:val="0"/>
              <w:spacing w:after="0"/>
              <w:jc w:val="both"/>
              <w:rPr>
                <w:rFonts w:ascii="Arial" w:hAnsi="Arial" w:cs="Arial"/>
                <w:kern w:val="2"/>
                <w:sz w:val="18"/>
                <w:szCs w:val="18"/>
                <w:lang w:val="en-US" w:eastAsia="zh-CN"/>
              </w:rPr>
            </w:pPr>
            <w:r>
              <w:rPr>
                <w:rFonts w:ascii="Arial" w:hAnsi="Arial" w:cs="Arial" w:hint="eastAsia"/>
                <w:kern w:val="2"/>
                <w:sz w:val="18"/>
                <w:szCs w:val="18"/>
                <w:lang w:val="en-US" w:eastAsia="zh-CN"/>
              </w:rPr>
              <w:t>C</w:t>
            </w:r>
            <w:r>
              <w:rPr>
                <w:rFonts w:ascii="Arial" w:hAnsi="Arial" w:cs="Arial"/>
                <w:kern w:val="2"/>
                <w:sz w:val="18"/>
                <w:szCs w:val="18"/>
                <w:lang w:val="en-US" w:eastAsia="zh-CN"/>
              </w:rPr>
              <w:t>A_n77(2A)</w:t>
            </w:r>
          </w:p>
        </w:tc>
        <w:tc>
          <w:tcPr>
            <w:tcW w:w="2045" w:type="dxa"/>
            <w:shd w:val="clear" w:color="auto" w:fill="auto"/>
          </w:tcPr>
          <w:p w14:paraId="7200C4A6" w14:textId="77777777" w:rsidR="000B20EE" w:rsidRPr="00FE2C88" w:rsidRDefault="000B20EE" w:rsidP="00217EB2">
            <w:pPr>
              <w:keepNext/>
              <w:keepLines/>
              <w:spacing w:after="0"/>
              <w:jc w:val="center"/>
              <w:rPr>
                <w:rFonts w:ascii="Arial" w:hAnsi="Arial"/>
                <w:sz w:val="18"/>
              </w:rPr>
            </w:pPr>
            <w:r w:rsidRPr="00FE2C88">
              <w:rPr>
                <w:rFonts w:ascii="Arial" w:hAnsi="Arial"/>
                <w:sz w:val="18"/>
              </w:rPr>
              <w:t>Case a</w:t>
            </w:r>
          </w:p>
        </w:tc>
        <w:tc>
          <w:tcPr>
            <w:tcW w:w="1641" w:type="dxa"/>
            <w:shd w:val="clear" w:color="auto" w:fill="auto"/>
          </w:tcPr>
          <w:p w14:paraId="22850C6B"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26dBm</w:t>
            </w:r>
          </w:p>
        </w:tc>
        <w:tc>
          <w:tcPr>
            <w:tcW w:w="1681" w:type="dxa"/>
            <w:shd w:val="clear" w:color="auto" w:fill="auto"/>
          </w:tcPr>
          <w:p w14:paraId="653A1EF0"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23dBm</w:t>
            </w:r>
          </w:p>
        </w:tc>
        <w:tc>
          <w:tcPr>
            <w:tcW w:w="1660" w:type="dxa"/>
            <w:shd w:val="clear" w:color="auto" w:fill="auto"/>
          </w:tcPr>
          <w:p w14:paraId="01C1D4A1"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23dBm</w:t>
            </w:r>
          </w:p>
        </w:tc>
      </w:tr>
      <w:tr w:rsidR="000B20EE" w:rsidRPr="00FE2C88" w14:paraId="539A14F0" w14:textId="77777777" w:rsidTr="00FD0980">
        <w:trPr>
          <w:trHeight w:val="192"/>
          <w:jc w:val="center"/>
        </w:trPr>
        <w:tc>
          <w:tcPr>
            <w:tcW w:w="1679" w:type="dxa"/>
            <w:vMerge/>
          </w:tcPr>
          <w:p w14:paraId="12EBCF30" w14:textId="77777777" w:rsidR="000B20EE" w:rsidRPr="00FE2C88" w:rsidRDefault="000B20EE" w:rsidP="00217EB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B781DD2" w14:textId="77777777" w:rsidR="000B20EE" w:rsidRPr="00FE2C88" w:rsidRDefault="000B20EE" w:rsidP="00217EB2">
            <w:pPr>
              <w:keepNext/>
              <w:keepLines/>
              <w:spacing w:after="0"/>
              <w:jc w:val="center"/>
              <w:rPr>
                <w:rFonts w:ascii="Arial" w:hAnsi="Arial"/>
                <w:sz w:val="18"/>
              </w:rPr>
            </w:pPr>
            <w:r w:rsidRPr="00FE2C88">
              <w:rPr>
                <w:rFonts w:ascii="Arial" w:hAnsi="Arial"/>
                <w:sz w:val="18"/>
              </w:rPr>
              <w:t>Case b</w:t>
            </w:r>
          </w:p>
        </w:tc>
        <w:tc>
          <w:tcPr>
            <w:tcW w:w="1641" w:type="dxa"/>
            <w:shd w:val="clear" w:color="auto" w:fill="auto"/>
          </w:tcPr>
          <w:p w14:paraId="4A1CF77D"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26dBm</w:t>
            </w:r>
          </w:p>
        </w:tc>
        <w:tc>
          <w:tcPr>
            <w:tcW w:w="1681" w:type="dxa"/>
            <w:shd w:val="clear" w:color="auto" w:fill="auto"/>
          </w:tcPr>
          <w:p w14:paraId="544F51BF"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23dBm</w:t>
            </w:r>
          </w:p>
        </w:tc>
        <w:tc>
          <w:tcPr>
            <w:tcW w:w="1660" w:type="dxa"/>
            <w:shd w:val="clear" w:color="auto" w:fill="auto"/>
          </w:tcPr>
          <w:p w14:paraId="01FFF657"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26dBm</w:t>
            </w:r>
          </w:p>
        </w:tc>
      </w:tr>
    </w:tbl>
    <w:p w14:paraId="46FA081B" w14:textId="77777777" w:rsidR="006B3D7E" w:rsidRPr="00C113E1" w:rsidRDefault="006B3D7E" w:rsidP="006B3D7E"/>
    <w:p w14:paraId="0115C2DD" w14:textId="408CE1AD" w:rsidR="006B3D7E" w:rsidRPr="00C113E1" w:rsidRDefault="006B3D7E" w:rsidP="0084302D">
      <w:pPr>
        <w:pStyle w:val="Heading3"/>
        <w:rPr>
          <w:rFonts w:eastAsia="MS Mincho"/>
          <w:lang w:eastAsia="ja-JP"/>
        </w:rPr>
      </w:pPr>
      <w:bookmarkStart w:id="2427" w:name="_Toc148440123"/>
      <w:r>
        <w:t>5.8</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2427"/>
    </w:p>
    <w:p w14:paraId="3AE13D9A" w14:textId="77777777" w:rsidR="006B3D7E" w:rsidRPr="00C113E1" w:rsidRDefault="006B3D7E" w:rsidP="006B3D7E">
      <w:pPr>
        <w:rPr>
          <w:lang w:eastAsia="zh-CN"/>
        </w:rPr>
      </w:pPr>
      <w:r w:rsidRPr="00C113E1">
        <w:rPr>
          <w:lang w:eastAsia="zh-CN"/>
        </w:rPr>
        <w:t xml:space="preserve">Analysis of REFSENS exceptions or MSD requirements is needed due to higher power uplink. </w:t>
      </w:r>
    </w:p>
    <w:p w14:paraId="6E0501F4" w14:textId="3D26EC54" w:rsidR="006B3D7E" w:rsidRPr="00C113E1" w:rsidRDefault="006B3D7E" w:rsidP="0084302D">
      <w:pPr>
        <w:pStyle w:val="Heading4"/>
        <w:rPr>
          <w:lang w:eastAsia="zh-CN"/>
        </w:rPr>
      </w:pPr>
      <w:r>
        <w:lastRenderedPageBreak/>
        <w:t>5.8</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p>
    <w:p w14:paraId="5128DE1B" w14:textId="480E9093" w:rsidR="006B3D7E" w:rsidRDefault="002B5498" w:rsidP="006B3D7E">
      <w:pPr>
        <w:rPr>
          <w:lang w:eastAsia="zh-CN"/>
        </w:rPr>
      </w:pPr>
      <w:r>
        <w:rPr>
          <w:lang w:eastAsia="zh-CN"/>
        </w:rPr>
        <w:t>For UL CA_n3-n77, b</w:t>
      </w:r>
      <w:r w:rsidR="006B3D7E" w:rsidRPr="00C113E1">
        <w:rPr>
          <w:lang w:eastAsia="zh-CN"/>
        </w:rPr>
        <w:t>ased on calculation, IMD 2, 4, 5 of dual UL falls into n3 DL, the MSD exception is defined as below, the values are reused from CA_n3-n78.</w:t>
      </w:r>
    </w:p>
    <w:p w14:paraId="1594A80D" w14:textId="74BA5981" w:rsidR="00980BB2" w:rsidRDefault="00B25C04" w:rsidP="00980BB2">
      <w:r w:rsidRPr="008F2628">
        <w:t>Additionally</w:t>
      </w:r>
      <w:r w:rsidRPr="008F2628">
        <w:rPr>
          <w:lang w:eastAsia="zh-CN"/>
        </w:rPr>
        <w:t>, IMD 5, 6, 7 and 8 of CA_n77(2A) UL falls into n3 DL.</w:t>
      </w:r>
      <w:r w:rsidR="00980BB2">
        <w:rPr>
          <w:lang w:eastAsia="zh-CN"/>
        </w:rPr>
        <w:t xml:space="preserve"> And f</w:t>
      </w:r>
      <w:r w:rsidR="00980BB2">
        <w:t>or this combination PC3 with CA_n77(2A) UL is specified, with MSD defined for IMD7. Possible problematic 2UL IMD cases are:</w:t>
      </w:r>
    </w:p>
    <w:p w14:paraId="02FFA7D5" w14:textId="5B8931A6" w:rsidR="00980BB2" w:rsidRDefault="00DB6E57" w:rsidP="00FD0980">
      <w:pPr>
        <w:overflowPunct/>
        <w:autoSpaceDE/>
        <w:autoSpaceDN/>
        <w:adjustRightInd/>
        <w:spacing w:after="160" w:line="259" w:lineRule="auto"/>
        <w:textAlignment w:val="auto"/>
      </w:pPr>
      <w:r>
        <w:t xml:space="preserve">  -  </w:t>
      </w:r>
      <w:r w:rsidR="00980BB2" w:rsidRPr="002B1445">
        <w:t>IMD5:</w:t>
      </w:r>
      <w:r w:rsidR="00980BB2">
        <w:t xml:space="preserve"> There is no need to specify the MSD because f</w:t>
      </w:r>
      <w:r w:rsidR="00980BB2" w:rsidRPr="002B1445">
        <w:t>or IMD5 to fall on n3 DL, carriers in n77 would need to exceed 600 MHz spacing which is not allowed in current specification [</w:t>
      </w:r>
      <w:r w:rsidR="00AF6ABF">
        <w:t>3</w:t>
      </w:r>
      <w:r w:rsidR="00980BB2" w:rsidRPr="002B1445">
        <w:t xml:space="preserve">]. </w:t>
      </w:r>
    </w:p>
    <w:p w14:paraId="24D65732" w14:textId="56C2DEEC" w:rsidR="00980BB2" w:rsidRPr="002B1445" w:rsidRDefault="00DB6E57" w:rsidP="00FD0980">
      <w:pPr>
        <w:overflowPunct/>
        <w:autoSpaceDE/>
        <w:autoSpaceDN/>
        <w:adjustRightInd/>
        <w:spacing w:after="160" w:line="259" w:lineRule="auto"/>
        <w:textAlignment w:val="auto"/>
      </w:pPr>
      <w:r>
        <w:t xml:space="preserve">  -  </w:t>
      </w:r>
      <w:r w:rsidR="00980BB2" w:rsidRPr="002B1445">
        <w:t>IMD6</w:t>
      </w:r>
      <w:r w:rsidR="00980BB2">
        <w:t xml:space="preserve">: </w:t>
      </w:r>
      <w:r w:rsidR="00980BB2" w:rsidRPr="002B1445">
        <w:t xml:space="preserve"> </w:t>
      </w:r>
      <w:r w:rsidR="00980BB2">
        <w:t>There is no need to specify the MSD because of the same reason.</w:t>
      </w:r>
    </w:p>
    <w:p w14:paraId="4DDBD136" w14:textId="47D1FF71" w:rsidR="00980BB2" w:rsidRPr="00CB1BA7" w:rsidRDefault="00DB6E57" w:rsidP="00FD0980">
      <w:pPr>
        <w:overflowPunct/>
        <w:autoSpaceDE/>
        <w:autoSpaceDN/>
        <w:adjustRightInd/>
        <w:spacing w:after="160" w:line="259" w:lineRule="auto"/>
        <w:textAlignment w:val="auto"/>
      </w:pPr>
      <w:r>
        <w:t xml:space="preserve">  -  </w:t>
      </w:r>
      <w:r w:rsidR="00980BB2">
        <w:t xml:space="preserve">IMD7: The MSD can be evaluated using </w:t>
      </w:r>
      <w:r w:rsidR="00980BB2" w:rsidRPr="00CB1BA7">
        <w:t>the same test configuration as for PC3</w:t>
      </w:r>
    </w:p>
    <w:p w14:paraId="04F5F05E" w14:textId="69BB9E1E" w:rsidR="00980BB2" w:rsidRDefault="00DB6E57" w:rsidP="00FD0980">
      <w:pPr>
        <w:overflowPunct/>
        <w:autoSpaceDE/>
        <w:autoSpaceDN/>
        <w:adjustRightInd/>
        <w:spacing w:after="160" w:line="259" w:lineRule="auto"/>
        <w:textAlignment w:val="auto"/>
      </w:pPr>
      <w:r>
        <w:t xml:space="preserve">  -  </w:t>
      </w:r>
      <w:r w:rsidR="00980BB2">
        <w:t xml:space="preserve">IMD8. Because </w:t>
      </w:r>
      <w:r w:rsidR="00980BB2" w:rsidRPr="00CB1BA7">
        <w:t>test points for IMD2 and IMD4 exist already, hence it is not recommended to add third test point for even order IMD.</w:t>
      </w:r>
    </w:p>
    <w:p w14:paraId="6D3AEBA1" w14:textId="6A130144" w:rsidR="00980BB2" w:rsidRPr="00C113E1" w:rsidRDefault="00980BB2" w:rsidP="00980BB2">
      <w:pPr>
        <w:rPr>
          <w:lang w:eastAsia="zh-CN"/>
        </w:rPr>
      </w:pPr>
      <w:r>
        <w:t>As such, we recommend to specify IMD7 MSD using the same test configuration as was used for PC3. T</w:t>
      </w:r>
      <w:r>
        <w:rPr>
          <w:lang w:eastAsia="zh-CN"/>
        </w:rPr>
        <w:t xml:space="preserve">he MSD exception is defined </w:t>
      </w:r>
      <w:r w:rsidRPr="00787EF3">
        <w:rPr>
          <w:lang w:eastAsia="zh-CN"/>
        </w:rPr>
        <w:t xml:space="preserve">as </w:t>
      </w:r>
      <w:r>
        <w:rPr>
          <w:lang w:eastAsia="zh-CN"/>
        </w:rPr>
        <w:t xml:space="preserve">in </w:t>
      </w:r>
      <w:r w:rsidRPr="00980E9E">
        <w:rPr>
          <w:rFonts w:eastAsia="Yu Mincho"/>
          <w:lang w:eastAsia="ja-JP"/>
        </w:rPr>
        <w:t>Table below</w:t>
      </w:r>
      <w:r>
        <w:rPr>
          <w:lang w:eastAsia="zh-CN"/>
        </w:rPr>
        <w:t>.</w:t>
      </w:r>
    </w:p>
    <w:p w14:paraId="27DDA460" w14:textId="2D625BEC" w:rsidR="006B3D7E" w:rsidRPr="00C113E1" w:rsidRDefault="006B3D7E" w:rsidP="006B3D7E">
      <w:pPr>
        <w:keepNext/>
        <w:keepLines/>
        <w:spacing w:before="60"/>
        <w:jc w:val="center"/>
        <w:rPr>
          <w:rFonts w:ascii="Arial" w:hAnsi="Arial"/>
          <w:b/>
          <w:lang w:eastAsia="zh-CN"/>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3-1: 2DL/2UL inter-band Reference sensitivity QPSK P</w:t>
      </w:r>
      <w:r w:rsidRPr="00C113E1">
        <w:rPr>
          <w:rFonts w:ascii="Arial" w:hAnsi="Arial"/>
          <w:b/>
          <w:vertAlign w:val="subscript"/>
          <w:lang w:eastAsia="zh-CN"/>
        </w:rPr>
        <w:t>REFSENS</w:t>
      </w:r>
      <w:r w:rsidRPr="00C113E1">
        <w:rPr>
          <w:rFonts w:ascii="Arial" w:hAnsi="Arial"/>
          <w:b/>
          <w:lang w:eastAsia="zh-CN"/>
        </w:rPr>
        <w:t xml:space="preserve"> and uplink/downlink configurations</w:t>
      </w:r>
      <w:r w:rsidRPr="00C113E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B3D7E" w:rsidRPr="00C113E1" w14:paraId="54CC08D4"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CF7C64C" w14:textId="77777777" w:rsidR="006B3D7E" w:rsidRPr="00C113E1" w:rsidRDefault="006B3D7E" w:rsidP="009E58AF">
            <w:pPr>
              <w:keepNext/>
              <w:keepLines/>
              <w:spacing w:after="0"/>
              <w:jc w:val="center"/>
              <w:rPr>
                <w:rFonts w:ascii="Arial" w:eastAsia="DengXian" w:hAnsi="Arial"/>
                <w:b/>
                <w:sz w:val="18"/>
                <w:lang w:val="en-US"/>
              </w:rPr>
            </w:pPr>
            <w:r w:rsidRPr="00C113E1">
              <w:rPr>
                <w:rFonts w:ascii="Arial" w:eastAsia="DengXian" w:hAnsi="Arial"/>
                <w:b/>
                <w:sz w:val="18"/>
              </w:rPr>
              <w:t>Band / Channel bandwidth / N</w:t>
            </w:r>
            <w:r w:rsidRPr="00C113E1">
              <w:rPr>
                <w:rFonts w:ascii="Arial" w:eastAsia="DengXian" w:hAnsi="Arial"/>
                <w:b/>
                <w:sz w:val="18"/>
                <w:vertAlign w:val="subscript"/>
              </w:rPr>
              <w:t>RB</w:t>
            </w:r>
            <w:r w:rsidRPr="00C113E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7F4021"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Source of IMD</w:t>
            </w:r>
          </w:p>
        </w:tc>
      </w:tr>
      <w:tr w:rsidR="006B3D7E" w:rsidRPr="00C113E1" w14:paraId="53E5504D" w14:textId="77777777" w:rsidTr="00FD098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7B9AD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w:t>
            </w:r>
            <w:r w:rsidRPr="00C113E1">
              <w:rPr>
                <w:rFonts w:ascii="Arial" w:eastAsia="DengXian" w:hAnsi="Arial"/>
                <w:b/>
                <w:sz w:val="18"/>
                <w:lang w:val="en-US" w:eastAsia="zh-CN"/>
              </w:rPr>
              <w:t>CA</w:t>
            </w:r>
          </w:p>
          <w:p w14:paraId="4AF0CEB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3368EA2"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F0A9C04"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UL F</w:t>
            </w:r>
            <w:r w:rsidRPr="00C113E1">
              <w:rPr>
                <w:rFonts w:ascii="Arial" w:eastAsia="DengXian" w:hAnsi="Arial"/>
                <w:b/>
                <w:sz w:val="18"/>
                <w:vertAlign w:val="subscript"/>
              </w:rPr>
              <w:t>c</w:t>
            </w:r>
            <w:r w:rsidRPr="00C113E1">
              <w:rPr>
                <w:rFonts w:ascii="Arial" w:eastAsia="DengXian" w:hAnsi="Arial"/>
                <w:b/>
                <w:sz w:val="18"/>
              </w:rPr>
              <w:t xml:space="preserve"> </w:t>
            </w:r>
            <w:r w:rsidRPr="00C113E1">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510240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UL/DL BW </w:t>
            </w:r>
            <w:r w:rsidRPr="00C113E1">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4269C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 </w:t>
            </w:r>
            <w:r w:rsidRPr="00C113E1">
              <w:rPr>
                <w:rFonts w:ascii="Arial" w:eastAsia="DengXian" w:hAnsi="Arial"/>
                <w:b/>
                <w:sz w:val="18"/>
              </w:rPr>
              <w:br/>
              <w:t>C</w:t>
            </w:r>
            <w:r w:rsidRPr="00C113E1">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9E08CDF"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DL F</w:t>
            </w:r>
            <w:r w:rsidRPr="00C113E1">
              <w:rPr>
                <w:rFonts w:ascii="Arial" w:eastAsia="DengXian" w:hAnsi="Arial"/>
                <w:b/>
                <w:sz w:val="18"/>
                <w:vertAlign w:val="subscript"/>
              </w:rPr>
              <w:t>c</w:t>
            </w:r>
            <w:r w:rsidRPr="00C113E1">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6892CD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MSD </w:t>
            </w:r>
            <w:r w:rsidRPr="00C113E1">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78A082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4568788B" w14:textId="77777777" w:rsidR="006B3D7E" w:rsidRPr="00C113E1" w:rsidRDefault="006B3D7E" w:rsidP="009E58AF">
            <w:pPr>
              <w:keepNext/>
              <w:keepLines/>
              <w:spacing w:after="0"/>
              <w:jc w:val="center"/>
              <w:rPr>
                <w:rFonts w:ascii="Arial" w:eastAsia="DengXian" w:hAnsi="Arial"/>
                <w:b/>
                <w:sz w:val="18"/>
              </w:rPr>
            </w:pPr>
          </w:p>
        </w:tc>
      </w:tr>
      <w:tr w:rsidR="006B3D7E" w:rsidRPr="00C113E1" w14:paraId="7D45A3F3" w14:textId="77777777" w:rsidTr="00FD0980">
        <w:trPr>
          <w:trHeight w:val="187"/>
          <w:jc w:val="center"/>
        </w:trPr>
        <w:tc>
          <w:tcPr>
            <w:tcW w:w="2006" w:type="dxa"/>
            <w:vMerge w:val="restart"/>
            <w:tcBorders>
              <w:top w:val="single" w:sz="4" w:space="0" w:color="auto"/>
              <w:left w:val="single" w:sz="4" w:space="0" w:color="auto"/>
              <w:bottom w:val="nil"/>
              <w:right w:val="single" w:sz="4" w:space="0" w:color="auto"/>
            </w:tcBorders>
            <w:hideMark/>
          </w:tcPr>
          <w:p w14:paraId="1F4671B7"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CA_n3-n77</w:t>
            </w:r>
            <w:r w:rsidRPr="004665FC">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C8547DA"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22763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51F390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CDD0D"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90515"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E4A36F"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15ECAFE"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9E3AE2"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zh-CN"/>
              </w:rPr>
              <w:t>IMD2</w:t>
            </w:r>
          </w:p>
        </w:tc>
      </w:tr>
      <w:tr w:rsidR="006B3D7E" w:rsidRPr="00C113E1" w14:paraId="6BC62E4A" w14:textId="77777777" w:rsidTr="00FD0980">
        <w:trPr>
          <w:trHeight w:val="187"/>
          <w:jc w:val="center"/>
        </w:trPr>
        <w:tc>
          <w:tcPr>
            <w:tcW w:w="2006" w:type="dxa"/>
            <w:vMerge/>
            <w:tcBorders>
              <w:top w:val="nil"/>
              <w:left w:val="single" w:sz="4" w:space="0" w:color="auto"/>
              <w:bottom w:val="nil"/>
              <w:right w:val="single" w:sz="4" w:space="0" w:color="auto"/>
            </w:tcBorders>
          </w:tcPr>
          <w:p w14:paraId="73AF95CA"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12519B"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3D17E74"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6ECE523"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1F1DA6"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C12A0B"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276BF70"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09B048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0A7F65"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ja-JP"/>
              </w:rPr>
              <w:t>N/A</w:t>
            </w:r>
          </w:p>
        </w:tc>
      </w:tr>
      <w:tr w:rsidR="006B3D7E" w:rsidRPr="00C113E1" w14:paraId="2A750491" w14:textId="77777777" w:rsidTr="00FD0980">
        <w:trPr>
          <w:trHeight w:val="187"/>
          <w:jc w:val="center"/>
        </w:trPr>
        <w:tc>
          <w:tcPr>
            <w:tcW w:w="2006" w:type="dxa"/>
            <w:vMerge/>
            <w:tcBorders>
              <w:top w:val="nil"/>
              <w:left w:val="single" w:sz="4" w:space="0" w:color="auto"/>
              <w:bottom w:val="nil"/>
              <w:right w:val="single" w:sz="4" w:space="0" w:color="auto"/>
            </w:tcBorders>
          </w:tcPr>
          <w:p w14:paraId="2CEAC811"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09FF54"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951A7A"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5B256F71" w14:textId="77777777" w:rsidR="006B3D7E" w:rsidRPr="00C113E1" w:rsidRDefault="006B3D7E" w:rsidP="009E58AF">
            <w:pPr>
              <w:keepNext/>
              <w:keepLines/>
              <w:spacing w:after="0"/>
              <w:jc w:val="center"/>
              <w:rPr>
                <w:rFonts w:ascii="Arial" w:hAnsi="Arial"/>
                <w:sz w:val="18"/>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3139F0"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8877A3"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362A50C"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A62885C"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162ACE" w14:textId="77777777" w:rsidR="006B3D7E" w:rsidRPr="00C113E1" w:rsidRDefault="006B3D7E" w:rsidP="009E58AF">
            <w:pPr>
              <w:keepNext/>
              <w:keepLines/>
              <w:spacing w:after="0"/>
              <w:jc w:val="center"/>
              <w:rPr>
                <w:rFonts w:ascii="Arial" w:eastAsia="DengXian" w:hAnsi="Arial"/>
                <w:sz w:val="18"/>
                <w:lang w:eastAsia="ja-JP"/>
              </w:rPr>
            </w:pPr>
            <w:r>
              <w:rPr>
                <w:rFonts w:ascii="Arial" w:eastAsia="DengXian" w:hAnsi="Arial"/>
                <w:sz w:val="18"/>
                <w:lang w:eastAsia="zh-CN"/>
              </w:rPr>
              <w:t>IMD4</w:t>
            </w:r>
          </w:p>
        </w:tc>
      </w:tr>
      <w:tr w:rsidR="006B3D7E" w:rsidRPr="00C113E1" w14:paraId="3F6EE467" w14:textId="77777777" w:rsidTr="00FD0980">
        <w:trPr>
          <w:trHeight w:val="187"/>
          <w:jc w:val="center"/>
        </w:trPr>
        <w:tc>
          <w:tcPr>
            <w:tcW w:w="2006" w:type="dxa"/>
            <w:vMerge/>
            <w:tcBorders>
              <w:top w:val="nil"/>
              <w:left w:val="single" w:sz="4" w:space="0" w:color="auto"/>
              <w:bottom w:val="nil"/>
              <w:right w:val="single" w:sz="4" w:space="0" w:color="auto"/>
            </w:tcBorders>
          </w:tcPr>
          <w:p w14:paraId="663CFF72"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20B146"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A3DA3BE"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3</w:t>
            </w:r>
            <w:r>
              <w:rPr>
                <w:rFonts w:ascii="Arial" w:hAnsi="Arial"/>
                <w:sz w:val="18"/>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29BF9DA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0F92E4"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830766" w14:textId="77777777" w:rsidR="006B3D7E" w:rsidRPr="00C113E1" w:rsidRDefault="006B3D7E" w:rsidP="009E58AF">
            <w:pPr>
              <w:keepNext/>
              <w:keepLines/>
              <w:spacing w:after="0"/>
              <w:jc w:val="center"/>
              <w:rPr>
                <w:rFonts w:ascii="Arial" w:hAnsi="Arial"/>
                <w:sz w:val="18"/>
                <w:lang w:val="en-US"/>
              </w:rPr>
            </w:pPr>
            <w:r>
              <w:rPr>
                <w:rFonts w:ascii="Arial" w:hAnsi="Arial" w:hint="eastAsia"/>
                <w:sz w:val="18"/>
                <w:lang w:val="en-US" w:eastAsia="zh-CN"/>
              </w:rPr>
              <w:t>3</w:t>
            </w:r>
            <w:r>
              <w:rPr>
                <w:rFonts w:ascii="Arial" w:hAnsi="Arial"/>
                <w:sz w:val="18"/>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CBFB457"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17630D2"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3B9925" w14:textId="77777777" w:rsidR="006B3D7E" w:rsidRPr="00C113E1" w:rsidRDefault="006B3D7E" w:rsidP="009E58AF">
            <w:pPr>
              <w:keepNext/>
              <w:keepLines/>
              <w:spacing w:after="0"/>
              <w:jc w:val="center"/>
              <w:rPr>
                <w:rFonts w:ascii="Arial" w:eastAsia="DengXian" w:hAnsi="Arial"/>
                <w:sz w:val="18"/>
                <w:lang w:eastAsia="ja-JP"/>
              </w:rPr>
            </w:pPr>
            <w:r w:rsidRPr="00C113E1">
              <w:rPr>
                <w:rFonts w:ascii="Arial" w:eastAsia="DengXian" w:hAnsi="Arial"/>
                <w:sz w:val="18"/>
                <w:lang w:eastAsia="ja-JP"/>
              </w:rPr>
              <w:t>N/A</w:t>
            </w:r>
          </w:p>
        </w:tc>
      </w:tr>
      <w:tr w:rsidR="009522F4" w:rsidRPr="00C113E1" w14:paraId="0AB0BFDA" w14:textId="77777777" w:rsidTr="00FD0980">
        <w:trPr>
          <w:trHeight w:val="187"/>
          <w:jc w:val="center"/>
        </w:trPr>
        <w:tc>
          <w:tcPr>
            <w:tcW w:w="2006" w:type="dxa"/>
            <w:tcBorders>
              <w:top w:val="nil"/>
              <w:left w:val="single" w:sz="4" w:space="0" w:color="auto"/>
              <w:bottom w:val="nil"/>
              <w:right w:val="single" w:sz="4" w:space="0" w:color="auto"/>
            </w:tcBorders>
          </w:tcPr>
          <w:p w14:paraId="5B6D91AA" w14:textId="77777777" w:rsidR="009522F4" w:rsidRPr="00C113E1" w:rsidRDefault="009522F4" w:rsidP="009522F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579FE94" w14:textId="28C234B2" w:rsidR="009522F4" w:rsidRPr="00C113E1" w:rsidRDefault="009522F4" w:rsidP="009522F4">
            <w:pPr>
              <w:keepNext/>
              <w:keepLines/>
              <w:spacing w:after="0"/>
              <w:jc w:val="center"/>
              <w:rPr>
                <w:rFonts w:ascii="Arial" w:eastAsia="DengXian" w:hAnsi="Arial"/>
                <w:sz w:val="18"/>
                <w:lang w:val="en-US" w:eastAsia="zh-CN"/>
              </w:rPr>
            </w:pPr>
            <w:r w:rsidRPr="00DA3102">
              <w:rPr>
                <w:rFonts w:ascii="Arial" w:hAnsi="Arial" w:cs="Arial"/>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42822C0" w14:textId="3D6C652F"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C9CEF5" w14:textId="027291B9" w:rsidR="009522F4" w:rsidRPr="00C113E1" w:rsidRDefault="009522F4" w:rsidP="009522F4">
            <w:pPr>
              <w:keepNext/>
              <w:keepLines/>
              <w:spacing w:after="0"/>
              <w:jc w:val="center"/>
              <w:rPr>
                <w:rFonts w:ascii="Arial" w:hAnsi="Arial"/>
                <w:sz w:val="18"/>
              </w:rPr>
            </w:pPr>
            <w:r w:rsidRPr="00DA3102">
              <w:rPr>
                <w:rFonts w:ascii="Arial" w:hAnsi="Arial" w:cs="Arial"/>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15511D" w14:textId="004D0AED"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D5A3A5" w14:textId="26A8D9BA"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5F3D02C" w14:textId="36B584D0"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zh-CN"/>
              </w:rPr>
              <w:t>N/A</w:t>
            </w:r>
            <w:r w:rsidRPr="00DA3102">
              <w:rPr>
                <w:rFonts w:ascii="Arial" w:hAnsi="Arial" w:cs="Arial"/>
                <w:sz w:val="18"/>
                <w:szCs w:val="18"/>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25862305" w14:textId="6CB4FDBF" w:rsidR="009522F4" w:rsidRPr="00C113E1" w:rsidRDefault="009522F4" w:rsidP="009522F4">
            <w:pPr>
              <w:keepNext/>
              <w:keepLines/>
              <w:spacing w:after="0"/>
              <w:jc w:val="center"/>
              <w:rPr>
                <w:rFonts w:ascii="Arial" w:hAnsi="Arial" w:cs="Arial"/>
                <w:sz w:val="18"/>
                <w:szCs w:val="18"/>
                <w:lang w:val="en-US" w:eastAsia="zh-CN"/>
              </w:rPr>
            </w:pPr>
            <w:r w:rsidRPr="00DA310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FA342F" w14:textId="76776E96" w:rsidR="009522F4" w:rsidRPr="00C113E1" w:rsidRDefault="009522F4" w:rsidP="009522F4">
            <w:pPr>
              <w:keepNext/>
              <w:keepLines/>
              <w:spacing w:after="0"/>
              <w:jc w:val="center"/>
              <w:rPr>
                <w:rFonts w:ascii="Arial" w:eastAsia="DengXian" w:hAnsi="Arial"/>
                <w:sz w:val="18"/>
                <w:lang w:eastAsia="ja-JP"/>
              </w:rPr>
            </w:pPr>
            <w:r w:rsidRPr="00DA3102">
              <w:rPr>
                <w:rFonts w:ascii="Arial" w:hAnsi="Arial" w:cs="Arial"/>
                <w:sz w:val="18"/>
                <w:szCs w:val="18"/>
                <w:lang w:eastAsia="zh-CN"/>
              </w:rPr>
              <w:t>IMD5</w:t>
            </w:r>
          </w:p>
        </w:tc>
      </w:tr>
      <w:tr w:rsidR="009522F4" w:rsidRPr="00C113E1" w14:paraId="6E9839FF" w14:textId="77777777" w:rsidTr="00FD0980">
        <w:trPr>
          <w:trHeight w:val="187"/>
          <w:jc w:val="center"/>
        </w:trPr>
        <w:tc>
          <w:tcPr>
            <w:tcW w:w="2006" w:type="dxa"/>
            <w:tcBorders>
              <w:top w:val="nil"/>
              <w:left w:val="single" w:sz="4" w:space="0" w:color="auto"/>
              <w:bottom w:val="nil"/>
              <w:right w:val="single" w:sz="4" w:space="0" w:color="auto"/>
            </w:tcBorders>
          </w:tcPr>
          <w:p w14:paraId="16D6AFD9" w14:textId="77777777" w:rsidR="009522F4" w:rsidRPr="00C113E1" w:rsidRDefault="009522F4" w:rsidP="009522F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24DE6A" w14:textId="5EDA6767" w:rsidR="009522F4" w:rsidRPr="00C113E1" w:rsidRDefault="009522F4" w:rsidP="009522F4">
            <w:pPr>
              <w:keepNext/>
              <w:keepLines/>
              <w:spacing w:after="0"/>
              <w:jc w:val="center"/>
              <w:rPr>
                <w:rFonts w:ascii="Arial" w:eastAsia="DengXian" w:hAnsi="Arial"/>
                <w:sz w:val="18"/>
                <w:lang w:val="en-US" w:eastAsia="zh-CN"/>
              </w:rPr>
            </w:pPr>
            <w:r w:rsidRPr="00DA3102">
              <w:rPr>
                <w:rFonts w:ascii="Arial"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2756665" w14:textId="7BBDBE72"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CE5FB05" w14:textId="39400810" w:rsidR="009522F4" w:rsidRPr="00C113E1" w:rsidRDefault="009522F4" w:rsidP="009522F4">
            <w:pPr>
              <w:keepNext/>
              <w:keepLines/>
              <w:spacing w:after="0"/>
              <w:jc w:val="center"/>
              <w:rPr>
                <w:rFonts w:ascii="Arial" w:hAnsi="Arial"/>
                <w:sz w:val="18"/>
              </w:rPr>
            </w:pPr>
            <w:r w:rsidRPr="00DA3102">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DDBCFD8" w14:textId="68820FF9"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C19A49" w14:textId="60ABAC35"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248D66F" w14:textId="34FA448C"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573A29" w14:textId="002479CB" w:rsidR="009522F4" w:rsidRPr="00C113E1" w:rsidRDefault="009522F4" w:rsidP="009522F4">
            <w:pPr>
              <w:keepNext/>
              <w:keepLines/>
              <w:spacing w:after="0"/>
              <w:jc w:val="center"/>
              <w:rPr>
                <w:rFonts w:ascii="Arial" w:hAnsi="Arial" w:cs="Arial"/>
                <w:sz w:val="18"/>
                <w:szCs w:val="18"/>
                <w:lang w:val="en-US" w:eastAsia="zh-CN"/>
              </w:rPr>
            </w:pPr>
            <w:r w:rsidRPr="00DA310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5F2EEE" w14:textId="12610670" w:rsidR="009522F4" w:rsidRPr="00C113E1" w:rsidRDefault="009522F4" w:rsidP="009522F4">
            <w:pPr>
              <w:keepNext/>
              <w:keepLines/>
              <w:spacing w:after="0"/>
              <w:jc w:val="center"/>
              <w:rPr>
                <w:rFonts w:ascii="Arial" w:eastAsia="DengXian" w:hAnsi="Arial"/>
                <w:sz w:val="18"/>
                <w:lang w:eastAsia="ja-JP"/>
              </w:rPr>
            </w:pPr>
            <w:r w:rsidRPr="00DA3102">
              <w:rPr>
                <w:rFonts w:ascii="Arial" w:hAnsi="Arial" w:cs="Arial"/>
                <w:sz w:val="18"/>
                <w:szCs w:val="18"/>
                <w:lang w:eastAsia="ja-JP"/>
              </w:rPr>
              <w:t>N/A</w:t>
            </w:r>
          </w:p>
        </w:tc>
      </w:tr>
      <w:tr w:rsidR="00E40EC9" w:rsidRPr="00C113E1" w14:paraId="5121F08D" w14:textId="77777777" w:rsidTr="00FD0980">
        <w:trPr>
          <w:trHeight w:val="187"/>
          <w:jc w:val="center"/>
        </w:trPr>
        <w:tc>
          <w:tcPr>
            <w:tcW w:w="2006" w:type="dxa"/>
            <w:tcBorders>
              <w:top w:val="nil"/>
              <w:left w:val="single" w:sz="4" w:space="0" w:color="auto"/>
              <w:bottom w:val="nil"/>
              <w:right w:val="single" w:sz="4" w:space="0" w:color="auto"/>
            </w:tcBorders>
          </w:tcPr>
          <w:p w14:paraId="38E34F70" w14:textId="77777777" w:rsidR="00E40EC9" w:rsidRPr="00C113E1" w:rsidRDefault="00E40EC9" w:rsidP="00E40EC9">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36B3FF4" w14:textId="29BED7EE" w:rsidR="00E40EC9" w:rsidRPr="000C1E0E" w:rsidRDefault="00E40EC9" w:rsidP="00E40EC9">
            <w:pPr>
              <w:keepNext/>
              <w:keepLines/>
              <w:spacing w:after="0"/>
              <w:jc w:val="center"/>
              <w:rPr>
                <w:rFonts w:ascii="Arial" w:eastAsia="DengXian" w:hAnsi="Arial" w:cs="Arial"/>
                <w:sz w:val="18"/>
                <w:szCs w:val="18"/>
                <w:lang w:val="en-US" w:eastAsia="zh-CN"/>
              </w:rPr>
            </w:pPr>
            <w:r w:rsidRPr="00FD0980">
              <w:rPr>
                <w:rFonts w:ascii="Arial" w:hAnsi="Arial" w:cs="Arial"/>
                <w:color w:val="FF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48112F6" w14:textId="196E8899" w:rsidR="00E40EC9" w:rsidRPr="00134383"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C13E5C" w14:textId="407B25D5" w:rsidR="00E40EC9" w:rsidRPr="000C1E0E" w:rsidRDefault="00E40EC9" w:rsidP="00E40EC9">
            <w:pPr>
              <w:keepNext/>
              <w:keepLines/>
              <w:spacing w:after="0"/>
              <w:jc w:val="center"/>
              <w:rPr>
                <w:rFonts w:ascii="Arial" w:hAnsi="Arial" w:cs="Arial"/>
                <w:sz w:val="18"/>
                <w:szCs w:val="18"/>
              </w:rPr>
            </w:pPr>
            <w:r w:rsidRPr="00FD0980">
              <w:rPr>
                <w:rFonts w:ascii="Arial" w:hAnsi="Arial" w:cs="Arial"/>
                <w:color w:val="FF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8224D7" w14:textId="4F672476" w:rsidR="00E40EC9" w:rsidRPr="000C1E0E" w:rsidRDefault="00E40EC9" w:rsidP="00E40EC9">
            <w:pPr>
              <w:keepNext/>
              <w:keepLines/>
              <w:spacing w:after="0"/>
              <w:jc w:val="center"/>
              <w:rPr>
                <w:rFonts w:ascii="Arial" w:hAnsi="Arial" w:cs="Arial"/>
                <w:sz w:val="18"/>
                <w:szCs w:val="18"/>
                <w:lang w:val="en-US"/>
              </w:rPr>
            </w:pPr>
            <w:r w:rsidRPr="00FD0980">
              <w:rPr>
                <w:rFonts w:ascii="Arial" w:hAnsi="Arial" w:cs="Arial"/>
                <w:color w:val="FF0000"/>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CC28A4" w14:textId="42EE92AA" w:rsidR="00E40EC9" w:rsidRPr="00134383"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04001EE" w14:textId="557D6EC1" w:rsidR="00E40EC9" w:rsidRPr="000C1E0E" w:rsidRDefault="00E40EC9" w:rsidP="00E40EC9">
            <w:pPr>
              <w:keepNext/>
              <w:keepLines/>
              <w:spacing w:after="0"/>
              <w:jc w:val="center"/>
              <w:rPr>
                <w:rFonts w:ascii="Arial" w:hAnsi="Arial" w:cs="Arial"/>
                <w:sz w:val="18"/>
                <w:szCs w:val="18"/>
                <w:lang w:val="en-US"/>
              </w:rPr>
            </w:pPr>
            <w:r w:rsidRPr="00FD0980">
              <w:rPr>
                <w:rFonts w:ascii="Arial" w:hAnsi="Arial" w:cs="Arial"/>
                <w:color w:val="FF0000"/>
                <w:sz w:val="18"/>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296E5F2" w14:textId="480ECAA3" w:rsidR="00E40EC9" w:rsidRPr="000C1E0E"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0050A1" w14:textId="7A80B7F6" w:rsidR="00E40EC9" w:rsidRPr="000C1E0E" w:rsidRDefault="00E40EC9" w:rsidP="00E40EC9">
            <w:pPr>
              <w:keepNext/>
              <w:keepLines/>
              <w:spacing w:after="0"/>
              <w:jc w:val="center"/>
              <w:rPr>
                <w:rFonts w:ascii="Arial" w:eastAsia="DengXian" w:hAnsi="Arial" w:cs="Arial"/>
                <w:sz w:val="18"/>
                <w:szCs w:val="18"/>
                <w:lang w:eastAsia="ja-JP"/>
              </w:rPr>
            </w:pPr>
            <w:r w:rsidRPr="00FD0980">
              <w:rPr>
                <w:rFonts w:ascii="Arial" w:hAnsi="Arial" w:cs="Arial"/>
                <w:color w:val="FF0000"/>
                <w:sz w:val="18"/>
                <w:szCs w:val="18"/>
                <w:lang w:eastAsia="ja-JP"/>
              </w:rPr>
              <w:t>IMD7</w:t>
            </w:r>
          </w:p>
        </w:tc>
      </w:tr>
      <w:tr w:rsidR="00E40EC9" w:rsidRPr="00C113E1" w14:paraId="4C668293" w14:textId="77777777" w:rsidTr="00FD0980">
        <w:trPr>
          <w:trHeight w:val="187"/>
          <w:jc w:val="center"/>
        </w:trPr>
        <w:tc>
          <w:tcPr>
            <w:tcW w:w="2006" w:type="dxa"/>
            <w:tcBorders>
              <w:top w:val="nil"/>
              <w:left w:val="single" w:sz="4" w:space="0" w:color="auto"/>
              <w:bottom w:val="nil"/>
              <w:right w:val="single" w:sz="4" w:space="0" w:color="auto"/>
            </w:tcBorders>
          </w:tcPr>
          <w:p w14:paraId="326522C8" w14:textId="77777777" w:rsidR="00E40EC9" w:rsidRPr="00C113E1" w:rsidRDefault="00E40EC9" w:rsidP="00E40EC9">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6CF41B69" w14:textId="371E5606" w:rsidR="00E40EC9" w:rsidRPr="00C113E1" w:rsidRDefault="00E40EC9" w:rsidP="00E40EC9">
            <w:pPr>
              <w:keepNext/>
              <w:keepLines/>
              <w:spacing w:after="0"/>
              <w:jc w:val="center"/>
              <w:rPr>
                <w:rFonts w:ascii="Arial" w:eastAsia="DengXian" w:hAnsi="Arial"/>
                <w:sz w:val="18"/>
                <w:lang w:val="en-US" w:eastAsia="zh-CN"/>
              </w:rPr>
            </w:pPr>
            <w:r w:rsidRPr="00FD0980">
              <w:rPr>
                <w:rFonts w:ascii="Arial" w:eastAsia="DengXian" w:hAnsi="Arial"/>
                <w:sz w:val="18"/>
                <w:lang w:val="en-US" w:eastAsia="zh-CN"/>
              </w:rPr>
              <w:t>n77</w:t>
            </w:r>
            <w:r w:rsidRPr="00FD0980">
              <w:rPr>
                <w:rFonts w:ascii="Arial" w:eastAsia="DengXian"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6BCC734B" w14:textId="753B4665" w:rsidR="00E40EC9" w:rsidRPr="00FD0980" w:rsidRDefault="00E40EC9" w:rsidP="00FD0980">
            <w:pPr>
              <w:pStyle w:val="TAC"/>
              <w:spacing w:line="259" w:lineRule="auto"/>
              <w:rPr>
                <w:rFonts w:eastAsia="Yu Mincho" w:cs="Arial"/>
                <w:lang w:eastAsia="ja-JP"/>
              </w:rPr>
            </w:pPr>
            <w:r w:rsidRPr="00FD0980">
              <w:rPr>
                <w:rFonts w:cs="Arial"/>
              </w:rPr>
              <w:t>3427</w:t>
            </w:r>
            <w:r w:rsidRPr="00FD0980">
              <w:rPr>
                <w:rFonts w:eastAsia="Yu Mincho" w:cs="Arial"/>
                <w:lang w:eastAsia="ja-JP"/>
              </w:rPr>
              <w:t>.5</w:t>
            </w:r>
          </w:p>
        </w:tc>
        <w:tc>
          <w:tcPr>
            <w:tcW w:w="964" w:type="dxa"/>
            <w:tcBorders>
              <w:top w:val="single" w:sz="4" w:space="0" w:color="auto"/>
              <w:left w:val="single" w:sz="4" w:space="0" w:color="auto"/>
              <w:bottom w:val="single" w:sz="4" w:space="0" w:color="auto"/>
              <w:right w:val="single" w:sz="4" w:space="0" w:color="auto"/>
            </w:tcBorders>
          </w:tcPr>
          <w:p w14:paraId="1D6FF0AB" w14:textId="7FDFA4B9" w:rsidR="00E40EC9" w:rsidRPr="00FD0980" w:rsidRDefault="00E40EC9" w:rsidP="00FD0980">
            <w:pPr>
              <w:pStyle w:val="TAC"/>
              <w:spacing w:line="259" w:lineRule="auto"/>
              <w:rPr>
                <w:rFonts w:cs="Arial"/>
                <w:color w:val="FF0000"/>
                <w:lang w:eastAsia="ja-JP"/>
              </w:rPr>
            </w:pPr>
            <w:r w:rsidRPr="000C1E0E">
              <w:rPr>
                <w:rFonts w:cs="Arial"/>
                <w:color w:val="FF0000"/>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A70A3AA" w14:textId="4CF0B189" w:rsidR="00E40EC9" w:rsidRPr="00FD0980" w:rsidRDefault="00E40EC9" w:rsidP="00FD0980">
            <w:pPr>
              <w:pStyle w:val="TAC"/>
              <w:keepNext w:val="0"/>
              <w:rPr>
                <w:color w:val="000000"/>
                <w:sz w:val="16"/>
                <w:szCs w:val="14"/>
                <w:vertAlign w:val="subscript"/>
              </w:rPr>
            </w:pPr>
            <w:r w:rsidRPr="00FD0980">
              <w:rPr>
                <w:color w:val="000000"/>
                <w:sz w:val="16"/>
                <w:szCs w:val="14"/>
                <w:vertAlign w:val="subscript"/>
              </w:rPr>
              <w:t>1 (RBstart=10)</w:t>
            </w:r>
          </w:p>
        </w:tc>
        <w:tc>
          <w:tcPr>
            <w:tcW w:w="960" w:type="dxa"/>
            <w:tcBorders>
              <w:top w:val="single" w:sz="4" w:space="0" w:color="auto"/>
              <w:left w:val="single" w:sz="4" w:space="0" w:color="auto"/>
              <w:bottom w:val="single" w:sz="4" w:space="0" w:color="auto"/>
              <w:right w:val="single" w:sz="4" w:space="0" w:color="auto"/>
            </w:tcBorders>
          </w:tcPr>
          <w:p w14:paraId="7E439EE6" w14:textId="05822586" w:rsidR="00E40EC9" w:rsidRPr="00FD0980" w:rsidRDefault="00E40EC9" w:rsidP="00FD0980">
            <w:pPr>
              <w:pStyle w:val="TAC"/>
              <w:spacing w:line="259" w:lineRule="auto"/>
              <w:rPr>
                <w:rFonts w:cs="Arial"/>
                <w:color w:val="FF0000"/>
                <w:szCs w:val="18"/>
              </w:rPr>
            </w:pPr>
            <w:r w:rsidRPr="00FD0980">
              <w:rPr>
                <w:rFonts w:cs="Arial"/>
                <w:color w:val="FF0000"/>
                <w:szCs w:val="18"/>
              </w:rPr>
              <w:t>3427.5</w:t>
            </w:r>
          </w:p>
        </w:tc>
        <w:tc>
          <w:tcPr>
            <w:tcW w:w="977" w:type="dxa"/>
            <w:tcBorders>
              <w:top w:val="single" w:sz="4" w:space="0" w:color="auto"/>
              <w:left w:val="single" w:sz="4" w:space="0" w:color="auto"/>
              <w:bottom w:val="single" w:sz="4" w:space="0" w:color="auto"/>
              <w:right w:val="single" w:sz="4" w:space="0" w:color="auto"/>
            </w:tcBorders>
          </w:tcPr>
          <w:p w14:paraId="0333DE36" w14:textId="5762448D" w:rsidR="00E40EC9" w:rsidRPr="000C1E0E" w:rsidRDefault="00E40EC9" w:rsidP="00E40EC9">
            <w:pPr>
              <w:keepNext/>
              <w:keepLines/>
              <w:spacing w:after="0"/>
              <w:jc w:val="center"/>
              <w:rPr>
                <w:rFonts w:ascii="Arial" w:hAnsi="Arial" w:cs="Arial"/>
                <w:sz w:val="18"/>
                <w:szCs w:val="18"/>
                <w:lang w:val="en-US"/>
              </w:rPr>
            </w:pPr>
            <w:r w:rsidRPr="00FD0980">
              <w:rPr>
                <w:rFonts w:ascii="Arial" w:hAnsi="Arial" w:cs="Arial"/>
                <w:color w:val="FF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E06C72" w14:textId="6FECB354" w:rsidR="00E40EC9" w:rsidRPr="000C1E0E"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AD3F68" w14:textId="66A8A31C" w:rsidR="00E40EC9" w:rsidRPr="000C1E0E" w:rsidRDefault="00E40EC9" w:rsidP="00E40EC9">
            <w:pPr>
              <w:keepNext/>
              <w:keepLines/>
              <w:spacing w:after="0"/>
              <w:jc w:val="center"/>
              <w:rPr>
                <w:rFonts w:ascii="Arial" w:eastAsia="DengXian" w:hAnsi="Arial" w:cs="Arial"/>
                <w:sz w:val="18"/>
                <w:szCs w:val="18"/>
                <w:lang w:eastAsia="ja-JP"/>
              </w:rPr>
            </w:pPr>
            <w:r w:rsidRPr="00FD0980">
              <w:rPr>
                <w:rFonts w:ascii="Arial" w:hAnsi="Arial" w:cs="Arial"/>
                <w:color w:val="FF0000"/>
                <w:sz w:val="18"/>
                <w:szCs w:val="18"/>
                <w:lang w:eastAsia="ja-JP"/>
              </w:rPr>
              <w:t>N/A</w:t>
            </w:r>
          </w:p>
        </w:tc>
      </w:tr>
      <w:tr w:rsidR="006B155A" w:rsidRPr="00C113E1" w14:paraId="682DB538" w14:textId="77777777" w:rsidTr="00FD0980">
        <w:trPr>
          <w:trHeight w:val="187"/>
          <w:jc w:val="center"/>
        </w:trPr>
        <w:tc>
          <w:tcPr>
            <w:tcW w:w="2006" w:type="dxa"/>
            <w:tcBorders>
              <w:top w:val="nil"/>
              <w:left w:val="single" w:sz="4" w:space="0" w:color="auto"/>
              <w:bottom w:val="single" w:sz="4" w:space="0" w:color="auto"/>
              <w:right w:val="single" w:sz="4" w:space="0" w:color="auto"/>
            </w:tcBorders>
          </w:tcPr>
          <w:p w14:paraId="36D38538" w14:textId="77777777" w:rsidR="006B155A" w:rsidRPr="00C113E1" w:rsidRDefault="006B155A" w:rsidP="006B155A">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6BAA9463" w14:textId="77777777" w:rsidR="006B155A" w:rsidRPr="00563A12" w:rsidRDefault="006B155A" w:rsidP="006B155A">
            <w:pPr>
              <w:keepNext/>
              <w:keepLines/>
              <w:spacing w:after="0"/>
              <w:jc w:val="center"/>
              <w:rPr>
                <w:color w:val="FF0000"/>
                <w:lang w:eastAsia="zh-CN"/>
              </w:rPr>
            </w:pPr>
          </w:p>
        </w:tc>
        <w:tc>
          <w:tcPr>
            <w:tcW w:w="959" w:type="dxa"/>
            <w:tcBorders>
              <w:top w:val="single" w:sz="4" w:space="0" w:color="auto"/>
              <w:left w:val="single" w:sz="4" w:space="0" w:color="auto"/>
              <w:bottom w:val="single" w:sz="4" w:space="0" w:color="auto"/>
              <w:right w:val="single" w:sz="4" w:space="0" w:color="auto"/>
            </w:tcBorders>
          </w:tcPr>
          <w:p w14:paraId="0A0B96CD" w14:textId="7C12C9A2" w:rsidR="006B155A" w:rsidRPr="006B155A" w:rsidRDefault="006B155A" w:rsidP="006B155A">
            <w:pPr>
              <w:pStyle w:val="TAC"/>
              <w:spacing w:line="259" w:lineRule="auto"/>
              <w:rPr>
                <w:rFonts w:ascii="Times New Roman" w:hAnsi="Times New Roman"/>
              </w:rPr>
            </w:pPr>
            <w:r>
              <w:rPr>
                <w:color w:val="FF0000"/>
              </w:rPr>
              <w:t>3</w:t>
            </w:r>
            <w:r w:rsidRPr="00563A12">
              <w:rPr>
                <w:color w:val="FF0000"/>
              </w:rPr>
              <w:t>945</w:t>
            </w:r>
          </w:p>
        </w:tc>
        <w:tc>
          <w:tcPr>
            <w:tcW w:w="964" w:type="dxa"/>
            <w:tcBorders>
              <w:top w:val="single" w:sz="4" w:space="0" w:color="auto"/>
              <w:left w:val="single" w:sz="4" w:space="0" w:color="auto"/>
              <w:bottom w:val="single" w:sz="4" w:space="0" w:color="auto"/>
              <w:right w:val="single" w:sz="4" w:space="0" w:color="auto"/>
            </w:tcBorders>
          </w:tcPr>
          <w:p w14:paraId="79A4DB42" w14:textId="63B2A818" w:rsidR="006B155A" w:rsidRPr="00287AB6" w:rsidRDefault="006B155A" w:rsidP="006B155A">
            <w:pPr>
              <w:pStyle w:val="TAC"/>
              <w:spacing w:line="259" w:lineRule="auto"/>
              <w:rPr>
                <w:rFonts w:ascii="Times New Roman" w:hAnsi="Times New Roman"/>
                <w:color w:val="FF0000"/>
                <w:lang w:eastAsia="ja-JP"/>
              </w:rPr>
            </w:pPr>
            <w:r w:rsidRPr="00287AB6">
              <w:rPr>
                <w:color w:val="FF0000"/>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7C7A4C" w14:textId="301350BB" w:rsidR="006B155A" w:rsidRPr="00FD0980" w:rsidRDefault="006B155A" w:rsidP="00FD0980">
            <w:pPr>
              <w:pStyle w:val="TAC"/>
              <w:keepNext w:val="0"/>
              <w:rPr>
                <w:color w:val="000000"/>
                <w:sz w:val="16"/>
                <w:szCs w:val="14"/>
                <w:vertAlign w:val="subscript"/>
              </w:rPr>
            </w:pPr>
            <w:r w:rsidRPr="00FD0980">
              <w:rPr>
                <w:color w:val="000000"/>
                <w:sz w:val="16"/>
                <w:szCs w:val="14"/>
                <w:vertAlign w:val="subscript"/>
              </w:rPr>
              <w:t>1 (RBstart=0)</w:t>
            </w:r>
          </w:p>
        </w:tc>
        <w:tc>
          <w:tcPr>
            <w:tcW w:w="960" w:type="dxa"/>
            <w:tcBorders>
              <w:top w:val="single" w:sz="4" w:space="0" w:color="auto"/>
              <w:left w:val="single" w:sz="4" w:space="0" w:color="auto"/>
              <w:bottom w:val="single" w:sz="4" w:space="0" w:color="auto"/>
              <w:right w:val="single" w:sz="4" w:space="0" w:color="auto"/>
            </w:tcBorders>
          </w:tcPr>
          <w:p w14:paraId="766C913E" w14:textId="1BAFFAFF" w:rsidR="006B155A" w:rsidRPr="006B155A" w:rsidRDefault="006B155A" w:rsidP="006B155A">
            <w:pPr>
              <w:pStyle w:val="TAC"/>
              <w:spacing w:line="259" w:lineRule="auto"/>
              <w:rPr>
                <w:rFonts w:ascii="Times New Roman" w:hAnsi="Times New Roman"/>
                <w:color w:val="FF0000"/>
              </w:rPr>
            </w:pPr>
            <w:r w:rsidRPr="00563A12">
              <w:rPr>
                <w:color w:val="FF0000"/>
              </w:rPr>
              <w:t>3945</w:t>
            </w:r>
          </w:p>
        </w:tc>
        <w:tc>
          <w:tcPr>
            <w:tcW w:w="977" w:type="dxa"/>
            <w:tcBorders>
              <w:top w:val="single" w:sz="4" w:space="0" w:color="auto"/>
              <w:left w:val="single" w:sz="4" w:space="0" w:color="auto"/>
              <w:bottom w:val="single" w:sz="4" w:space="0" w:color="auto"/>
              <w:right w:val="single" w:sz="4" w:space="0" w:color="auto"/>
            </w:tcBorders>
          </w:tcPr>
          <w:p w14:paraId="3E0CFD59" w14:textId="77777777" w:rsidR="006B155A" w:rsidRPr="00287AB6" w:rsidRDefault="006B155A" w:rsidP="006B155A">
            <w:pPr>
              <w:keepNext/>
              <w:keepLines/>
              <w:spacing w:after="0"/>
              <w:jc w:val="center"/>
              <w:rPr>
                <w:color w:val="FF0000"/>
                <w:lang w:eastAsia="ja-JP"/>
              </w:rPr>
            </w:pPr>
          </w:p>
        </w:tc>
        <w:tc>
          <w:tcPr>
            <w:tcW w:w="828" w:type="dxa"/>
            <w:tcBorders>
              <w:top w:val="single" w:sz="4" w:space="0" w:color="auto"/>
              <w:left w:val="single" w:sz="4" w:space="0" w:color="auto"/>
              <w:bottom w:val="single" w:sz="4" w:space="0" w:color="auto"/>
              <w:right w:val="single" w:sz="4" w:space="0" w:color="auto"/>
            </w:tcBorders>
          </w:tcPr>
          <w:p w14:paraId="136002B2" w14:textId="77777777" w:rsidR="006B155A" w:rsidRPr="00287AB6" w:rsidRDefault="006B155A" w:rsidP="006B155A">
            <w:pPr>
              <w:keepNext/>
              <w:keepLines/>
              <w:spacing w:after="0"/>
              <w:jc w:val="center"/>
              <w:rPr>
                <w:color w:val="FF0000"/>
                <w:lang w:eastAsia="zh-CN"/>
              </w:rPr>
            </w:pPr>
          </w:p>
        </w:tc>
        <w:tc>
          <w:tcPr>
            <w:tcW w:w="1056" w:type="dxa"/>
            <w:tcBorders>
              <w:top w:val="single" w:sz="4" w:space="0" w:color="auto"/>
              <w:left w:val="single" w:sz="4" w:space="0" w:color="auto"/>
              <w:bottom w:val="single" w:sz="4" w:space="0" w:color="auto"/>
              <w:right w:val="single" w:sz="4" w:space="0" w:color="auto"/>
            </w:tcBorders>
          </w:tcPr>
          <w:p w14:paraId="65542574" w14:textId="77777777" w:rsidR="006B155A" w:rsidRPr="00287AB6" w:rsidRDefault="006B155A" w:rsidP="006B155A">
            <w:pPr>
              <w:keepNext/>
              <w:keepLines/>
              <w:spacing w:after="0"/>
              <w:jc w:val="center"/>
              <w:rPr>
                <w:color w:val="FF0000"/>
                <w:lang w:eastAsia="ja-JP"/>
              </w:rPr>
            </w:pPr>
          </w:p>
        </w:tc>
      </w:tr>
      <w:tr w:rsidR="006B3D7E" w:rsidRPr="00C113E1" w14:paraId="6FDEAB71" w14:textId="77777777" w:rsidTr="009E58AF">
        <w:trPr>
          <w:trHeight w:val="187"/>
          <w:jc w:val="center"/>
        </w:trPr>
        <w:tc>
          <w:tcPr>
            <w:tcW w:w="9855" w:type="dxa"/>
            <w:gridSpan w:val="9"/>
            <w:tcBorders>
              <w:top w:val="nil"/>
              <w:left w:val="single" w:sz="4" w:space="0" w:color="auto"/>
              <w:bottom w:val="single" w:sz="4" w:space="0" w:color="auto"/>
              <w:right w:val="single" w:sz="4" w:space="0" w:color="auto"/>
            </w:tcBorders>
          </w:tcPr>
          <w:p w14:paraId="6D8899A0" w14:textId="31888B97" w:rsidR="006B3D7E" w:rsidRDefault="006B3D7E" w:rsidP="009E58AF">
            <w:pPr>
              <w:keepNext/>
              <w:keepLines/>
              <w:spacing w:after="0"/>
              <w:ind w:left="851" w:hanging="851"/>
              <w:rPr>
                <w:rFonts w:ascii="Arial" w:hAnsi="Arial"/>
                <w:sz w:val="18"/>
                <w:lang w:eastAsia="ja-JP"/>
              </w:rPr>
            </w:pPr>
            <w:r w:rsidRPr="00C113E1">
              <w:rPr>
                <w:rFonts w:ascii="Arial" w:hAnsi="Arial"/>
                <w:sz w:val="18"/>
              </w:rPr>
              <w:t>NOTE 4:</w:t>
            </w:r>
            <w:r w:rsidRPr="00C113E1">
              <w:rPr>
                <w:rFonts w:ascii="Arial" w:hAnsi="Arial"/>
                <w:sz w:val="18"/>
              </w:rPr>
              <w:tab/>
              <w:t>This band is subject to IMD5 also which MSD is not specified</w:t>
            </w:r>
            <w:r w:rsidRPr="00C113E1">
              <w:rPr>
                <w:rFonts w:ascii="Arial" w:hAnsi="Arial"/>
                <w:sz w:val="18"/>
                <w:lang w:eastAsia="ja-JP"/>
              </w:rPr>
              <w:t>.</w:t>
            </w:r>
          </w:p>
          <w:p w14:paraId="5E5FDD85" w14:textId="09B476EA" w:rsidR="0083289E" w:rsidRPr="00FD0980" w:rsidRDefault="0083289E" w:rsidP="00FD0980">
            <w:pPr>
              <w:pStyle w:val="TAN"/>
              <w:rPr>
                <w:rFonts w:eastAsia="Malgun Gothic"/>
                <w:szCs w:val="18"/>
                <w:lang w:eastAsia="ko-KR"/>
              </w:rPr>
            </w:pPr>
            <w:r w:rsidRPr="00DA3102">
              <w:rPr>
                <w:rFonts w:eastAsia="Malgun Gothic"/>
                <w:szCs w:val="18"/>
                <w:lang w:eastAsia="ko-KR"/>
              </w:rPr>
              <w:t>NOTE 6:</w:t>
            </w:r>
            <w:r w:rsidRPr="00DA3102">
              <w:rPr>
                <w:szCs w:val="18"/>
              </w:rPr>
              <w:t xml:space="preserve"> </w:t>
            </w:r>
            <w:r w:rsidRPr="00DA3102">
              <w:rPr>
                <w:szCs w:val="18"/>
              </w:rPr>
              <w:tab/>
            </w:r>
            <w:r w:rsidRPr="00DA3102">
              <w:rPr>
                <w:rFonts w:eastAsia="Malgun Gothic"/>
                <w:szCs w:val="18"/>
                <w:lang w:eastAsia="ko-KR"/>
              </w:rPr>
              <w:t>Considering the spectrum holdings of the operator for CA_n77(2A) (when one uplink</w:t>
            </w:r>
            <w:r w:rsidRPr="00DA3102">
              <w:rPr>
                <w:szCs w:val="18"/>
                <w:lang w:eastAsia="zh-CN"/>
              </w:rPr>
              <w:t xml:space="preserve"> </w:t>
            </w:r>
            <w:r w:rsidRPr="00DA3102">
              <w:rPr>
                <w:rFonts w:eastAsia="Malgun Gothic"/>
                <w:szCs w:val="18"/>
                <w:lang w:eastAsia="ko-KR"/>
              </w:rPr>
              <w:t>sub block</w:t>
            </w:r>
            <w:r w:rsidRPr="00DA3102">
              <w:rPr>
                <w:szCs w:val="18"/>
                <w:lang w:eastAsia="zh-CN"/>
              </w:rPr>
              <w:t xml:space="preserve"> </w:t>
            </w:r>
            <w:r w:rsidRPr="00DA3102">
              <w:rPr>
                <w:rFonts w:eastAsia="Malgun Gothic"/>
                <w:szCs w:val="18"/>
                <w:lang w:eastAsia="ko-KR"/>
              </w:rPr>
              <w:t>is assigned within 3300-3400MHz, the other uplink sub block</w:t>
            </w:r>
            <w:r w:rsidRPr="00DA3102">
              <w:rPr>
                <w:szCs w:val="18"/>
                <w:lang w:eastAsia="zh-CN"/>
              </w:rPr>
              <w:t xml:space="preserve"> </w:t>
            </w:r>
            <w:r w:rsidRPr="00DA3102">
              <w:rPr>
                <w:rFonts w:eastAsia="Malgun Gothic"/>
                <w:szCs w:val="18"/>
                <w:lang w:eastAsia="ko-KR"/>
              </w:rPr>
              <w:t>is not assigned within 4000-4200MHz or vice versa), no IMD5 result will fall in Rx frequency range</w:t>
            </w:r>
            <w:r w:rsidRPr="00DA3102">
              <w:rPr>
                <w:szCs w:val="18"/>
                <w:lang w:eastAsia="zh-CN"/>
              </w:rPr>
              <w:t xml:space="preserve"> </w:t>
            </w:r>
            <w:r w:rsidRPr="00DA3102">
              <w:rPr>
                <w:rFonts w:eastAsia="Malgun Gothic"/>
                <w:szCs w:val="18"/>
                <w:lang w:eastAsia="ko-KR"/>
              </w:rPr>
              <w:t xml:space="preserve">of band n3. Therefore, no MSD requirement apply for this CA configuration when two uplink </w:t>
            </w:r>
            <w:r w:rsidRPr="00DA3102">
              <w:rPr>
                <w:szCs w:val="18"/>
                <w:lang w:eastAsia="zh-CN"/>
              </w:rPr>
              <w:t xml:space="preserve"> </w:t>
            </w:r>
            <w:r w:rsidRPr="00DA3102">
              <w:rPr>
                <w:rFonts w:eastAsia="Malgun Gothic"/>
                <w:szCs w:val="18"/>
                <w:lang w:eastAsia="ko-KR"/>
              </w:rPr>
              <w:t>sub blocks are assigned within CA_77(2A).</w:t>
            </w:r>
          </w:p>
          <w:p w14:paraId="4B91DB0A" w14:textId="77777777" w:rsidR="004E4DA0" w:rsidRPr="00FD0980" w:rsidRDefault="004E4DA0" w:rsidP="004E4DA0">
            <w:pPr>
              <w:keepNext/>
              <w:keepLines/>
              <w:spacing w:after="0"/>
              <w:ind w:left="851" w:hanging="851"/>
              <w:rPr>
                <w:rFonts w:ascii="Arial" w:hAnsi="Arial"/>
                <w:sz w:val="18"/>
              </w:rPr>
            </w:pPr>
            <w:r w:rsidRPr="00FD0980">
              <w:rPr>
                <w:rFonts w:ascii="Arial" w:hAnsi="Arial"/>
                <w:sz w:val="18"/>
              </w:rPr>
              <w:t>NOTE 12: This band supports intra-band non-contiguous uplink configuration.</w:t>
            </w:r>
          </w:p>
          <w:p w14:paraId="1C3D1F18" w14:textId="37B31DBC" w:rsidR="004E4DA0" w:rsidRPr="00211BB4" w:rsidRDefault="004E4DA0" w:rsidP="009E58AF">
            <w:pPr>
              <w:keepNext/>
              <w:keepLines/>
              <w:spacing w:after="0"/>
              <w:ind w:left="851" w:hanging="851"/>
              <w:rPr>
                <w:rFonts w:ascii="Arial" w:eastAsia="MS Mincho" w:hAnsi="Arial"/>
                <w:sz w:val="18"/>
                <w:lang w:eastAsia="ja-JP"/>
              </w:rPr>
            </w:pPr>
          </w:p>
        </w:tc>
      </w:tr>
    </w:tbl>
    <w:p w14:paraId="4C63F214" w14:textId="77777777" w:rsidR="006B3D7E" w:rsidRPr="00C113E1" w:rsidRDefault="006B3D7E" w:rsidP="006B3D7E">
      <w:pPr>
        <w:rPr>
          <w:lang w:eastAsia="zh-CN"/>
        </w:rPr>
      </w:pPr>
    </w:p>
    <w:p w14:paraId="314AD5FD" w14:textId="77777777" w:rsidR="006B3D7E" w:rsidRPr="00C113E1" w:rsidRDefault="006B3D7E" w:rsidP="006B3D7E">
      <w:pPr>
        <w:keepNext/>
        <w:keepLines/>
        <w:spacing w:before="120"/>
        <w:ind w:left="1418" w:hanging="1418"/>
        <w:outlineLvl w:val="3"/>
        <w:rPr>
          <w:rFonts w:ascii="Arial" w:hAnsi="Arial"/>
          <w:sz w:val="24"/>
        </w:rPr>
      </w:pPr>
    </w:p>
    <w:p w14:paraId="1F0013E5" w14:textId="4C7E0B69" w:rsidR="006B3D7E" w:rsidRPr="00C113E1" w:rsidRDefault="006B3D7E" w:rsidP="0084302D">
      <w:pPr>
        <w:pStyle w:val="Heading4"/>
        <w:rPr>
          <w:lang w:eastAsia="zh-CN"/>
        </w:rPr>
      </w:pPr>
      <w:r>
        <w:t>5.8</w:t>
      </w:r>
      <w:r w:rsidRPr="00C113E1">
        <w:t>.3</w:t>
      </w:r>
      <w:r w:rsidRPr="00C113E1">
        <w:rPr>
          <w:rFonts w:hint="eastAsia"/>
          <w:lang w:eastAsia="zh-CN"/>
        </w:rPr>
        <w:t>.</w:t>
      </w:r>
      <w:r w:rsidRPr="00C113E1">
        <w:rPr>
          <w:lang w:eastAsia="zh-CN"/>
        </w:rPr>
        <w:t>2</w:t>
      </w:r>
      <w:r w:rsidRPr="00C113E1">
        <w:rPr>
          <w:rFonts w:hint="eastAsia"/>
          <w:lang w:eastAsia="zh-CN"/>
        </w:rPr>
        <w:tab/>
        <w:t xml:space="preserve">Power class </w:t>
      </w:r>
      <w:r w:rsidRPr="00C113E1">
        <w:rPr>
          <w:lang w:eastAsia="zh-CN"/>
        </w:rPr>
        <w:t>2 for single uplink n77</w:t>
      </w:r>
    </w:p>
    <w:p w14:paraId="6107E885" w14:textId="0001A20F"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770163A" w14:textId="68C5B56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721175BA" w14:textId="77777777" w:rsidR="006B3D7E" w:rsidRPr="00C113E1" w:rsidRDefault="006B3D7E" w:rsidP="006B3D7E">
      <w:pPr>
        <w:widowControl w:val="0"/>
        <w:spacing w:after="0"/>
        <w:rPr>
          <w:rFonts w:eastAsia="MS Mincho"/>
          <w:kern w:val="2"/>
          <w:lang w:val="en-US" w:eastAsia="zh-CN"/>
        </w:rPr>
      </w:pPr>
    </w:p>
    <w:p w14:paraId="22DE456D" w14:textId="77777777" w:rsidR="006B3D7E" w:rsidRPr="00C113E1" w:rsidRDefault="006B3D7E" w:rsidP="006B3D7E">
      <w:r w:rsidRPr="00C113E1">
        <w:t>Therefore, MSD issue due to harmonic mixing from PC2 n77 UL falling into n3 DL should be defined, the value is reused from CA_n3-n78.</w:t>
      </w:r>
    </w:p>
    <w:p w14:paraId="441A2CF5" w14:textId="31283B2C"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3.2-1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8EE830C"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B7BF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0493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68912"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53E3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9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B2B0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E669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82676E"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69FD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7A35141F"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6F1"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4E64"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806B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FFF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284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C0B0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064D"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BF99"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FB5D"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560E537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1D47B"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7031"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E49C4C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0F740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E38ABC"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E25BD"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0A9C8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923AAD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5E55C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61EA3BA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A4ECD8"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F1AE6"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C57A9EA"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1E7755"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4E58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752F60"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9A7417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7C9B9"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52A755"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71FF2BFD" w14:textId="77777777" w:rsidR="006B3D7E" w:rsidRPr="00C113E1" w:rsidRDefault="006B3D7E" w:rsidP="006B3D7E"/>
    <w:p w14:paraId="65477D32" w14:textId="77777777" w:rsidR="006B3D7E" w:rsidRPr="00C113E1" w:rsidRDefault="006B3D7E" w:rsidP="006B3D7E">
      <w:pPr>
        <w:rPr>
          <w:lang w:eastAsia="zh-CN"/>
        </w:rPr>
      </w:pPr>
    </w:p>
    <w:p w14:paraId="029AE3C6" w14:textId="1BDBE84E" w:rsidR="006B3D7E" w:rsidRPr="00C113E1" w:rsidRDefault="006B3D7E" w:rsidP="0084302D">
      <w:pPr>
        <w:pStyle w:val="Heading4"/>
        <w:rPr>
          <w:lang w:eastAsia="zh-CN"/>
        </w:rPr>
      </w:pPr>
      <w:r>
        <w:t>5.8</w:t>
      </w:r>
      <w:r w:rsidRPr="00C113E1">
        <w:t>.3</w:t>
      </w:r>
      <w:r w:rsidRPr="00C113E1">
        <w:rPr>
          <w:rFonts w:hint="eastAsia"/>
          <w:lang w:eastAsia="zh-CN"/>
        </w:rPr>
        <w:t>.</w:t>
      </w:r>
      <w:r w:rsidRPr="00C113E1">
        <w:rPr>
          <w:lang w:eastAsia="zh-CN"/>
        </w:rPr>
        <w:t>3</w:t>
      </w:r>
      <w:r w:rsidRPr="00C113E1">
        <w:rPr>
          <w:rFonts w:hint="eastAsia"/>
          <w:lang w:eastAsia="zh-CN"/>
        </w:rPr>
        <w:tab/>
        <w:t xml:space="preserve">Power class </w:t>
      </w:r>
      <w:r w:rsidRPr="00C113E1">
        <w:rPr>
          <w:lang w:eastAsia="zh-CN"/>
        </w:rPr>
        <w:t>1.5 for single uplink n77</w:t>
      </w:r>
    </w:p>
    <w:p w14:paraId="0B20D908" w14:textId="680D879C"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632C0EF" w14:textId="02B9D9E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64203DB2" w14:textId="77777777" w:rsidR="006B3D7E" w:rsidRPr="00C113E1" w:rsidRDefault="006B3D7E" w:rsidP="006B3D7E">
      <w:pPr>
        <w:widowControl w:val="0"/>
        <w:spacing w:after="0"/>
        <w:rPr>
          <w:rFonts w:eastAsia="MS Mincho"/>
          <w:kern w:val="2"/>
          <w:lang w:val="en-US" w:eastAsia="zh-CN"/>
        </w:rPr>
      </w:pPr>
    </w:p>
    <w:p w14:paraId="43EBBF0B" w14:textId="77777777" w:rsidR="006B3D7E" w:rsidRPr="00C113E1" w:rsidRDefault="006B3D7E" w:rsidP="006B3D7E">
      <w:r w:rsidRPr="00C113E1">
        <w:t>Therefore, MSD issue due to harmonic mixing from PC1.5 n77 UL falling into n3 DL should be defined.</w:t>
      </w:r>
    </w:p>
    <w:p w14:paraId="460CD2BA" w14:textId="064ED59F"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3.3-1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from a PC</w:t>
      </w:r>
      <w:r>
        <w:rPr>
          <w:rFonts w:ascii="Arial" w:hAnsi="Arial"/>
          <w:b/>
          <w:lang w:val="en-US" w:eastAsia="zh-CN"/>
        </w:rPr>
        <w:t>1.5</w:t>
      </w:r>
      <w:r w:rsidRPr="00C113E1">
        <w:rPr>
          <w:rFonts w:ascii="Arial" w:hAnsi="Arial"/>
          <w:b/>
          <w:lang w:val="en-US" w:eastAsia="zh-CN"/>
        </w:rPr>
        <w:t xml:space="preserve">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71995F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CF937"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1B668"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F7E5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E78D1"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C02B"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0E1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1B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024B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C9C00"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22C4F82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5F1F"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0BEB"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005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754B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9747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551A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EA8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36D5"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5CC7"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7FB61E9B"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393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1142"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E0FF60D"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5F5233"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E1439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EA181A"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AB4BD4"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988C833"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753D1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1706535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10C6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B5FE"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980CFE7"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DB4A9D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E527B4"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30E282"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E6E5EF5" w14:textId="77777777" w:rsidR="006B3D7E" w:rsidRPr="00C113E1" w:rsidRDefault="006B3D7E" w:rsidP="009E58AF">
            <w:pPr>
              <w:keepNext/>
              <w:keepLines/>
              <w:spacing w:after="0"/>
              <w:jc w:val="center"/>
              <w:rPr>
                <w:rFonts w:ascii="Arial" w:hAnsi="Arial"/>
                <w:bCs/>
                <w:color w:val="000000"/>
                <w:sz w:val="18"/>
                <w:lang w:eastAsia="zh-CN"/>
              </w:rPr>
            </w:pPr>
            <w:r>
              <w:rPr>
                <w:rFonts w:ascii="Arial"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3DACA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8155FB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68B7F23E" w14:textId="77777777" w:rsidR="006B3D7E" w:rsidRPr="00C113E1" w:rsidRDefault="006B3D7E" w:rsidP="006B3D7E"/>
    <w:p w14:paraId="73D512DB" w14:textId="77777777" w:rsidR="006B3D7E" w:rsidRPr="00C113E1" w:rsidRDefault="006B3D7E" w:rsidP="006B3D7E">
      <w:pPr>
        <w:rPr>
          <w:lang w:eastAsia="zh-CN"/>
        </w:rPr>
      </w:pPr>
    </w:p>
    <w:p w14:paraId="50414FB2" w14:textId="43E267A9" w:rsidR="006B3D7E" w:rsidRPr="00C113E1" w:rsidRDefault="006B3D7E" w:rsidP="0084302D">
      <w:pPr>
        <w:pStyle w:val="Heading3"/>
        <w:rPr>
          <w:rFonts w:eastAsia="MS Mincho"/>
          <w:lang w:eastAsia="ja-JP"/>
        </w:rPr>
      </w:pPr>
      <w:bookmarkStart w:id="2428" w:name="_Toc148440124"/>
      <w:r>
        <w:rPr>
          <w:rFonts w:eastAsia="MS Mincho"/>
          <w:lang w:eastAsia="ja-JP"/>
        </w:rPr>
        <w:t>5.8</w:t>
      </w:r>
      <w:r w:rsidRPr="00C113E1">
        <w:rPr>
          <w:rFonts w:eastAsia="MS Mincho"/>
          <w:lang w:eastAsia="ja-JP"/>
        </w:rPr>
        <w:t>.4</w:t>
      </w:r>
      <w:r w:rsidRPr="00C113E1">
        <w:rPr>
          <w:rFonts w:eastAsia="MS Mincho"/>
          <w:lang w:eastAsia="ja-JP"/>
        </w:rPr>
        <w:tab/>
        <w:t>∆TIB and ∆RIB values</w:t>
      </w:r>
      <w:bookmarkEnd w:id="2428"/>
    </w:p>
    <w:p w14:paraId="749B4E7B" w14:textId="77777777" w:rsidR="006B3D7E" w:rsidRPr="00C113E1" w:rsidRDefault="006B3D7E" w:rsidP="006B3D7E">
      <w:pPr>
        <w:rPr>
          <w:lang w:eastAsia="zh-CN"/>
        </w:rPr>
      </w:pPr>
      <w:r w:rsidRPr="00C113E1">
        <w:rPr>
          <w:lang w:eastAsia="ja-JP"/>
        </w:rPr>
        <w:t>There is no change by comparing to the values</w:t>
      </w:r>
      <w:r>
        <w:rPr>
          <w:lang w:eastAsia="ja-JP"/>
        </w:rPr>
        <w:t xml:space="preserve"> for PC3 CA, so this section is </w:t>
      </w:r>
      <w:r w:rsidRPr="00C113E1">
        <w:rPr>
          <w:lang w:eastAsia="ja-JP"/>
        </w:rPr>
        <w:t>omitted.</w:t>
      </w:r>
    </w:p>
    <w:p w14:paraId="152DDD47" w14:textId="41E30184" w:rsidR="003E2F2A" w:rsidRDefault="003E2F2A" w:rsidP="0084302D">
      <w:pPr>
        <w:pStyle w:val="Heading2"/>
        <w:rPr>
          <w:lang w:val="en-US" w:eastAsia="zh-CN"/>
        </w:rPr>
      </w:pPr>
      <w:bookmarkStart w:id="2429" w:name="_Toc148440125"/>
      <w:r>
        <w:rPr>
          <w:rFonts w:hint="eastAsia"/>
          <w:lang w:eastAsia="zh-CN"/>
        </w:rPr>
        <w:t>5.9</w:t>
      </w:r>
      <w:r>
        <w:tab/>
      </w:r>
      <w:r>
        <w:rPr>
          <w:lang w:eastAsia="zh-CN"/>
        </w:rPr>
        <w:t>CA_n</w:t>
      </w:r>
      <w:r>
        <w:rPr>
          <w:rFonts w:hint="eastAsia"/>
          <w:lang w:val="en-US" w:eastAsia="zh-CN"/>
        </w:rPr>
        <w:t>8</w:t>
      </w:r>
      <w:r>
        <w:rPr>
          <w:lang w:eastAsia="zh-CN"/>
        </w:rPr>
        <w:t>-n</w:t>
      </w:r>
      <w:r>
        <w:rPr>
          <w:rFonts w:hint="eastAsia"/>
          <w:lang w:val="en-US" w:eastAsia="zh-CN"/>
        </w:rPr>
        <w:t>78</w:t>
      </w:r>
      <w:bookmarkEnd w:id="2429"/>
    </w:p>
    <w:p w14:paraId="1B8E9C73" w14:textId="1B4115D0" w:rsidR="003E2F2A" w:rsidRDefault="003E2F2A" w:rsidP="0084302D">
      <w:pPr>
        <w:pStyle w:val="Heading3"/>
        <w:rPr>
          <w:lang w:eastAsia="zh-CN"/>
        </w:rPr>
      </w:pPr>
      <w:bookmarkStart w:id="2430" w:name="_Toc148440126"/>
      <w:r>
        <w:rPr>
          <w:lang w:eastAsia="zh-CN"/>
        </w:rPr>
        <w:t>5.9.</w:t>
      </w:r>
      <w:r>
        <w:rPr>
          <w:rFonts w:hint="eastAsia"/>
          <w:lang w:eastAsia="zh-CN"/>
        </w:rPr>
        <w:t>1</w:t>
      </w:r>
      <w:r>
        <w:rPr>
          <w:lang w:eastAsia="zh-CN"/>
        </w:rPr>
        <w:tab/>
        <w:t>Configuration</w:t>
      </w:r>
      <w:r>
        <w:rPr>
          <w:rFonts w:hint="eastAsia"/>
          <w:lang w:eastAsia="zh-CN"/>
        </w:rPr>
        <w:t>s</w:t>
      </w:r>
      <w:bookmarkEnd w:id="2430"/>
    </w:p>
    <w:p w14:paraId="4914AF55" w14:textId="04D1B2E6" w:rsidR="003E2F2A" w:rsidRDefault="003E2F2A" w:rsidP="003E2F2A">
      <w:pPr>
        <w:keepNext/>
        <w:keepLines/>
        <w:spacing w:before="60"/>
        <w:jc w:val="center"/>
        <w:rPr>
          <w:rFonts w:ascii="Arial" w:hAnsi="Arial" w:cs="Arial"/>
          <w:b/>
          <w:bCs/>
          <w:lang w:val="en-US"/>
        </w:rPr>
      </w:pPr>
      <w:r>
        <w:rPr>
          <w:rFonts w:ascii="Arial" w:hAnsi="Arial" w:cs="Arial"/>
          <w:b/>
          <w:bCs/>
          <w:lang w:val="en-US"/>
        </w:rPr>
        <w:t>Table 5.9</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51"/>
        <w:gridCol w:w="931"/>
        <w:gridCol w:w="3674"/>
        <w:gridCol w:w="1557"/>
      </w:tblGrid>
      <w:tr w:rsidR="003E2F2A" w14:paraId="52730034"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73BA0" w14:textId="77777777" w:rsidR="003E2F2A" w:rsidRDefault="003E2F2A" w:rsidP="009E58AF">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D74A9A" w14:textId="77777777" w:rsidR="003E2F2A" w:rsidRDefault="003E2F2A" w:rsidP="009E58AF">
            <w:pPr>
              <w:keepLines/>
              <w:spacing w:after="0"/>
              <w:jc w:val="center"/>
              <w:rPr>
                <w:rFonts w:ascii="Arial" w:hAnsi="Arial"/>
                <w:b/>
                <w:sz w:val="16"/>
              </w:rPr>
            </w:pPr>
            <w:r>
              <w:rPr>
                <w:rFonts w:ascii="Arial" w:hAnsi="Arial"/>
                <w:b/>
                <w:sz w:val="16"/>
              </w:rPr>
              <w:t>Uplink CA configuration or</w:t>
            </w:r>
          </w:p>
          <w:p w14:paraId="53560236" w14:textId="77777777" w:rsidR="003E2F2A" w:rsidRDefault="003E2F2A" w:rsidP="009E58AF">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59FACA8" w14:textId="77777777" w:rsidR="003E2F2A" w:rsidRDefault="003E2F2A" w:rsidP="009E58AF">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9AF771A" w14:textId="77777777" w:rsidR="003E2F2A" w:rsidRDefault="003E2F2A" w:rsidP="009E58AF">
            <w:pPr>
              <w:keepLines/>
              <w:spacing w:after="0"/>
              <w:jc w:val="center"/>
              <w:rPr>
                <w:rFonts w:ascii="Arial" w:hAnsi="Arial"/>
                <w:b/>
                <w:sz w:val="16"/>
              </w:rPr>
            </w:pPr>
            <w:r>
              <w:rPr>
                <w:rFonts w:ascii="Arial" w:hAnsi="Arial"/>
                <w:b/>
                <w:sz w:val="16"/>
              </w:rPr>
              <w:t>Channel bandwidth (MHz)</w:t>
            </w:r>
          </w:p>
        </w:tc>
        <w:tc>
          <w:tcPr>
            <w:tcW w:w="1491" w:type="dxa"/>
            <w:tcBorders>
              <w:top w:val="single" w:sz="4" w:space="0" w:color="auto"/>
              <w:left w:val="single" w:sz="4" w:space="0" w:color="auto"/>
              <w:bottom w:val="single" w:sz="4" w:space="0" w:color="auto"/>
              <w:right w:val="single" w:sz="4" w:space="0" w:color="auto"/>
            </w:tcBorders>
            <w:vAlign w:val="center"/>
          </w:tcPr>
          <w:p w14:paraId="5B792AFD" w14:textId="77777777" w:rsidR="003E2F2A" w:rsidRDefault="003E2F2A" w:rsidP="009E58AF">
            <w:pPr>
              <w:keepLines/>
              <w:spacing w:after="0"/>
              <w:jc w:val="center"/>
              <w:rPr>
                <w:rFonts w:ascii="Arial" w:hAnsi="Arial"/>
                <w:b/>
                <w:sz w:val="16"/>
              </w:rPr>
            </w:pPr>
            <w:r>
              <w:rPr>
                <w:rFonts w:ascii="Arial" w:hAnsi="Arial"/>
                <w:b/>
                <w:sz w:val="16"/>
              </w:rPr>
              <w:t>Bandwidth combination set</w:t>
            </w:r>
          </w:p>
        </w:tc>
      </w:tr>
      <w:tr w:rsidR="003E2F2A" w14:paraId="099DE9DA" w14:textId="77777777" w:rsidTr="009E58AF">
        <w:trPr>
          <w:trHeight w:val="345"/>
          <w:jc w:val="center"/>
        </w:trPr>
        <w:tc>
          <w:tcPr>
            <w:tcW w:w="0" w:type="auto"/>
            <w:tcBorders>
              <w:top w:val="single" w:sz="4" w:space="0" w:color="auto"/>
              <w:left w:val="single" w:sz="4" w:space="0" w:color="auto"/>
              <w:bottom w:val="nil"/>
              <w:right w:val="single" w:sz="4" w:space="0" w:color="auto"/>
            </w:tcBorders>
            <w:vAlign w:val="center"/>
          </w:tcPr>
          <w:p w14:paraId="20DBB1FF" w14:textId="77777777" w:rsidR="003E2F2A" w:rsidRDefault="003E2F2A" w:rsidP="009E58AF">
            <w:pPr>
              <w:keepLines/>
              <w:widowControl w:val="0"/>
              <w:spacing w:after="0"/>
              <w:jc w:val="center"/>
              <w:rPr>
                <w:rFonts w:ascii="Arial" w:hAnsi="Arial" w:cs="Arial"/>
                <w:i/>
                <w:color w:val="0000FF"/>
                <w:sz w:val="18"/>
                <w:szCs w:val="18"/>
              </w:rPr>
            </w:pPr>
            <w:bookmarkStart w:id="2431" w:name="OLE_LINK4"/>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bookmarkEnd w:id="2431"/>
          </w:p>
        </w:tc>
        <w:tc>
          <w:tcPr>
            <w:tcW w:w="0" w:type="auto"/>
            <w:tcBorders>
              <w:top w:val="single" w:sz="4" w:space="0" w:color="auto"/>
              <w:left w:val="single" w:sz="4" w:space="0" w:color="auto"/>
              <w:bottom w:val="nil"/>
              <w:right w:val="single" w:sz="4" w:space="0" w:color="auto"/>
            </w:tcBorders>
            <w:vAlign w:val="center"/>
          </w:tcPr>
          <w:p w14:paraId="274834B7" w14:textId="77777777" w:rsidR="003E2F2A" w:rsidRDefault="003E2F2A" w:rsidP="009E58AF">
            <w:pPr>
              <w:keepLines/>
              <w:widowControl w:val="0"/>
              <w:spacing w:after="0"/>
              <w:jc w:val="center"/>
              <w:rPr>
                <w:rFonts w:ascii="Arial" w:hAnsi="Arial" w:cs="Arial"/>
                <w:iCs/>
                <w:sz w:val="18"/>
                <w:szCs w:val="18"/>
              </w:rPr>
            </w:pPr>
            <w:r>
              <w:rPr>
                <w:rFonts w:ascii="Arial" w:eastAsia="SimSun" w:hAnsi="Arial" w:cs="Arial"/>
                <w:iCs/>
                <w:sz w:val="18"/>
                <w:szCs w:val="18"/>
                <w:lang w:val="en-US" w:eastAsia="zh-CN"/>
              </w:rPr>
              <w:t>n78</w:t>
            </w:r>
            <w:r>
              <w:rPr>
                <w:rFonts w:ascii="Arial" w:hAnsi="Arial" w:cs="Arial"/>
                <w:iCs/>
                <w:sz w:val="18"/>
                <w:szCs w:val="18"/>
                <w:vertAlign w:val="superscript"/>
              </w:rPr>
              <w:t>8</w:t>
            </w:r>
          </w:p>
          <w:p w14:paraId="181B2959" w14:textId="77777777" w:rsidR="003E2F2A" w:rsidRDefault="003E2F2A" w:rsidP="009E58AF">
            <w:pPr>
              <w:keepLines/>
              <w:widowControl w:val="0"/>
              <w:spacing w:after="0"/>
              <w:jc w:val="center"/>
              <w:rPr>
                <w:rFonts w:ascii="Arial" w:hAnsi="Arial" w:cs="Arial"/>
                <w:i/>
                <w:color w:val="0000FF"/>
                <w:sz w:val="18"/>
                <w:szCs w:val="18"/>
                <w:vertAlign w:val="superscript"/>
                <w:lang w:val="en-US"/>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r>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0DFF24"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vAlign w:val="center"/>
          </w:tcPr>
          <w:p w14:paraId="6501F0AD"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top w:val="single" w:sz="4" w:space="0" w:color="auto"/>
              <w:left w:val="single" w:sz="4" w:space="0" w:color="auto"/>
              <w:bottom w:val="nil"/>
              <w:right w:val="single" w:sz="4" w:space="0" w:color="auto"/>
            </w:tcBorders>
            <w:vAlign w:val="center"/>
          </w:tcPr>
          <w:p w14:paraId="167B0C92" w14:textId="77777777" w:rsidR="003E2F2A" w:rsidRDefault="003E2F2A" w:rsidP="009E58AF">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3E2F2A" w14:paraId="4A07F764" w14:textId="77777777" w:rsidTr="009E58AF">
        <w:trPr>
          <w:trHeight w:val="90"/>
          <w:jc w:val="center"/>
        </w:trPr>
        <w:tc>
          <w:tcPr>
            <w:tcW w:w="0" w:type="auto"/>
            <w:tcBorders>
              <w:top w:val="nil"/>
              <w:left w:val="single" w:sz="4" w:space="0" w:color="auto"/>
              <w:bottom w:val="nil"/>
              <w:right w:val="single" w:sz="4" w:space="0" w:color="auto"/>
            </w:tcBorders>
            <w:vAlign w:val="center"/>
          </w:tcPr>
          <w:p w14:paraId="0A20F523"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D69083F"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16E2C22"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A9FE69F"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10, 15, 20, 40, 50, 60, 80, 90, 100</w:t>
            </w:r>
          </w:p>
        </w:tc>
        <w:tc>
          <w:tcPr>
            <w:tcW w:w="1491" w:type="dxa"/>
            <w:tcBorders>
              <w:top w:val="nil"/>
              <w:left w:val="single" w:sz="4" w:space="0" w:color="auto"/>
              <w:right w:val="single" w:sz="4" w:space="0" w:color="auto"/>
            </w:tcBorders>
            <w:vAlign w:val="center"/>
          </w:tcPr>
          <w:p w14:paraId="135F4C8A" w14:textId="77777777" w:rsidR="003E2F2A" w:rsidRDefault="003E2F2A" w:rsidP="009E58AF">
            <w:pPr>
              <w:spacing w:after="0"/>
              <w:jc w:val="center"/>
              <w:rPr>
                <w:rFonts w:ascii="Arial" w:hAnsi="Arial"/>
                <w:sz w:val="18"/>
                <w:szCs w:val="18"/>
                <w:lang w:val="en-US" w:eastAsia="zh-CN"/>
              </w:rPr>
            </w:pPr>
          </w:p>
        </w:tc>
      </w:tr>
      <w:tr w:rsidR="003E2F2A" w14:paraId="0EFB3FAA" w14:textId="77777777" w:rsidTr="009E58AF">
        <w:trPr>
          <w:trHeight w:val="187"/>
          <w:jc w:val="center"/>
        </w:trPr>
        <w:tc>
          <w:tcPr>
            <w:tcW w:w="0" w:type="auto"/>
            <w:tcBorders>
              <w:top w:val="nil"/>
              <w:left w:val="single" w:sz="4" w:space="0" w:color="auto"/>
              <w:bottom w:val="nil"/>
              <w:right w:val="single" w:sz="4" w:space="0" w:color="auto"/>
            </w:tcBorders>
            <w:vAlign w:val="center"/>
          </w:tcPr>
          <w:p w14:paraId="2EAA8614"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5EE6836E"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C4D0ED1"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tcPr>
          <w:p w14:paraId="433E4B6E"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left w:val="single" w:sz="4" w:space="0" w:color="auto"/>
              <w:bottom w:val="nil"/>
              <w:right w:val="single" w:sz="4" w:space="0" w:color="auto"/>
            </w:tcBorders>
            <w:vAlign w:val="center"/>
          </w:tcPr>
          <w:p w14:paraId="47E09D31" w14:textId="77777777" w:rsidR="003E2F2A" w:rsidRDefault="003E2F2A" w:rsidP="009E58AF">
            <w:pPr>
              <w:spacing w:after="0"/>
              <w:jc w:val="center"/>
              <w:rPr>
                <w:rFonts w:ascii="Arial" w:hAnsi="Arial"/>
                <w:sz w:val="18"/>
                <w:szCs w:val="18"/>
                <w:lang w:val="en-US" w:eastAsia="zh-CN"/>
              </w:rPr>
            </w:pPr>
            <w:r>
              <w:rPr>
                <w:rFonts w:ascii="Arial" w:hAnsi="Arial" w:hint="eastAsia"/>
                <w:sz w:val="18"/>
                <w:szCs w:val="18"/>
                <w:lang w:val="en-US" w:eastAsia="zh-CN"/>
              </w:rPr>
              <w:t>1</w:t>
            </w:r>
          </w:p>
        </w:tc>
      </w:tr>
      <w:tr w:rsidR="003E2F2A" w14:paraId="1FA34C9D" w14:textId="77777777" w:rsidTr="009E58AF">
        <w:trPr>
          <w:trHeight w:val="122"/>
          <w:jc w:val="center"/>
        </w:trPr>
        <w:tc>
          <w:tcPr>
            <w:tcW w:w="0" w:type="auto"/>
            <w:tcBorders>
              <w:top w:val="nil"/>
              <w:left w:val="single" w:sz="4" w:space="0" w:color="auto"/>
              <w:right w:val="single" w:sz="4" w:space="0" w:color="auto"/>
            </w:tcBorders>
            <w:vAlign w:val="center"/>
          </w:tcPr>
          <w:p w14:paraId="57C60E96"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right w:val="single" w:sz="4" w:space="0" w:color="auto"/>
            </w:tcBorders>
            <w:vAlign w:val="center"/>
          </w:tcPr>
          <w:p w14:paraId="642A6250"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90A7E63"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329F8850"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10, 15, 20, 25, 30, 40, 50, 60, 80, 90, 100</w:t>
            </w:r>
          </w:p>
        </w:tc>
        <w:tc>
          <w:tcPr>
            <w:tcW w:w="1491" w:type="dxa"/>
            <w:tcBorders>
              <w:top w:val="nil"/>
              <w:left w:val="single" w:sz="4" w:space="0" w:color="auto"/>
              <w:right w:val="single" w:sz="4" w:space="0" w:color="auto"/>
            </w:tcBorders>
            <w:vAlign w:val="center"/>
          </w:tcPr>
          <w:p w14:paraId="2D3D3191" w14:textId="77777777" w:rsidR="003E2F2A" w:rsidRDefault="003E2F2A" w:rsidP="009E58AF">
            <w:pPr>
              <w:spacing w:after="0"/>
              <w:jc w:val="center"/>
              <w:rPr>
                <w:rFonts w:ascii="Arial" w:hAnsi="Arial"/>
                <w:sz w:val="18"/>
                <w:szCs w:val="18"/>
                <w:lang w:val="en-US" w:eastAsia="zh-CN"/>
              </w:rPr>
            </w:pPr>
          </w:p>
        </w:tc>
      </w:tr>
      <w:tr w:rsidR="003E2F2A" w14:paraId="72D92A04" w14:textId="77777777" w:rsidTr="009E58AF">
        <w:trPr>
          <w:trHeight w:val="323"/>
          <w:jc w:val="center"/>
        </w:trPr>
        <w:tc>
          <w:tcPr>
            <w:tcW w:w="10382" w:type="dxa"/>
            <w:gridSpan w:val="5"/>
            <w:tcBorders>
              <w:left w:val="single" w:sz="4" w:space="0" w:color="auto"/>
              <w:right w:val="single" w:sz="4" w:space="0" w:color="auto"/>
            </w:tcBorders>
            <w:vAlign w:val="center"/>
          </w:tcPr>
          <w:p w14:paraId="56BEDAB5" w14:textId="77777777" w:rsidR="003E2F2A" w:rsidRDefault="003E2F2A" w:rsidP="009E58AF">
            <w:pPr>
              <w:keepNext/>
              <w:keepLines/>
              <w:spacing w:after="0"/>
              <w:ind w:left="851" w:hanging="851"/>
              <w:rPr>
                <w:rFonts w:ascii="Arial" w:hAnsi="Arial"/>
                <w:sz w:val="18"/>
                <w:szCs w:val="18"/>
                <w:lang w:val="en-US" w:eastAsia="zh-CN"/>
              </w:rPr>
            </w:pPr>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xml:space="preserve">: </w:t>
            </w:r>
            <w:r>
              <w:rPr>
                <w:rFonts w:ascii="Arial" w:hAnsi="Arial"/>
                <w:sz w:val="18"/>
                <w:szCs w:val="18"/>
              </w:rPr>
              <w:tab/>
              <w:t>Power Class 2 is allowed for this uplink combination or single uplink carrier in this downlink/uplink combination</w:t>
            </w:r>
          </w:p>
        </w:tc>
      </w:tr>
    </w:tbl>
    <w:p w14:paraId="102DDA9C" w14:textId="77777777" w:rsidR="003E2F2A" w:rsidRPr="00B63721" w:rsidRDefault="003E2F2A" w:rsidP="003E2F2A">
      <w:pPr>
        <w:rPr>
          <w:sz w:val="18"/>
          <w:lang w:eastAsia="zh-CN"/>
        </w:rPr>
      </w:pPr>
    </w:p>
    <w:p w14:paraId="4A284F97" w14:textId="6CD1FEB4" w:rsidR="003E2F2A" w:rsidRDefault="003E2F2A" w:rsidP="0084302D">
      <w:pPr>
        <w:pStyle w:val="Heading3"/>
        <w:rPr>
          <w:lang w:val="en-US" w:eastAsia="zh-CN"/>
        </w:rPr>
      </w:pPr>
      <w:bookmarkStart w:id="2432" w:name="_Toc148440127"/>
      <w:r>
        <w:rPr>
          <w:lang w:eastAsia="zh-CN"/>
        </w:rPr>
        <w:t>5.9.</w:t>
      </w:r>
      <w:r>
        <w:rPr>
          <w:rFonts w:hint="eastAsia"/>
          <w:lang w:eastAsia="zh-CN"/>
        </w:rPr>
        <w:t>2</w:t>
      </w:r>
      <w:r>
        <w:rPr>
          <w:lang w:eastAsia="zh-CN"/>
        </w:rPr>
        <w:tab/>
      </w:r>
      <w:r>
        <w:rPr>
          <w:lang w:val="en-US" w:eastAsia="zh-CN"/>
        </w:rPr>
        <w:t>Maximum output power</w:t>
      </w:r>
      <w:bookmarkEnd w:id="2432"/>
    </w:p>
    <w:p w14:paraId="0782212F" w14:textId="4CEB7518" w:rsidR="003E2F2A" w:rsidRDefault="003E2F2A" w:rsidP="003E2F2A">
      <w:pPr>
        <w:keepNext/>
        <w:keepLines/>
        <w:spacing w:before="60"/>
        <w:jc w:val="center"/>
        <w:rPr>
          <w:rFonts w:ascii="Arial" w:hAnsi="Arial"/>
          <w:b/>
          <w:lang w:eastAsia="zh-CN"/>
        </w:rPr>
      </w:pPr>
      <w:r>
        <w:rPr>
          <w:rFonts w:ascii="Arial" w:hAnsi="Arial"/>
          <w:b/>
        </w:rPr>
        <w:t>Table 5.9.</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3E2F2A" w14:paraId="65E12EB9" w14:textId="77777777" w:rsidTr="009E58AF">
        <w:trPr>
          <w:trHeight w:val="383"/>
          <w:jc w:val="center"/>
        </w:trPr>
        <w:tc>
          <w:tcPr>
            <w:tcW w:w="1679" w:type="dxa"/>
          </w:tcPr>
          <w:p w14:paraId="263FCCEF"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b/>
                <w:kern w:val="2"/>
                <w:sz w:val="18"/>
                <w:szCs w:val="18"/>
                <w:lang w:val="en-US" w:eastAsia="zh-CN"/>
              </w:rPr>
              <w:t>Uplink CA configuration</w:t>
            </w:r>
          </w:p>
        </w:tc>
        <w:tc>
          <w:tcPr>
            <w:tcW w:w="2045" w:type="dxa"/>
            <w:shd w:val="clear" w:color="auto" w:fill="auto"/>
          </w:tcPr>
          <w:p w14:paraId="78A5C3E3"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 xml:space="preserve">Power class 2 cases for </w:t>
            </w:r>
            <w:r>
              <w:rPr>
                <w:rFonts w:ascii="Arial" w:hAnsi="Arial" w:cs="Arial"/>
                <w:b/>
                <w:kern w:val="2"/>
                <w:sz w:val="18"/>
                <w:szCs w:val="18"/>
                <w:lang w:val="en-US" w:eastAsia="zh-CN"/>
              </w:rPr>
              <w:t>CA_n8-n78</w:t>
            </w:r>
          </w:p>
        </w:tc>
        <w:tc>
          <w:tcPr>
            <w:tcW w:w="1641" w:type="dxa"/>
            <w:shd w:val="clear" w:color="auto" w:fill="auto"/>
          </w:tcPr>
          <w:p w14:paraId="0A58DE38"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 power class</w:t>
            </w:r>
          </w:p>
        </w:tc>
        <w:tc>
          <w:tcPr>
            <w:tcW w:w="1681" w:type="dxa"/>
            <w:shd w:val="clear" w:color="auto" w:fill="auto"/>
          </w:tcPr>
          <w:p w14:paraId="0E51BC7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n8 power class</w:t>
            </w:r>
          </w:p>
        </w:tc>
        <w:tc>
          <w:tcPr>
            <w:tcW w:w="1827" w:type="dxa"/>
            <w:shd w:val="clear" w:color="auto" w:fill="auto"/>
          </w:tcPr>
          <w:p w14:paraId="70B8354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n78 power class</w:t>
            </w:r>
          </w:p>
        </w:tc>
      </w:tr>
      <w:tr w:rsidR="003E2F2A" w14:paraId="657C700A" w14:textId="77777777" w:rsidTr="009E58AF">
        <w:trPr>
          <w:trHeight w:val="192"/>
          <w:jc w:val="center"/>
        </w:trPr>
        <w:tc>
          <w:tcPr>
            <w:tcW w:w="1679" w:type="dxa"/>
            <w:vMerge w:val="restart"/>
            <w:vAlign w:val="center"/>
          </w:tcPr>
          <w:p w14:paraId="0ACA5D21" w14:textId="77777777" w:rsidR="003E2F2A" w:rsidRDefault="003E2F2A" w:rsidP="009E58AF">
            <w:pPr>
              <w:keepLines/>
              <w:widowControl w:val="0"/>
              <w:spacing w:after="0"/>
              <w:jc w:val="center"/>
              <w:rPr>
                <w:rFonts w:ascii="Arial" w:hAnsi="Arial"/>
                <w:sz w:val="18"/>
                <w:lang w:eastAsia="zh-CN"/>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-n</w:t>
            </w:r>
            <w:r>
              <w:rPr>
                <w:rFonts w:ascii="Arial" w:hAnsi="Arial" w:cs="Arial"/>
                <w:iCs/>
                <w:sz w:val="18"/>
                <w:szCs w:val="18"/>
                <w:lang w:val="en-US" w:eastAsia="zh-CN"/>
              </w:rPr>
              <w:t>78</w:t>
            </w:r>
          </w:p>
        </w:tc>
        <w:tc>
          <w:tcPr>
            <w:tcW w:w="2045" w:type="dxa"/>
            <w:shd w:val="clear" w:color="auto" w:fill="auto"/>
          </w:tcPr>
          <w:p w14:paraId="10638060"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a</w:t>
            </w:r>
          </w:p>
        </w:tc>
        <w:tc>
          <w:tcPr>
            <w:tcW w:w="1641" w:type="dxa"/>
            <w:shd w:val="clear" w:color="auto" w:fill="auto"/>
          </w:tcPr>
          <w:p w14:paraId="54409DFE"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4DF9FF2D"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0ABF3C64"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r>
      <w:tr w:rsidR="003E2F2A" w14:paraId="37DEA71D" w14:textId="77777777" w:rsidTr="009E58AF">
        <w:trPr>
          <w:trHeight w:val="192"/>
          <w:jc w:val="center"/>
        </w:trPr>
        <w:tc>
          <w:tcPr>
            <w:tcW w:w="1679" w:type="dxa"/>
            <w:vMerge/>
          </w:tcPr>
          <w:p w14:paraId="71E313CF" w14:textId="77777777" w:rsidR="003E2F2A" w:rsidRDefault="003E2F2A" w:rsidP="009E58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2F7BE6C9"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b</w:t>
            </w:r>
          </w:p>
        </w:tc>
        <w:tc>
          <w:tcPr>
            <w:tcW w:w="1641" w:type="dxa"/>
            <w:shd w:val="clear" w:color="auto" w:fill="auto"/>
          </w:tcPr>
          <w:p w14:paraId="3F5166CA"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30E12EF2"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49D2D267"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r>
    </w:tbl>
    <w:p w14:paraId="73BDDA60" w14:textId="77777777" w:rsidR="003E2F2A" w:rsidRDefault="003E2F2A" w:rsidP="003E2F2A">
      <w:pPr>
        <w:keepNext/>
        <w:keepLines/>
        <w:spacing w:before="60"/>
        <w:rPr>
          <w:rFonts w:ascii="Arial" w:hAnsi="Arial"/>
          <w:b/>
          <w:lang w:eastAsia="zh-CN"/>
        </w:rPr>
      </w:pPr>
    </w:p>
    <w:p w14:paraId="556F82B8" w14:textId="6DB0A60A" w:rsidR="003E2F2A" w:rsidRDefault="003E2F2A" w:rsidP="0084302D">
      <w:pPr>
        <w:pStyle w:val="Heading3"/>
        <w:rPr>
          <w:lang w:eastAsia="zh-CN"/>
        </w:rPr>
      </w:pPr>
      <w:bookmarkStart w:id="2433" w:name="_Toc148440128"/>
      <w:r>
        <w:t>5.9.</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433"/>
    </w:p>
    <w:p w14:paraId="31F6B1C6" w14:textId="77777777" w:rsidR="003E2F2A" w:rsidRDefault="003E2F2A" w:rsidP="003E2F2A">
      <w:pPr>
        <w:rPr>
          <w:iCs/>
          <w:lang w:val="en-US" w:eastAsia="zh-CN"/>
        </w:rPr>
      </w:pPr>
      <w:r>
        <w:rPr>
          <w:iCs/>
          <w:lang w:val="en-US" w:eastAsia="zh-CN"/>
        </w:rPr>
        <w:t xml:space="preserve">For PC2 CA_n8-n78, the co-existence studies on the harmonic issue and intermodulation issues are the same with the </w:t>
      </w:r>
      <w:bookmarkStart w:id="2434" w:name="OLE_LINK8"/>
      <w:r>
        <w:rPr>
          <w:iCs/>
          <w:lang w:val="en-US" w:eastAsia="zh-CN"/>
        </w:rPr>
        <w:t>PC3</w:t>
      </w:r>
      <w:r>
        <w:rPr>
          <w:rFonts w:hint="eastAsia"/>
          <w:iCs/>
          <w:lang w:val="en-US" w:eastAsia="zh-CN"/>
        </w:rPr>
        <w:t xml:space="preserve"> </w:t>
      </w:r>
      <w:r>
        <w:rPr>
          <w:iCs/>
          <w:lang w:val="en-US" w:eastAsia="zh-CN"/>
        </w:rPr>
        <w:t>CA_n8-n78</w:t>
      </w:r>
      <w:bookmarkEnd w:id="2434"/>
      <w:r>
        <w:rPr>
          <w:iCs/>
          <w:lang w:val="en-US" w:eastAsia="zh-CN"/>
        </w:rPr>
        <w:t>, where:</w:t>
      </w:r>
    </w:p>
    <w:p w14:paraId="600EC61B" w14:textId="77777777" w:rsidR="003E2F2A" w:rsidRDefault="003E2F2A" w:rsidP="003E2F2A">
      <w:pPr>
        <w:ind w:firstLine="284"/>
        <w:rPr>
          <w:iCs/>
          <w:lang w:val="en-US" w:eastAsia="zh-CN"/>
        </w:rPr>
      </w:pPr>
      <w:r>
        <w:rPr>
          <w:iCs/>
          <w:lang w:val="en-US" w:eastAsia="zh-CN"/>
        </w:rPr>
        <w:t>4</w:t>
      </w:r>
      <w:r>
        <w:rPr>
          <w:iCs/>
          <w:vertAlign w:val="superscript"/>
          <w:lang w:val="en-US" w:eastAsia="zh-CN"/>
        </w:rPr>
        <w:t>th</w:t>
      </w:r>
      <w:r>
        <w:rPr>
          <w:iCs/>
          <w:lang w:val="en-US" w:eastAsia="zh-CN"/>
        </w:rPr>
        <w:t xml:space="preserve"> harmonic frequency of band 8 UL may fall into band n78 DL</w:t>
      </w:r>
      <w:r>
        <w:rPr>
          <w:rFonts w:hint="eastAsia"/>
          <w:iCs/>
          <w:lang w:val="en-US" w:eastAsia="zh-CN"/>
        </w:rPr>
        <w:t xml:space="preserve"> Rx</w:t>
      </w:r>
    </w:p>
    <w:p w14:paraId="31D2D718" w14:textId="77777777" w:rsidR="003E2F2A" w:rsidRDefault="003E2F2A" w:rsidP="003E2F2A">
      <w:pPr>
        <w:ind w:firstLine="284"/>
        <w:rPr>
          <w:rFonts w:eastAsia="SimSun"/>
          <w:lang w:val="en-US" w:eastAsia="zh-CN"/>
        </w:rPr>
      </w:pPr>
      <w:r>
        <w:rPr>
          <w:iCs/>
          <w:lang w:val="en-US" w:eastAsia="zh-CN"/>
        </w:rPr>
        <w:t>4</w:t>
      </w:r>
      <w:r>
        <w:rPr>
          <w:iCs/>
          <w:vertAlign w:val="superscript"/>
          <w:lang w:val="en-US" w:eastAsia="zh-CN"/>
        </w:rPr>
        <w:t>th</w:t>
      </w:r>
      <w:r>
        <w:rPr>
          <w:iCs/>
          <w:lang w:val="en-US" w:eastAsia="zh-CN"/>
        </w:rPr>
        <w:t xml:space="preserve"> IMD frequencies (i.e. </w:t>
      </w:r>
      <w:r>
        <w:rPr>
          <w:rFonts w:eastAsia="SimSun"/>
          <w:lang w:val="en-US" w:eastAsia="zh-CN"/>
        </w:rPr>
        <w:t>3*f</w:t>
      </w:r>
      <w:r>
        <w:rPr>
          <w:rFonts w:eastAsia="SimSun"/>
          <w:vertAlign w:val="subscript"/>
          <w:lang w:val="en-US" w:eastAsia="zh-CN"/>
        </w:rPr>
        <w:t>8</w:t>
      </w:r>
      <w:r>
        <w:rPr>
          <w:rFonts w:eastAsia="SimSun"/>
          <w:lang w:val="en-US" w:eastAsia="zh-CN"/>
        </w:rPr>
        <w:t>-f</w:t>
      </w:r>
      <w:r>
        <w:rPr>
          <w:rFonts w:eastAsia="SimSun"/>
          <w:vertAlign w:val="subscript"/>
          <w:lang w:val="en-US" w:eastAsia="zh-CN"/>
        </w:rPr>
        <w:t>n78</w:t>
      </w:r>
      <w:r>
        <w:rPr>
          <w:rFonts w:eastAsia="SimSun" w:hint="eastAsia"/>
          <w:lang w:val="en-US" w:eastAsia="zh-CN"/>
        </w:rPr>
        <w:t xml:space="preserve">) </w:t>
      </w:r>
      <w:r>
        <w:rPr>
          <w:rFonts w:eastAsia="SimSun"/>
          <w:lang w:val="en-US" w:eastAsia="zh-CN"/>
        </w:rPr>
        <w:t xml:space="preserve">may fall </w:t>
      </w:r>
      <w:r>
        <w:rPr>
          <w:rFonts w:eastAsia="SimSun" w:hint="eastAsia"/>
          <w:lang w:val="en-US" w:eastAsia="zh-CN"/>
        </w:rPr>
        <w:t>into band 8 DL Rx</w:t>
      </w:r>
    </w:p>
    <w:p w14:paraId="00929308" w14:textId="77777777" w:rsidR="003E2F2A" w:rsidRDefault="003E2F2A" w:rsidP="003E2F2A">
      <w:pPr>
        <w:ind w:firstLine="284"/>
        <w:rPr>
          <w:rFonts w:eastAsia="SimSun"/>
          <w:lang w:val="en-US" w:eastAsia="zh-CN"/>
        </w:rPr>
      </w:pPr>
      <w:r>
        <w:rPr>
          <w:rFonts w:eastAsia="SimSun" w:hint="eastAsia"/>
          <w:lang w:val="en-US" w:eastAsia="zh-CN"/>
        </w:rPr>
        <w:t>4</w:t>
      </w:r>
      <w:r>
        <w:rPr>
          <w:rFonts w:eastAsia="SimSun" w:hint="eastAsia"/>
          <w:vertAlign w:val="superscript"/>
          <w:lang w:val="en-US" w:eastAsia="zh-CN"/>
        </w:rPr>
        <w:t>th</w:t>
      </w:r>
      <w:r>
        <w:rPr>
          <w:rFonts w:eastAsia="SimSun" w:hint="eastAsia"/>
          <w:lang w:val="en-US" w:eastAsia="zh-CN"/>
        </w:rPr>
        <w:t xml:space="preserve"> Harmonic mixing issue, i.e. Band n78 UL may fall into 4</w:t>
      </w:r>
      <w:r>
        <w:rPr>
          <w:rFonts w:eastAsia="SimSun" w:hint="eastAsia"/>
          <w:vertAlign w:val="superscript"/>
          <w:lang w:val="en-US" w:eastAsia="zh-CN"/>
        </w:rPr>
        <w:t>th</w:t>
      </w:r>
      <w:r>
        <w:rPr>
          <w:rFonts w:eastAsia="SimSun" w:hint="eastAsia"/>
          <w:lang w:val="en-US" w:eastAsia="zh-CN"/>
        </w:rPr>
        <w:t xml:space="preserve"> receiver harmonic mixing frequency of band n8</w:t>
      </w:r>
    </w:p>
    <w:p w14:paraId="121F4F2F" w14:textId="77777777" w:rsidR="003E2F2A" w:rsidRDefault="003E2F2A" w:rsidP="003E2F2A">
      <w:pPr>
        <w:rPr>
          <w:iCs/>
          <w:lang w:val="en-US" w:eastAsia="zh-CN"/>
        </w:rPr>
      </w:pPr>
      <w:r>
        <w:rPr>
          <w:rFonts w:hint="eastAsia"/>
          <w:iCs/>
          <w:lang w:val="en-US" w:eastAsia="zh-CN"/>
        </w:rPr>
        <w:t xml:space="preserve">It shall be noted that the MSD values for the above two types of MSD have already been defined for </w:t>
      </w:r>
      <w:r>
        <w:rPr>
          <w:iCs/>
          <w:lang w:val="en-US" w:eastAsia="zh-CN"/>
        </w:rPr>
        <w:t>PC3 CA_n8-n78</w:t>
      </w:r>
      <w:r>
        <w:rPr>
          <w:rFonts w:hint="eastAsia"/>
          <w:iCs/>
          <w:lang w:val="en-US" w:eastAsia="zh-CN"/>
        </w:rPr>
        <w:t xml:space="preserve"> configuration in TS38.101-1 specification.</w:t>
      </w:r>
    </w:p>
    <w:p w14:paraId="562D772B" w14:textId="5BC2C9FC"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.1</w:t>
      </w:r>
      <w:r>
        <w:rPr>
          <w:rFonts w:ascii="Arial" w:hAnsi="Arial" w:hint="eastAsia"/>
          <w:sz w:val="24"/>
          <w:lang w:eastAsia="zh-CN"/>
        </w:rPr>
        <w:tab/>
        <w:t>Power class 2 case</w:t>
      </w:r>
      <w:r>
        <w:rPr>
          <w:rFonts w:ascii="Arial" w:hAnsi="Arial"/>
          <w:sz w:val="24"/>
          <w:lang w:eastAsia="zh-CN"/>
        </w:rPr>
        <w:t xml:space="preserve"> a</w:t>
      </w:r>
    </w:p>
    <w:p w14:paraId="2941A1B3" w14:textId="77777777" w:rsidR="003E2F2A" w:rsidRDefault="003E2F2A" w:rsidP="003E2F2A">
      <w:pPr>
        <w:rPr>
          <w:rFonts w:eastAsia="SimSun" w:cs="Arial"/>
          <w:iCs/>
          <w:lang w:val="en-US" w:eastAsia="zh-CN"/>
        </w:rPr>
      </w:pPr>
      <w:bookmarkStart w:id="2435" w:name="OLE_LINK17"/>
      <w:r>
        <w:rPr>
          <w:rFonts w:eastAsia="SimSun" w:cs="Arial" w:hint="eastAsia"/>
          <w:iCs/>
          <w:lang w:val="en-US" w:eastAsia="zh-CN"/>
        </w:rPr>
        <w:t xml:space="preserve">For PC2 case a, </w:t>
      </w:r>
      <w:bookmarkEnd w:id="2435"/>
      <w:r>
        <w:rPr>
          <w:rFonts w:eastAsia="SimSun" w:cs="Arial" w:hint="eastAsia"/>
          <w:iCs/>
          <w:lang w:val="en-US" w:eastAsia="zh-CN"/>
        </w:rPr>
        <w:t>since the power configuration for each band is 23dBm, therefore:</w:t>
      </w:r>
    </w:p>
    <w:p w14:paraId="55E50F91" w14:textId="77777777" w:rsidR="003E2F2A" w:rsidRDefault="003E2F2A" w:rsidP="003E2F2A">
      <w:pPr>
        <w:rPr>
          <w:rFonts w:eastAsia="SimSun" w:cs="Arial"/>
          <w:iCs/>
          <w:lang w:val="en-US" w:eastAsia="zh-CN"/>
        </w:rPr>
      </w:pPr>
      <w:bookmarkStart w:id="2436" w:name="OLE_LINK11"/>
      <w:r>
        <w:rPr>
          <w:rFonts w:eastAsia="SimSun" w:cs="Arial" w:hint="eastAsia"/>
          <w:iCs/>
          <w:lang w:val="en-US" w:eastAsia="zh-CN"/>
        </w:rPr>
        <w:t xml:space="preserve">For the </w:t>
      </w:r>
      <w:bookmarkStart w:id="2437" w:name="OLE_LINK19"/>
      <w:r>
        <w:rPr>
          <w:rFonts w:eastAsia="SimSun" w:cs="Arial" w:hint="eastAsia"/>
          <w:iCs/>
          <w:lang w:val="en-US" w:eastAsia="zh-CN"/>
        </w:rPr>
        <w:t xml:space="preserve">harmonic </w:t>
      </w:r>
      <w:bookmarkEnd w:id="2437"/>
      <w:r>
        <w:rPr>
          <w:rFonts w:eastAsia="SimSun" w:cs="Arial" w:hint="eastAsia"/>
          <w:iCs/>
          <w:lang w:val="en-US" w:eastAsia="zh-CN"/>
        </w:rPr>
        <w:t>issue</w:t>
      </w:r>
      <w:bookmarkEnd w:id="2436"/>
      <w:r>
        <w:rPr>
          <w:rFonts w:eastAsia="SimSun" w:cs="Arial" w:hint="eastAsia"/>
          <w:iCs/>
          <w:lang w:val="en-US" w:eastAsia="zh-CN"/>
        </w:rPr>
        <w:t>, comparing with PC3</w:t>
      </w:r>
      <w:bookmarkStart w:id="2438" w:name="OLE_LINK10"/>
      <w:r>
        <w:rPr>
          <w:rFonts w:eastAsia="SimSun" w:cs="Arial" w:hint="eastAsia"/>
          <w:iCs/>
          <w:lang w:val="en-US" w:eastAsia="zh-CN"/>
        </w:rPr>
        <w:t xml:space="preserve"> CA_n8A-n78A</w:t>
      </w:r>
      <w:bookmarkEnd w:id="2438"/>
      <w:r>
        <w:rPr>
          <w:rFonts w:eastAsia="SimSun" w:cs="Arial" w:hint="eastAsia"/>
          <w:iCs/>
          <w:lang w:val="en-US" w:eastAsia="zh-CN"/>
        </w:rPr>
        <w:t xml:space="preserve">, </w:t>
      </w:r>
      <w:bookmarkStart w:id="2439" w:name="OLE_LINK18"/>
      <w:r>
        <w:rPr>
          <w:rFonts w:eastAsia="SimSun" w:cs="Arial" w:hint="eastAsia"/>
          <w:iCs/>
          <w:lang w:val="en-US" w:eastAsia="zh-CN"/>
        </w:rPr>
        <w:t xml:space="preserve">no additional MSD are expected for this PC2 </w:t>
      </w:r>
      <w:bookmarkStart w:id="2440" w:name="OLE_LINK15"/>
      <w:r>
        <w:rPr>
          <w:rFonts w:eastAsia="SimSun" w:cs="Arial" w:hint="eastAsia"/>
          <w:iCs/>
          <w:lang w:val="en-US" w:eastAsia="zh-CN"/>
        </w:rPr>
        <w:t>CA_n8A-n78A</w:t>
      </w:r>
      <w:bookmarkEnd w:id="2440"/>
      <w:r>
        <w:rPr>
          <w:rFonts w:eastAsia="SimSun" w:cs="Arial" w:hint="eastAsia"/>
          <w:iCs/>
          <w:lang w:val="en-US" w:eastAsia="zh-CN"/>
        </w:rPr>
        <w:t xml:space="preserve"> with 1 uplink carrier. </w:t>
      </w:r>
    </w:p>
    <w:p w14:paraId="4F9308B7" w14:textId="77777777" w:rsidR="003E2F2A" w:rsidRDefault="003E2F2A" w:rsidP="003E2F2A">
      <w:pPr>
        <w:rPr>
          <w:rFonts w:eastAsia="SimSun" w:cs="Arial"/>
          <w:iCs/>
          <w:lang w:val="en-US" w:eastAsia="zh-CN"/>
        </w:rPr>
      </w:pPr>
      <w:r>
        <w:rPr>
          <w:rFonts w:eastAsia="SimSun" w:cs="Arial" w:hint="eastAsia"/>
          <w:iCs/>
          <w:lang w:val="en-US" w:eastAsia="zh-CN"/>
        </w:rPr>
        <w:t xml:space="preserve">For the harmonic mixing issue, comparing with PC3 CA_n8A-n78A, no additional MSD are expected for this PC2 CA_n8A-n78A. </w:t>
      </w:r>
    </w:p>
    <w:bookmarkEnd w:id="2439"/>
    <w:p w14:paraId="56C2228E" w14:textId="77777777" w:rsidR="003E2F2A" w:rsidRDefault="003E2F2A" w:rsidP="003E2F2A">
      <w:pPr>
        <w:rPr>
          <w:rFonts w:eastAsia="SimSun" w:cs="Arial"/>
          <w:iCs/>
          <w:lang w:val="en-US" w:eastAsia="zh-CN"/>
        </w:rPr>
      </w:pPr>
      <w:r>
        <w:rPr>
          <w:rFonts w:eastAsia="SimSun"/>
          <w:iCs/>
          <w:lang w:val="en-US" w:eastAsia="zh-CN"/>
        </w:rPr>
        <w:t>For the IMD issue, comparison of</w:t>
      </w:r>
      <w:r>
        <w:rPr>
          <w:rFonts w:eastAsia="SimSun" w:hint="eastAsia"/>
          <w:iCs/>
          <w:lang w:val="en-US" w:eastAsia="zh-CN"/>
        </w:rPr>
        <w:t xml:space="preserve"> </w:t>
      </w:r>
      <w:r>
        <w:rPr>
          <w:rFonts w:eastAsia="SimSun"/>
          <w:iCs/>
          <w:lang w:val="en-US" w:eastAsia="zh-CN"/>
        </w:rPr>
        <w:t>the NOTE 1 in Table 7.3A.5-1</w:t>
      </w:r>
      <w:bookmarkStart w:id="2441" w:name="OLE_LINK13"/>
      <w:r>
        <w:rPr>
          <w:rFonts w:eastAsia="SimSun"/>
          <w:iCs/>
          <w:lang w:val="en-US" w:eastAsia="zh-CN"/>
        </w:rPr>
        <w:t xml:space="preserve"> (for PC3 2UL/2DL)</w:t>
      </w:r>
      <w:bookmarkEnd w:id="2441"/>
      <w:r>
        <w:rPr>
          <w:rFonts w:eastAsia="SimSun" w:hint="eastAsia"/>
          <w:iCs/>
          <w:lang w:val="en-US" w:eastAsia="zh-CN"/>
        </w:rPr>
        <w:t xml:space="preserve"> </w:t>
      </w:r>
      <w:r>
        <w:rPr>
          <w:rFonts w:eastAsia="SimSun"/>
          <w:iCs/>
          <w:lang w:val="en-US" w:eastAsia="zh-CN"/>
        </w:rPr>
        <w:t xml:space="preserve">and Table 7.3A.5-1a (for PC2 2UL/2DL) in TS38.101-1, it can be found that </w:t>
      </w:r>
      <w:bookmarkStart w:id="2442" w:name="OLE_LINK20"/>
      <w:r>
        <w:rPr>
          <w:rFonts w:eastAsia="SimSun"/>
          <w:iCs/>
          <w:lang w:val="en-US" w:eastAsia="zh-CN"/>
        </w:rPr>
        <w:t xml:space="preserve">the set for both transmitters is changed from </w:t>
      </w:r>
      <w:r>
        <w:rPr>
          <w:rFonts w:eastAsia="SimSun"/>
          <w:color w:val="000000"/>
          <w:lang w:val="en-US" w:eastAsia="zh-CN" w:bidi="ar"/>
        </w:rPr>
        <w:t>min(+2</w:t>
      </w:r>
      <w:r>
        <w:rPr>
          <w:rFonts w:eastAsia="SimSun" w:hint="eastAsia"/>
          <w:color w:val="000000"/>
          <w:lang w:val="en-US" w:eastAsia="zh-CN" w:bidi="ar"/>
        </w:rPr>
        <w:t>0</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 xml:space="preserve">) </w:t>
      </w:r>
      <w:bookmarkEnd w:id="2442"/>
      <w:r>
        <w:rPr>
          <w:rFonts w:eastAsia="SimSun"/>
          <w:color w:val="000000"/>
          <w:lang w:val="en-US" w:eastAsia="zh-CN" w:bidi="ar"/>
        </w:rPr>
        <w:t>to min(+23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which means the IMD4 MSD for </w:t>
      </w:r>
      <w:bookmarkStart w:id="2443" w:name="OLE_LINK9"/>
      <w:r>
        <w:rPr>
          <w:rFonts w:eastAsia="SimSun" w:hint="eastAsia"/>
          <w:color w:val="000000"/>
          <w:lang w:val="en-US" w:eastAsia="zh-CN" w:bidi="ar"/>
        </w:rPr>
        <w:t xml:space="preserve">PC2 2UL/2DL </w:t>
      </w:r>
      <w:r>
        <w:rPr>
          <w:rFonts w:eastAsia="SimSun" w:cs="Arial" w:hint="eastAsia"/>
          <w:iCs/>
          <w:lang w:val="en-US" w:eastAsia="zh-CN"/>
        </w:rPr>
        <w:t>CA_n8A-n78A</w:t>
      </w:r>
      <w:bookmarkEnd w:id="2443"/>
      <w:r>
        <w:rPr>
          <w:rFonts w:eastAsia="SimSun" w:cs="Arial" w:hint="eastAsia"/>
          <w:iCs/>
          <w:lang w:val="en-US" w:eastAsia="zh-CN"/>
        </w:rPr>
        <w:t xml:space="preserve"> should be defined additionally.</w:t>
      </w:r>
    </w:p>
    <w:p w14:paraId="70B485C3" w14:textId="11B3E6DD" w:rsidR="003E2F2A" w:rsidRDefault="003E2F2A" w:rsidP="003E2F2A">
      <w:pPr>
        <w:rPr>
          <w:rFonts w:eastAsia="SimSun" w:cs="Arial"/>
          <w:iCs/>
          <w:lang w:val="en-US" w:eastAsia="zh-CN"/>
        </w:rPr>
      </w:pPr>
      <w:r>
        <w:rPr>
          <w:rFonts w:eastAsia="SimSun" w:cs="Arial" w:hint="eastAsia"/>
          <w:iCs/>
          <w:lang w:val="en-US" w:eastAsia="zh-CN"/>
        </w:rPr>
        <w:t xml:space="preserve">The </w:t>
      </w:r>
      <w:bookmarkStart w:id="2444" w:name="OLE_LINK21"/>
      <w:r>
        <w:rPr>
          <w:rFonts w:eastAsia="SimSun" w:cs="Arial" w:hint="eastAsia"/>
          <w:iCs/>
          <w:lang w:val="en-US" w:eastAsia="zh-CN"/>
        </w:rPr>
        <w:t>IMD4 MSD</w:t>
      </w:r>
      <w:bookmarkEnd w:id="2444"/>
      <w:r>
        <w:rPr>
          <w:rFonts w:eastAsia="SimSun" w:cs="Arial" w:hint="eastAsia"/>
          <w:iCs/>
          <w:lang w:val="en-US" w:eastAsia="zh-CN"/>
        </w:rPr>
        <w:t xml:space="preserve"> for </w:t>
      </w:r>
      <w:bookmarkStart w:id="2445" w:name="OLE_LINK12"/>
      <w:r>
        <w:rPr>
          <w:rFonts w:eastAsia="SimSun" w:hint="eastAsia"/>
          <w:color w:val="000000"/>
          <w:lang w:val="en-US" w:eastAsia="zh-CN" w:bidi="ar"/>
        </w:rPr>
        <w:t xml:space="preserve">PC2 2UL/2DL </w:t>
      </w:r>
      <w:r>
        <w:rPr>
          <w:rFonts w:eastAsia="SimSun" w:cs="Arial" w:hint="eastAsia"/>
          <w:iCs/>
          <w:lang w:val="en-US" w:eastAsia="zh-CN"/>
        </w:rPr>
        <w:t>CA_n8A-n78A</w:t>
      </w:r>
      <w:bookmarkEnd w:id="2445"/>
      <w:r>
        <w:rPr>
          <w:rFonts w:eastAsia="SimSun" w:cs="Arial" w:hint="eastAsia"/>
          <w:iCs/>
          <w:lang w:val="en-US" w:eastAsia="zh-CN"/>
        </w:rPr>
        <w:t xml:space="preserve"> is proposed to be defined in </w:t>
      </w:r>
      <w:bookmarkStart w:id="2446" w:name="OLE_LINK22"/>
      <w:r>
        <w:rPr>
          <w:rFonts w:eastAsia="SimSun" w:cs="Arial" w:hint="eastAsia"/>
          <w:iCs/>
          <w:lang w:val="en-US" w:eastAsia="zh-CN"/>
        </w:rPr>
        <w:t>table 5.9.3.1-1</w:t>
      </w:r>
      <w:bookmarkEnd w:id="2446"/>
      <w:r>
        <w:rPr>
          <w:rFonts w:eastAsia="SimSun" w:cs="Arial" w:hint="eastAsia"/>
          <w:iCs/>
          <w:lang w:val="en-US" w:eastAsia="zh-CN"/>
        </w:rPr>
        <w:t xml:space="preserve">, by reusing the same IMD4 MSD of </w:t>
      </w:r>
      <w:r>
        <w:rPr>
          <w:rFonts w:eastAsia="SimSun" w:hint="eastAsia"/>
          <w:color w:val="000000"/>
          <w:lang w:val="en-US" w:eastAsia="zh-CN" w:bidi="ar"/>
        </w:rPr>
        <w:t>PC2 2UL/2DL DC</w:t>
      </w:r>
      <w:r>
        <w:rPr>
          <w:rFonts w:eastAsia="SimSun" w:cs="Arial" w:hint="eastAsia"/>
          <w:iCs/>
          <w:lang w:val="en-US" w:eastAsia="zh-CN"/>
        </w:rPr>
        <w:t>_8A_n78A.</w:t>
      </w:r>
    </w:p>
    <w:p w14:paraId="587C846C" w14:textId="1D0E0EEC" w:rsidR="003E2F2A" w:rsidRDefault="003E2F2A" w:rsidP="003E2F2A">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5.9.3.1-1 </w:t>
      </w:r>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3E2F2A" w14:paraId="281B08B6" w14:textId="77777777" w:rsidTr="009E58AF">
        <w:trPr>
          <w:trHeight w:val="187"/>
          <w:tblHeader/>
          <w:jc w:val="center"/>
        </w:trPr>
        <w:tc>
          <w:tcPr>
            <w:tcW w:w="7927" w:type="dxa"/>
            <w:gridSpan w:val="8"/>
            <w:tcBorders>
              <w:bottom w:val="single" w:sz="4" w:space="0" w:color="auto"/>
            </w:tcBorders>
          </w:tcPr>
          <w:p w14:paraId="3BF1035E" w14:textId="77777777" w:rsidR="003E2F2A" w:rsidRDefault="003E2F2A" w:rsidP="009E58AF">
            <w:pPr>
              <w:pStyle w:val="TAH"/>
              <w:keepNext w:val="0"/>
            </w:pPr>
            <w:r>
              <w:t>NR Band / Channel bandwidth / N</w:t>
            </w:r>
            <w:r>
              <w:rPr>
                <w:vertAlign w:val="subscript"/>
              </w:rPr>
              <w:t>RB</w:t>
            </w:r>
            <w:r>
              <w:t xml:space="preserve"> / MSD</w:t>
            </w:r>
          </w:p>
        </w:tc>
      </w:tr>
      <w:tr w:rsidR="003E2F2A" w14:paraId="6B21A559" w14:textId="77777777" w:rsidTr="009E58AF">
        <w:trPr>
          <w:trHeight w:val="187"/>
          <w:tblHeader/>
          <w:jc w:val="center"/>
        </w:trPr>
        <w:tc>
          <w:tcPr>
            <w:tcW w:w="1880" w:type="dxa"/>
            <w:tcBorders>
              <w:bottom w:val="single" w:sz="4" w:space="0" w:color="auto"/>
            </w:tcBorders>
          </w:tcPr>
          <w:p w14:paraId="302A069C" w14:textId="77777777" w:rsidR="003E2F2A" w:rsidRDefault="003E2F2A" w:rsidP="009E58AF">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574C5601" w14:textId="77777777" w:rsidR="003E2F2A" w:rsidRDefault="003E2F2A" w:rsidP="009E58AF">
            <w:pPr>
              <w:pStyle w:val="TAH"/>
              <w:keepNext w:val="0"/>
            </w:pPr>
            <w:r>
              <w:rPr>
                <w:rFonts w:eastAsia="MS Mincho"/>
                <w:lang w:eastAsia="ja-JP"/>
              </w:rPr>
              <w:t>NR</w:t>
            </w:r>
            <w:r>
              <w:t xml:space="preserve"> band</w:t>
            </w:r>
          </w:p>
        </w:tc>
        <w:tc>
          <w:tcPr>
            <w:tcW w:w="1040" w:type="dxa"/>
            <w:tcBorders>
              <w:bottom w:val="single" w:sz="4" w:space="0" w:color="auto"/>
            </w:tcBorders>
          </w:tcPr>
          <w:p w14:paraId="268C3B35" w14:textId="77777777" w:rsidR="003E2F2A" w:rsidRDefault="003E2F2A" w:rsidP="009E58AF">
            <w:pPr>
              <w:pStyle w:val="TAH"/>
              <w:keepNext w:val="0"/>
            </w:pPr>
            <w:r>
              <w:t>UL F</w:t>
            </w:r>
            <w:r>
              <w:rPr>
                <w:vertAlign w:val="subscript"/>
              </w:rPr>
              <w:t>c</w:t>
            </w:r>
            <w:r>
              <w:t xml:space="preserve"> </w:t>
            </w:r>
            <w:r>
              <w:br/>
              <w:t>(MHz)</w:t>
            </w:r>
          </w:p>
        </w:tc>
        <w:tc>
          <w:tcPr>
            <w:tcW w:w="763" w:type="dxa"/>
            <w:tcBorders>
              <w:bottom w:val="single" w:sz="4" w:space="0" w:color="auto"/>
            </w:tcBorders>
          </w:tcPr>
          <w:p w14:paraId="6CC827BC" w14:textId="77777777" w:rsidR="003E2F2A" w:rsidRDefault="003E2F2A" w:rsidP="009E58AF">
            <w:pPr>
              <w:pStyle w:val="TAH"/>
              <w:keepNext w:val="0"/>
            </w:pPr>
            <w:r>
              <w:t xml:space="preserve">UL/DL BW </w:t>
            </w:r>
            <w:r>
              <w:br/>
              <w:t>(MHz)</w:t>
            </w:r>
          </w:p>
        </w:tc>
        <w:tc>
          <w:tcPr>
            <w:tcW w:w="599" w:type="dxa"/>
            <w:tcBorders>
              <w:bottom w:val="single" w:sz="4" w:space="0" w:color="auto"/>
            </w:tcBorders>
          </w:tcPr>
          <w:p w14:paraId="55A93C13" w14:textId="77777777" w:rsidR="003E2F2A" w:rsidRDefault="003E2F2A" w:rsidP="009E58AF">
            <w:pPr>
              <w:pStyle w:val="TAH"/>
              <w:keepNext w:val="0"/>
            </w:pPr>
            <w:r>
              <w:t xml:space="preserve">UL </w:t>
            </w:r>
            <w:r>
              <w:br/>
              <w:t>L</w:t>
            </w:r>
            <w:r>
              <w:rPr>
                <w:vertAlign w:val="subscript"/>
              </w:rPr>
              <w:t>CRB</w:t>
            </w:r>
          </w:p>
        </w:tc>
        <w:tc>
          <w:tcPr>
            <w:tcW w:w="1072" w:type="dxa"/>
            <w:tcBorders>
              <w:bottom w:val="single" w:sz="4" w:space="0" w:color="auto"/>
            </w:tcBorders>
          </w:tcPr>
          <w:p w14:paraId="58728A94" w14:textId="77777777" w:rsidR="003E2F2A" w:rsidRDefault="003E2F2A" w:rsidP="009E58AF">
            <w:pPr>
              <w:pStyle w:val="TAH"/>
              <w:keepNext w:val="0"/>
            </w:pPr>
            <w:r>
              <w:t>DL F</w:t>
            </w:r>
            <w:r>
              <w:rPr>
                <w:vertAlign w:val="subscript"/>
              </w:rPr>
              <w:t>c</w:t>
            </w:r>
            <w:r>
              <w:t xml:space="preserve"> (MHz)</w:t>
            </w:r>
          </w:p>
        </w:tc>
        <w:tc>
          <w:tcPr>
            <w:tcW w:w="775" w:type="dxa"/>
            <w:tcBorders>
              <w:bottom w:val="single" w:sz="4" w:space="0" w:color="auto"/>
            </w:tcBorders>
          </w:tcPr>
          <w:p w14:paraId="3D3B3C43" w14:textId="77777777" w:rsidR="003E2F2A" w:rsidRDefault="003E2F2A" w:rsidP="009E58AF">
            <w:pPr>
              <w:pStyle w:val="TAH"/>
              <w:keepNext w:val="0"/>
            </w:pPr>
            <w:r>
              <w:t xml:space="preserve">MSD </w:t>
            </w:r>
            <w:r>
              <w:br/>
              <w:t>(dB)</w:t>
            </w:r>
          </w:p>
        </w:tc>
        <w:tc>
          <w:tcPr>
            <w:tcW w:w="942" w:type="dxa"/>
            <w:tcBorders>
              <w:bottom w:val="single" w:sz="4" w:space="0" w:color="auto"/>
            </w:tcBorders>
          </w:tcPr>
          <w:p w14:paraId="2483B0C8" w14:textId="77777777" w:rsidR="003E2F2A" w:rsidRDefault="003E2F2A" w:rsidP="009E58AF">
            <w:pPr>
              <w:pStyle w:val="TAH"/>
              <w:keepNext w:val="0"/>
            </w:pPr>
            <w:r>
              <w:t>IMD order</w:t>
            </w:r>
          </w:p>
        </w:tc>
      </w:tr>
      <w:tr w:rsidR="003E2F2A" w14:paraId="5F754D14" w14:textId="77777777" w:rsidTr="009E58AF">
        <w:trPr>
          <w:trHeight w:val="187"/>
          <w:jc w:val="center"/>
        </w:trPr>
        <w:tc>
          <w:tcPr>
            <w:tcW w:w="1880" w:type="dxa"/>
            <w:tcBorders>
              <w:bottom w:val="nil"/>
            </w:tcBorders>
            <w:shd w:val="clear" w:color="auto" w:fill="auto"/>
            <w:vAlign w:val="center"/>
          </w:tcPr>
          <w:p w14:paraId="04D1261F" w14:textId="77777777" w:rsidR="003E2F2A" w:rsidRDefault="003E2F2A" w:rsidP="009E58AF">
            <w:pPr>
              <w:pStyle w:val="TAC"/>
              <w:keepNext w:val="0"/>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856" w:type="dxa"/>
            <w:vAlign w:val="center"/>
          </w:tcPr>
          <w:p w14:paraId="66B01E32" w14:textId="77777777" w:rsidR="003E2F2A" w:rsidRDefault="003E2F2A" w:rsidP="009E58AF">
            <w:pPr>
              <w:pStyle w:val="TAC"/>
              <w:keepNext w:val="0"/>
              <w:rPr>
                <w:lang w:eastAsia="zh-CN"/>
              </w:rPr>
            </w:pPr>
            <w:r>
              <w:rPr>
                <w:rFonts w:hint="eastAsia"/>
                <w:lang w:val="en-US" w:eastAsia="zh-CN"/>
              </w:rPr>
              <w:t>n</w:t>
            </w:r>
            <w:r>
              <w:rPr>
                <w:lang w:eastAsia="zh-CN"/>
              </w:rPr>
              <w:t>8</w:t>
            </w:r>
          </w:p>
        </w:tc>
        <w:tc>
          <w:tcPr>
            <w:tcW w:w="1040" w:type="dxa"/>
            <w:vAlign w:val="center"/>
          </w:tcPr>
          <w:p w14:paraId="0D834114" w14:textId="77777777" w:rsidR="003E2F2A" w:rsidRDefault="003E2F2A" w:rsidP="009E58AF">
            <w:pPr>
              <w:pStyle w:val="TAC"/>
              <w:keepNext w:val="0"/>
              <w:rPr>
                <w:lang w:eastAsia="zh-CN"/>
              </w:rPr>
            </w:pPr>
            <w:r>
              <w:rPr>
                <w:lang w:eastAsia="zh-CN"/>
              </w:rPr>
              <w:t>897.5</w:t>
            </w:r>
          </w:p>
        </w:tc>
        <w:tc>
          <w:tcPr>
            <w:tcW w:w="763" w:type="dxa"/>
            <w:vAlign w:val="center"/>
          </w:tcPr>
          <w:p w14:paraId="7F6458BB" w14:textId="77777777" w:rsidR="003E2F2A" w:rsidRDefault="003E2F2A" w:rsidP="009E58AF">
            <w:pPr>
              <w:pStyle w:val="TAC"/>
              <w:keepNext w:val="0"/>
              <w:rPr>
                <w:lang w:eastAsia="zh-CN"/>
              </w:rPr>
            </w:pPr>
            <w:r>
              <w:rPr>
                <w:rFonts w:hint="eastAsia"/>
                <w:lang w:eastAsia="zh-CN"/>
              </w:rPr>
              <w:t>5</w:t>
            </w:r>
          </w:p>
        </w:tc>
        <w:tc>
          <w:tcPr>
            <w:tcW w:w="599" w:type="dxa"/>
            <w:vAlign w:val="center"/>
          </w:tcPr>
          <w:p w14:paraId="47ACEE2D" w14:textId="77777777" w:rsidR="003E2F2A" w:rsidRDefault="003E2F2A" w:rsidP="009E58AF">
            <w:pPr>
              <w:pStyle w:val="TAC"/>
              <w:keepNext w:val="0"/>
              <w:rPr>
                <w:lang w:eastAsia="zh-CN"/>
              </w:rPr>
            </w:pPr>
            <w:r>
              <w:rPr>
                <w:rFonts w:hint="eastAsia"/>
                <w:lang w:eastAsia="zh-CN"/>
              </w:rPr>
              <w:t>2</w:t>
            </w:r>
            <w:r>
              <w:rPr>
                <w:lang w:eastAsia="zh-CN"/>
              </w:rPr>
              <w:t>5</w:t>
            </w:r>
          </w:p>
        </w:tc>
        <w:tc>
          <w:tcPr>
            <w:tcW w:w="1072" w:type="dxa"/>
            <w:vAlign w:val="center"/>
          </w:tcPr>
          <w:p w14:paraId="503A1215" w14:textId="77777777" w:rsidR="003E2F2A" w:rsidRDefault="003E2F2A" w:rsidP="009E58AF">
            <w:pPr>
              <w:pStyle w:val="TAC"/>
              <w:keepNext w:val="0"/>
              <w:rPr>
                <w:lang w:eastAsia="zh-CN"/>
              </w:rPr>
            </w:pPr>
            <w:r>
              <w:rPr>
                <w:lang w:eastAsia="zh-CN"/>
              </w:rPr>
              <w:t>942.5</w:t>
            </w:r>
          </w:p>
        </w:tc>
        <w:tc>
          <w:tcPr>
            <w:tcW w:w="775" w:type="dxa"/>
            <w:vAlign w:val="center"/>
          </w:tcPr>
          <w:p w14:paraId="5ED49262" w14:textId="77777777" w:rsidR="003E2F2A" w:rsidRDefault="003E2F2A" w:rsidP="009E58AF">
            <w:pPr>
              <w:pStyle w:val="TAC"/>
              <w:keepNext w:val="0"/>
              <w:rPr>
                <w:lang w:eastAsia="zh-CN"/>
              </w:rPr>
            </w:pPr>
            <w:r>
              <w:rPr>
                <w:rFonts w:hint="eastAsia"/>
                <w:lang w:eastAsia="zh-CN"/>
              </w:rPr>
              <w:t>1</w:t>
            </w:r>
            <w:r>
              <w:rPr>
                <w:lang w:eastAsia="zh-CN"/>
              </w:rPr>
              <w:t>5.5</w:t>
            </w:r>
          </w:p>
        </w:tc>
        <w:tc>
          <w:tcPr>
            <w:tcW w:w="942" w:type="dxa"/>
            <w:vAlign w:val="center"/>
          </w:tcPr>
          <w:p w14:paraId="1C00A2E1" w14:textId="77777777" w:rsidR="003E2F2A" w:rsidRDefault="003E2F2A" w:rsidP="009E58AF">
            <w:pPr>
              <w:pStyle w:val="TAC"/>
              <w:keepNext w:val="0"/>
              <w:rPr>
                <w:lang w:eastAsia="zh-CN"/>
              </w:rPr>
            </w:pPr>
            <w:r>
              <w:rPr>
                <w:rFonts w:hint="eastAsia"/>
                <w:lang w:eastAsia="zh-CN"/>
              </w:rPr>
              <w:t>I</w:t>
            </w:r>
            <w:r>
              <w:rPr>
                <w:lang w:eastAsia="zh-CN"/>
              </w:rPr>
              <w:t>MD4</w:t>
            </w:r>
          </w:p>
        </w:tc>
      </w:tr>
      <w:tr w:rsidR="003E2F2A" w14:paraId="423DA673" w14:textId="77777777" w:rsidTr="009E58AF">
        <w:trPr>
          <w:trHeight w:val="187"/>
          <w:jc w:val="center"/>
        </w:trPr>
        <w:tc>
          <w:tcPr>
            <w:tcW w:w="1880" w:type="dxa"/>
            <w:tcBorders>
              <w:top w:val="nil"/>
            </w:tcBorders>
            <w:shd w:val="clear" w:color="auto" w:fill="auto"/>
            <w:vAlign w:val="center"/>
          </w:tcPr>
          <w:p w14:paraId="321AF313" w14:textId="77777777" w:rsidR="003E2F2A" w:rsidRDefault="003E2F2A" w:rsidP="009E58AF">
            <w:pPr>
              <w:pStyle w:val="TAC"/>
              <w:keepNext w:val="0"/>
            </w:pPr>
          </w:p>
        </w:tc>
        <w:tc>
          <w:tcPr>
            <w:tcW w:w="856" w:type="dxa"/>
            <w:vAlign w:val="center"/>
          </w:tcPr>
          <w:p w14:paraId="4EEBEE94" w14:textId="77777777" w:rsidR="003E2F2A" w:rsidRDefault="003E2F2A" w:rsidP="009E58AF">
            <w:pPr>
              <w:pStyle w:val="TAC"/>
              <w:keepNext w:val="0"/>
              <w:rPr>
                <w:lang w:eastAsia="zh-CN"/>
              </w:rPr>
            </w:pPr>
            <w:r>
              <w:rPr>
                <w:rFonts w:hint="eastAsia"/>
                <w:lang w:eastAsia="zh-CN"/>
              </w:rPr>
              <w:t>n</w:t>
            </w:r>
            <w:r>
              <w:rPr>
                <w:lang w:eastAsia="zh-CN"/>
              </w:rPr>
              <w:t>78</w:t>
            </w:r>
          </w:p>
        </w:tc>
        <w:tc>
          <w:tcPr>
            <w:tcW w:w="1040" w:type="dxa"/>
            <w:vAlign w:val="center"/>
          </w:tcPr>
          <w:p w14:paraId="4C2C72F7" w14:textId="77777777" w:rsidR="003E2F2A" w:rsidRDefault="003E2F2A" w:rsidP="009E58AF">
            <w:pPr>
              <w:pStyle w:val="TAC"/>
              <w:keepNext w:val="0"/>
              <w:rPr>
                <w:lang w:eastAsia="zh-CN"/>
              </w:rPr>
            </w:pPr>
            <w:r>
              <w:rPr>
                <w:rFonts w:hint="eastAsia"/>
                <w:lang w:eastAsia="zh-CN"/>
              </w:rPr>
              <w:t>3</w:t>
            </w:r>
            <w:r>
              <w:rPr>
                <w:lang w:eastAsia="zh-CN"/>
              </w:rPr>
              <w:t>635</w:t>
            </w:r>
          </w:p>
        </w:tc>
        <w:tc>
          <w:tcPr>
            <w:tcW w:w="763" w:type="dxa"/>
            <w:vAlign w:val="center"/>
          </w:tcPr>
          <w:p w14:paraId="60434758" w14:textId="77777777" w:rsidR="003E2F2A" w:rsidRDefault="003E2F2A" w:rsidP="009E58AF">
            <w:pPr>
              <w:pStyle w:val="TAC"/>
              <w:keepNext w:val="0"/>
              <w:rPr>
                <w:lang w:eastAsia="zh-CN"/>
              </w:rPr>
            </w:pPr>
            <w:r>
              <w:rPr>
                <w:rFonts w:hint="eastAsia"/>
                <w:lang w:eastAsia="zh-CN"/>
              </w:rPr>
              <w:t>1</w:t>
            </w:r>
            <w:r>
              <w:rPr>
                <w:lang w:eastAsia="zh-CN"/>
              </w:rPr>
              <w:t>0</w:t>
            </w:r>
          </w:p>
        </w:tc>
        <w:tc>
          <w:tcPr>
            <w:tcW w:w="599" w:type="dxa"/>
            <w:vAlign w:val="center"/>
          </w:tcPr>
          <w:p w14:paraId="1014DE1A" w14:textId="77777777" w:rsidR="003E2F2A" w:rsidRDefault="003E2F2A" w:rsidP="009E58AF">
            <w:pPr>
              <w:pStyle w:val="TAC"/>
              <w:keepNext w:val="0"/>
              <w:rPr>
                <w:lang w:eastAsia="zh-CN"/>
              </w:rPr>
            </w:pPr>
            <w:r>
              <w:rPr>
                <w:lang w:eastAsia="zh-CN"/>
              </w:rPr>
              <w:t>50</w:t>
            </w:r>
          </w:p>
        </w:tc>
        <w:tc>
          <w:tcPr>
            <w:tcW w:w="1072" w:type="dxa"/>
            <w:vAlign w:val="center"/>
          </w:tcPr>
          <w:p w14:paraId="0B994AD7" w14:textId="77777777" w:rsidR="003E2F2A" w:rsidRDefault="003E2F2A" w:rsidP="009E58AF">
            <w:pPr>
              <w:pStyle w:val="TAC"/>
              <w:keepNext w:val="0"/>
              <w:rPr>
                <w:lang w:eastAsia="zh-CN"/>
              </w:rPr>
            </w:pPr>
            <w:r>
              <w:rPr>
                <w:rFonts w:hint="eastAsia"/>
                <w:lang w:eastAsia="zh-CN"/>
              </w:rPr>
              <w:t>3</w:t>
            </w:r>
            <w:r>
              <w:rPr>
                <w:lang w:eastAsia="zh-CN"/>
              </w:rPr>
              <w:t>635</w:t>
            </w:r>
          </w:p>
        </w:tc>
        <w:tc>
          <w:tcPr>
            <w:tcW w:w="775" w:type="dxa"/>
            <w:vAlign w:val="center"/>
          </w:tcPr>
          <w:p w14:paraId="12D8C0D9" w14:textId="77777777" w:rsidR="003E2F2A" w:rsidRDefault="003E2F2A" w:rsidP="009E58AF">
            <w:pPr>
              <w:pStyle w:val="TAC"/>
              <w:keepNext w:val="0"/>
              <w:rPr>
                <w:lang w:eastAsia="zh-CN"/>
              </w:rPr>
            </w:pPr>
            <w:r>
              <w:rPr>
                <w:rFonts w:hint="eastAsia"/>
                <w:lang w:eastAsia="zh-CN"/>
              </w:rPr>
              <w:t>N</w:t>
            </w:r>
            <w:r>
              <w:rPr>
                <w:lang w:eastAsia="zh-CN"/>
              </w:rPr>
              <w:t>/A</w:t>
            </w:r>
          </w:p>
        </w:tc>
        <w:tc>
          <w:tcPr>
            <w:tcW w:w="942" w:type="dxa"/>
          </w:tcPr>
          <w:p w14:paraId="206AF4CA" w14:textId="77777777" w:rsidR="003E2F2A" w:rsidRDefault="003E2F2A" w:rsidP="009E58AF">
            <w:pPr>
              <w:pStyle w:val="TAC"/>
              <w:keepNext w:val="0"/>
              <w:rPr>
                <w:lang w:eastAsia="zh-CN"/>
              </w:rPr>
            </w:pPr>
            <w:r>
              <w:rPr>
                <w:rFonts w:hint="eastAsia"/>
                <w:lang w:eastAsia="zh-CN"/>
              </w:rPr>
              <w:t>N</w:t>
            </w:r>
            <w:r>
              <w:rPr>
                <w:lang w:eastAsia="zh-CN"/>
              </w:rPr>
              <w:t>/A</w:t>
            </w:r>
          </w:p>
        </w:tc>
      </w:tr>
    </w:tbl>
    <w:p w14:paraId="5227650A" w14:textId="77777777" w:rsidR="003E2F2A" w:rsidRDefault="003E2F2A" w:rsidP="003E2F2A">
      <w:pPr>
        <w:rPr>
          <w:rFonts w:eastAsia="SimSun" w:cs="Arial"/>
          <w:iCs/>
          <w:lang w:val="en-US" w:eastAsia="zh-CN"/>
        </w:rPr>
      </w:pPr>
    </w:p>
    <w:p w14:paraId="4C5C139D" w14:textId="6EB305D7"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.2</w:t>
      </w:r>
      <w:r>
        <w:rPr>
          <w:rFonts w:ascii="Arial" w:hAnsi="Arial" w:hint="eastAsia"/>
          <w:sz w:val="24"/>
          <w:lang w:eastAsia="zh-CN"/>
        </w:rPr>
        <w:tab/>
        <w:t>Power class 2 case</w:t>
      </w:r>
      <w:r>
        <w:rPr>
          <w:rFonts w:ascii="Arial" w:hAnsi="Arial"/>
          <w:sz w:val="24"/>
          <w:lang w:eastAsia="zh-CN"/>
        </w:rPr>
        <w:t xml:space="preserve"> b</w:t>
      </w:r>
    </w:p>
    <w:p w14:paraId="036945DB" w14:textId="77777777" w:rsidR="003E2F2A" w:rsidRDefault="003E2F2A" w:rsidP="003E2F2A">
      <w:pPr>
        <w:rPr>
          <w:rFonts w:eastAsia="SimSun" w:cs="Arial"/>
          <w:iCs/>
          <w:lang w:val="en-US" w:eastAsia="zh-CN"/>
        </w:rPr>
      </w:pPr>
      <w:r>
        <w:rPr>
          <w:rFonts w:eastAsia="SimSun" w:cs="Arial" w:hint="eastAsia"/>
          <w:iCs/>
          <w:lang w:val="en-US" w:eastAsia="zh-CN"/>
        </w:rPr>
        <w:t>For PC2 case b, similar with case a, no additional harmonic MSD are expected for this PC2 CA_n8A-n78A with 1 uplink carrier since the power of band n8 is kept as 23dBm.</w:t>
      </w:r>
    </w:p>
    <w:p w14:paraId="78A99189" w14:textId="43103A78" w:rsidR="003E2F2A" w:rsidRDefault="003E2F2A" w:rsidP="003E2F2A">
      <w:pPr>
        <w:rPr>
          <w:rFonts w:eastAsia="SimSun" w:cs="Arial"/>
          <w:iCs/>
          <w:lang w:val="en-US" w:eastAsia="zh-CN"/>
        </w:rPr>
      </w:pPr>
      <w:r>
        <w:rPr>
          <w:rFonts w:eastAsia="SimSun" w:cs="Arial" w:hint="eastAsia"/>
          <w:iCs/>
          <w:lang w:val="en-US" w:eastAsia="zh-CN"/>
        </w:rPr>
        <w:t>For PC2 case b, the harmonic mixing issue, comparing with PC3 CA_n8A-n78A, additional MSD are expected for this PC2 CA_n8A-n78A since the power of band n78 is increased to 26dBm. The harmonic mixing MSD for PC2 CA_n8A-n78A is defined in table 5.9.3.2-1 by referring to the same MSD of PC2 CA_n5A-n77A.</w:t>
      </w:r>
    </w:p>
    <w:p w14:paraId="1C4130B4" w14:textId="54A5BEF0" w:rsidR="003E2F2A" w:rsidRDefault="003E2F2A" w:rsidP="003E2F2A">
      <w:pPr>
        <w:pStyle w:val="TH"/>
      </w:pPr>
      <w:r>
        <w:rPr>
          <w:lang w:eastAsia="ja-JP"/>
        </w:rPr>
        <w:t xml:space="preserve">Table </w:t>
      </w:r>
      <w:r>
        <w:rPr>
          <w:rFonts w:eastAsia="SimSun" w:hint="eastAsia"/>
          <w:lang w:val="en-US" w:eastAsia="zh-CN"/>
        </w:rPr>
        <w:t>5.9.3.2-1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3E2F2A" w14:paraId="306F9B7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F62D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42255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A9FC4B0"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E49696E"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15E8478"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20CAB75"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B1AACB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6133E8"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11517B"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E2F2A" w14:paraId="42329F75"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AB545B" w14:textId="77777777" w:rsidR="003E2F2A" w:rsidRDefault="003E2F2A" w:rsidP="009E58A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00F21" w14:textId="77777777" w:rsidR="003E2F2A" w:rsidRDefault="003E2F2A" w:rsidP="009E58A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E170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EABA6B0"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A2676B2"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0A44C73"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15C40C"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00EEC54" w14:textId="77777777" w:rsidR="003E2F2A" w:rsidRDefault="003E2F2A" w:rsidP="009E58A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8D48E7" w14:textId="77777777" w:rsidR="003E2F2A" w:rsidRDefault="003E2F2A" w:rsidP="009E58AF">
            <w:pPr>
              <w:spacing w:after="0"/>
              <w:rPr>
                <w:rFonts w:ascii="Arial" w:hAnsi="Arial" w:cs="Arial"/>
                <w:b/>
                <w:bCs/>
                <w:color w:val="000000"/>
                <w:sz w:val="18"/>
                <w:szCs w:val="18"/>
                <w:lang w:eastAsia="zh-CN"/>
              </w:rPr>
            </w:pPr>
          </w:p>
        </w:tc>
      </w:tr>
      <w:tr w:rsidR="003E2F2A" w14:paraId="673D15E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1C27AB" w14:textId="77777777" w:rsidR="003E2F2A" w:rsidRDefault="003E2F2A" w:rsidP="009E58AF">
            <w:pPr>
              <w:pStyle w:val="TAC"/>
              <w:rPr>
                <w:lang w:eastAsia="zh-CN"/>
              </w:rPr>
            </w:pPr>
            <w: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722A8EA1"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5AEA993" w14:textId="77777777" w:rsidR="003E2F2A" w:rsidRDefault="003E2F2A" w:rsidP="009E58A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8AC6C9A" w14:textId="77777777" w:rsidR="003E2F2A" w:rsidRDefault="003E2F2A" w:rsidP="009E58AF">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CF47FC" w14:textId="77777777" w:rsidR="003E2F2A" w:rsidRDefault="003E2F2A" w:rsidP="009E58AF">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0941B8" w14:textId="77777777" w:rsidR="003E2F2A" w:rsidRDefault="003E2F2A" w:rsidP="009E58AF">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2B325F" w14:textId="77777777" w:rsidR="003E2F2A" w:rsidRDefault="003E2F2A" w:rsidP="009E58AF">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A382A2C"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7B6B4A5"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393C6848"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7E1157"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586C08F3"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3A04405" w14:textId="77777777" w:rsidR="003E2F2A" w:rsidRDefault="003E2F2A" w:rsidP="009E58A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5E4350" w14:textId="77777777" w:rsidR="003E2F2A" w:rsidRDefault="003E2F2A" w:rsidP="009E58A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49498E" w14:textId="77777777" w:rsidR="003E2F2A" w:rsidRDefault="003E2F2A" w:rsidP="009E58AF">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9778DF" w14:textId="77777777" w:rsidR="003E2F2A" w:rsidRDefault="003E2F2A" w:rsidP="009E58AF">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04C3E6" w14:textId="77777777" w:rsidR="003E2F2A" w:rsidRDefault="003E2F2A" w:rsidP="009E58AF">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ADC33EE"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C12886"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17C63514" w14:textId="77777777" w:rsidTr="009E58A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D79768F" w14:textId="77777777" w:rsidR="003E2F2A" w:rsidRDefault="003E2F2A" w:rsidP="009E58AF">
            <w:pPr>
              <w:pStyle w:val="TAN"/>
              <w:rPr>
                <w:bCs/>
                <w:color w:val="000000"/>
                <w:szCs w:val="18"/>
                <w:lang w:eastAsia="zh-CN"/>
              </w:rPr>
            </w:pPr>
            <w:bookmarkStart w:id="2447" w:name="OLE_LINK31"/>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8" w14:anchorId="2422803F">
                <v:shape id="_x0000_i1026" type="#_x0000_t75" style="width:75.2pt;height:16.4pt" o:ole="">
                  <v:imagedata r:id="rId12" o:title=""/>
                </v:shape>
                <o:OLEObject Type="Embed" ProgID="Equation.3" ShapeID="_x0000_i1026" DrawAspect="Content" ObjectID="_1759053116" r:id="rId1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02" w:dyaOrig="218" w14:anchorId="5A9EB25F">
                <v:shape id="_x0000_i1027" type="#_x0000_t75" style="width:204.15pt;height:11.4pt" o:ole="">
                  <v:imagedata r:id="rId14" o:title=""/>
                </v:shape>
                <o:OLEObject Type="Embed" ProgID="Equation.DSMT4" ShapeID="_x0000_i1027" DrawAspect="Content" ObjectID="_1759053117" r:id="rId15"/>
              </w:object>
            </w:r>
            <w:r>
              <w:rPr>
                <w:rFonts w:cs="Arial"/>
                <w:position w:val="-14"/>
                <w:lang w:eastAsia="zh-CN"/>
              </w:rPr>
              <w:t xml:space="preserve"> </w:t>
            </w:r>
            <w:r>
              <w:rPr>
                <w:rFonts w:cs="Arial"/>
              </w:rPr>
              <w:t xml:space="preserve">with </w:t>
            </w:r>
            <w:r>
              <w:rPr>
                <w:noProof/>
                <w:position w:val="-10"/>
                <w:lang w:val="en-US" w:eastAsia="zh-CN"/>
              </w:rPr>
              <w:drawing>
                <wp:inline distT="0" distB="0" distL="0" distR="0" wp14:anchorId="0E5699EE" wp14:editId="2B5BF87C">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noProof/>
                <w:position w:val="-12"/>
                <w:lang w:val="en-US" w:eastAsia="zh-CN"/>
              </w:rPr>
              <w:drawing>
                <wp:inline distT="0" distB="0" distL="0" distR="0" wp14:anchorId="0258694B" wp14:editId="14CC1739">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447"/>
          </w:p>
        </w:tc>
      </w:tr>
    </w:tbl>
    <w:p w14:paraId="29EEEDAD" w14:textId="77777777" w:rsidR="003E2F2A" w:rsidRDefault="003E2F2A" w:rsidP="003E2F2A">
      <w:pPr>
        <w:rPr>
          <w:rFonts w:eastAsia="SimSun" w:cs="Arial"/>
          <w:iCs/>
          <w:lang w:val="en-US" w:eastAsia="zh-CN"/>
        </w:rPr>
      </w:pPr>
    </w:p>
    <w:p w14:paraId="4E20BC2C" w14:textId="125DAC89" w:rsidR="003E2F2A" w:rsidRDefault="003E2F2A" w:rsidP="003E2F2A">
      <w:pPr>
        <w:rPr>
          <w:rFonts w:eastAsia="SimSun" w:cs="Arial"/>
          <w:iCs/>
          <w:lang w:val="en-US" w:eastAsia="zh-CN"/>
        </w:rPr>
      </w:pPr>
      <w:r>
        <w:rPr>
          <w:rFonts w:eastAsia="SimSun" w:cs="Arial" w:hint="eastAsia"/>
          <w:iCs/>
          <w:lang w:val="en-US" w:eastAsia="zh-CN"/>
        </w:rPr>
        <w:t xml:space="preserve">Regarding the power configuration of 23dBm+26dBm in case b, due to </w:t>
      </w:r>
      <w:r>
        <w:rPr>
          <w:rFonts w:eastAsia="SimSun"/>
          <w:iCs/>
          <w:lang w:val="en-US" w:eastAsia="zh-CN"/>
        </w:rPr>
        <w:t>the set for both transmitters</w:t>
      </w:r>
      <w:r>
        <w:rPr>
          <w:rFonts w:eastAsia="SimSun" w:hint="eastAsia"/>
          <w:iCs/>
          <w:lang w:val="en-US" w:eastAsia="zh-CN"/>
        </w:rPr>
        <w:t xml:space="preserve"> for MSD calculation</w:t>
      </w:r>
      <w:r>
        <w:rPr>
          <w:rFonts w:eastAsia="SimSun"/>
          <w:iCs/>
          <w:lang w:val="en-US" w:eastAsia="zh-CN"/>
        </w:rPr>
        <w:t xml:space="preserve"> is </w:t>
      </w:r>
      <w:r>
        <w:rPr>
          <w:rFonts w:eastAsia="SimSun" w:hint="eastAsia"/>
          <w:iCs/>
          <w:lang w:val="en-US" w:eastAsia="zh-CN"/>
        </w:rPr>
        <w:t xml:space="preserve">the same, i.e. </w:t>
      </w:r>
      <w:r>
        <w:rPr>
          <w:rFonts w:eastAsia="SimSun"/>
          <w:color w:val="000000"/>
          <w:lang w:val="en-US" w:eastAsia="zh-CN" w:bidi="ar"/>
        </w:rPr>
        <w:t>min(+2</w:t>
      </w:r>
      <w:r>
        <w:rPr>
          <w:rFonts w:eastAsia="SimSun" w:hint="eastAsia"/>
          <w:color w:val="000000"/>
          <w:lang w:val="en-US" w:eastAsia="zh-CN" w:bidi="ar"/>
        </w:rPr>
        <w:t>3</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as 23+23dBm power configuration in case a, so the </w:t>
      </w:r>
      <w:r>
        <w:rPr>
          <w:rFonts w:eastAsia="SimSun" w:cs="Arial" w:hint="eastAsia"/>
          <w:iCs/>
          <w:lang w:val="en-US" w:eastAsia="zh-CN"/>
        </w:rPr>
        <w:t>IMD4 MSD value defined in table 5.9.3.1-1 can be applied.</w:t>
      </w:r>
    </w:p>
    <w:p w14:paraId="58DFB1E9" w14:textId="45F43436" w:rsidR="003E2F2A" w:rsidRPr="0084302D" w:rsidRDefault="003E2F2A" w:rsidP="0084302D">
      <w:pPr>
        <w:pStyle w:val="Heading3"/>
        <w:rPr>
          <w:lang w:eastAsia="zh-CN"/>
        </w:rPr>
      </w:pPr>
      <w:bookmarkStart w:id="2448" w:name="_Toc148440129"/>
      <w:r w:rsidRPr="0084302D">
        <w:rPr>
          <w:lang w:eastAsia="zh-CN"/>
        </w:rPr>
        <w:t>5.9.4</w:t>
      </w:r>
      <w:r w:rsidRPr="0084302D">
        <w:rPr>
          <w:lang w:eastAsia="zh-CN"/>
        </w:rPr>
        <w:tab/>
        <w:t>∆TIB and ∆RIB values</w:t>
      </w:r>
      <w:bookmarkEnd w:id="2448"/>
    </w:p>
    <w:p w14:paraId="18B90DE4" w14:textId="77777777" w:rsidR="003E2F2A" w:rsidRDefault="003E2F2A" w:rsidP="003E2F2A">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xml:space="preserve">, same PC3 </w:t>
      </w:r>
      <w:bookmarkStart w:id="2449" w:name="OLE_LINK16"/>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bookmarkEnd w:id="2449"/>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r>
        <w:rPr>
          <w:rFonts w:ascii="Times New Roman" w:eastAsia="SimSun" w:hAnsi="Times New Roman"/>
          <w:b w:val="0"/>
          <w:bCs/>
          <w:sz w:val="20"/>
          <w:lang w:val="en-US" w:eastAsia="zh-CN"/>
        </w:rPr>
        <w:t>.</w:t>
      </w:r>
    </w:p>
    <w:p w14:paraId="0F42E919" w14:textId="62347023" w:rsidR="001F4FDD" w:rsidRPr="007C0A32" w:rsidRDefault="00B210D1" w:rsidP="0084302D">
      <w:pPr>
        <w:pStyle w:val="Heading2"/>
        <w:rPr>
          <w:lang w:eastAsia="zh-CN"/>
        </w:rPr>
      </w:pPr>
      <w:bookmarkStart w:id="2450" w:name="_Toc148440130"/>
      <w:r>
        <w:rPr>
          <w:rFonts w:hint="eastAsia"/>
          <w:lang w:eastAsia="zh-CN"/>
        </w:rPr>
        <w:t>5.10</w:t>
      </w:r>
      <w:r w:rsidR="001F4FDD" w:rsidRPr="007C0A32">
        <w:tab/>
      </w:r>
      <w:r w:rsidR="001F4FDD" w:rsidRPr="007C0A32">
        <w:rPr>
          <w:lang w:eastAsia="zh-CN"/>
        </w:rPr>
        <w:t>CA_n40-n77</w:t>
      </w:r>
      <w:bookmarkEnd w:id="2450"/>
    </w:p>
    <w:p w14:paraId="14F5164A" w14:textId="55B74854" w:rsidR="001F4FDD" w:rsidRPr="007C0A32" w:rsidRDefault="00B210D1" w:rsidP="0084302D">
      <w:pPr>
        <w:pStyle w:val="Heading3"/>
        <w:rPr>
          <w:lang w:eastAsia="zh-CN"/>
        </w:rPr>
      </w:pPr>
      <w:bookmarkStart w:id="2451" w:name="_Toc148440131"/>
      <w:r>
        <w:rPr>
          <w:lang w:eastAsia="zh-CN"/>
        </w:rPr>
        <w:t>5.10</w:t>
      </w:r>
      <w:r w:rsidR="001F4FDD" w:rsidRPr="007C0A32">
        <w:rPr>
          <w:lang w:eastAsia="zh-CN"/>
        </w:rPr>
        <w:t>.</w:t>
      </w:r>
      <w:r w:rsidR="001F4FDD" w:rsidRPr="007C0A32">
        <w:rPr>
          <w:rFonts w:hint="eastAsia"/>
          <w:lang w:eastAsia="zh-CN"/>
        </w:rPr>
        <w:t>1</w:t>
      </w:r>
      <w:r w:rsidR="001F4FDD" w:rsidRPr="007C0A32">
        <w:rPr>
          <w:lang w:eastAsia="zh-CN"/>
        </w:rPr>
        <w:tab/>
        <w:t>Configuration</w:t>
      </w:r>
      <w:r w:rsidR="001F4FDD" w:rsidRPr="007C0A32">
        <w:rPr>
          <w:rFonts w:hint="eastAsia"/>
          <w:lang w:eastAsia="zh-CN"/>
        </w:rPr>
        <w:t>s</w:t>
      </w:r>
      <w:bookmarkEnd w:id="2451"/>
    </w:p>
    <w:p w14:paraId="1964C853" w14:textId="1973F6DC" w:rsidR="001F4FDD" w:rsidRPr="007C0A32" w:rsidRDefault="001F4FDD" w:rsidP="001F4FDD">
      <w:pPr>
        <w:keepNext/>
        <w:keepLines/>
        <w:spacing w:before="60"/>
        <w:jc w:val="center"/>
        <w:rPr>
          <w:rFonts w:ascii="Arial" w:hAnsi="Arial" w:cs="Arial"/>
          <w:b/>
          <w:bCs/>
          <w:lang w:val="en-US"/>
        </w:rP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.1</w:t>
      </w:r>
      <w:r w:rsidRPr="007C0A32">
        <w:rPr>
          <w:rFonts w:ascii="Arial" w:hAnsi="Arial" w:cs="Arial"/>
          <w:b/>
          <w:bCs/>
          <w:lang w:val="en-US"/>
        </w:rPr>
        <w:t>-1: NR CA configurations and bandwi</w:t>
      </w:r>
      <w:r w:rsidRPr="007C0A32">
        <w:rPr>
          <w:rFonts w:ascii="Arial" w:hAnsi="Arial" w:cs="Arial" w:hint="eastAsia"/>
          <w:b/>
          <w:bCs/>
          <w:lang w:val="en-US" w:eastAsia="zh-CN"/>
        </w:rPr>
        <w:t>d</w:t>
      </w:r>
      <w:r w:rsidRPr="007C0A32">
        <w:rPr>
          <w:rFonts w:ascii="Arial" w:hAnsi="Arial" w:cs="Arial"/>
          <w:b/>
          <w:bCs/>
          <w:lang w:val="en-US"/>
        </w:rPr>
        <w:t xml:space="preserve">th combinations sets defined </w:t>
      </w:r>
      <w:r w:rsidRPr="007C0A32">
        <w:rPr>
          <w:rFonts w:ascii="Arial" w:hAnsi="Arial" w:cs="Arial" w:hint="eastAsia"/>
          <w:b/>
          <w:bCs/>
          <w:lang w:val="en-US" w:eastAsia="zh-CN"/>
        </w:rPr>
        <w:t xml:space="preserve">for </w:t>
      </w:r>
      <w:r w:rsidRPr="007C0A32">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2299"/>
        <w:gridCol w:w="911"/>
        <w:gridCol w:w="4019"/>
        <w:gridCol w:w="2353"/>
      </w:tblGrid>
      <w:tr w:rsidR="001F4FDD" w:rsidRPr="007C0A32" w14:paraId="10D1962E"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5D328" w14:textId="77777777" w:rsidR="001F4FDD" w:rsidRPr="007C0A32" w:rsidRDefault="001F4FDD" w:rsidP="009E58AF">
            <w:pPr>
              <w:keepLines/>
              <w:spacing w:after="0"/>
              <w:jc w:val="center"/>
              <w:rPr>
                <w:rFonts w:ascii="Arial" w:hAnsi="Arial"/>
                <w:b/>
                <w:sz w:val="16"/>
              </w:rPr>
            </w:pPr>
            <w:r w:rsidRPr="007C0A3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942A" w14:textId="77777777" w:rsidR="001F4FDD" w:rsidRPr="007C0A32" w:rsidRDefault="001F4FDD" w:rsidP="009E58AF">
            <w:pPr>
              <w:keepLines/>
              <w:spacing w:after="0"/>
              <w:jc w:val="center"/>
              <w:rPr>
                <w:rFonts w:ascii="Arial" w:hAnsi="Arial"/>
                <w:b/>
                <w:sz w:val="16"/>
              </w:rPr>
            </w:pPr>
            <w:r w:rsidRPr="007C0A32">
              <w:rPr>
                <w:rFonts w:ascii="Arial" w:hAnsi="Arial"/>
                <w:b/>
                <w:sz w:val="16"/>
              </w:rPr>
              <w:t>Uplink CA configuration or</w:t>
            </w:r>
          </w:p>
          <w:p w14:paraId="43DADD55" w14:textId="77777777" w:rsidR="001F4FDD" w:rsidRPr="007C0A32" w:rsidRDefault="001F4FDD" w:rsidP="009E58AF">
            <w:pPr>
              <w:keepLines/>
              <w:spacing w:after="0"/>
              <w:jc w:val="center"/>
              <w:rPr>
                <w:rFonts w:ascii="Arial" w:hAnsi="Arial"/>
                <w:b/>
                <w:sz w:val="16"/>
              </w:rPr>
            </w:pPr>
            <w:r w:rsidRPr="007C0A3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EA0F" w14:textId="77777777" w:rsidR="001F4FDD" w:rsidRPr="007C0A32" w:rsidRDefault="001F4FDD" w:rsidP="009E58AF">
            <w:pPr>
              <w:keepLines/>
              <w:spacing w:after="0"/>
              <w:jc w:val="center"/>
              <w:rPr>
                <w:rFonts w:ascii="Arial" w:hAnsi="Arial"/>
                <w:b/>
                <w:sz w:val="16"/>
              </w:rPr>
            </w:pPr>
            <w:r w:rsidRPr="007C0A3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4515AC" w14:textId="77777777" w:rsidR="001F4FDD" w:rsidRPr="007C0A32" w:rsidRDefault="001F4FDD" w:rsidP="009E58AF">
            <w:pPr>
              <w:keepLines/>
              <w:spacing w:after="0"/>
              <w:jc w:val="center"/>
              <w:rPr>
                <w:rFonts w:ascii="Arial" w:hAnsi="Arial"/>
                <w:b/>
                <w:sz w:val="16"/>
              </w:rPr>
            </w:pPr>
            <w:r w:rsidRPr="007C0A3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D2140" w14:textId="77777777" w:rsidR="001F4FDD" w:rsidRPr="007C0A32" w:rsidRDefault="001F4FDD" w:rsidP="009E58AF">
            <w:pPr>
              <w:keepLines/>
              <w:spacing w:after="0"/>
              <w:jc w:val="center"/>
              <w:rPr>
                <w:rFonts w:ascii="Arial" w:hAnsi="Arial"/>
                <w:b/>
                <w:sz w:val="16"/>
              </w:rPr>
            </w:pPr>
            <w:r w:rsidRPr="007C0A32">
              <w:rPr>
                <w:rFonts w:ascii="Arial" w:hAnsi="Arial"/>
                <w:b/>
                <w:sz w:val="16"/>
              </w:rPr>
              <w:t>Bandwidth combination set</w:t>
            </w:r>
          </w:p>
        </w:tc>
      </w:tr>
      <w:tr w:rsidR="001F4FDD" w:rsidRPr="007C0A32" w14:paraId="04BC392B"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37B2339" w14:textId="77777777" w:rsidR="001F4FDD" w:rsidRPr="007C0A32" w:rsidRDefault="001F4FDD" w:rsidP="009E58AF">
            <w:pPr>
              <w:keepLines/>
              <w:widowControl w:val="0"/>
              <w:spacing w:after="0"/>
              <w:jc w:val="both"/>
              <w:rPr>
                <w:rFonts w:ascii="Arial" w:hAnsi="Arial" w:cs="Arial"/>
                <w:i/>
                <w:color w:val="0000FF"/>
                <w:sz w:val="18"/>
              </w:rPr>
            </w:pPr>
            <w:r w:rsidRPr="007C0A32">
              <w:rPr>
                <w:rFonts w:ascii="Arial" w:hAnsi="Arial"/>
                <w:sz w:val="18"/>
                <w:szCs w:val="18"/>
                <w:lang w:eastAsia="zh-CN"/>
              </w:rPr>
              <w:t>CA_n40A-n77A</w:t>
            </w:r>
          </w:p>
        </w:tc>
        <w:tc>
          <w:tcPr>
            <w:tcW w:w="0" w:type="auto"/>
            <w:vMerge w:val="restart"/>
            <w:tcBorders>
              <w:top w:val="single" w:sz="4" w:space="0" w:color="auto"/>
              <w:left w:val="single" w:sz="4" w:space="0" w:color="auto"/>
              <w:right w:val="single" w:sz="4" w:space="0" w:color="auto"/>
            </w:tcBorders>
            <w:vAlign w:val="center"/>
            <w:hideMark/>
          </w:tcPr>
          <w:p w14:paraId="36032A9C" w14:textId="77777777" w:rsidR="001F4FDD" w:rsidRPr="007C0A32" w:rsidRDefault="001F4FDD" w:rsidP="009E58AF">
            <w:pPr>
              <w:keepLines/>
              <w:widowControl w:val="0"/>
              <w:spacing w:after="0"/>
              <w:jc w:val="center"/>
              <w:rPr>
                <w:rFonts w:ascii="Arial" w:hAnsi="Arial" w:cs="Arial"/>
                <w:i/>
                <w:color w:val="0000FF"/>
                <w:sz w:val="18"/>
              </w:rPr>
            </w:pPr>
            <w:r w:rsidRPr="007C0A32">
              <w:rPr>
                <w:rFonts w:ascii="Arial" w:hAnsi="Arial"/>
                <w:sz w:val="18"/>
                <w:szCs w:val="18"/>
                <w:lang w:eastAsia="zh-CN"/>
              </w:rPr>
              <w:t>n77</w:t>
            </w:r>
            <w:r w:rsidRPr="007C0A32">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6618A"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n40</w:t>
            </w:r>
          </w:p>
        </w:tc>
        <w:tc>
          <w:tcPr>
            <w:tcW w:w="0" w:type="auto"/>
            <w:tcBorders>
              <w:top w:val="single" w:sz="4" w:space="0" w:color="auto"/>
              <w:left w:val="single" w:sz="4" w:space="0" w:color="auto"/>
              <w:bottom w:val="single" w:sz="4" w:space="0" w:color="auto"/>
              <w:right w:val="single" w:sz="4" w:space="0" w:color="auto"/>
            </w:tcBorders>
            <w:vAlign w:val="center"/>
          </w:tcPr>
          <w:p w14:paraId="6858ADD1"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hint="eastAsia"/>
                <w:sz w:val="18"/>
                <w:lang w:val="en-US" w:eastAsia="zh-CN"/>
              </w:rPr>
              <w:t>10, 15, 20, 25, 30, 40, 50, 60, 80, 90, 100</w:t>
            </w:r>
          </w:p>
        </w:tc>
        <w:tc>
          <w:tcPr>
            <w:tcW w:w="0" w:type="auto"/>
            <w:vMerge w:val="restart"/>
            <w:tcBorders>
              <w:top w:val="single" w:sz="4" w:space="0" w:color="auto"/>
              <w:left w:val="single" w:sz="4" w:space="0" w:color="auto"/>
              <w:right w:val="single" w:sz="4" w:space="0" w:color="auto"/>
            </w:tcBorders>
            <w:vAlign w:val="center"/>
            <w:hideMark/>
          </w:tcPr>
          <w:p w14:paraId="2D111E18" w14:textId="77777777" w:rsidR="001F4FDD" w:rsidRPr="007C0A32" w:rsidRDefault="001F4FDD" w:rsidP="009E58AF">
            <w:pPr>
              <w:keepNext/>
              <w:keepLines/>
              <w:spacing w:after="0"/>
              <w:jc w:val="center"/>
              <w:rPr>
                <w:rFonts w:ascii="Arial" w:eastAsia="Yu Mincho" w:hAnsi="Arial"/>
                <w:sz w:val="16"/>
                <w:lang w:val="en-US" w:eastAsia="ja-JP"/>
              </w:rPr>
            </w:pPr>
            <w:r w:rsidRPr="007C0A32">
              <w:rPr>
                <w:rFonts w:ascii="Arial" w:eastAsia="Yu Mincho" w:hAnsi="Arial" w:hint="eastAsia"/>
                <w:sz w:val="16"/>
                <w:lang w:val="en-US" w:eastAsia="ja-JP"/>
              </w:rPr>
              <w:t>0</w:t>
            </w:r>
          </w:p>
        </w:tc>
      </w:tr>
      <w:tr w:rsidR="001F4FDD" w:rsidRPr="007C0A32" w14:paraId="1BC6C763" w14:textId="77777777" w:rsidTr="009E58AF">
        <w:trPr>
          <w:trHeight w:val="325"/>
          <w:jc w:val="center"/>
        </w:trPr>
        <w:tc>
          <w:tcPr>
            <w:tcW w:w="0" w:type="auto"/>
            <w:vMerge/>
            <w:tcBorders>
              <w:left w:val="single" w:sz="4" w:space="0" w:color="auto"/>
              <w:right w:val="single" w:sz="4" w:space="0" w:color="auto"/>
            </w:tcBorders>
            <w:vAlign w:val="center"/>
            <w:hideMark/>
          </w:tcPr>
          <w:p w14:paraId="43E9CDCF" w14:textId="77777777" w:rsidR="001F4FDD" w:rsidRPr="007C0A32" w:rsidRDefault="001F4FDD"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7B8957F6" w14:textId="77777777" w:rsidR="001F4FDD" w:rsidRPr="007C0A32" w:rsidRDefault="001F4FDD"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00696F"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D9A4E9"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sz w:val="18"/>
                <w:lang w:eastAsia="zh-CN"/>
              </w:rPr>
              <w:t>10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30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40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50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60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70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w:t>
            </w:r>
            <w:r w:rsidRPr="007C0A32">
              <w:rPr>
                <w:rFonts w:ascii="Arial" w:eastAsia="DengXian" w:hAnsi="Arial" w:cs="Arial" w:hint="eastAsia"/>
                <w:sz w:val="18"/>
                <w:vertAlign w:val="superscript"/>
                <w:lang w:val="en-US" w:eastAsia="zh-CN"/>
              </w:rPr>
              <w:t xml:space="preserve"> </w:t>
            </w:r>
            <w:r w:rsidRPr="007C0A32">
              <w:rPr>
                <w:rFonts w:ascii="Arial" w:eastAsia="DengXian" w:hAnsi="Arial" w:cs="Arial"/>
                <w:sz w:val="18"/>
                <w:lang w:eastAsia="zh-CN"/>
              </w:rPr>
              <w:t>80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90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100</w:t>
            </w:r>
          </w:p>
        </w:tc>
        <w:tc>
          <w:tcPr>
            <w:tcW w:w="0" w:type="auto"/>
            <w:vMerge/>
            <w:tcBorders>
              <w:left w:val="single" w:sz="4" w:space="0" w:color="auto"/>
              <w:right w:val="single" w:sz="4" w:space="0" w:color="auto"/>
            </w:tcBorders>
            <w:vAlign w:val="center"/>
            <w:hideMark/>
          </w:tcPr>
          <w:p w14:paraId="11985377" w14:textId="77777777" w:rsidR="001F4FDD" w:rsidRPr="007C0A32" w:rsidRDefault="001F4FDD" w:rsidP="009E58AF">
            <w:pPr>
              <w:spacing w:after="0"/>
              <w:rPr>
                <w:rFonts w:ascii="Arial" w:hAnsi="Arial"/>
                <w:sz w:val="16"/>
                <w:lang w:val="en-US" w:eastAsia="zh-CN"/>
              </w:rPr>
            </w:pPr>
          </w:p>
        </w:tc>
      </w:tr>
      <w:tr w:rsidR="001F4FDD" w:rsidRPr="007C0A32" w14:paraId="7AB61235" w14:textId="77777777" w:rsidTr="009E58AF">
        <w:trPr>
          <w:trHeight w:val="572"/>
          <w:jc w:val="center"/>
        </w:trPr>
        <w:tc>
          <w:tcPr>
            <w:tcW w:w="0" w:type="auto"/>
            <w:gridSpan w:val="5"/>
            <w:tcBorders>
              <w:left w:val="single" w:sz="4" w:space="0" w:color="auto"/>
              <w:right w:val="single" w:sz="4" w:space="0" w:color="auto"/>
            </w:tcBorders>
            <w:vAlign w:val="center"/>
          </w:tcPr>
          <w:p w14:paraId="33DBDB8F" w14:textId="77777777" w:rsidR="001F4FDD" w:rsidRPr="007C0A32" w:rsidRDefault="001F4FDD" w:rsidP="009E58AF">
            <w:pPr>
              <w:keepNext/>
              <w:keepLines/>
              <w:spacing w:after="0"/>
              <w:ind w:left="851" w:hanging="851"/>
              <w:rPr>
                <w:rFonts w:ascii="Arial" w:hAnsi="Arial"/>
                <w:sz w:val="18"/>
              </w:rPr>
            </w:pPr>
            <w:r w:rsidRPr="007C0A32">
              <w:rPr>
                <w:rFonts w:ascii="Arial" w:hAnsi="Arial"/>
                <w:sz w:val="18"/>
              </w:rPr>
              <w:t xml:space="preserve">NOTE </w:t>
            </w:r>
            <w:r w:rsidRPr="007C0A32">
              <w:rPr>
                <w:rFonts w:ascii="Arial" w:hAnsi="Arial" w:hint="eastAsia"/>
                <w:sz w:val="18"/>
                <w:lang w:eastAsia="zh-CN"/>
              </w:rPr>
              <w:t>8</w:t>
            </w:r>
            <w:r w:rsidRPr="007C0A32">
              <w:rPr>
                <w:rFonts w:ascii="Arial" w:hAnsi="Arial"/>
                <w:sz w:val="18"/>
              </w:rPr>
              <w:t xml:space="preserve">: </w:t>
            </w:r>
            <w:r w:rsidRPr="007C0A32">
              <w:rPr>
                <w:rFonts w:ascii="Arial" w:hAnsi="Arial"/>
                <w:sz w:val="18"/>
              </w:rPr>
              <w:tab/>
              <w:t>Power Class 2 is allowed for this uplink combination or single uplink carrier in this downlink/uplink combination</w:t>
            </w:r>
          </w:p>
          <w:p w14:paraId="1482D871" w14:textId="77777777" w:rsidR="001F4FDD" w:rsidRPr="007C0A32" w:rsidRDefault="001F4FDD" w:rsidP="009E58AF">
            <w:pPr>
              <w:spacing w:after="0"/>
              <w:rPr>
                <w:rFonts w:ascii="Arial" w:hAnsi="Arial"/>
                <w:sz w:val="16"/>
                <w:lang w:val="en-US" w:eastAsia="zh-CN"/>
              </w:rPr>
            </w:pPr>
            <w:r w:rsidRPr="007C0A32">
              <w:rPr>
                <w:rFonts w:ascii="Arial" w:hAnsi="Arial"/>
                <w:sz w:val="18"/>
              </w:rPr>
              <w:t xml:space="preserve">NOTE </w:t>
            </w:r>
            <w:r w:rsidRPr="007C0A32">
              <w:rPr>
                <w:rFonts w:ascii="Arial" w:hAnsi="Arial" w:hint="eastAsia"/>
                <w:sz w:val="18"/>
                <w:lang w:eastAsia="zh-CN"/>
              </w:rPr>
              <w:t>9</w:t>
            </w:r>
            <w:r w:rsidRPr="007C0A32">
              <w:rPr>
                <w:rFonts w:ascii="Arial" w:hAnsi="Arial"/>
                <w:sz w:val="18"/>
              </w:rPr>
              <w:t xml:space="preserve">: </w:t>
            </w:r>
            <w:r w:rsidRPr="007C0A32">
              <w:rPr>
                <w:rFonts w:ascii="Arial" w:hAnsi="Arial"/>
                <w:sz w:val="18"/>
              </w:rPr>
              <w:tab/>
              <w:t>Power Class 1.5 is allowed for this single uplink carrier in this downlink/uplink combination</w:t>
            </w:r>
          </w:p>
        </w:tc>
      </w:tr>
    </w:tbl>
    <w:p w14:paraId="35E56D12" w14:textId="77777777" w:rsidR="001F4FDD" w:rsidRDefault="001F4FDD" w:rsidP="001F4FDD">
      <w:pPr>
        <w:rPr>
          <w:sz w:val="18"/>
          <w:lang w:val="x-none" w:eastAsia="zh-CN"/>
        </w:rPr>
      </w:pPr>
    </w:p>
    <w:p w14:paraId="3D962215" w14:textId="77777777" w:rsidR="001F4FDD" w:rsidRPr="007C0A32" w:rsidRDefault="001F4FDD" w:rsidP="001F4FDD">
      <w:pPr>
        <w:rPr>
          <w:sz w:val="18"/>
          <w:lang w:val="x-none" w:eastAsia="zh-CN"/>
        </w:rPr>
      </w:pPr>
    </w:p>
    <w:p w14:paraId="43A6519A" w14:textId="703B551E" w:rsidR="001F4FDD" w:rsidRPr="007C0A32" w:rsidRDefault="00B210D1" w:rsidP="0084302D">
      <w:pPr>
        <w:pStyle w:val="Heading3"/>
        <w:rPr>
          <w:lang w:val="en-US" w:eastAsia="zh-CN"/>
        </w:rPr>
      </w:pPr>
      <w:bookmarkStart w:id="2452" w:name="_Toc148440132"/>
      <w:r>
        <w:rPr>
          <w:lang w:eastAsia="zh-CN"/>
        </w:rPr>
        <w:t>5.10</w:t>
      </w:r>
      <w:r w:rsidR="001F4FDD" w:rsidRPr="007C0A32">
        <w:rPr>
          <w:lang w:eastAsia="zh-CN"/>
        </w:rPr>
        <w:t>.</w:t>
      </w:r>
      <w:r w:rsidR="001F4FDD" w:rsidRPr="007C0A32">
        <w:rPr>
          <w:rFonts w:hint="eastAsia"/>
          <w:lang w:eastAsia="zh-CN"/>
        </w:rPr>
        <w:t>2</w:t>
      </w:r>
      <w:r w:rsidR="001F4FDD" w:rsidRPr="007C0A32">
        <w:rPr>
          <w:lang w:eastAsia="zh-CN"/>
        </w:rPr>
        <w:tab/>
      </w:r>
      <w:r w:rsidR="001F4FDD" w:rsidRPr="007C0A32">
        <w:rPr>
          <w:lang w:val="en-US" w:eastAsia="zh-CN"/>
        </w:rPr>
        <w:t>Maximum output power</w:t>
      </w:r>
      <w:bookmarkEnd w:id="2452"/>
    </w:p>
    <w:p w14:paraId="5E954FD8" w14:textId="77777777" w:rsidR="001F4FDD" w:rsidRPr="007C0A32" w:rsidRDefault="001F4FDD" w:rsidP="001F4FDD">
      <w:r w:rsidRPr="007C0A32">
        <w:t>This band combination does not support high power UL CA, so this section is omitted.</w:t>
      </w:r>
    </w:p>
    <w:p w14:paraId="2124F593" w14:textId="77777777" w:rsidR="001F4FDD" w:rsidRPr="007C0A32" w:rsidRDefault="001F4FDD" w:rsidP="001F4FDD"/>
    <w:p w14:paraId="21EDD5A8" w14:textId="637F50F8" w:rsidR="001F4FDD" w:rsidRPr="007C0A32" w:rsidRDefault="00B210D1" w:rsidP="0084302D">
      <w:pPr>
        <w:pStyle w:val="Heading3"/>
        <w:rPr>
          <w:rFonts w:eastAsia="MS Mincho"/>
          <w:lang w:eastAsia="ja-JP"/>
        </w:rPr>
      </w:pPr>
      <w:bookmarkStart w:id="2453" w:name="_Toc148440133"/>
      <w:r>
        <w:t>5.10</w:t>
      </w:r>
      <w:r w:rsidR="001F4FDD" w:rsidRPr="007C0A32">
        <w:t>.</w:t>
      </w:r>
      <w:r w:rsidR="001F4FDD" w:rsidRPr="007C0A32">
        <w:rPr>
          <w:rFonts w:hint="eastAsia"/>
          <w:lang w:eastAsia="zh-CN"/>
        </w:rPr>
        <w:t>3</w:t>
      </w:r>
      <w:r w:rsidR="001F4FDD" w:rsidRPr="007C0A32">
        <w:rPr>
          <w:rFonts w:ascii="Courier New" w:hAnsi="Courier New"/>
          <w:sz w:val="22"/>
          <w:szCs w:val="22"/>
          <w:lang w:eastAsia="sv-SE"/>
        </w:rPr>
        <w:tab/>
      </w:r>
      <w:r w:rsidR="001F4FDD" w:rsidRPr="007C0A32">
        <w:rPr>
          <w:rFonts w:eastAsia="MS Mincho"/>
          <w:lang w:eastAsia="ja-JP"/>
        </w:rPr>
        <w:t>REFSENS requirements</w:t>
      </w:r>
      <w:bookmarkEnd w:id="2453"/>
    </w:p>
    <w:p w14:paraId="3C2A4BEC" w14:textId="77777777" w:rsidR="001F4FDD" w:rsidRPr="007C0A32" w:rsidRDefault="001F4FDD" w:rsidP="001F4FDD">
      <w:pPr>
        <w:rPr>
          <w:lang w:eastAsia="zh-CN"/>
        </w:rPr>
      </w:pPr>
      <w:r w:rsidRPr="007C0A32">
        <w:rPr>
          <w:lang w:eastAsia="zh-CN"/>
        </w:rPr>
        <w:t xml:space="preserve">Analysis of REFSENS exceptions or MSD requirements is needed due to higher power uplink. </w:t>
      </w:r>
    </w:p>
    <w:p w14:paraId="3DAF77EC" w14:textId="77777777" w:rsidR="001F4FDD" w:rsidRPr="007C0A32" w:rsidRDefault="001F4FDD" w:rsidP="001F4FDD">
      <w:pPr>
        <w:rPr>
          <w:lang w:eastAsia="zh-CN"/>
        </w:rPr>
      </w:pPr>
    </w:p>
    <w:p w14:paraId="0F9874C0" w14:textId="1BD0429B" w:rsidR="001F4FDD" w:rsidRPr="007C0A32" w:rsidRDefault="00B210D1" w:rsidP="001F4FDD">
      <w:pPr>
        <w:keepNext/>
        <w:keepLines/>
        <w:spacing w:before="120"/>
        <w:ind w:left="1418" w:hanging="1418"/>
        <w:outlineLvl w:val="3"/>
        <w:rPr>
          <w:rFonts w:ascii="Arial" w:hAnsi="Arial"/>
          <w:sz w:val="24"/>
          <w:lang w:eastAsia="zh-CN"/>
        </w:rPr>
      </w:pPr>
      <w:r>
        <w:rPr>
          <w:rFonts w:ascii="Arial" w:hAnsi="Arial"/>
          <w:sz w:val="24"/>
        </w:rPr>
        <w:t>5.10</w:t>
      </w:r>
      <w:r w:rsidR="001F4FDD" w:rsidRPr="007C0A32">
        <w:rPr>
          <w:rFonts w:ascii="Arial" w:hAnsi="Arial"/>
          <w:sz w:val="24"/>
        </w:rPr>
        <w:t>.3</w:t>
      </w:r>
      <w:r w:rsidR="001F4FDD" w:rsidRPr="007C0A32">
        <w:rPr>
          <w:rFonts w:ascii="Arial" w:hAnsi="Arial" w:hint="eastAsia"/>
          <w:sz w:val="24"/>
          <w:lang w:eastAsia="zh-CN"/>
        </w:rPr>
        <w:t>.</w:t>
      </w:r>
      <w:r w:rsidR="001F4FDD" w:rsidRPr="007C0A32">
        <w:rPr>
          <w:rFonts w:ascii="Arial" w:hAnsi="Arial"/>
          <w:sz w:val="24"/>
          <w:lang w:eastAsia="zh-CN"/>
        </w:rPr>
        <w:t>1</w:t>
      </w:r>
      <w:r w:rsidR="001F4FDD" w:rsidRPr="007C0A32">
        <w:rPr>
          <w:rFonts w:ascii="Arial" w:hAnsi="Arial" w:hint="eastAsia"/>
          <w:sz w:val="24"/>
          <w:lang w:eastAsia="zh-CN"/>
        </w:rPr>
        <w:tab/>
        <w:t xml:space="preserve">Power class </w:t>
      </w:r>
      <w:r w:rsidR="001F4FDD" w:rsidRPr="007C0A32">
        <w:rPr>
          <w:rFonts w:ascii="Arial" w:hAnsi="Arial"/>
          <w:sz w:val="24"/>
          <w:lang w:eastAsia="zh-CN"/>
        </w:rPr>
        <w:t>2 for single uplink n77</w:t>
      </w:r>
    </w:p>
    <w:p w14:paraId="66C39F52" w14:textId="1B224FF6" w:rsidR="001F4FDD" w:rsidRPr="007C0A32"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hint="eastAsia"/>
          <w:kern w:val="2"/>
          <w:lang w:val="en-US" w:eastAsia="ja-JP"/>
        </w:rPr>
        <w:t>,</w:t>
      </w:r>
      <w:r w:rsidR="001F4FDD" w:rsidRPr="007C0A32">
        <w:rPr>
          <w:rFonts w:eastAsia="MS Mincho"/>
          <w:kern w:val="2"/>
          <w:lang w:val="en-US" w:eastAsia="ja-JP"/>
        </w:rPr>
        <w:t xml:space="preserve"> </w:t>
      </w:r>
      <w:r w:rsidR="001F4FDD" w:rsidRPr="007C0A32">
        <w:rPr>
          <w:rFonts w:eastAsia="MS Mincho"/>
          <w:kern w:val="2"/>
          <w:lang w:val="en-US" w:eastAsia="zh-CN"/>
        </w:rPr>
        <w:t>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harmonic do not fall into Rx frequencies of n40.</w:t>
      </w:r>
    </w:p>
    <w:p w14:paraId="79C4081E" w14:textId="2058DE06" w:rsidR="001F4FDD"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 xml:space="preserve"> 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kern w:val="2"/>
          <w:lang w:val="en-US" w:eastAsia="zh-CN"/>
        </w:rPr>
        <w:t>, 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w:t>
      </w:r>
      <w:r w:rsidR="001F4FDD" w:rsidRPr="007C0A32">
        <w:t>harmonic mixing</w:t>
      </w:r>
      <w:r w:rsidR="001F4FDD" w:rsidRPr="007C0A32">
        <w:rPr>
          <w:rFonts w:eastAsia="MS Mincho"/>
          <w:kern w:val="2"/>
          <w:lang w:val="en-US" w:eastAsia="zh-CN"/>
        </w:rPr>
        <w:t xml:space="preserve"> do not fall into Rx frequencies of n40.</w:t>
      </w:r>
    </w:p>
    <w:p w14:paraId="70786659" w14:textId="3D1DA168"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7694E">
        <w:rPr>
          <w:kern w:val="2"/>
          <w:lang w:val="en-US" w:eastAsia="zh-CN"/>
        </w:rPr>
        <w:t>n40 DL suffers UL2/DL3 harmonic mixing from n77.</w:t>
      </w:r>
    </w:p>
    <w:p w14:paraId="55FB637C" w14:textId="3D0D39AE"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C0A32">
        <w:rPr>
          <w:kern w:val="2"/>
          <w:lang w:val="en-US" w:eastAsia="zh-CN"/>
        </w:rPr>
        <w:t xml:space="preserve"> Cross band isolation of n77 UL falls into n40 DL</w:t>
      </w:r>
      <w:r w:rsidR="001F4FDD">
        <w:rPr>
          <w:kern w:val="2"/>
          <w:lang w:val="en-US" w:eastAsia="zh-CN"/>
        </w:rPr>
        <w:t>.</w:t>
      </w:r>
    </w:p>
    <w:p w14:paraId="28246F54" w14:textId="77777777" w:rsidR="001F4FDD" w:rsidRPr="007C0A32" w:rsidRDefault="001F4FDD" w:rsidP="001F4FDD">
      <w:pPr>
        <w:widowControl w:val="0"/>
        <w:spacing w:after="0"/>
        <w:rPr>
          <w:rFonts w:eastAsia="MS Mincho"/>
          <w:kern w:val="2"/>
          <w:lang w:val="en-US" w:eastAsia="zh-CN"/>
        </w:rPr>
      </w:pPr>
    </w:p>
    <w:p w14:paraId="18CFB6D8" w14:textId="77777777" w:rsidR="001F4FDD" w:rsidRPr="007C0A32" w:rsidRDefault="001F4FDD" w:rsidP="001F4FDD">
      <w:r w:rsidRPr="007C0A32">
        <w:t>Therefore, MSD issue for cross band isolation due to higher power on single n77 UL should be defined.</w:t>
      </w:r>
    </w:p>
    <w:p w14:paraId="73A64153" w14:textId="23719095" w:rsidR="001F4FDD" w:rsidRPr="007C0A32" w:rsidRDefault="001F4FDD" w:rsidP="001F4FDD">
      <w:pPr>
        <w:keepNext/>
        <w:keepLines/>
        <w:spacing w:before="60"/>
        <w:jc w:val="center"/>
      </w:pPr>
      <w:r w:rsidRPr="007C0A32">
        <w:rPr>
          <w:rFonts w:ascii="Arial" w:hAnsi="Arial" w:cs="Arial"/>
          <w:b/>
          <w:bCs/>
          <w:lang w:val="en-US"/>
        </w:rPr>
        <w:lastRenderedPageBreak/>
        <w:t xml:space="preserve">Table </w:t>
      </w:r>
      <w:r w:rsidR="00B210D1">
        <w:rPr>
          <w:rFonts w:ascii="Arial" w:hAnsi="Arial" w:cs="Arial"/>
          <w:b/>
          <w:bCs/>
          <w:lang w:val="en-US"/>
        </w:rPr>
        <w:t>5.10</w:t>
      </w:r>
      <w:r w:rsidRPr="007C0A32">
        <w:rPr>
          <w:rFonts w:ascii="Arial" w:hAnsi="Arial" w:cs="Arial" w:hint="eastAsia"/>
          <w:b/>
          <w:bCs/>
          <w:lang w:val="en-US" w:eastAsia="zh-CN"/>
        </w:rPr>
        <w:t>.</w:t>
      </w:r>
      <w:r w:rsidRPr="007C0A32">
        <w:rPr>
          <w:rFonts w:ascii="Arial" w:hAnsi="Arial" w:cs="Arial"/>
          <w:b/>
          <w:bCs/>
          <w:lang w:val="en-US" w:eastAsia="zh-CN"/>
        </w:rPr>
        <w:t>3</w:t>
      </w:r>
      <w:r w:rsidRPr="007C0A32">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1F4FDD" w:rsidRPr="007C0A32" w14:paraId="120110FD"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250A9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13D2A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5AA1C"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BD2A7"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52BF"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C2973"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F063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DD0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160E"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44FFFD"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Cross-band</w:t>
            </w:r>
          </w:p>
          <w:p w14:paraId="4A1D4BC6"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Interference</w:t>
            </w:r>
          </w:p>
          <w:p w14:paraId="60F0D3FA"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source</w:t>
            </w:r>
          </w:p>
        </w:tc>
      </w:tr>
      <w:tr w:rsidR="001F4FDD" w:rsidRPr="007C0A32" w14:paraId="42917703"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5745B" w14:textId="77777777" w:rsidR="001F4FDD" w:rsidRPr="007C0A32" w:rsidRDefault="001F4FDD" w:rsidP="009E58AF">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949C" w14:textId="77777777" w:rsidR="001F4FDD" w:rsidRPr="007C0A32" w:rsidRDefault="001F4FDD" w:rsidP="009E58AF">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AFE6F"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D96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3AED7"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73BF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L</w:t>
            </w:r>
            <w:r w:rsidRPr="007C0A32">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3F548"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58560"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92E2"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CE3B" w14:textId="77777777" w:rsidR="001F4FDD" w:rsidRPr="007C0A32" w:rsidRDefault="001F4FDD" w:rsidP="009E58AF">
            <w:pPr>
              <w:spacing w:after="0"/>
              <w:rPr>
                <w:rFonts w:ascii="Arial" w:eastAsia="DengXian" w:hAnsi="Arial" w:cs="Arial"/>
                <w:b/>
                <w:bCs/>
                <w:color w:val="000000"/>
                <w:sz w:val="18"/>
                <w:szCs w:val="18"/>
                <w:lang w:eastAsia="zh-CN"/>
              </w:rPr>
            </w:pPr>
          </w:p>
        </w:tc>
      </w:tr>
      <w:tr w:rsidR="001F4FDD" w:rsidRPr="007C0A32" w14:paraId="6A84B84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F962A"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0AE8F"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4FB593F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03FA59C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3652E21D"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24B93C91"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71554BD5"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2397.5</w:t>
            </w:r>
          </w:p>
        </w:tc>
        <w:tc>
          <w:tcPr>
            <w:tcW w:w="0" w:type="auto"/>
            <w:noWrap/>
            <w:vAlign w:val="center"/>
            <w:hideMark/>
          </w:tcPr>
          <w:p w14:paraId="704B1D51"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w:t>
            </w:r>
          </w:p>
        </w:tc>
        <w:tc>
          <w:tcPr>
            <w:tcW w:w="0" w:type="auto"/>
            <w:noWrap/>
            <w:vAlign w:val="center"/>
            <w:hideMark/>
          </w:tcPr>
          <w:p w14:paraId="0CB09ED8"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A860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r w:rsidR="001F4FDD" w:rsidRPr="007C0A32" w14:paraId="12F21DE4"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E277B"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4930"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6BCD966B"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49108653"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19FDF6F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3EF75EC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32FAFED6"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2350</w:t>
            </w:r>
          </w:p>
        </w:tc>
        <w:tc>
          <w:tcPr>
            <w:tcW w:w="0" w:type="auto"/>
            <w:noWrap/>
            <w:vAlign w:val="center"/>
            <w:hideMark/>
          </w:tcPr>
          <w:p w14:paraId="620F20B8"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100</w:t>
            </w:r>
          </w:p>
        </w:tc>
        <w:tc>
          <w:tcPr>
            <w:tcW w:w="0" w:type="auto"/>
            <w:noWrap/>
            <w:vAlign w:val="center"/>
            <w:hideMark/>
          </w:tcPr>
          <w:p w14:paraId="79672FE5"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6A7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bl>
    <w:p w14:paraId="6D717251" w14:textId="77777777" w:rsidR="001F4FDD" w:rsidRDefault="001F4FDD" w:rsidP="001F4FDD">
      <w:pPr>
        <w:rPr>
          <w:lang w:eastAsia="zh-CN"/>
        </w:rPr>
      </w:pPr>
    </w:p>
    <w:p w14:paraId="343B79FF" w14:textId="740B4CB4" w:rsidR="001F4FDD" w:rsidRPr="00C113E1" w:rsidRDefault="001F4FDD" w:rsidP="001F4FDD">
      <w:pPr>
        <w:keepNext/>
        <w:keepLines/>
        <w:spacing w:before="60"/>
        <w:jc w:val="center"/>
        <w:rPr>
          <w:rFonts w:ascii="Arial" w:hAnsi="Arial"/>
          <w:b/>
        </w:rPr>
      </w:pPr>
      <w:r w:rsidRPr="00C113E1">
        <w:rPr>
          <w:rFonts w:ascii="Arial" w:hAnsi="Arial"/>
          <w:b/>
          <w:lang w:eastAsia="zh-CN"/>
        </w:rPr>
        <w:t xml:space="preserve">Table </w:t>
      </w:r>
      <w:r w:rsidR="00B210D1">
        <w:rPr>
          <w:rFonts w:ascii="Arial" w:hAnsi="Arial"/>
          <w:b/>
          <w:lang w:eastAsia="zh-CN"/>
        </w:rPr>
        <w:t>5.10</w:t>
      </w:r>
      <w:r w:rsidRPr="00C113E1">
        <w:rPr>
          <w:rFonts w:ascii="Arial" w:hAnsi="Arial" w:hint="eastAsia"/>
          <w:b/>
          <w:lang w:eastAsia="zh-CN"/>
        </w:rPr>
        <w:t>.</w:t>
      </w:r>
      <w:r w:rsidRPr="00C113E1">
        <w:rPr>
          <w:rFonts w:ascii="Arial" w:hAnsi="Arial"/>
          <w:b/>
          <w:lang w:eastAsia="zh-CN"/>
        </w:rPr>
        <w:t>3.2-</w:t>
      </w:r>
      <w:r>
        <w:rPr>
          <w:rFonts w:ascii="Arial" w:hAnsi="Arial"/>
          <w:b/>
          <w:lang w:eastAsia="zh-CN"/>
        </w:rPr>
        <w:t>2</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1F4FDD" w:rsidRPr="00C113E1" w14:paraId="0466E9B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C40D1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381DCD"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1C83"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9BA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ACF1"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4768"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140EA"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42C93"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EB588"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1F4FDD" w:rsidRPr="00C113E1" w14:paraId="7E4D071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1CE80" w14:textId="77777777" w:rsidR="001F4FDD" w:rsidRPr="00C113E1" w:rsidRDefault="001F4FDD"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F258" w14:textId="77777777" w:rsidR="001F4FDD" w:rsidRPr="00C113E1" w:rsidRDefault="001F4FDD"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CFEE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B8AB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0539"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314A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264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5DCB" w14:textId="77777777" w:rsidR="001F4FDD" w:rsidRPr="00C113E1" w:rsidRDefault="001F4FDD"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1E51" w14:textId="77777777" w:rsidR="001F4FDD" w:rsidRPr="00C113E1" w:rsidRDefault="001F4FDD" w:rsidP="009E58AF">
            <w:pPr>
              <w:spacing w:after="0"/>
              <w:rPr>
                <w:rFonts w:ascii="Arial" w:eastAsia="DengXian" w:hAnsi="Arial" w:cs="Arial"/>
                <w:b/>
                <w:bCs/>
                <w:color w:val="000000"/>
                <w:sz w:val="18"/>
                <w:szCs w:val="18"/>
                <w:lang w:eastAsia="zh-CN"/>
              </w:rPr>
            </w:pPr>
          </w:p>
        </w:tc>
      </w:tr>
      <w:tr w:rsidR="001F4FDD" w:rsidRPr="00C113E1" w14:paraId="35D6C2F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57B8E"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1E901"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8C48CEE"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5F3776"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DFA221"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5B93FF"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496678"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EECD25A"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4E887B"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r w:rsidR="001F4FDD" w:rsidRPr="00C113E1" w14:paraId="0374BB9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1F68A"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D530"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F0E701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w:t>
            </w:r>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7EF4ADF"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18140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C5CB55"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162D8E"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70DE8AD5"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80FCF3"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bl>
    <w:p w14:paraId="304D4402" w14:textId="77777777" w:rsidR="001F4FDD" w:rsidRDefault="001F4FDD" w:rsidP="001F4FDD">
      <w:pPr>
        <w:rPr>
          <w:lang w:eastAsia="zh-CN"/>
        </w:rPr>
      </w:pPr>
    </w:p>
    <w:p w14:paraId="1F36C464" w14:textId="77777777" w:rsidR="001F4FDD" w:rsidRPr="007C0A32" w:rsidRDefault="001F4FDD" w:rsidP="001F4FDD">
      <w:pPr>
        <w:rPr>
          <w:lang w:eastAsia="zh-CN"/>
        </w:rPr>
      </w:pPr>
    </w:p>
    <w:p w14:paraId="1318E4A2" w14:textId="01397B14" w:rsidR="001F4FDD" w:rsidRPr="007C0A32" w:rsidRDefault="00B210D1" w:rsidP="0084302D">
      <w:pPr>
        <w:pStyle w:val="Heading3"/>
        <w:rPr>
          <w:rFonts w:eastAsia="MS Mincho"/>
          <w:lang w:eastAsia="ja-JP"/>
        </w:rPr>
      </w:pPr>
      <w:bookmarkStart w:id="2454" w:name="_Toc148440134"/>
      <w:r>
        <w:rPr>
          <w:rFonts w:eastAsia="MS Mincho"/>
          <w:lang w:eastAsia="ja-JP"/>
        </w:rPr>
        <w:t>5.10</w:t>
      </w:r>
      <w:r w:rsidR="001F4FDD" w:rsidRPr="007C0A32">
        <w:rPr>
          <w:rFonts w:eastAsia="MS Mincho"/>
          <w:lang w:eastAsia="ja-JP"/>
        </w:rPr>
        <w:t>.4</w:t>
      </w:r>
      <w:r w:rsidR="001F4FDD" w:rsidRPr="007C0A32">
        <w:rPr>
          <w:rFonts w:eastAsia="MS Mincho"/>
          <w:lang w:eastAsia="ja-JP"/>
        </w:rPr>
        <w:tab/>
        <w:t>∆TIB and ∆RIB values</w:t>
      </w:r>
      <w:bookmarkEnd w:id="2454"/>
    </w:p>
    <w:p w14:paraId="3D07C616" w14:textId="77777777" w:rsidR="001F4FDD" w:rsidRPr="007C0A32" w:rsidRDefault="001F4FDD" w:rsidP="001F4FDD">
      <w:pPr>
        <w:rPr>
          <w:lang w:eastAsia="zh-CN"/>
        </w:rPr>
      </w:pPr>
      <w:r w:rsidRPr="007C0A32">
        <w:rPr>
          <w:lang w:eastAsia="ja-JP"/>
        </w:rPr>
        <w:t>There is no change by comparing to the values for PC3 CA, so this section is omitted.</w:t>
      </w:r>
    </w:p>
    <w:p w14:paraId="7E99A730" w14:textId="6460D0C3" w:rsidR="009849D2" w:rsidRPr="00AE70E3" w:rsidRDefault="009849D2" w:rsidP="0084302D">
      <w:pPr>
        <w:pStyle w:val="Heading2"/>
        <w:rPr>
          <w:lang w:eastAsia="zh-CN"/>
        </w:rPr>
      </w:pPr>
      <w:bookmarkStart w:id="2455" w:name="_Toc148440135"/>
      <w:r>
        <w:rPr>
          <w:rFonts w:hint="eastAsia"/>
          <w:lang w:eastAsia="zh-CN"/>
        </w:rPr>
        <w:t>5.11</w:t>
      </w:r>
      <w:r w:rsidRPr="00AE70E3">
        <w:tab/>
      </w:r>
      <w:r w:rsidRPr="00AE70E3">
        <w:rPr>
          <w:lang w:eastAsia="zh-CN"/>
        </w:rPr>
        <w:t>CA_n28-n77</w:t>
      </w:r>
      <w:bookmarkEnd w:id="2455"/>
    </w:p>
    <w:p w14:paraId="67AFD106" w14:textId="33C29961" w:rsidR="009849D2" w:rsidRPr="00AE70E3" w:rsidRDefault="009849D2" w:rsidP="0084302D">
      <w:pPr>
        <w:pStyle w:val="Heading3"/>
        <w:rPr>
          <w:lang w:eastAsia="zh-CN"/>
        </w:rPr>
      </w:pPr>
      <w:bookmarkStart w:id="2456" w:name="_Toc148440136"/>
      <w:r>
        <w:rPr>
          <w:lang w:eastAsia="zh-CN"/>
        </w:rPr>
        <w:t>5.11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456"/>
    </w:p>
    <w:p w14:paraId="5EF2C54B" w14:textId="23EA4052" w:rsidR="009849D2" w:rsidRPr="00AE70E3" w:rsidRDefault="009849D2" w:rsidP="009849D2">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5.11</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467"/>
        <w:gridCol w:w="1530"/>
        <w:gridCol w:w="3206"/>
        <w:gridCol w:w="2432"/>
      </w:tblGrid>
      <w:tr w:rsidR="009849D2" w:rsidRPr="00AE70E3" w14:paraId="5693C4FA" w14:textId="77777777" w:rsidTr="00AB29C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87C097" w14:textId="77777777" w:rsidR="009849D2" w:rsidRPr="00AE70E3" w:rsidRDefault="009849D2" w:rsidP="009E58AF">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41B60" w14:textId="77777777" w:rsidR="009849D2" w:rsidRPr="00AE70E3" w:rsidRDefault="009849D2" w:rsidP="009E58AF">
            <w:pPr>
              <w:keepLines/>
              <w:spacing w:after="0"/>
              <w:jc w:val="center"/>
              <w:rPr>
                <w:rFonts w:ascii="Arial" w:hAnsi="Arial"/>
                <w:b/>
                <w:sz w:val="16"/>
              </w:rPr>
            </w:pPr>
            <w:r w:rsidRPr="00AE70E3">
              <w:rPr>
                <w:rFonts w:ascii="Arial" w:hAnsi="Arial"/>
                <w:b/>
                <w:sz w:val="16"/>
              </w:rPr>
              <w:t>Uplink CA configuration or</w:t>
            </w:r>
          </w:p>
          <w:p w14:paraId="4BCB0665" w14:textId="77777777" w:rsidR="009849D2" w:rsidRPr="00AE70E3" w:rsidRDefault="009849D2" w:rsidP="009E58AF">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12656" w14:textId="77777777" w:rsidR="009849D2" w:rsidRPr="00AE70E3" w:rsidRDefault="009849D2" w:rsidP="009E58AF">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AE87C51" w14:textId="77777777" w:rsidR="009849D2" w:rsidRPr="00AE70E3" w:rsidRDefault="009849D2" w:rsidP="009E58AF">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2FC7" w14:textId="77777777" w:rsidR="009849D2" w:rsidRPr="00AE70E3" w:rsidRDefault="009849D2" w:rsidP="009E58AF">
            <w:pPr>
              <w:keepLines/>
              <w:spacing w:after="0"/>
              <w:jc w:val="center"/>
              <w:rPr>
                <w:rFonts w:ascii="Arial" w:hAnsi="Arial"/>
                <w:b/>
                <w:sz w:val="16"/>
              </w:rPr>
            </w:pPr>
            <w:r w:rsidRPr="00AE70E3">
              <w:rPr>
                <w:rFonts w:ascii="Arial" w:hAnsi="Arial"/>
                <w:b/>
                <w:sz w:val="16"/>
              </w:rPr>
              <w:t>Bandwidth combination set</w:t>
            </w:r>
          </w:p>
        </w:tc>
      </w:tr>
      <w:tr w:rsidR="009849D2" w:rsidRPr="00AE70E3" w14:paraId="7474C06F" w14:textId="77777777" w:rsidTr="00AB29C8">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DF882E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sz w:val="18"/>
                <w:szCs w:val="18"/>
                <w:lang w:eastAsia="zh-CN"/>
              </w:rPr>
              <w:t>CA_n28A-n77A</w:t>
            </w:r>
          </w:p>
        </w:tc>
        <w:tc>
          <w:tcPr>
            <w:tcW w:w="0" w:type="auto"/>
            <w:vMerge w:val="restart"/>
            <w:tcBorders>
              <w:top w:val="single" w:sz="4" w:space="0" w:color="auto"/>
              <w:left w:val="single" w:sz="4" w:space="0" w:color="auto"/>
              <w:right w:val="single" w:sz="4" w:space="0" w:color="auto"/>
            </w:tcBorders>
            <w:vAlign w:val="center"/>
            <w:hideMark/>
          </w:tcPr>
          <w:p w14:paraId="41C3FC0B" w14:textId="77777777" w:rsidR="009849D2" w:rsidRPr="00FD0980" w:rsidRDefault="009849D2" w:rsidP="009E58AF">
            <w:pPr>
              <w:keepLines/>
              <w:widowControl w:val="0"/>
              <w:spacing w:after="0"/>
              <w:jc w:val="center"/>
              <w:rPr>
                <w:rFonts w:ascii="Arial" w:hAnsi="Arial"/>
                <w:sz w:val="18"/>
                <w:szCs w:val="18"/>
                <w:vertAlign w:val="superscript"/>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8,9</w:t>
            </w:r>
          </w:p>
          <w:p w14:paraId="16A8F728"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861B"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0D0BAC14"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13D52EE5" w14:textId="77777777" w:rsidR="009849D2" w:rsidRPr="00AE70E3" w:rsidRDefault="009849D2" w:rsidP="009E58AF">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9849D2" w:rsidRPr="00AE70E3" w14:paraId="2D99D635" w14:textId="77777777" w:rsidTr="00AB29C8">
        <w:trPr>
          <w:trHeight w:val="325"/>
          <w:jc w:val="center"/>
        </w:trPr>
        <w:tc>
          <w:tcPr>
            <w:tcW w:w="0" w:type="auto"/>
            <w:vMerge/>
            <w:tcBorders>
              <w:left w:val="single" w:sz="4" w:space="0" w:color="auto"/>
              <w:right w:val="single" w:sz="4" w:space="0" w:color="auto"/>
            </w:tcBorders>
            <w:vAlign w:val="center"/>
            <w:hideMark/>
          </w:tcPr>
          <w:p w14:paraId="3E0759D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3B0E35CB"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2B32786D"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42B29B"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BCAC94F" w14:textId="77777777" w:rsidR="009849D2" w:rsidRPr="00AE70E3" w:rsidRDefault="009849D2" w:rsidP="009E58AF">
            <w:pPr>
              <w:spacing w:after="0"/>
              <w:rPr>
                <w:rFonts w:ascii="Arial" w:hAnsi="Arial"/>
                <w:sz w:val="16"/>
                <w:lang w:val="en-US" w:eastAsia="zh-CN"/>
              </w:rPr>
            </w:pPr>
          </w:p>
        </w:tc>
      </w:tr>
      <w:tr w:rsidR="009849D2" w:rsidRPr="00AE70E3" w14:paraId="5F52038C" w14:textId="77777777" w:rsidTr="00AB29C8">
        <w:trPr>
          <w:trHeight w:val="325"/>
          <w:jc w:val="center"/>
        </w:trPr>
        <w:tc>
          <w:tcPr>
            <w:tcW w:w="0" w:type="auto"/>
            <w:vMerge w:val="restart"/>
            <w:tcBorders>
              <w:left w:val="single" w:sz="4" w:space="0" w:color="auto"/>
              <w:right w:val="single" w:sz="4" w:space="0" w:color="auto"/>
            </w:tcBorders>
            <w:vAlign w:val="center"/>
          </w:tcPr>
          <w:p w14:paraId="01BB887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CA_n28A-n77(2A)</w:t>
            </w:r>
          </w:p>
        </w:tc>
        <w:tc>
          <w:tcPr>
            <w:tcW w:w="0" w:type="auto"/>
            <w:vMerge w:val="restart"/>
            <w:tcBorders>
              <w:left w:val="single" w:sz="4" w:space="0" w:color="auto"/>
              <w:right w:val="single" w:sz="4" w:space="0" w:color="auto"/>
            </w:tcBorders>
            <w:vAlign w:val="center"/>
          </w:tcPr>
          <w:p w14:paraId="1270306E" w14:textId="0596A238" w:rsidR="009849D2" w:rsidRDefault="009849D2" w:rsidP="009E58AF">
            <w:pPr>
              <w:keepNext/>
              <w:keepLines/>
              <w:spacing w:after="0"/>
              <w:jc w:val="center"/>
              <w:textAlignment w:val="auto"/>
              <w:rPr>
                <w:rFonts w:ascii="Arial" w:hAnsi="Arial"/>
                <w:sz w:val="18"/>
                <w:szCs w:val="18"/>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w:t>
            </w:r>
            <w:r w:rsidR="00B6687F">
              <w:rPr>
                <w:rFonts w:ascii="Arial" w:hAnsi="Arial"/>
                <w:sz w:val="18"/>
                <w:szCs w:val="18"/>
                <w:vertAlign w:val="superscript"/>
                <w:lang w:eastAsia="zh-CN"/>
              </w:rPr>
              <w:t>,9</w:t>
            </w:r>
          </w:p>
          <w:p w14:paraId="74FE9997" w14:textId="233593D6" w:rsidR="009849D2" w:rsidRPr="00AE70E3" w:rsidRDefault="009849D2" w:rsidP="009E58AF">
            <w:pPr>
              <w:keepNext/>
              <w:keepLines/>
              <w:spacing w:after="0"/>
              <w:jc w:val="center"/>
              <w:textAlignment w:val="auto"/>
              <w:rPr>
                <w:rFonts w:ascii="Arial" w:hAnsi="Arial"/>
                <w:sz w:val="18"/>
                <w:szCs w:val="18"/>
                <w:lang w:eastAsia="zh-CN"/>
              </w:rPr>
            </w:pPr>
            <w:r w:rsidRPr="00AE70E3">
              <w:rPr>
                <w:rFonts w:ascii="Arial" w:hAnsi="Arial" w:hint="eastAsia"/>
                <w:sz w:val="18"/>
                <w:szCs w:val="18"/>
                <w:lang w:eastAsia="zh-CN"/>
              </w:rPr>
              <w:t>CA_n77(2A)</w:t>
            </w:r>
            <w:r w:rsidR="00781E33" w:rsidRPr="00FD0980">
              <w:rPr>
                <w:rFonts w:ascii="Arial" w:hAnsi="Arial"/>
                <w:sz w:val="18"/>
                <w:szCs w:val="18"/>
                <w:vertAlign w:val="superscript"/>
                <w:lang w:eastAsia="zh-CN"/>
              </w:rPr>
              <w:t>8</w:t>
            </w:r>
          </w:p>
          <w:p w14:paraId="66573E73"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3C03A0B6"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72394546"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A23827F" w14:textId="77777777" w:rsidR="009849D2" w:rsidRPr="00AE70E3" w:rsidRDefault="009849D2" w:rsidP="009E58AF">
            <w:pPr>
              <w:spacing w:after="0"/>
              <w:jc w:val="center"/>
              <w:rPr>
                <w:rFonts w:ascii="Arial" w:hAnsi="Arial"/>
                <w:sz w:val="16"/>
                <w:lang w:val="en-US" w:eastAsia="zh-CN"/>
              </w:rPr>
            </w:pPr>
            <w:r w:rsidRPr="00AE70E3">
              <w:rPr>
                <w:rFonts w:ascii="Arial" w:hAnsi="Arial" w:hint="eastAsia"/>
                <w:sz w:val="16"/>
                <w:lang w:val="en-US" w:eastAsia="zh-CN"/>
              </w:rPr>
              <w:t>0</w:t>
            </w:r>
          </w:p>
        </w:tc>
      </w:tr>
      <w:tr w:rsidR="009849D2" w:rsidRPr="00AE70E3" w14:paraId="360B1141" w14:textId="77777777" w:rsidTr="00AB29C8">
        <w:trPr>
          <w:trHeight w:val="325"/>
          <w:jc w:val="center"/>
        </w:trPr>
        <w:tc>
          <w:tcPr>
            <w:tcW w:w="0" w:type="auto"/>
            <w:vMerge/>
            <w:tcBorders>
              <w:left w:val="single" w:sz="4" w:space="0" w:color="auto"/>
              <w:right w:val="single" w:sz="4" w:space="0" w:color="auto"/>
            </w:tcBorders>
            <w:vAlign w:val="center"/>
          </w:tcPr>
          <w:p w14:paraId="685F01A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FCF3DCF"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82F561"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0C7981"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349E4007" w14:textId="77777777" w:rsidR="009849D2" w:rsidRPr="00AE70E3" w:rsidRDefault="009849D2" w:rsidP="009E58AF">
            <w:pPr>
              <w:spacing w:after="0"/>
              <w:rPr>
                <w:rFonts w:ascii="Arial" w:hAnsi="Arial"/>
                <w:sz w:val="16"/>
                <w:lang w:val="en-US" w:eastAsia="zh-CN"/>
              </w:rPr>
            </w:pPr>
          </w:p>
        </w:tc>
      </w:tr>
      <w:tr w:rsidR="00AB29C8" w:rsidRPr="009F1E33" w14:paraId="51803AAA" w14:textId="77777777" w:rsidTr="00FD0980">
        <w:trPr>
          <w:trHeight w:val="325"/>
          <w:jc w:val="center"/>
        </w:trPr>
        <w:tc>
          <w:tcPr>
            <w:tcW w:w="0" w:type="auto"/>
            <w:vMerge w:val="restart"/>
            <w:tcBorders>
              <w:left w:val="single" w:sz="4" w:space="0" w:color="auto"/>
              <w:right w:val="single" w:sz="4" w:space="0" w:color="auto"/>
            </w:tcBorders>
            <w:vAlign w:val="center"/>
          </w:tcPr>
          <w:p w14:paraId="0DFAA3F9" w14:textId="77777777" w:rsidR="00AB29C8" w:rsidRPr="009F1E33" w:rsidRDefault="00AB29C8" w:rsidP="00217EB2">
            <w:pPr>
              <w:keepLines/>
              <w:widowControl w:val="0"/>
              <w:spacing w:after="0"/>
              <w:jc w:val="both"/>
              <w:rPr>
                <w:rFonts w:ascii="Arial" w:hAnsi="Arial" w:cs="Arial"/>
                <w:iCs/>
                <w:color w:val="0000FF"/>
                <w:sz w:val="18"/>
                <w:lang w:eastAsia="ja-JP"/>
              </w:rPr>
            </w:pPr>
            <w:r w:rsidRPr="009F1E33">
              <w:rPr>
                <w:rFonts w:ascii="Arial" w:hAnsi="Arial" w:cs="Arial"/>
                <w:iCs/>
                <w:sz w:val="18"/>
                <w:lang w:eastAsia="ja-JP"/>
              </w:rPr>
              <w:t>CA</w:t>
            </w:r>
            <w:r>
              <w:rPr>
                <w:rFonts w:ascii="Arial" w:hAnsi="Arial" w:cs="Arial"/>
                <w:iCs/>
                <w:sz w:val="18"/>
                <w:lang w:eastAsia="ja-JP"/>
              </w:rPr>
              <w:t>_n28A-n77(3A)</w:t>
            </w:r>
          </w:p>
        </w:tc>
        <w:tc>
          <w:tcPr>
            <w:tcW w:w="2467" w:type="dxa"/>
            <w:vMerge w:val="restart"/>
            <w:tcBorders>
              <w:left w:val="single" w:sz="4" w:space="0" w:color="auto"/>
              <w:right w:val="single" w:sz="4" w:space="0" w:color="auto"/>
            </w:tcBorders>
            <w:vAlign w:val="center"/>
          </w:tcPr>
          <w:p w14:paraId="63713B75" w14:textId="77777777" w:rsidR="00AB29C8" w:rsidRPr="00FE2C88" w:rsidRDefault="00AB29C8" w:rsidP="00217EB2">
            <w:pPr>
              <w:keepNext/>
              <w:keepLines/>
              <w:spacing w:after="0"/>
              <w:jc w:val="center"/>
              <w:rPr>
                <w:rFonts w:ascii="Arial" w:hAnsi="Arial"/>
                <w:sz w:val="18"/>
                <w:szCs w:val="18"/>
                <w:lang w:eastAsia="zh-CN"/>
              </w:rPr>
            </w:pPr>
            <w:r w:rsidRPr="00FE2C88">
              <w:rPr>
                <w:rFonts w:ascii="Arial" w:hAnsi="Arial"/>
                <w:sz w:val="18"/>
                <w:szCs w:val="18"/>
                <w:lang w:eastAsia="zh-CN"/>
              </w:rPr>
              <w:t>n77</w:t>
            </w:r>
            <w:r w:rsidRPr="00FE2C88">
              <w:rPr>
                <w:rFonts w:ascii="Arial" w:hAnsi="Arial"/>
                <w:sz w:val="18"/>
                <w:szCs w:val="18"/>
                <w:vertAlign w:val="superscript"/>
                <w:lang w:eastAsia="zh-CN"/>
              </w:rPr>
              <w:t>8</w:t>
            </w:r>
            <w:r>
              <w:rPr>
                <w:rFonts w:ascii="Arial" w:hAnsi="Arial"/>
                <w:sz w:val="18"/>
                <w:szCs w:val="18"/>
                <w:vertAlign w:val="superscript"/>
                <w:lang w:eastAsia="zh-CN"/>
              </w:rPr>
              <w:t>,9</w:t>
            </w:r>
          </w:p>
          <w:p w14:paraId="0A02D398" w14:textId="77777777" w:rsidR="00AB29C8" w:rsidRPr="00FE2C88" w:rsidRDefault="00AB29C8" w:rsidP="00217EB2">
            <w:pPr>
              <w:keepNext/>
              <w:keepLines/>
              <w:spacing w:after="0"/>
              <w:jc w:val="center"/>
              <w:rPr>
                <w:rFonts w:ascii="Arial" w:hAnsi="Arial"/>
                <w:sz w:val="18"/>
                <w:szCs w:val="18"/>
                <w:lang w:eastAsia="zh-CN"/>
              </w:rPr>
            </w:pPr>
            <w:r w:rsidRPr="00FE2C88">
              <w:rPr>
                <w:rFonts w:ascii="Arial" w:hAnsi="Arial" w:hint="eastAsia"/>
                <w:sz w:val="18"/>
                <w:szCs w:val="18"/>
                <w:lang w:eastAsia="zh-CN"/>
              </w:rPr>
              <w:t>CA_n77(2A)</w:t>
            </w:r>
          </w:p>
          <w:p w14:paraId="297C2AC3" w14:textId="77777777" w:rsidR="00AB29C8" w:rsidRPr="009F1E33" w:rsidRDefault="00AB29C8" w:rsidP="00217EB2">
            <w:pPr>
              <w:keepLines/>
              <w:widowControl w:val="0"/>
              <w:spacing w:after="0"/>
              <w:jc w:val="center"/>
              <w:rPr>
                <w:rFonts w:ascii="Arial" w:hAnsi="Arial" w:cs="Arial"/>
                <w:iCs/>
                <w:color w:val="0000FF"/>
                <w:sz w:val="18"/>
              </w:rPr>
            </w:pPr>
            <w:r w:rsidRPr="00FE2C88">
              <w:rPr>
                <w:rFonts w:ascii="Arial" w:hAnsi="Arial" w:hint="eastAsia"/>
                <w:sz w:val="18"/>
                <w:szCs w:val="18"/>
                <w:lang w:eastAsia="zh-CN"/>
              </w:rPr>
              <w:t>CA_n28A-n77A</w:t>
            </w:r>
            <w:r w:rsidRPr="00FE2C88">
              <w:rPr>
                <w:rFonts w:ascii="Arial" w:hAnsi="Arial"/>
                <w:sz w:val="18"/>
                <w:szCs w:val="18"/>
                <w:vertAlign w:val="superscript"/>
                <w:lang w:eastAsia="zh-CN"/>
              </w:rPr>
              <w:t>8</w:t>
            </w:r>
          </w:p>
        </w:tc>
        <w:tc>
          <w:tcPr>
            <w:tcW w:w="1530" w:type="dxa"/>
            <w:tcBorders>
              <w:top w:val="single" w:sz="4" w:space="0" w:color="auto"/>
              <w:left w:val="single" w:sz="4" w:space="0" w:color="auto"/>
              <w:right w:val="single" w:sz="4" w:space="0" w:color="auto"/>
            </w:tcBorders>
            <w:vAlign w:val="center"/>
          </w:tcPr>
          <w:p w14:paraId="1B814BB1" w14:textId="77777777" w:rsidR="00AB29C8" w:rsidRPr="009F1E33" w:rsidRDefault="00AB29C8" w:rsidP="00217EB2">
            <w:pPr>
              <w:keepNext/>
              <w:keepLines/>
              <w:spacing w:after="0"/>
              <w:jc w:val="center"/>
              <w:rPr>
                <w:rFonts w:ascii="Arial" w:hAnsi="Arial"/>
                <w:sz w:val="18"/>
                <w:szCs w:val="18"/>
                <w:lang w:val="en-US" w:eastAsia="ja-JP"/>
              </w:rPr>
            </w:pPr>
            <w:r>
              <w:rPr>
                <w:rFonts w:ascii="Arial" w:hAnsi="Arial"/>
                <w:sz w:val="18"/>
                <w:szCs w:val="18"/>
                <w:lang w:val="en-US" w:eastAsia="ja-JP"/>
              </w:rPr>
              <w:t>n28</w:t>
            </w:r>
          </w:p>
        </w:tc>
        <w:tc>
          <w:tcPr>
            <w:tcW w:w="3206" w:type="dxa"/>
            <w:tcBorders>
              <w:top w:val="single" w:sz="4" w:space="0" w:color="auto"/>
              <w:left w:val="single" w:sz="4" w:space="0" w:color="auto"/>
              <w:bottom w:val="single" w:sz="4" w:space="0" w:color="auto"/>
              <w:right w:val="single" w:sz="4" w:space="0" w:color="auto"/>
            </w:tcBorders>
            <w:vAlign w:val="center"/>
          </w:tcPr>
          <w:p w14:paraId="4A417867" w14:textId="77777777" w:rsidR="00AB29C8" w:rsidRPr="009F1E33" w:rsidRDefault="00AB29C8"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5</w:t>
            </w:r>
            <w:r>
              <w:rPr>
                <w:rFonts w:ascii="Arial" w:hAnsi="Arial" w:cs="Arial"/>
                <w:sz w:val="18"/>
                <w:szCs w:val="18"/>
                <w:lang w:val="en-US" w:eastAsia="ja-JP" w:bidi="ar"/>
              </w:rPr>
              <w:t>, 10</w:t>
            </w:r>
          </w:p>
        </w:tc>
        <w:tc>
          <w:tcPr>
            <w:tcW w:w="0" w:type="auto"/>
            <w:vMerge w:val="restart"/>
            <w:tcBorders>
              <w:left w:val="single" w:sz="4" w:space="0" w:color="auto"/>
              <w:right w:val="single" w:sz="4" w:space="0" w:color="auto"/>
            </w:tcBorders>
            <w:vAlign w:val="center"/>
          </w:tcPr>
          <w:p w14:paraId="4CB4DC9C" w14:textId="77777777" w:rsidR="00AB29C8" w:rsidRPr="009F1E33" w:rsidRDefault="00AB29C8" w:rsidP="00217EB2">
            <w:pPr>
              <w:spacing w:after="0"/>
              <w:jc w:val="center"/>
              <w:rPr>
                <w:rFonts w:ascii="Arial" w:hAnsi="Arial"/>
                <w:sz w:val="16"/>
                <w:lang w:val="en-US" w:eastAsia="ja-JP"/>
              </w:rPr>
            </w:pPr>
            <w:r>
              <w:rPr>
                <w:rFonts w:ascii="Arial" w:hAnsi="Arial" w:hint="eastAsia"/>
                <w:sz w:val="16"/>
                <w:lang w:val="en-US" w:eastAsia="ja-JP"/>
              </w:rPr>
              <w:t>0</w:t>
            </w:r>
          </w:p>
        </w:tc>
      </w:tr>
      <w:tr w:rsidR="00AB29C8" w:rsidRPr="00FE2C88" w14:paraId="7B7E2496" w14:textId="77777777" w:rsidTr="00FD0980">
        <w:trPr>
          <w:trHeight w:val="325"/>
          <w:jc w:val="center"/>
        </w:trPr>
        <w:tc>
          <w:tcPr>
            <w:tcW w:w="0" w:type="auto"/>
            <w:vMerge/>
            <w:tcBorders>
              <w:left w:val="single" w:sz="4" w:space="0" w:color="auto"/>
              <w:right w:val="single" w:sz="4" w:space="0" w:color="auto"/>
            </w:tcBorders>
            <w:vAlign w:val="center"/>
          </w:tcPr>
          <w:p w14:paraId="3F577E79" w14:textId="77777777" w:rsidR="00AB29C8" w:rsidRPr="00563A12" w:rsidRDefault="00AB29C8" w:rsidP="00217EB2">
            <w:pPr>
              <w:keepLines/>
              <w:widowControl w:val="0"/>
              <w:spacing w:after="0"/>
              <w:jc w:val="both"/>
              <w:rPr>
                <w:rFonts w:ascii="Arial" w:hAnsi="Arial" w:cs="Arial"/>
                <w:iCs/>
                <w:color w:val="0000FF"/>
                <w:sz w:val="18"/>
              </w:rPr>
            </w:pPr>
          </w:p>
        </w:tc>
        <w:tc>
          <w:tcPr>
            <w:tcW w:w="2467" w:type="dxa"/>
            <w:vMerge/>
            <w:tcBorders>
              <w:left w:val="single" w:sz="4" w:space="0" w:color="auto"/>
              <w:right w:val="single" w:sz="4" w:space="0" w:color="auto"/>
            </w:tcBorders>
            <w:vAlign w:val="center"/>
          </w:tcPr>
          <w:p w14:paraId="1A9BC552" w14:textId="77777777" w:rsidR="00AB29C8" w:rsidRPr="00FE2C88" w:rsidRDefault="00AB29C8" w:rsidP="00217EB2">
            <w:pPr>
              <w:keepLines/>
              <w:widowControl w:val="0"/>
              <w:spacing w:after="0"/>
              <w:jc w:val="both"/>
              <w:rPr>
                <w:rFonts w:ascii="Arial" w:hAnsi="Arial" w:cs="Arial"/>
                <w:i/>
                <w:color w:val="0000FF"/>
                <w:sz w:val="18"/>
              </w:rPr>
            </w:pPr>
          </w:p>
        </w:tc>
        <w:tc>
          <w:tcPr>
            <w:tcW w:w="1530" w:type="dxa"/>
            <w:tcBorders>
              <w:top w:val="single" w:sz="4" w:space="0" w:color="auto"/>
              <w:left w:val="single" w:sz="4" w:space="0" w:color="auto"/>
              <w:right w:val="single" w:sz="4" w:space="0" w:color="auto"/>
            </w:tcBorders>
            <w:vAlign w:val="center"/>
          </w:tcPr>
          <w:p w14:paraId="64ED9AB3" w14:textId="77777777" w:rsidR="00AB29C8" w:rsidRDefault="00AB29C8" w:rsidP="00217EB2">
            <w:pPr>
              <w:keepNext/>
              <w:keepLines/>
              <w:spacing w:after="0"/>
              <w:jc w:val="center"/>
              <w:rPr>
                <w:rFonts w:ascii="Arial" w:hAnsi="Arial"/>
                <w:sz w:val="18"/>
                <w:szCs w:val="18"/>
                <w:lang w:val="en-US" w:eastAsia="ja-JP"/>
              </w:rPr>
            </w:pPr>
            <w:r>
              <w:rPr>
                <w:rFonts w:ascii="Arial" w:hAnsi="Arial"/>
                <w:sz w:val="18"/>
                <w:szCs w:val="18"/>
                <w:lang w:val="en-US" w:eastAsia="ja-JP"/>
              </w:rPr>
              <w:t>n77</w:t>
            </w:r>
          </w:p>
        </w:tc>
        <w:tc>
          <w:tcPr>
            <w:tcW w:w="3206" w:type="dxa"/>
            <w:tcBorders>
              <w:top w:val="single" w:sz="4" w:space="0" w:color="auto"/>
              <w:left w:val="single" w:sz="4" w:space="0" w:color="auto"/>
              <w:bottom w:val="single" w:sz="4" w:space="0" w:color="auto"/>
              <w:right w:val="single" w:sz="4" w:space="0" w:color="auto"/>
            </w:tcBorders>
            <w:vAlign w:val="center"/>
          </w:tcPr>
          <w:p w14:paraId="0A54C2E9" w14:textId="77777777" w:rsidR="00AB29C8" w:rsidRPr="009F1E33" w:rsidRDefault="00AB29C8"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C</w:t>
            </w:r>
            <w:r>
              <w:rPr>
                <w:rFonts w:ascii="Arial" w:hAnsi="Arial" w:cs="Arial"/>
                <w:sz w:val="18"/>
                <w:szCs w:val="18"/>
                <w:lang w:val="en-US" w:eastAsia="ja-JP" w:bidi="ar"/>
              </w:rPr>
              <w:t>A_n77(3A)_BCS0</w:t>
            </w:r>
          </w:p>
        </w:tc>
        <w:tc>
          <w:tcPr>
            <w:tcW w:w="0" w:type="auto"/>
            <w:vMerge/>
            <w:tcBorders>
              <w:left w:val="single" w:sz="4" w:space="0" w:color="auto"/>
              <w:right w:val="single" w:sz="4" w:space="0" w:color="auto"/>
            </w:tcBorders>
            <w:vAlign w:val="center"/>
          </w:tcPr>
          <w:p w14:paraId="70C61E1D" w14:textId="77777777" w:rsidR="00AB29C8" w:rsidRPr="00FE2C88" w:rsidRDefault="00AB29C8" w:rsidP="00217EB2">
            <w:pPr>
              <w:spacing w:after="0"/>
              <w:rPr>
                <w:rFonts w:ascii="Arial" w:hAnsi="Arial"/>
                <w:sz w:val="16"/>
                <w:lang w:val="en-US" w:eastAsia="zh-CN"/>
              </w:rPr>
            </w:pPr>
          </w:p>
        </w:tc>
      </w:tr>
      <w:tr w:rsidR="009849D2" w:rsidRPr="00AE70E3" w14:paraId="33173256" w14:textId="77777777" w:rsidTr="00AB29C8">
        <w:trPr>
          <w:trHeight w:val="572"/>
          <w:jc w:val="center"/>
        </w:trPr>
        <w:tc>
          <w:tcPr>
            <w:tcW w:w="0" w:type="auto"/>
            <w:gridSpan w:val="5"/>
            <w:tcBorders>
              <w:left w:val="single" w:sz="4" w:space="0" w:color="auto"/>
              <w:right w:val="single" w:sz="4" w:space="0" w:color="auto"/>
            </w:tcBorders>
            <w:vAlign w:val="center"/>
          </w:tcPr>
          <w:p w14:paraId="61A1B3BE" w14:textId="77777777" w:rsidR="009849D2" w:rsidRPr="00AE70E3" w:rsidRDefault="009849D2" w:rsidP="009E58AF">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137964A8" w14:textId="77777777" w:rsidR="009849D2" w:rsidRPr="00AE70E3" w:rsidRDefault="009849D2" w:rsidP="009E58AF">
            <w:pPr>
              <w:spacing w:after="0"/>
              <w:rPr>
                <w:rFonts w:ascii="Arial" w:hAnsi="Arial"/>
                <w:sz w:val="16"/>
                <w:lang w:val="en-US" w:eastAsia="zh-CN"/>
              </w:rPr>
            </w:pPr>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p>
        </w:tc>
      </w:tr>
    </w:tbl>
    <w:p w14:paraId="1BF2D4A7" w14:textId="77777777" w:rsidR="009849D2" w:rsidRPr="00AE70E3" w:rsidRDefault="009849D2" w:rsidP="009849D2">
      <w:pPr>
        <w:rPr>
          <w:sz w:val="18"/>
          <w:lang w:val="x-none" w:eastAsia="zh-CN"/>
        </w:rPr>
      </w:pPr>
    </w:p>
    <w:p w14:paraId="4DD4C21D" w14:textId="431C7D05" w:rsidR="009849D2" w:rsidRPr="00AE70E3" w:rsidRDefault="009849D2" w:rsidP="0084302D">
      <w:pPr>
        <w:pStyle w:val="Heading3"/>
        <w:rPr>
          <w:lang w:val="en-US" w:eastAsia="zh-CN"/>
        </w:rPr>
      </w:pPr>
      <w:bookmarkStart w:id="2457" w:name="_Toc148440137"/>
      <w:r>
        <w:rPr>
          <w:lang w:eastAsia="zh-CN"/>
        </w:rPr>
        <w:lastRenderedPageBreak/>
        <w:t>5.11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457"/>
    </w:p>
    <w:p w14:paraId="7627BC42" w14:textId="4AF350A7" w:rsidR="009849D2" w:rsidRPr="00AE70E3" w:rsidRDefault="009849D2" w:rsidP="009849D2">
      <w:pPr>
        <w:keepNext/>
        <w:keepLines/>
        <w:spacing w:before="60"/>
        <w:jc w:val="center"/>
        <w:rPr>
          <w:rFonts w:ascii="Arial" w:hAnsi="Arial"/>
          <w:b/>
          <w:lang w:eastAsia="zh-CN"/>
        </w:rPr>
      </w:pPr>
      <w:r w:rsidRPr="00AE70E3">
        <w:rPr>
          <w:rFonts w:ascii="Arial" w:hAnsi="Arial"/>
          <w:b/>
        </w:rPr>
        <w:t xml:space="preserve">Table </w:t>
      </w:r>
      <w:r>
        <w:rPr>
          <w:rFonts w:ascii="Arial" w:hAnsi="Arial"/>
          <w:b/>
        </w:rPr>
        <w:t>5.11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49D2" w:rsidRPr="00AE70E3" w14:paraId="7D63BD0B" w14:textId="77777777" w:rsidTr="009E58AF">
        <w:trPr>
          <w:trHeight w:val="383"/>
          <w:jc w:val="center"/>
        </w:trPr>
        <w:tc>
          <w:tcPr>
            <w:tcW w:w="1679" w:type="dxa"/>
          </w:tcPr>
          <w:p w14:paraId="6D6E1521"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32D7538" w14:textId="7F23DFF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r w:rsidR="00031393">
              <w:rPr>
                <w:rFonts w:ascii="Arial" w:hAnsi="Arial" w:cs="Arial"/>
                <w:b/>
                <w:kern w:val="2"/>
                <w:sz w:val="18"/>
                <w:szCs w:val="18"/>
                <w:lang w:val="en-US" w:eastAsia="zh-CN"/>
              </w:rPr>
              <w:t xml:space="preserve"> or (CA_nC)</w:t>
            </w:r>
          </w:p>
        </w:tc>
        <w:tc>
          <w:tcPr>
            <w:tcW w:w="1641" w:type="dxa"/>
            <w:shd w:val="clear" w:color="auto" w:fill="auto"/>
          </w:tcPr>
          <w:p w14:paraId="71F6C446"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2D4B6F4"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57B7C7D"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9849D2" w:rsidRPr="00AE70E3" w14:paraId="0CD16860" w14:textId="77777777" w:rsidTr="009E58AF">
        <w:trPr>
          <w:trHeight w:val="192"/>
          <w:jc w:val="center"/>
        </w:trPr>
        <w:tc>
          <w:tcPr>
            <w:tcW w:w="1679" w:type="dxa"/>
            <w:vMerge w:val="restart"/>
            <w:vAlign w:val="center"/>
          </w:tcPr>
          <w:p w14:paraId="765855F0" w14:textId="77777777" w:rsidR="009849D2" w:rsidRPr="00AE70E3" w:rsidRDefault="009849D2" w:rsidP="009E58AF">
            <w:pPr>
              <w:keepLines/>
              <w:widowControl w:val="0"/>
              <w:spacing w:after="0"/>
              <w:jc w:val="both"/>
              <w:rPr>
                <w:rFonts w:ascii="Arial" w:hAnsi="Arial"/>
                <w:sz w:val="18"/>
                <w:lang w:eastAsia="zh-CN"/>
              </w:rPr>
            </w:pPr>
            <w:r w:rsidRPr="00AE70E3">
              <w:rPr>
                <w:rFonts w:ascii="Arial" w:hAnsi="Arial"/>
                <w:sz w:val="18"/>
              </w:rPr>
              <w:t>CA_n28-n77</w:t>
            </w:r>
          </w:p>
        </w:tc>
        <w:tc>
          <w:tcPr>
            <w:tcW w:w="2045" w:type="dxa"/>
            <w:shd w:val="clear" w:color="auto" w:fill="auto"/>
          </w:tcPr>
          <w:p w14:paraId="35E5D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4E747D06"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5ED1B9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448E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r>
      <w:tr w:rsidR="009849D2" w:rsidRPr="00AE70E3" w14:paraId="779BDA7F" w14:textId="77777777" w:rsidTr="00FD0980">
        <w:trPr>
          <w:trHeight w:val="192"/>
          <w:jc w:val="center"/>
        </w:trPr>
        <w:tc>
          <w:tcPr>
            <w:tcW w:w="1679" w:type="dxa"/>
            <w:vMerge/>
            <w:tcBorders>
              <w:bottom w:val="single" w:sz="4" w:space="0" w:color="auto"/>
            </w:tcBorders>
          </w:tcPr>
          <w:p w14:paraId="589DDC67" w14:textId="77777777" w:rsidR="009849D2" w:rsidRPr="00AE70E3" w:rsidRDefault="009849D2"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B1D37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EFD261"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D66BE17"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9972C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r>
      <w:tr w:rsidR="00F41827" w:rsidRPr="00AE70E3" w14:paraId="311919C0" w14:textId="77777777" w:rsidTr="00FD0980">
        <w:trPr>
          <w:trHeight w:val="192"/>
          <w:jc w:val="center"/>
        </w:trPr>
        <w:tc>
          <w:tcPr>
            <w:tcW w:w="1679" w:type="dxa"/>
            <w:tcBorders>
              <w:bottom w:val="nil"/>
            </w:tcBorders>
          </w:tcPr>
          <w:p w14:paraId="31DC2FF3" w14:textId="1B8EC127" w:rsidR="00F41827" w:rsidRPr="00AE70E3" w:rsidRDefault="00F41827" w:rsidP="00F41827">
            <w:pPr>
              <w:keepLines/>
              <w:widowControl w:val="0"/>
              <w:spacing w:after="0"/>
              <w:jc w:val="both"/>
              <w:rPr>
                <w:rFonts w:ascii="Arial" w:hAnsi="Arial" w:cs="Arial"/>
                <w:kern w:val="2"/>
                <w:sz w:val="18"/>
                <w:szCs w:val="18"/>
                <w:lang w:val="en-US" w:eastAsia="zh-CN"/>
              </w:rPr>
            </w:pPr>
            <w:r w:rsidRPr="003D5C7D">
              <w:rPr>
                <w:rFonts w:ascii="Arial" w:eastAsia="Yu Mincho" w:hAnsi="Arial" w:cs="Arial" w:hint="eastAsia"/>
                <w:kern w:val="2"/>
                <w:sz w:val="18"/>
                <w:szCs w:val="18"/>
                <w:lang w:val="en-US" w:eastAsia="ja-JP"/>
              </w:rPr>
              <w:t>C</w:t>
            </w:r>
            <w:r w:rsidRPr="003D5C7D">
              <w:rPr>
                <w:rFonts w:ascii="Arial" w:eastAsia="Yu Mincho" w:hAnsi="Arial" w:cs="Arial"/>
                <w:kern w:val="2"/>
                <w:sz w:val="18"/>
                <w:szCs w:val="18"/>
                <w:lang w:val="en-US" w:eastAsia="ja-JP"/>
              </w:rPr>
              <w:t>A_n77(2A)</w:t>
            </w:r>
          </w:p>
        </w:tc>
        <w:tc>
          <w:tcPr>
            <w:tcW w:w="2045" w:type="dxa"/>
            <w:shd w:val="clear" w:color="auto" w:fill="auto"/>
          </w:tcPr>
          <w:p w14:paraId="672846C8" w14:textId="4E94A905" w:rsidR="00F41827" w:rsidRPr="00AE70E3" w:rsidRDefault="00F41827" w:rsidP="00F41827">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0F3047C4" w14:textId="3824F2F8" w:rsidR="00F41827" w:rsidRPr="00AE70E3" w:rsidRDefault="00F41827" w:rsidP="00F41827">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A3DED43" w14:textId="7C89D8E0" w:rsidR="00F41827" w:rsidRPr="00AE70E3" w:rsidRDefault="00F41827" w:rsidP="00F41827">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4C412FC" w14:textId="4F51FFD6" w:rsidR="00F41827" w:rsidRPr="00AE70E3" w:rsidRDefault="00F41827" w:rsidP="00F41827">
            <w:pPr>
              <w:keepNext/>
              <w:keepLines/>
              <w:spacing w:after="0"/>
              <w:jc w:val="center"/>
              <w:rPr>
                <w:rFonts w:ascii="Arial" w:hAnsi="Arial"/>
                <w:sz w:val="18"/>
              </w:rPr>
            </w:pPr>
            <w:r w:rsidRPr="00AE70E3">
              <w:rPr>
                <w:rFonts w:ascii="Arial" w:hAnsi="Arial"/>
                <w:sz w:val="18"/>
              </w:rPr>
              <w:t>23dBm</w:t>
            </w:r>
          </w:p>
        </w:tc>
      </w:tr>
      <w:tr w:rsidR="00F41827" w:rsidRPr="00AE70E3" w14:paraId="6E1B718F" w14:textId="77777777" w:rsidTr="00FD0980">
        <w:trPr>
          <w:trHeight w:val="192"/>
          <w:jc w:val="center"/>
        </w:trPr>
        <w:tc>
          <w:tcPr>
            <w:tcW w:w="1679" w:type="dxa"/>
            <w:tcBorders>
              <w:top w:val="nil"/>
            </w:tcBorders>
          </w:tcPr>
          <w:p w14:paraId="60AAA257" w14:textId="77777777" w:rsidR="00F41827" w:rsidRPr="00AE70E3" w:rsidRDefault="00F41827" w:rsidP="00F41827">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22C4B7" w14:textId="64D41335" w:rsidR="00F41827" w:rsidRPr="00AE70E3" w:rsidRDefault="00F41827" w:rsidP="00F41827">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09E1638B" w14:textId="36F1B338" w:rsidR="00F41827" w:rsidRPr="00AE70E3" w:rsidRDefault="00F41827" w:rsidP="00F41827">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6B494C7" w14:textId="71753273" w:rsidR="00F41827" w:rsidRPr="00AE70E3" w:rsidRDefault="00F41827" w:rsidP="00F41827">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8BC627E" w14:textId="381D4E14" w:rsidR="00F41827" w:rsidRPr="00AE70E3" w:rsidRDefault="00F41827" w:rsidP="00F41827">
            <w:pPr>
              <w:keepNext/>
              <w:keepLines/>
              <w:spacing w:after="0"/>
              <w:jc w:val="center"/>
              <w:rPr>
                <w:rFonts w:ascii="Arial" w:hAnsi="Arial"/>
                <w:sz w:val="18"/>
              </w:rPr>
            </w:pPr>
            <w:r w:rsidRPr="00AE70E3">
              <w:rPr>
                <w:rFonts w:ascii="Arial" w:hAnsi="Arial"/>
                <w:sz w:val="18"/>
              </w:rPr>
              <w:t>26dBm</w:t>
            </w:r>
          </w:p>
        </w:tc>
      </w:tr>
    </w:tbl>
    <w:p w14:paraId="311A2ECD" w14:textId="77777777" w:rsidR="009849D2" w:rsidRPr="00AE70E3" w:rsidRDefault="009849D2" w:rsidP="009849D2"/>
    <w:p w14:paraId="54824144" w14:textId="4C1D3B4E" w:rsidR="009849D2" w:rsidRPr="00AE70E3" w:rsidRDefault="009849D2" w:rsidP="0084302D">
      <w:pPr>
        <w:pStyle w:val="Heading3"/>
        <w:rPr>
          <w:rFonts w:eastAsia="MS Mincho"/>
          <w:lang w:eastAsia="ja-JP"/>
        </w:rPr>
      </w:pPr>
      <w:bookmarkStart w:id="2458" w:name="_Toc148440138"/>
      <w:r>
        <w:t>5.11</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2458"/>
    </w:p>
    <w:p w14:paraId="240EC2E5" w14:textId="77777777" w:rsidR="009849D2" w:rsidRPr="00AE70E3" w:rsidRDefault="009849D2" w:rsidP="009849D2">
      <w:pPr>
        <w:rPr>
          <w:lang w:eastAsia="zh-CN"/>
        </w:rPr>
      </w:pPr>
      <w:r w:rsidRPr="00AE70E3">
        <w:rPr>
          <w:lang w:eastAsia="zh-CN"/>
        </w:rPr>
        <w:t xml:space="preserve">Analysis of REFSENS exceptions or MSD requirements is needed due to higher power uplink. </w:t>
      </w:r>
    </w:p>
    <w:p w14:paraId="655781F6" w14:textId="37AD1438"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 b</w:t>
      </w:r>
    </w:p>
    <w:p w14:paraId="6921B21A" w14:textId="71CD2B3F" w:rsidR="009849D2" w:rsidRDefault="00253D4B" w:rsidP="009849D2">
      <w:pPr>
        <w:rPr>
          <w:lang w:eastAsia="zh-CN"/>
        </w:rPr>
      </w:pPr>
      <w:r>
        <w:rPr>
          <w:lang w:eastAsia="zh-CN"/>
        </w:rPr>
        <w:t>For UL CA_n28A-n77A, b</w:t>
      </w:r>
      <w:r w:rsidR="009849D2" w:rsidRPr="00AE70E3">
        <w:rPr>
          <w:lang w:eastAsia="zh-CN"/>
        </w:rPr>
        <w:t>ased on calculation, IMD5 of dual UL falls into n28 DL, the MSD exception is defined as below</w:t>
      </w:r>
      <w:r w:rsidR="009849D2">
        <w:rPr>
          <w:lang w:eastAsia="zh-CN"/>
        </w:rPr>
        <w:t>.</w:t>
      </w:r>
    </w:p>
    <w:p w14:paraId="338E1851" w14:textId="77777777" w:rsidR="006E1B89" w:rsidRDefault="006E1B89" w:rsidP="006E1B89">
      <w:r>
        <w:rPr>
          <w:lang w:eastAsia="zh-CN"/>
        </w:rPr>
        <w:t>For UL CA_n77(2A), b</w:t>
      </w:r>
      <w:r w:rsidRPr="00C113E1">
        <w:rPr>
          <w:lang w:eastAsia="zh-CN"/>
        </w:rPr>
        <w:t xml:space="preserve">ased on calculation, IMD </w:t>
      </w:r>
      <w:r>
        <w:rPr>
          <w:lang w:eastAsia="zh-CN"/>
        </w:rPr>
        <w:t>2, 4, 6, 7 and 8 of dual n77 UL</w:t>
      </w:r>
      <w:r w:rsidRPr="00C113E1">
        <w:rPr>
          <w:lang w:eastAsia="zh-CN"/>
        </w:rPr>
        <w:t xml:space="preserve"> falls into n</w:t>
      </w:r>
      <w:r>
        <w:rPr>
          <w:lang w:eastAsia="zh-CN"/>
        </w:rPr>
        <w:t xml:space="preserve">28 DL. </w:t>
      </w:r>
      <w:r>
        <w:t>Possible problematic cases are</w:t>
      </w:r>
    </w:p>
    <w:p w14:paraId="6D479950" w14:textId="71846AE4" w:rsidR="006E1B89" w:rsidRPr="00CC54ED" w:rsidRDefault="00401586" w:rsidP="00FD0980">
      <w:pPr>
        <w:overflowPunct/>
        <w:autoSpaceDE/>
        <w:autoSpaceDN/>
        <w:adjustRightInd/>
        <w:spacing w:after="160" w:line="259" w:lineRule="auto"/>
        <w:textAlignment w:val="auto"/>
      </w:pPr>
      <w:r>
        <w:t xml:space="preserve">  -  </w:t>
      </w:r>
      <w:r w:rsidR="006E1B89" w:rsidRPr="00CC54ED">
        <w:t>IMD2</w:t>
      </w:r>
      <w:r w:rsidR="006E1B89">
        <w:t>:</w:t>
      </w:r>
      <w:r w:rsidR="006E1B89" w:rsidRPr="00CC54ED">
        <w:t xml:space="preserve"> </w:t>
      </w:r>
      <w:r w:rsidR="006E1B89">
        <w:t xml:space="preserve">For IMD2 to fall on n28, carriers in n77 would need to </w:t>
      </w:r>
      <w:r w:rsidR="006E1B89" w:rsidRPr="00CC54ED">
        <w:t>exceed 600 MHz spacing</w:t>
      </w:r>
      <w:r w:rsidR="006E1B89">
        <w:t xml:space="preserve"> which is not allowed in current specification [</w:t>
      </w:r>
      <w:r w:rsidR="006F287B">
        <w:t>3</w:t>
      </w:r>
      <w:r w:rsidR="006E1B89">
        <w:t>].</w:t>
      </w:r>
    </w:p>
    <w:p w14:paraId="6ED1939C" w14:textId="70D2B1EC" w:rsidR="006E1B89" w:rsidRPr="008670E0" w:rsidRDefault="00401586" w:rsidP="00FD0980">
      <w:pPr>
        <w:overflowPunct/>
        <w:autoSpaceDE/>
        <w:autoSpaceDN/>
        <w:adjustRightInd/>
        <w:spacing w:after="160" w:line="259" w:lineRule="auto"/>
        <w:textAlignment w:val="auto"/>
      </w:pPr>
      <w:r>
        <w:t xml:space="preserve">  -  </w:t>
      </w:r>
      <w:r w:rsidR="006E1B89" w:rsidRPr="008670E0">
        <w:t>IMD4</w:t>
      </w:r>
    </w:p>
    <w:p w14:paraId="7918CA1E" w14:textId="60D6F245" w:rsidR="006E1B89" w:rsidRPr="00CC54ED" w:rsidRDefault="00401586" w:rsidP="00FD0980">
      <w:pPr>
        <w:overflowPunct/>
        <w:autoSpaceDE/>
        <w:autoSpaceDN/>
        <w:adjustRightInd/>
        <w:spacing w:after="160" w:line="259" w:lineRule="auto"/>
        <w:textAlignment w:val="auto"/>
      </w:pPr>
      <w:r>
        <w:t xml:space="preserve">  -  </w:t>
      </w:r>
      <w:r w:rsidR="006E1B89" w:rsidRPr="00CC54ED">
        <w:t>IMD6</w:t>
      </w:r>
      <w:r w:rsidR="006E1B89">
        <w:t>:</w:t>
      </w:r>
      <w:r w:rsidR="006E1B89" w:rsidRPr="00CC54ED">
        <w:t xml:space="preserve"> </w:t>
      </w:r>
      <w:r w:rsidR="006E1B89">
        <w:t>C</w:t>
      </w:r>
      <w:r w:rsidR="006E1B89" w:rsidRPr="00CC54ED">
        <w:t xml:space="preserve">onsidered to be covered by lower </w:t>
      </w:r>
      <w:r w:rsidR="006E1B89">
        <w:t xml:space="preserve">even </w:t>
      </w:r>
      <w:r w:rsidR="006E1B89" w:rsidRPr="00CC54ED">
        <w:t xml:space="preserve">order </w:t>
      </w:r>
      <w:r w:rsidR="006E1B89">
        <w:t xml:space="preserve">case of </w:t>
      </w:r>
      <w:r w:rsidR="006E1B89" w:rsidRPr="00CC54ED">
        <w:t>IMD4</w:t>
      </w:r>
      <w:r w:rsidR="006E1B89">
        <w:t>.</w:t>
      </w:r>
      <w:r w:rsidR="006E1B89" w:rsidRPr="00CC54ED">
        <w:t xml:space="preserve"> </w:t>
      </w:r>
      <w:r w:rsidR="006E1B89">
        <w:t>A</w:t>
      </w:r>
      <w:r w:rsidR="006E1B89" w:rsidRPr="00CC54ED">
        <w:t xml:space="preserve"> note</w:t>
      </w:r>
      <w:r w:rsidR="006E1B89">
        <w:t xml:space="preserve"> </w:t>
      </w:r>
      <w:r w:rsidR="006E1B89" w:rsidRPr="00CC54ED">
        <w:t xml:space="preserve">should be added to clarify that IMD6 is present but </w:t>
      </w:r>
      <w:r w:rsidR="006E1B89">
        <w:t xml:space="preserve">the corresponding </w:t>
      </w:r>
      <w:r w:rsidR="006E1B89" w:rsidRPr="00CC54ED">
        <w:t xml:space="preserve">MSD </w:t>
      </w:r>
      <w:r w:rsidR="006E1B89">
        <w:t>does not need to be</w:t>
      </w:r>
      <w:r w:rsidR="006E1B89" w:rsidRPr="00CC54ED">
        <w:t xml:space="preserve"> specified</w:t>
      </w:r>
      <w:r w:rsidR="006E1B89">
        <w:t xml:space="preserve"> (e.g. NOTE X as in Table below).</w:t>
      </w:r>
    </w:p>
    <w:p w14:paraId="470EEA3E" w14:textId="3EE0292A" w:rsidR="006E1B89" w:rsidRPr="00CC54ED" w:rsidRDefault="00401586" w:rsidP="00FD0980">
      <w:pPr>
        <w:overflowPunct/>
        <w:autoSpaceDE/>
        <w:autoSpaceDN/>
        <w:adjustRightInd/>
        <w:spacing w:after="160" w:line="259" w:lineRule="auto"/>
        <w:textAlignment w:val="auto"/>
      </w:pPr>
      <w:r>
        <w:t xml:space="preserve">  -  </w:t>
      </w:r>
      <w:r w:rsidR="006E1B89" w:rsidRPr="00CC54ED">
        <w:t>IMD7</w:t>
      </w:r>
      <w:r w:rsidR="006E1B89">
        <w:t>:</w:t>
      </w:r>
      <w:r w:rsidR="006E1B89" w:rsidRPr="00890A41">
        <w:t xml:space="preserve"> For IMD</w:t>
      </w:r>
      <w:r w:rsidR="006E1B89">
        <w:t>7</w:t>
      </w:r>
      <w:r w:rsidR="006E1B89" w:rsidRPr="00890A41">
        <w:t xml:space="preserve"> to fall on n28, carriers in n77 would</w:t>
      </w:r>
      <w:r w:rsidR="006E1B89">
        <w:t xml:space="preserve"> need to exceed 600 MHz spacing </w:t>
      </w:r>
      <w:r w:rsidR="006E1B89" w:rsidRPr="00890A41">
        <w:t>which is not allowed in current specification</w:t>
      </w:r>
      <w:r w:rsidR="006E1B89">
        <w:t xml:space="preserve"> [</w:t>
      </w:r>
      <w:r w:rsidR="006F287B">
        <w:t>3</w:t>
      </w:r>
      <w:r w:rsidR="006E1B89">
        <w:t>].</w:t>
      </w:r>
    </w:p>
    <w:p w14:paraId="223D246B" w14:textId="7468D568" w:rsidR="006E1B89" w:rsidRPr="00CC54ED" w:rsidRDefault="00401586" w:rsidP="00FD0980">
      <w:pPr>
        <w:overflowPunct/>
        <w:autoSpaceDE/>
        <w:autoSpaceDN/>
        <w:adjustRightInd/>
        <w:spacing w:after="160" w:line="259" w:lineRule="auto"/>
        <w:textAlignment w:val="auto"/>
      </w:pPr>
      <w:r>
        <w:t xml:space="preserve">  -  </w:t>
      </w:r>
      <w:r w:rsidR="006E1B89" w:rsidRPr="00CC54ED">
        <w:t>IMD8</w:t>
      </w:r>
      <w:r w:rsidR="006E1B89">
        <w:t>: C</w:t>
      </w:r>
      <w:r w:rsidR="006E1B89" w:rsidRPr="00CC54ED">
        <w:t xml:space="preserve">onsidered to be covered by lower </w:t>
      </w:r>
      <w:r w:rsidR="006E1B89">
        <w:t xml:space="preserve">even </w:t>
      </w:r>
      <w:r w:rsidR="006E1B89" w:rsidRPr="00CC54ED">
        <w:t>order</w:t>
      </w:r>
      <w:r w:rsidR="006E1B89">
        <w:t xml:space="preserve"> case of</w:t>
      </w:r>
      <w:r w:rsidR="006E1B89" w:rsidRPr="00CC54ED">
        <w:t xml:space="preserve"> IMD4</w:t>
      </w:r>
    </w:p>
    <w:p w14:paraId="1EAAD2D2" w14:textId="77777777" w:rsidR="006E1B89" w:rsidRPr="00C113E1" w:rsidRDefault="006E1B89" w:rsidP="006E1B89">
      <w:pPr>
        <w:rPr>
          <w:lang w:eastAsia="zh-CN"/>
        </w:rPr>
      </w:pPr>
      <w:r>
        <w:rPr>
          <w:lang w:eastAsia="zh-CN"/>
        </w:rPr>
        <w:t>T</w:t>
      </w:r>
      <w:r w:rsidRPr="00C113E1">
        <w:rPr>
          <w:lang w:eastAsia="zh-CN"/>
        </w:rPr>
        <w:t>he MSD exception</w:t>
      </w:r>
      <w:r>
        <w:rPr>
          <w:lang w:eastAsia="zh-CN"/>
        </w:rPr>
        <w:t xml:space="preserve"> is defined </w:t>
      </w:r>
      <w:r w:rsidRPr="00C113E1">
        <w:rPr>
          <w:lang w:eastAsia="zh-CN"/>
        </w:rPr>
        <w:t>as below.</w:t>
      </w:r>
    </w:p>
    <w:p w14:paraId="68637275" w14:textId="77777777" w:rsidR="006E1B89" w:rsidRPr="00AE70E3" w:rsidRDefault="006E1B89" w:rsidP="009849D2">
      <w:pPr>
        <w:rPr>
          <w:lang w:eastAsia="zh-CN"/>
        </w:rPr>
      </w:pPr>
    </w:p>
    <w:p w14:paraId="4CBA7353" w14:textId="7503425E" w:rsidR="009849D2" w:rsidRPr="00AE70E3" w:rsidRDefault="009849D2" w:rsidP="009849D2">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9849D2" w:rsidRPr="00AE70E3" w14:paraId="652F4D32"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7E715DD" w14:textId="77777777" w:rsidR="009849D2" w:rsidRPr="00AE70E3" w:rsidRDefault="009849D2" w:rsidP="009E58AF">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73E8989"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Source of IMD</w:t>
            </w:r>
          </w:p>
        </w:tc>
      </w:tr>
      <w:tr w:rsidR="009849D2" w:rsidRPr="00AE70E3" w14:paraId="751C1299"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2B15DB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49660F0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B5C351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6CDB17"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A1DDC65"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69CDCC4"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ACE2F6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FC96D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32D66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7C58C8CB" w14:textId="77777777" w:rsidR="009849D2" w:rsidRPr="00AE70E3" w:rsidRDefault="009849D2" w:rsidP="009E58AF">
            <w:pPr>
              <w:keepNext/>
              <w:keepLines/>
              <w:spacing w:after="0"/>
              <w:jc w:val="center"/>
              <w:rPr>
                <w:rFonts w:ascii="Arial" w:eastAsia="DengXian" w:hAnsi="Arial"/>
                <w:b/>
                <w:sz w:val="18"/>
              </w:rPr>
            </w:pPr>
          </w:p>
        </w:tc>
      </w:tr>
      <w:tr w:rsidR="009849D2" w:rsidRPr="00AE70E3" w14:paraId="13FBA10E" w14:textId="77777777" w:rsidTr="009E58AF">
        <w:trPr>
          <w:trHeight w:val="187"/>
          <w:jc w:val="center"/>
        </w:trPr>
        <w:tc>
          <w:tcPr>
            <w:tcW w:w="2006" w:type="dxa"/>
            <w:tcBorders>
              <w:top w:val="single" w:sz="4" w:space="0" w:color="auto"/>
              <w:left w:val="single" w:sz="4" w:space="0" w:color="auto"/>
              <w:bottom w:val="nil"/>
              <w:right w:val="single" w:sz="4" w:space="0" w:color="auto"/>
            </w:tcBorders>
            <w:hideMark/>
          </w:tcPr>
          <w:p w14:paraId="5102655A"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63F70B94"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7841D76"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426AF28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E7543A"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97027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046A7CA" w14:textId="77777777" w:rsidR="009849D2" w:rsidRPr="00AE70E3" w:rsidRDefault="009849D2"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319F9CF7"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558C7E"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zh-CN"/>
              </w:rPr>
              <w:t>IMD5</w:t>
            </w:r>
          </w:p>
        </w:tc>
      </w:tr>
      <w:tr w:rsidR="009849D2" w:rsidRPr="00AE70E3" w14:paraId="47C923F0" w14:textId="77777777" w:rsidTr="00FD0980">
        <w:trPr>
          <w:trHeight w:val="187"/>
          <w:jc w:val="center"/>
        </w:trPr>
        <w:tc>
          <w:tcPr>
            <w:tcW w:w="2006" w:type="dxa"/>
            <w:tcBorders>
              <w:top w:val="nil"/>
              <w:left w:val="single" w:sz="4" w:space="0" w:color="auto"/>
              <w:bottom w:val="nil"/>
              <w:right w:val="single" w:sz="4" w:space="0" w:color="auto"/>
            </w:tcBorders>
          </w:tcPr>
          <w:p w14:paraId="375E636A" w14:textId="77777777" w:rsidR="009849D2" w:rsidRPr="00AE70E3" w:rsidRDefault="009849D2"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89E5E"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A805337"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6805415D"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A98B91"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5BFA0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06942C9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7FB0D6"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AFF7FB"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ja-JP"/>
              </w:rPr>
              <w:t>N/A</w:t>
            </w:r>
          </w:p>
        </w:tc>
      </w:tr>
      <w:tr w:rsidR="00EA4B60" w:rsidRPr="00AE70E3" w14:paraId="675324AC" w14:textId="77777777" w:rsidTr="00FD0980">
        <w:trPr>
          <w:trHeight w:val="187"/>
          <w:jc w:val="center"/>
        </w:trPr>
        <w:tc>
          <w:tcPr>
            <w:tcW w:w="2006" w:type="dxa"/>
            <w:tcBorders>
              <w:top w:val="nil"/>
              <w:left w:val="single" w:sz="4" w:space="0" w:color="auto"/>
              <w:bottom w:val="nil"/>
              <w:right w:val="single" w:sz="4" w:space="0" w:color="auto"/>
            </w:tcBorders>
          </w:tcPr>
          <w:p w14:paraId="1C6EABC2"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CBFF0CA" w14:textId="11548C11"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A8561E1" w14:textId="738E1162"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A08CF2C" w14:textId="2C3DD90F"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F00D467" w14:textId="5BBCE30C"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DE1525B" w14:textId="785F31F3"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82125DA" w14:textId="770C3B5F"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B61042" w14:textId="2B4EB4B5"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9A9BAE" w14:textId="05774DB6" w:rsidR="00EA4B60" w:rsidRPr="00EA4B60" w:rsidRDefault="00EA4B60" w:rsidP="00EA4B60">
            <w:pPr>
              <w:keepNext/>
              <w:keepLines/>
              <w:spacing w:after="0"/>
              <w:jc w:val="center"/>
              <w:rPr>
                <w:rFonts w:ascii="Arial" w:eastAsia="DengXian" w:hAnsi="Arial" w:cs="Arial"/>
                <w:sz w:val="18"/>
                <w:szCs w:val="18"/>
                <w:lang w:eastAsia="ja-JP"/>
              </w:rPr>
            </w:pPr>
            <w:r w:rsidRPr="00FD0980">
              <w:rPr>
                <w:rFonts w:ascii="Arial" w:hAnsi="Arial" w:cs="Arial"/>
                <w:sz w:val="18"/>
                <w:szCs w:val="18"/>
                <w:lang w:eastAsia="zh-CN"/>
              </w:rPr>
              <w:t>IMD2</w:t>
            </w:r>
            <w:r w:rsidRPr="00FD0980">
              <w:rPr>
                <w:rFonts w:ascii="Arial" w:hAnsi="Arial" w:cs="Arial"/>
                <w:sz w:val="18"/>
                <w:szCs w:val="18"/>
                <w:vertAlign w:val="superscript"/>
                <w:lang w:eastAsia="zh-CN"/>
              </w:rPr>
              <w:t>7</w:t>
            </w:r>
          </w:p>
        </w:tc>
      </w:tr>
      <w:tr w:rsidR="00EA4B60" w:rsidRPr="00AE70E3" w14:paraId="38B44B0D" w14:textId="77777777" w:rsidTr="00FD0980">
        <w:trPr>
          <w:trHeight w:val="187"/>
          <w:jc w:val="center"/>
        </w:trPr>
        <w:tc>
          <w:tcPr>
            <w:tcW w:w="2006" w:type="dxa"/>
            <w:tcBorders>
              <w:top w:val="nil"/>
              <w:left w:val="single" w:sz="4" w:space="0" w:color="auto"/>
              <w:bottom w:val="nil"/>
              <w:right w:val="single" w:sz="4" w:space="0" w:color="auto"/>
            </w:tcBorders>
          </w:tcPr>
          <w:p w14:paraId="562362ED"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97135D" w14:textId="4CECFD4F"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n77</w:t>
            </w:r>
            <w:r w:rsidRPr="00FD0980">
              <w:rPr>
                <w:rFonts w:ascii="Arial"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CCE9488" w14:textId="3ABE9066"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C24CC4B" w14:textId="3BB66495"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BE3D80" w14:textId="5F3D8590"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4A32D6" w14:textId="5639D28F"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C8D25B0" w14:textId="034F8B59"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EBCAFE" w14:textId="1DA18F2E"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D76E6E" w14:textId="59FE93E1" w:rsidR="00EA4B60" w:rsidRPr="00EA4B60" w:rsidRDefault="00EA4B60" w:rsidP="00EA4B60">
            <w:pPr>
              <w:keepNext/>
              <w:keepLines/>
              <w:spacing w:after="0"/>
              <w:jc w:val="center"/>
              <w:rPr>
                <w:rFonts w:ascii="Arial" w:eastAsia="DengXian" w:hAnsi="Arial" w:cs="Arial"/>
                <w:sz w:val="18"/>
                <w:szCs w:val="18"/>
                <w:lang w:eastAsia="ja-JP"/>
              </w:rPr>
            </w:pPr>
            <w:r w:rsidRPr="00FD0980">
              <w:rPr>
                <w:rFonts w:ascii="Arial" w:hAnsi="Arial" w:cs="Arial"/>
                <w:sz w:val="18"/>
                <w:szCs w:val="18"/>
                <w:lang w:eastAsia="ja-JP"/>
              </w:rPr>
              <w:t>N/A</w:t>
            </w:r>
          </w:p>
        </w:tc>
      </w:tr>
      <w:tr w:rsidR="00EA4B60" w:rsidRPr="00AE70E3" w14:paraId="56133DF0" w14:textId="77777777" w:rsidTr="00FD0980">
        <w:trPr>
          <w:trHeight w:val="187"/>
          <w:jc w:val="center"/>
        </w:trPr>
        <w:tc>
          <w:tcPr>
            <w:tcW w:w="2006" w:type="dxa"/>
            <w:tcBorders>
              <w:top w:val="nil"/>
              <w:left w:val="single" w:sz="4" w:space="0" w:color="auto"/>
              <w:bottom w:val="nil"/>
              <w:right w:val="single" w:sz="4" w:space="0" w:color="auto"/>
            </w:tcBorders>
          </w:tcPr>
          <w:p w14:paraId="5D254FB6"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FE503" w14:textId="58AFD9B8"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EB19383" w14:textId="6D405E14"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725</w:t>
            </w:r>
          </w:p>
        </w:tc>
        <w:tc>
          <w:tcPr>
            <w:tcW w:w="964" w:type="dxa"/>
            <w:tcBorders>
              <w:top w:val="single" w:sz="4" w:space="0" w:color="auto"/>
              <w:left w:val="single" w:sz="4" w:space="0" w:color="auto"/>
              <w:bottom w:val="single" w:sz="4" w:space="0" w:color="auto"/>
              <w:right w:val="single" w:sz="4" w:space="0" w:color="auto"/>
            </w:tcBorders>
          </w:tcPr>
          <w:p w14:paraId="4D74BFF6" w14:textId="5966173B"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F52320" w14:textId="3C9616EA"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514589" w14:textId="64F9D8BC"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5E57A7B" w14:textId="5FFC9A4F"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color w:val="FF0000"/>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F986EC4" w14:textId="78B8A5C2"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DE23E1" w14:textId="5EBBF43E" w:rsidR="00EA4B60" w:rsidRPr="00EA4B60" w:rsidRDefault="00EA4B60" w:rsidP="00EA4B60">
            <w:pPr>
              <w:keepNext/>
              <w:keepLines/>
              <w:spacing w:after="0"/>
              <w:jc w:val="center"/>
              <w:rPr>
                <w:rFonts w:ascii="Arial" w:eastAsia="DengXian" w:hAnsi="Arial" w:cs="Arial"/>
                <w:sz w:val="18"/>
                <w:szCs w:val="18"/>
                <w:lang w:eastAsia="ja-JP"/>
              </w:rPr>
            </w:pPr>
            <w:r w:rsidRPr="00FD0980">
              <w:rPr>
                <w:rFonts w:ascii="Arial" w:hAnsi="Arial" w:cs="Arial"/>
                <w:sz w:val="18"/>
                <w:szCs w:val="18"/>
              </w:rPr>
              <w:t>IMD4</w:t>
            </w:r>
            <w:r w:rsidRPr="00FD0980">
              <w:rPr>
                <w:rFonts w:ascii="Arial" w:hAnsi="Arial" w:cs="Arial"/>
                <w:color w:val="FF0000"/>
                <w:sz w:val="18"/>
                <w:szCs w:val="18"/>
                <w:vertAlign w:val="superscript"/>
              </w:rPr>
              <w:t>X</w:t>
            </w:r>
          </w:p>
        </w:tc>
      </w:tr>
      <w:tr w:rsidR="00EA4B60" w:rsidRPr="00AE70E3" w14:paraId="6A444F7A" w14:textId="77777777" w:rsidTr="00FD0980">
        <w:trPr>
          <w:trHeight w:val="187"/>
          <w:jc w:val="center"/>
        </w:trPr>
        <w:tc>
          <w:tcPr>
            <w:tcW w:w="2006" w:type="dxa"/>
            <w:tcBorders>
              <w:top w:val="nil"/>
              <w:left w:val="single" w:sz="4" w:space="0" w:color="auto"/>
              <w:bottom w:val="nil"/>
              <w:right w:val="single" w:sz="4" w:space="0" w:color="auto"/>
            </w:tcBorders>
          </w:tcPr>
          <w:p w14:paraId="0D509E3A"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68D2DFD3" w14:textId="2DCA4FDE" w:rsidR="00EA4B60" w:rsidRPr="00AE70E3" w:rsidRDefault="00EA4B60" w:rsidP="00EA4B60">
            <w:pPr>
              <w:keepNext/>
              <w:keepLines/>
              <w:spacing w:after="0"/>
              <w:jc w:val="center"/>
              <w:rPr>
                <w:rFonts w:ascii="Arial" w:eastAsia="DengXian" w:hAnsi="Arial"/>
                <w:sz w:val="18"/>
                <w:lang w:val="en-US" w:eastAsia="zh-CN"/>
              </w:rPr>
            </w:pPr>
            <w:r w:rsidRPr="00563A12">
              <w:rPr>
                <w:rFonts w:ascii="Arial" w:hAnsi="Arial" w:cs="Arial"/>
                <w:sz w:val="18"/>
                <w:szCs w:val="18"/>
                <w:lang w:eastAsia="zh-CN"/>
              </w:rPr>
              <w:t>n77</w:t>
            </w:r>
            <w:r w:rsidRPr="00563A12">
              <w:rPr>
                <w:rFonts w:ascii="Arial"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CE189CD" w14:textId="2011BA04"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3510</w:t>
            </w:r>
          </w:p>
        </w:tc>
        <w:tc>
          <w:tcPr>
            <w:tcW w:w="964" w:type="dxa"/>
            <w:tcBorders>
              <w:top w:val="single" w:sz="4" w:space="0" w:color="auto"/>
              <w:left w:val="single" w:sz="4" w:space="0" w:color="auto"/>
              <w:bottom w:val="single" w:sz="4" w:space="0" w:color="auto"/>
              <w:right w:val="single" w:sz="4" w:space="0" w:color="auto"/>
            </w:tcBorders>
            <w:vAlign w:val="center"/>
          </w:tcPr>
          <w:p w14:paraId="737069BE" w14:textId="6319F302"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9589FF" w14:textId="758C7F78"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color w:val="000000"/>
                <w:sz w:val="14"/>
                <w:szCs w:val="14"/>
              </w:rPr>
              <w:t>1 RB</w:t>
            </w:r>
            <w:r w:rsidRPr="00FD0980">
              <w:rPr>
                <w:rFonts w:ascii="Arial" w:hAnsi="Arial" w:cs="Arial"/>
                <w:color w:val="000000"/>
                <w:sz w:val="14"/>
                <w:szCs w:val="14"/>
                <w:vertAlign w:val="subscript"/>
              </w:rPr>
              <w:t>START</w:t>
            </w:r>
            <w:r w:rsidRPr="00FD0980">
              <w:rPr>
                <w:rFonts w:ascii="Arial" w:hAnsi="Arial"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DBCBBD" w14:textId="2A032671"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3510</w:t>
            </w:r>
          </w:p>
        </w:tc>
        <w:tc>
          <w:tcPr>
            <w:tcW w:w="977" w:type="dxa"/>
            <w:tcBorders>
              <w:top w:val="single" w:sz="4" w:space="0" w:color="auto"/>
              <w:left w:val="single" w:sz="4" w:space="0" w:color="auto"/>
              <w:bottom w:val="single" w:sz="4" w:space="0" w:color="auto"/>
              <w:right w:val="single" w:sz="4" w:space="0" w:color="auto"/>
            </w:tcBorders>
            <w:vAlign w:val="center"/>
          </w:tcPr>
          <w:p w14:paraId="2C23CBCE" w14:textId="55E67CAA"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4E75E0" w14:textId="064967C5"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0CFCA1" w14:textId="491E9428" w:rsidR="00EA4B60" w:rsidRPr="00EA4B60" w:rsidRDefault="00EA4B60" w:rsidP="00EA4B60">
            <w:pPr>
              <w:keepNext/>
              <w:keepLines/>
              <w:spacing w:after="0"/>
              <w:jc w:val="center"/>
              <w:rPr>
                <w:rFonts w:ascii="Arial" w:eastAsia="DengXian" w:hAnsi="Arial" w:cs="Arial"/>
                <w:sz w:val="18"/>
                <w:lang w:eastAsia="ja-JP"/>
              </w:rPr>
            </w:pPr>
            <w:r w:rsidRPr="00FD0980">
              <w:rPr>
                <w:rFonts w:ascii="Arial" w:hAnsi="Arial" w:cs="Arial"/>
                <w:sz w:val="18"/>
              </w:rPr>
              <w:t>N/A</w:t>
            </w:r>
          </w:p>
        </w:tc>
      </w:tr>
      <w:tr w:rsidR="00EA4B60" w:rsidRPr="00AE70E3" w14:paraId="3B7B05A5" w14:textId="77777777" w:rsidTr="00FD0980">
        <w:trPr>
          <w:trHeight w:val="187"/>
          <w:jc w:val="center"/>
        </w:trPr>
        <w:tc>
          <w:tcPr>
            <w:tcW w:w="2006" w:type="dxa"/>
            <w:tcBorders>
              <w:top w:val="nil"/>
              <w:left w:val="single" w:sz="4" w:space="0" w:color="auto"/>
              <w:bottom w:val="single" w:sz="4" w:space="0" w:color="auto"/>
              <w:right w:val="single" w:sz="4" w:space="0" w:color="auto"/>
            </w:tcBorders>
          </w:tcPr>
          <w:p w14:paraId="13B2E6BE"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514AD1F3" w14:textId="77777777" w:rsidR="00EA4B60" w:rsidRPr="00AE70E3" w:rsidRDefault="00EA4B60" w:rsidP="00EA4B60">
            <w:pPr>
              <w:keepNext/>
              <w:keepLines/>
              <w:spacing w:after="0"/>
              <w:jc w:val="center"/>
              <w:rPr>
                <w:rFonts w:ascii="Arial" w:eastAsia="DengXian"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E6549B1" w14:textId="3526A716"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3900</w:t>
            </w:r>
          </w:p>
        </w:tc>
        <w:tc>
          <w:tcPr>
            <w:tcW w:w="964" w:type="dxa"/>
            <w:tcBorders>
              <w:top w:val="single" w:sz="4" w:space="0" w:color="auto"/>
              <w:left w:val="single" w:sz="4" w:space="0" w:color="auto"/>
              <w:bottom w:val="single" w:sz="4" w:space="0" w:color="auto"/>
              <w:right w:val="single" w:sz="4" w:space="0" w:color="auto"/>
            </w:tcBorders>
            <w:vAlign w:val="center"/>
          </w:tcPr>
          <w:p w14:paraId="4EC8F327" w14:textId="26E4C7B1"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24EF92" w14:textId="31CD9CD4"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color w:val="000000"/>
                <w:sz w:val="14"/>
                <w:szCs w:val="14"/>
              </w:rPr>
              <w:t>1 RB</w:t>
            </w:r>
            <w:r w:rsidRPr="00FD0980">
              <w:rPr>
                <w:rFonts w:ascii="Arial" w:hAnsi="Arial" w:cs="Arial"/>
                <w:color w:val="000000"/>
                <w:sz w:val="14"/>
                <w:szCs w:val="14"/>
                <w:vertAlign w:val="subscript"/>
              </w:rPr>
              <w:t>START</w:t>
            </w:r>
            <w:r w:rsidRPr="00FD0980">
              <w:rPr>
                <w:rFonts w:ascii="Arial" w:hAnsi="Arial"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0763B2" w14:textId="38064E74"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48886B38" w14:textId="64FC7F05"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862F17" w14:textId="45A1DC93"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C966D7" w14:textId="6D97D39C" w:rsidR="00EA4B60" w:rsidRPr="00EA4B60" w:rsidRDefault="00EA4B60" w:rsidP="00EA4B60">
            <w:pPr>
              <w:keepNext/>
              <w:keepLines/>
              <w:spacing w:after="0"/>
              <w:jc w:val="center"/>
              <w:rPr>
                <w:rFonts w:ascii="Arial" w:eastAsia="DengXian" w:hAnsi="Arial" w:cs="Arial"/>
                <w:sz w:val="18"/>
                <w:lang w:eastAsia="ja-JP"/>
              </w:rPr>
            </w:pPr>
            <w:r w:rsidRPr="00FD0980">
              <w:rPr>
                <w:rFonts w:ascii="Arial" w:hAnsi="Arial" w:cs="Arial"/>
                <w:sz w:val="18"/>
              </w:rPr>
              <w:t>N/A</w:t>
            </w:r>
          </w:p>
        </w:tc>
      </w:tr>
      <w:tr w:rsidR="00996E7B" w:rsidRPr="00AE70E3" w14:paraId="7FB5152D" w14:textId="77777777" w:rsidTr="00217EB2">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2E8A8F7F" w14:textId="77777777" w:rsidR="00996E7B" w:rsidRPr="00FD0980" w:rsidRDefault="00996E7B" w:rsidP="00996E7B">
            <w:pPr>
              <w:pStyle w:val="TAN"/>
              <w:rPr>
                <w:rFonts w:eastAsia="Malgun Gothic" w:cs="Arial"/>
                <w:szCs w:val="18"/>
                <w:lang w:eastAsia="ko-KR"/>
              </w:rPr>
            </w:pPr>
            <w:r w:rsidRPr="00FD0980">
              <w:rPr>
                <w:rFonts w:eastAsia="Yu Mincho" w:cs="Arial"/>
                <w:szCs w:val="18"/>
                <w:lang w:eastAsia="ja-JP"/>
              </w:rPr>
              <w:t>NOTE 7:</w:t>
            </w:r>
            <w:r w:rsidRPr="00FD0980">
              <w:rPr>
                <w:rFonts w:cs="Arial"/>
                <w:szCs w:val="18"/>
                <w:lang w:eastAsia="zh-CN"/>
              </w:rPr>
              <w:t xml:space="preserve"> In current release the maximum separation bandwidth class is 600MHz</w:t>
            </w:r>
            <w:r w:rsidRPr="00FD0980">
              <w:rPr>
                <w:rFonts w:eastAsia="Malgun Gothic" w:cs="Arial"/>
                <w:szCs w:val="18"/>
                <w:lang w:eastAsia="ko-KR"/>
              </w:rPr>
              <w:t>,</w:t>
            </w:r>
            <w:r w:rsidRPr="00FD0980">
              <w:rPr>
                <w:rFonts w:cs="Arial"/>
                <w:szCs w:val="18"/>
                <w:lang w:val="en-US" w:eastAsia="zh-CN"/>
              </w:rPr>
              <w:t xml:space="preserve"> t</w:t>
            </w:r>
            <w:r w:rsidRPr="00FD0980">
              <w:rPr>
                <w:rFonts w:eastAsia="Malgun Gothic" w:cs="Arial"/>
                <w:szCs w:val="18"/>
                <w:lang w:eastAsia="ko-KR"/>
              </w:rPr>
              <w:t>herefore, no </w:t>
            </w:r>
            <w:r w:rsidRPr="00FD0980">
              <w:rPr>
                <w:rFonts w:cs="Arial"/>
                <w:szCs w:val="18"/>
                <w:lang w:val="en-US" w:eastAsia="zh-CN"/>
              </w:rPr>
              <w:t xml:space="preserve">IMD2 </w:t>
            </w:r>
            <w:r w:rsidRPr="00FD0980">
              <w:rPr>
                <w:rFonts w:eastAsia="Malgun Gothic" w:cs="Arial"/>
                <w:szCs w:val="18"/>
                <w:lang w:eastAsia="ko-KR"/>
              </w:rPr>
              <w:t>MSD requirement apply for this CA configuration when two uplink sub blocks are assigned within CA_77(2A).</w:t>
            </w:r>
          </w:p>
          <w:p w14:paraId="14AFCDDC" w14:textId="77777777" w:rsidR="00996E7B" w:rsidRPr="00FD0980" w:rsidRDefault="00996E7B" w:rsidP="00996E7B">
            <w:pPr>
              <w:keepNext/>
              <w:keepLines/>
              <w:spacing w:after="0"/>
              <w:ind w:left="851" w:hanging="851"/>
              <w:rPr>
                <w:rFonts w:ascii="Arial" w:eastAsia="Yu Mincho" w:hAnsi="Arial" w:cs="Arial"/>
                <w:sz w:val="18"/>
                <w:szCs w:val="18"/>
                <w:lang w:eastAsia="ja-JP"/>
              </w:rPr>
            </w:pPr>
            <w:r w:rsidRPr="00FD0980">
              <w:rPr>
                <w:rFonts w:ascii="Arial" w:eastAsia="Yu Mincho" w:hAnsi="Arial" w:cs="Arial"/>
                <w:sz w:val="18"/>
                <w:szCs w:val="18"/>
                <w:lang w:eastAsia="ja-JP"/>
              </w:rPr>
              <w:t xml:space="preserve">NOTE 12: </w:t>
            </w:r>
            <w:r w:rsidRPr="00FD0980">
              <w:rPr>
                <w:rFonts w:ascii="Arial" w:hAnsi="Arial" w:cs="Arial"/>
                <w:sz w:val="18"/>
                <w:szCs w:val="18"/>
              </w:rPr>
              <w:t>This band supports intra-band non-contiguous uplink configuration.</w:t>
            </w:r>
          </w:p>
          <w:p w14:paraId="377938C7" w14:textId="77777777" w:rsidR="00996E7B" w:rsidRPr="00FD0980" w:rsidRDefault="00996E7B" w:rsidP="00996E7B">
            <w:pPr>
              <w:keepNext/>
              <w:keepLines/>
              <w:spacing w:after="0"/>
              <w:rPr>
                <w:rFonts w:ascii="Arial" w:hAnsi="Arial" w:cs="Arial"/>
                <w:sz w:val="18"/>
                <w:szCs w:val="18"/>
              </w:rPr>
            </w:pPr>
            <w:r w:rsidRPr="00FD0980">
              <w:rPr>
                <w:rFonts w:ascii="Arial" w:hAnsi="Arial" w:cs="Arial"/>
                <w:color w:val="FF0000"/>
                <w:sz w:val="18"/>
                <w:szCs w:val="18"/>
              </w:rPr>
              <w:t>NOTE X:</w:t>
            </w:r>
            <w:r w:rsidRPr="00FD0980">
              <w:rPr>
                <w:rFonts w:ascii="Arial" w:hAnsi="Arial" w:cs="Arial"/>
                <w:sz w:val="18"/>
                <w:szCs w:val="18"/>
              </w:rPr>
              <w:tab/>
              <w:t>This band is subject to IMD6 also which MSD is not specified</w:t>
            </w:r>
            <w:r w:rsidRPr="00FD0980">
              <w:rPr>
                <w:rFonts w:ascii="Arial" w:hAnsi="Arial" w:cs="Arial"/>
                <w:sz w:val="18"/>
                <w:szCs w:val="18"/>
                <w:lang w:eastAsia="ja-JP"/>
              </w:rPr>
              <w:t>.</w:t>
            </w:r>
          </w:p>
          <w:p w14:paraId="18729B1B" w14:textId="77777777" w:rsidR="00996E7B" w:rsidRPr="00AE70E3" w:rsidRDefault="00996E7B" w:rsidP="009E58AF">
            <w:pPr>
              <w:keepNext/>
              <w:keepLines/>
              <w:spacing w:after="0"/>
              <w:jc w:val="center"/>
              <w:rPr>
                <w:rFonts w:ascii="Arial" w:eastAsia="DengXian" w:hAnsi="Arial"/>
                <w:sz w:val="18"/>
                <w:lang w:eastAsia="ja-JP"/>
              </w:rPr>
            </w:pPr>
          </w:p>
        </w:tc>
      </w:tr>
    </w:tbl>
    <w:p w14:paraId="0A747A2B" w14:textId="77777777" w:rsidR="009849D2" w:rsidRPr="00AE70E3" w:rsidRDefault="009849D2" w:rsidP="009849D2">
      <w:pPr>
        <w:rPr>
          <w:lang w:eastAsia="zh-CN"/>
        </w:rPr>
      </w:pPr>
    </w:p>
    <w:p w14:paraId="317F7E24" w14:textId="77777777" w:rsidR="009849D2" w:rsidRPr="00AE70E3" w:rsidRDefault="009849D2" w:rsidP="009849D2">
      <w:pPr>
        <w:keepNext/>
        <w:keepLines/>
        <w:spacing w:before="120"/>
        <w:ind w:left="1418" w:hanging="1418"/>
        <w:outlineLvl w:val="3"/>
        <w:rPr>
          <w:rFonts w:ascii="Arial" w:hAnsi="Arial"/>
          <w:sz w:val="24"/>
        </w:rPr>
      </w:pPr>
    </w:p>
    <w:p w14:paraId="0316FF9A" w14:textId="13A44D05"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2 for single uplink n77</w:t>
      </w:r>
    </w:p>
    <w:p w14:paraId="2458663A" w14:textId="02849981"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w:t>
      </w:r>
      <w:r w:rsidR="009849D2">
        <w:rPr>
          <w:rFonts w:eastAsia="MS Mincho"/>
          <w:kern w:val="2"/>
          <w:lang w:val="en-US" w:eastAsia="zh-CN"/>
        </w:rPr>
        <w:t xml:space="preserve"> fall into Rx frequencies of n77</w:t>
      </w:r>
      <w:r w:rsidR="009849D2" w:rsidRPr="00AE70E3">
        <w:rPr>
          <w:rFonts w:eastAsia="MS Mincho"/>
          <w:kern w:val="2"/>
          <w:lang w:val="en-US" w:eastAsia="zh-CN"/>
        </w:rPr>
        <w:t>.</w:t>
      </w:r>
    </w:p>
    <w:p w14:paraId="6E568A26" w14:textId="0BC2E18B"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08FEC4CD" w14:textId="77777777" w:rsidR="009849D2" w:rsidRPr="00AE70E3" w:rsidRDefault="009849D2" w:rsidP="009849D2">
      <w:pPr>
        <w:widowControl w:val="0"/>
        <w:spacing w:after="0"/>
        <w:rPr>
          <w:rFonts w:eastAsia="MS Mincho"/>
          <w:kern w:val="2"/>
          <w:lang w:val="en-US" w:eastAsia="zh-CN"/>
        </w:rPr>
      </w:pPr>
    </w:p>
    <w:p w14:paraId="30D09CA7" w14:textId="77777777" w:rsidR="009849D2" w:rsidRPr="00AE70E3" w:rsidRDefault="009849D2" w:rsidP="009849D2">
      <w:r w:rsidRPr="00AE70E3">
        <w:t>Therefore, MSD issue due to harmonic mixing from PC2 n77 UL falling into n28 DL should be defined</w:t>
      </w:r>
      <w:r>
        <w:t>, the value is reused from CA_n28-n78.</w:t>
      </w:r>
    </w:p>
    <w:p w14:paraId="4E1684A4" w14:textId="22FC6A26"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3.2-1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sidRPr="00AE70E3">
        <w:rPr>
          <w:rFonts w:ascii="Arial" w:hAnsi="Arial"/>
          <w:b/>
          <w:lang w:val="en-US" w:eastAsia="zh-CN"/>
        </w:rPr>
        <w:t xml:space="preserve">from a PC2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0D7790AB"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B567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16A6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CA4D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CFD29"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8F00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DFA9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4355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F68C8"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38525"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5F8A5C88"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BAC0"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2E4A"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EC538"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0C464"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225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25BAB"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3A222"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EB96"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F4A"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499AC1A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0CC5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23950"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6B5D7C2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7149BF"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271335"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18A49A"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6FABA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E19A58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F0D14F"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182444F"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40A8B"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55F66"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F98AEC"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15342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27F60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169813"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D504D2"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5226B6B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8C4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6D835879" w14:textId="77777777" w:rsidR="009849D2" w:rsidRPr="00AE70E3" w:rsidRDefault="009849D2" w:rsidP="009849D2"/>
    <w:p w14:paraId="62E608A0" w14:textId="77777777" w:rsidR="009849D2" w:rsidRPr="00AE70E3" w:rsidRDefault="009849D2" w:rsidP="009849D2">
      <w:pPr>
        <w:rPr>
          <w:lang w:eastAsia="zh-CN"/>
        </w:rPr>
      </w:pPr>
    </w:p>
    <w:p w14:paraId="2DE5C6E8" w14:textId="698A116E"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1.5 for single uplink n77</w:t>
      </w:r>
    </w:p>
    <w:p w14:paraId="630C7185" w14:textId="07ED1B97"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 fall into Rx frequencies of n</w:t>
      </w:r>
      <w:r w:rsidR="009849D2">
        <w:rPr>
          <w:rFonts w:eastAsia="MS Mincho"/>
          <w:kern w:val="2"/>
          <w:lang w:val="en-US" w:eastAsia="zh-CN"/>
        </w:rPr>
        <w:t>77</w:t>
      </w:r>
      <w:r w:rsidR="009849D2" w:rsidRPr="00AE70E3">
        <w:rPr>
          <w:rFonts w:eastAsia="MS Mincho"/>
          <w:kern w:val="2"/>
          <w:lang w:val="en-US" w:eastAsia="zh-CN"/>
        </w:rPr>
        <w:t>.</w:t>
      </w:r>
    </w:p>
    <w:p w14:paraId="6F6BE0D7" w14:textId="2B3BF4FE"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189D9D08" w14:textId="77777777" w:rsidR="009849D2" w:rsidRPr="00AE70E3" w:rsidRDefault="009849D2" w:rsidP="009849D2">
      <w:pPr>
        <w:widowControl w:val="0"/>
        <w:spacing w:after="0"/>
        <w:rPr>
          <w:rFonts w:eastAsia="MS Mincho"/>
          <w:kern w:val="2"/>
          <w:lang w:val="en-US" w:eastAsia="zh-CN"/>
        </w:rPr>
      </w:pPr>
    </w:p>
    <w:p w14:paraId="719DF85F" w14:textId="77777777" w:rsidR="009849D2" w:rsidRPr="00AE70E3" w:rsidRDefault="009849D2" w:rsidP="009849D2">
      <w:r w:rsidRPr="00AE70E3">
        <w:t>Therefore, MSD issue due to harmonic mixing from PC1.5 n77 UL fallin</w:t>
      </w:r>
      <w:r>
        <w:t>g into n28 DL should be defined,.</w:t>
      </w:r>
    </w:p>
    <w:p w14:paraId="544E44C1" w14:textId="66FA442D"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3.3-1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Pr>
          <w:rFonts w:ascii="Arial" w:hAnsi="Arial"/>
          <w:b/>
          <w:lang w:val="en-US" w:eastAsia="zh-CN"/>
        </w:rPr>
        <w:t>from a PC1.5</w:t>
      </w:r>
      <w:r w:rsidRPr="00AE70E3">
        <w:rPr>
          <w:rFonts w:ascii="Arial" w:hAnsi="Arial"/>
          <w:b/>
          <w:lang w:val="en-US" w:eastAsia="zh-CN"/>
        </w:rPr>
        <w:t xml:space="preserve">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12D4499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07DD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8D096"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6F3C4"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287EA"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4CA17"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A30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0391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3B9A6B"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0045E"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4E56BF5E"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E01A"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3E01"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9903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F793C"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BD0D"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375C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869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689C"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F805"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117850EE"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85409"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CC3C7"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1AF48F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8FE561"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5FB8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32B636"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85318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2CAB27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2E04B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47362D1"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569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DC97D"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D7A6C4"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D256553"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CFCD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6D90B7"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557B92" w14:textId="77777777" w:rsidR="009849D2" w:rsidRPr="00AE70E3" w:rsidRDefault="009849D2" w:rsidP="009E58AF">
            <w:pPr>
              <w:keepNext/>
              <w:keepLines/>
              <w:spacing w:after="0"/>
              <w:jc w:val="center"/>
              <w:rPr>
                <w:rFonts w:ascii="Arial" w:hAnsi="Arial"/>
                <w:bCs/>
                <w:color w:val="000000"/>
                <w:sz w:val="18"/>
                <w:lang w:eastAsia="zh-CN"/>
              </w:rPr>
            </w:pPr>
            <w:r>
              <w:rPr>
                <w:rFonts w:ascii="Arial"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6D7267A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8FE724A"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49A2AEE9" w14:textId="77777777" w:rsidR="009849D2" w:rsidRPr="00AE70E3" w:rsidRDefault="009849D2" w:rsidP="009849D2"/>
    <w:p w14:paraId="011D0953" w14:textId="77777777" w:rsidR="009849D2" w:rsidRPr="00AE70E3" w:rsidRDefault="009849D2" w:rsidP="009849D2">
      <w:pPr>
        <w:rPr>
          <w:lang w:eastAsia="zh-CN"/>
        </w:rPr>
      </w:pPr>
    </w:p>
    <w:p w14:paraId="51FB5F1D" w14:textId="071723B8" w:rsidR="009849D2" w:rsidRPr="00AE70E3" w:rsidRDefault="009849D2" w:rsidP="0084302D">
      <w:pPr>
        <w:pStyle w:val="Heading3"/>
        <w:rPr>
          <w:rFonts w:eastAsia="MS Mincho"/>
          <w:lang w:eastAsia="ja-JP"/>
        </w:rPr>
      </w:pPr>
      <w:bookmarkStart w:id="2459" w:name="_Toc148440139"/>
      <w:r>
        <w:rPr>
          <w:rFonts w:eastAsia="MS Mincho"/>
          <w:lang w:eastAsia="ja-JP"/>
        </w:rPr>
        <w:t>5.11</w:t>
      </w:r>
      <w:r w:rsidRPr="00AE70E3">
        <w:rPr>
          <w:rFonts w:eastAsia="MS Mincho"/>
          <w:lang w:eastAsia="ja-JP"/>
        </w:rPr>
        <w:t>.4</w:t>
      </w:r>
      <w:r w:rsidRPr="00AE70E3">
        <w:rPr>
          <w:rFonts w:eastAsia="MS Mincho"/>
          <w:lang w:eastAsia="ja-JP"/>
        </w:rPr>
        <w:tab/>
        <w:t>∆TIB and ∆RIB values</w:t>
      </w:r>
      <w:bookmarkEnd w:id="2459"/>
    </w:p>
    <w:p w14:paraId="337CAA96" w14:textId="77777777" w:rsidR="009849D2" w:rsidRPr="00AE70E3" w:rsidRDefault="009849D2" w:rsidP="009849D2">
      <w:pPr>
        <w:rPr>
          <w:lang w:eastAsia="zh-CN"/>
        </w:rPr>
      </w:pPr>
      <w:r w:rsidRPr="00AE70E3">
        <w:rPr>
          <w:lang w:eastAsia="ja-JP"/>
        </w:rPr>
        <w:t>There is no change by comparing to the values for PC3 CA.</w:t>
      </w:r>
    </w:p>
    <w:p w14:paraId="3511EA0A" w14:textId="7263D250" w:rsidR="0040403F" w:rsidRPr="0042354D" w:rsidRDefault="0040403F" w:rsidP="006D3329">
      <w:pPr>
        <w:pStyle w:val="Heading2"/>
        <w:rPr>
          <w:lang w:eastAsia="zh-CN"/>
        </w:rPr>
      </w:pPr>
      <w:bookmarkStart w:id="2460" w:name="_Toc148440140"/>
      <w:r>
        <w:rPr>
          <w:rFonts w:hint="eastAsia"/>
          <w:lang w:eastAsia="zh-CN"/>
        </w:rPr>
        <w:t>5.12</w:t>
      </w:r>
      <w:r w:rsidRPr="0042354D">
        <w:tab/>
      </w:r>
      <w:r w:rsidRPr="0042354D">
        <w:rPr>
          <w:lang w:eastAsia="zh-CN"/>
        </w:rPr>
        <w:t>CA_n1-n41</w:t>
      </w:r>
      <w:bookmarkEnd w:id="2460"/>
    </w:p>
    <w:p w14:paraId="0B4C46CC" w14:textId="4201F7AA" w:rsidR="0040403F" w:rsidRPr="0042354D" w:rsidRDefault="0040403F" w:rsidP="006D3329">
      <w:pPr>
        <w:pStyle w:val="Heading3"/>
        <w:rPr>
          <w:lang w:eastAsia="zh-CN"/>
        </w:rPr>
      </w:pPr>
      <w:bookmarkStart w:id="2461" w:name="_Toc148440141"/>
      <w:r>
        <w:rPr>
          <w:lang w:eastAsia="zh-CN"/>
        </w:rPr>
        <w:t>5.12</w:t>
      </w:r>
      <w:r w:rsidRPr="0042354D">
        <w:rPr>
          <w:lang w:eastAsia="zh-CN"/>
        </w:rPr>
        <w:t>.</w:t>
      </w:r>
      <w:r w:rsidRPr="0042354D">
        <w:rPr>
          <w:rFonts w:hint="eastAsia"/>
          <w:lang w:eastAsia="zh-CN"/>
        </w:rPr>
        <w:t>1</w:t>
      </w:r>
      <w:r w:rsidRPr="0042354D">
        <w:rPr>
          <w:lang w:eastAsia="zh-CN"/>
        </w:rPr>
        <w:tab/>
        <w:t>Configuration</w:t>
      </w:r>
      <w:r w:rsidRPr="0042354D">
        <w:rPr>
          <w:rFonts w:hint="eastAsia"/>
          <w:lang w:eastAsia="zh-CN"/>
        </w:rPr>
        <w:t>s</w:t>
      </w:r>
      <w:bookmarkEnd w:id="2461"/>
    </w:p>
    <w:p w14:paraId="0844A654" w14:textId="0B2A72A3" w:rsidR="0040403F" w:rsidRPr="0042354D" w:rsidRDefault="0040403F" w:rsidP="0040403F">
      <w:pPr>
        <w:keepNext/>
        <w:keepLines/>
        <w:spacing w:before="60"/>
        <w:jc w:val="center"/>
        <w:rPr>
          <w:rFonts w:ascii="Arial" w:hAnsi="Arial" w:cs="Arial"/>
          <w:b/>
          <w:bCs/>
          <w:lang w:val="en-US"/>
        </w:rPr>
      </w:pPr>
      <w:r w:rsidRPr="0042354D">
        <w:rPr>
          <w:rFonts w:ascii="Arial" w:hAnsi="Arial" w:cs="Arial"/>
          <w:b/>
          <w:bCs/>
          <w:lang w:val="en-US"/>
        </w:rPr>
        <w:t xml:space="preserve">Table </w:t>
      </w:r>
      <w:r>
        <w:rPr>
          <w:rFonts w:ascii="Arial" w:hAnsi="Arial" w:cs="Arial"/>
          <w:b/>
          <w:bCs/>
          <w:lang w:val="en-US"/>
        </w:rPr>
        <w:t>5.12</w:t>
      </w:r>
      <w:r w:rsidRPr="0042354D">
        <w:rPr>
          <w:rFonts w:ascii="Arial" w:hAnsi="Arial" w:cs="Arial" w:hint="eastAsia"/>
          <w:b/>
          <w:bCs/>
          <w:lang w:val="en-US" w:eastAsia="zh-CN"/>
        </w:rPr>
        <w:t>.1</w:t>
      </w:r>
      <w:r w:rsidRPr="0042354D">
        <w:rPr>
          <w:rFonts w:ascii="Arial" w:hAnsi="Arial" w:cs="Arial"/>
          <w:b/>
          <w:bCs/>
          <w:lang w:val="en-US"/>
        </w:rPr>
        <w:t>-1: NR CA configurations and bandwi</w:t>
      </w:r>
      <w:r w:rsidRPr="0042354D">
        <w:rPr>
          <w:rFonts w:ascii="Arial" w:hAnsi="Arial" w:cs="Arial" w:hint="eastAsia"/>
          <w:b/>
          <w:bCs/>
          <w:lang w:val="en-US" w:eastAsia="zh-CN"/>
        </w:rPr>
        <w:t>d</w:t>
      </w:r>
      <w:r w:rsidRPr="0042354D">
        <w:rPr>
          <w:rFonts w:ascii="Arial" w:hAnsi="Arial" w:cs="Arial"/>
          <w:b/>
          <w:bCs/>
          <w:lang w:val="en-US"/>
        </w:rPr>
        <w:t xml:space="preserve">th combinations sets defined </w:t>
      </w:r>
      <w:r w:rsidRPr="0042354D">
        <w:rPr>
          <w:rFonts w:ascii="Arial" w:hAnsi="Arial" w:cs="Arial" w:hint="eastAsia"/>
          <w:b/>
          <w:bCs/>
          <w:lang w:val="en-US" w:eastAsia="zh-CN"/>
        </w:rPr>
        <w:t xml:space="preserve">for </w:t>
      </w:r>
      <w:r w:rsidRPr="0042354D">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40403F" w:rsidRPr="0042354D" w14:paraId="02B4771B"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D8A0E" w14:textId="77777777" w:rsidR="0040403F" w:rsidRPr="0042354D" w:rsidRDefault="0040403F" w:rsidP="00134EAB">
            <w:pPr>
              <w:keepLines/>
              <w:spacing w:after="0"/>
              <w:jc w:val="center"/>
              <w:rPr>
                <w:rFonts w:ascii="Arial" w:hAnsi="Arial"/>
                <w:b/>
                <w:sz w:val="16"/>
              </w:rPr>
            </w:pPr>
            <w:r w:rsidRPr="0042354D">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61500" w14:textId="77777777" w:rsidR="0040403F" w:rsidRPr="0042354D" w:rsidRDefault="0040403F" w:rsidP="00134EAB">
            <w:pPr>
              <w:keepLines/>
              <w:spacing w:after="0"/>
              <w:jc w:val="center"/>
              <w:rPr>
                <w:rFonts w:ascii="Arial" w:hAnsi="Arial"/>
                <w:b/>
                <w:sz w:val="16"/>
              </w:rPr>
            </w:pPr>
            <w:r w:rsidRPr="0042354D">
              <w:rPr>
                <w:rFonts w:ascii="Arial" w:hAnsi="Arial"/>
                <w:b/>
                <w:sz w:val="16"/>
              </w:rPr>
              <w:t>Uplink CA configuration or</w:t>
            </w:r>
          </w:p>
          <w:p w14:paraId="70B079A3" w14:textId="77777777" w:rsidR="0040403F" w:rsidRPr="0042354D" w:rsidRDefault="0040403F" w:rsidP="00134EAB">
            <w:pPr>
              <w:keepLines/>
              <w:spacing w:after="0"/>
              <w:jc w:val="center"/>
              <w:rPr>
                <w:rFonts w:ascii="Arial" w:hAnsi="Arial"/>
                <w:b/>
                <w:sz w:val="16"/>
              </w:rPr>
            </w:pPr>
            <w:r w:rsidRPr="0042354D">
              <w:rPr>
                <w:rFonts w:ascii="Arial" w:hAnsi="Arial"/>
                <w:b/>
                <w:sz w:val="16"/>
              </w:rPr>
              <w:lastRenderedPageBreak/>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75DD9" w14:textId="77777777" w:rsidR="0040403F" w:rsidRPr="0042354D" w:rsidRDefault="0040403F" w:rsidP="00134EAB">
            <w:pPr>
              <w:keepLines/>
              <w:spacing w:after="0"/>
              <w:jc w:val="center"/>
              <w:rPr>
                <w:rFonts w:ascii="Arial" w:hAnsi="Arial"/>
                <w:b/>
                <w:sz w:val="16"/>
              </w:rPr>
            </w:pPr>
            <w:r w:rsidRPr="0042354D">
              <w:rPr>
                <w:rFonts w:ascii="Arial" w:hAnsi="Arial"/>
                <w:b/>
                <w:sz w:val="16"/>
              </w:rPr>
              <w:lastRenderedPageBreak/>
              <w:t>NR Band</w:t>
            </w:r>
          </w:p>
        </w:tc>
        <w:tc>
          <w:tcPr>
            <w:tcW w:w="0" w:type="auto"/>
            <w:tcBorders>
              <w:top w:val="single" w:sz="4" w:space="0" w:color="auto"/>
              <w:left w:val="single" w:sz="4" w:space="0" w:color="auto"/>
              <w:bottom w:val="single" w:sz="4" w:space="0" w:color="auto"/>
              <w:right w:val="single" w:sz="4" w:space="0" w:color="auto"/>
            </w:tcBorders>
            <w:vAlign w:val="center"/>
          </w:tcPr>
          <w:p w14:paraId="10181C96" w14:textId="77777777" w:rsidR="0040403F" w:rsidRPr="0042354D" w:rsidRDefault="0040403F" w:rsidP="00134EAB">
            <w:pPr>
              <w:keepLines/>
              <w:spacing w:after="0"/>
              <w:jc w:val="center"/>
              <w:rPr>
                <w:rFonts w:ascii="Arial" w:hAnsi="Arial"/>
                <w:b/>
                <w:sz w:val="16"/>
              </w:rPr>
            </w:pPr>
            <w:r w:rsidRPr="004235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D564D" w14:textId="77777777" w:rsidR="0040403F" w:rsidRPr="0042354D" w:rsidRDefault="0040403F" w:rsidP="00134EAB">
            <w:pPr>
              <w:keepLines/>
              <w:spacing w:after="0"/>
              <w:jc w:val="center"/>
              <w:rPr>
                <w:rFonts w:ascii="Arial" w:hAnsi="Arial"/>
                <w:b/>
                <w:sz w:val="16"/>
              </w:rPr>
            </w:pPr>
            <w:r w:rsidRPr="0042354D">
              <w:rPr>
                <w:rFonts w:ascii="Arial" w:hAnsi="Arial"/>
                <w:b/>
                <w:sz w:val="16"/>
              </w:rPr>
              <w:t>Bandwidth combination set</w:t>
            </w:r>
          </w:p>
        </w:tc>
      </w:tr>
      <w:tr w:rsidR="0040403F" w:rsidRPr="0042354D" w14:paraId="5AABE394" w14:textId="77777777" w:rsidTr="00134EA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04A03F3" w14:textId="77777777" w:rsidR="0040403F" w:rsidRPr="0042354D" w:rsidRDefault="0040403F" w:rsidP="00134EAB">
            <w:pPr>
              <w:keepLines/>
              <w:widowControl w:val="0"/>
              <w:spacing w:after="0"/>
              <w:jc w:val="both"/>
              <w:rPr>
                <w:rFonts w:ascii="Arial" w:hAnsi="Arial" w:cs="Arial"/>
                <w:i/>
                <w:color w:val="0000FF"/>
                <w:sz w:val="18"/>
              </w:rPr>
            </w:pPr>
            <w:r w:rsidRPr="0042354D">
              <w:rPr>
                <w:rFonts w:ascii="Arial" w:hAnsi="Arial"/>
                <w:sz w:val="18"/>
                <w:szCs w:val="18"/>
                <w:lang w:eastAsia="zh-CN"/>
              </w:rPr>
              <w:t>CA_n1A-n41A</w:t>
            </w:r>
          </w:p>
        </w:tc>
        <w:tc>
          <w:tcPr>
            <w:tcW w:w="0" w:type="auto"/>
            <w:vMerge w:val="restart"/>
            <w:tcBorders>
              <w:top w:val="single" w:sz="4" w:space="0" w:color="auto"/>
              <w:left w:val="single" w:sz="4" w:space="0" w:color="auto"/>
              <w:right w:val="single" w:sz="4" w:space="0" w:color="auto"/>
            </w:tcBorders>
            <w:vAlign w:val="center"/>
            <w:hideMark/>
          </w:tcPr>
          <w:p w14:paraId="12866384" w14:textId="77777777" w:rsidR="0040403F" w:rsidRPr="0042354D" w:rsidRDefault="0040403F" w:rsidP="00134EAB">
            <w:pPr>
              <w:keepLines/>
              <w:widowControl w:val="0"/>
              <w:spacing w:after="0"/>
              <w:jc w:val="center"/>
              <w:rPr>
                <w:rFonts w:ascii="Arial" w:hAnsi="Arial"/>
                <w:color w:val="FF0000"/>
                <w:sz w:val="18"/>
                <w:szCs w:val="18"/>
                <w:vertAlign w:val="superscript"/>
                <w:lang w:eastAsia="zh-CN"/>
              </w:rPr>
            </w:pPr>
            <w:r w:rsidRPr="0042354D">
              <w:rPr>
                <w:rFonts w:ascii="Arial" w:hAnsi="Arial"/>
                <w:color w:val="FF0000"/>
                <w:sz w:val="18"/>
                <w:szCs w:val="18"/>
                <w:highlight w:val="yellow"/>
                <w:lang w:eastAsia="zh-CN"/>
              </w:rPr>
              <w:t>n41</w:t>
            </w:r>
            <w:r w:rsidRPr="0042354D">
              <w:rPr>
                <w:rFonts w:ascii="Arial" w:hAnsi="Arial"/>
                <w:color w:val="FF0000"/>
                <w:sz w:val="18"/>
                <w:szCs w:val="18"/>
                <w:highlight w:val="yellow"/>
                <w:vertAlign w:val="superscript"/>
                <w:lang w:eastAsia="zh-CN"/>
              </w:rPr>
              <w:t>8</w:t>
            </w:r>
          </w:p>
          <w:p w14:paraId="48A46817" w14:textId="77777777" w:rsidR="0040403F" w:rsidRPr="0042354D" w:rsidRDefault="0040403F" w:rsidP="00134EAB">
            <w:pPr>
              <w:keepLines/>
              <w:widowControl w:val="0"/>
              <w:spacing w:after="0"/>
              <w:jc w:val="center"/>
              <w:rPr>
                <w:rFonts w:ascii="Arial" w:hAnsi="Arial" w:cs="Arial"/>
                <w:i/>
                <w:color w:val="0000FF"/>
                <w:sz w:val="18"/>
              </w:rPr>
            </w:pPr>
            <w:r w:rsidRPr="0042354D">
              <w:rPr>
                <w:rFonts w:ascii="Arial" w:hAnsi="Arial" w:hint="eastAsia"/>
                <w:sz w:val="18"/>
                <w:szCs w:val="18"/>
                <w:lang w:eastAsia="zh-CN"/>
              </w:rPr>
              <w:t>CA_n</w:t>
            </w:r>
            <w:r w:rsidRPr="0042354D">
              <w:rPr>
                <w:rFonts w:ascii="Arial" w:hAnsi="Arial"/>
                <w:sz w:val="18"/>
                <w:szCs w:val="18"/>
                <w:lang w:eastAsia="zh-CN"/>
              </w:rPr>
              <w:t>1</w:t>
            </w:r>
            <w:r w:rsidRPr="0042354D">
              <w:rPr>
                <w:rFonts w:ascii="Arial" w:hAnsi="Arial" w:hint="eastAsia"/>
                <w:sz w:val="18"/>
                <w:szCs w:val="18"/>
                <w:lang w:eastAsia="zh-CN"/>
              </w:rPr>
              <w:t>A-n</w:t>
            </w:r>
            <w:r w:rsidRPr="0042354D">
              <w:rPr>
                <w:rFonts w:ascii="Arial" w:hAnsi="Arial"/>
                <w:sz w:val="18"/>
                <w:szCs w:val="18"/>
                <w:lang w:eastAsia="zh-CN"/>
              </w:rPr>
              <w:t>41</w:t>
            </w:r>
            <w:r w:rsidRPr="0042354D">
              <w:rPr>
                <w:rFonts w:ascii="Arial" w:hAnsi="Arial" w:hint="eastAsia"/>
                <w:sz w:val="18"/>
                <w:szCs w:val="18"/>
                <w:lang w:eastAsia="zh-CN"/>
              </w:rPr>
              <w:t>A</w:t>
            </w:r>
            <w:r w:rsidRPr="0042354D">
              <w:rPr>
                <w:rFonts w:ascii="Arial" w:hAnsi="Arial"/>
                <w:color w:val="FF0000"/>
                <w:sz w:val="18"/>
                <w:szCs w:val="18"/>
                <w:highlight w:val="yellow"/>
                <w:vertAlign w:val="superscript"/>
                <w:lang w:eastAsia="zh-CN"/>
              </w:rPr>
              <w:t>8</w:t>
            </w:r>
          </w:p>
        </w:tc>
        <w:tc>
          <w:tcPr>
            <w:tcW w:w="0" w:type="auto"/>
            <w:tcBorders>
              <w:left w:val="single" w:sz="4" w:space="0" w:color="auto"/>
              <w:bottom w:val="single" w:sz="4" w:space="0" w:color="auto"/>
              <w:right w:val="single" w:sz="4" w:space="0" w:color="auto"/>
            </w:tcBorders>
            <w:vAlign w:val="center"/>
            <w:hideMark/>
          </w:tcPr>
          <w:p w14:paraId="663A097A" w14:textId="77777777" w:rsidR="0040403F" w:rsidRPr="0042354D" w:rsidRDefault="0040403F" w:rsidP="00134EAB">
            <w:pPr>
              <w:keepNext/>
              <w:keepLines/>
              <w:spacing w:after="0"/>
              <w:jc w:val="center"/>
              <w:rPr>
                <w:rFonts w:ascii="Arial" w:hAnsi="Arial"/>
                <w:sz w:val="18"/>
                <w:szCs w:val="18"/>
                <w:lang w:val="en-US"/>
              </w:rPr>
            </w:pPr>
            <w:r w:rsidRPr="0042354D">
              <w:rPr>
                <w:rFonts w:ascii="Arial"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5B8A8654"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6C502BC4" w14:textId="77777777" w:rsidR="0040403F" w:rsidRPr="0042354D" w:rsidRDefault="0040403F" w:rsidP="00134EAB">
            <w:pPr>
              <w:keepNext/>
              <w:keepLines/>
              <w:spacing w:after="0"/>
              <w:jc w:val="center"/>
              <w:rPr>
                <w:rFonts w:ascii="Arial" w:eastAsia="Yu Mincho" w:hAnsi="Arial"/>
                <w:sz w:val="16"/>
                <w:lang w:val="en-US" w:eastAsia="ja-JP"/>
              </w:rPr>
            </w:pPr>
            <w:r w:rsidRPr="0042354D">
              <w:rPr>
                <w:rFonts w:ascii="Arial" w:eastAsia="Yu Mincho" w:hAnsi="Arial" w:hint="eastAsia"/>
                <w:sz w:val="16"/>
                <w:lang w:val="en-US" w:eastAsia="ja-JP"/>
              </w:rPr>
              <w:t>0</w:t>
            </w:r>
          </w:p>
        </w:tc>
      </w:tr>
      <w:tr w:rsidR="0040403F" w:rsidRPr="0042354D" w14:paraId="7ABCEC02" w14:textId="77777777" w:rsidTr="00134EAB">
        <w:trPr>
          <w:trHeight w:val="325"/>
          <w:jc w:val="center"/>
        </w:trPr>
        <w:tc>
          <w:tcPr>
            <w:tcW w:w="0" w:type="auto"/>
            <w:vMerge/>
            <w:tcBorders>
              <w:left w:val="single" w:sz="4" w:space="0" w:color="auto"/>
              <w:right w:val="single" w:sz="4" w:space="0" w:color="auto"/>
            </w:tcBorders>
            <w:vAlign w:val="center"/>
            <w:hideMark/>
          </w:tcPr>
          <w:p w14:paraId="0F469BD4"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2D4DF8C"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hideMark/>
          </w:tcPr>
          <w:p w14:paraId="5B90B4EE" w14:textId="77777777" w:rsidR="0040403F" w:rsidRPr="0042354D" w:rsidRDefault="0040403F" w:rsidP="00134EAB">
            <w:pPr>
              <w:keepNext/>
              <w:keepLines/>
              <w:spacing w:after="0"/>
              <w:jc w:val="center"/>
              <w:rPr>
                <w:rFonts w:ascii="Arial" w:hAnsi="Arial"/>
                <w:sz w:val="18"/>
                <w:szCs w:val="18"/>
                <w:lang w:val="en-US"/>
              </w:rPr>
            </w:pPr>
            <w:r w:rsidRPr="0042354D">
              <w:rPr>
                <w:rFonts w:ascii="Arial"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979FBB5"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37BA2226" w14:textId="77777777" w:rsidR="0040403F" w:rsidRPr="0042354D" w:rsidRDefault="0040403F" w:rsidP="00134EAB">
            <w:pPr>
              <w:spacing w:after="0"/>
              <w:rPr>
                <w:rFonts w:ascii="Arial" w:hAnsi="Arial"/>
                <w:sz w:val="16"/>
                <w:lang w:val="en-US" w:eastAsia="zh-CN"/>
              </w:rPr>
            </w:pPr>
          </w:p>
        </w:tc>
      </w:tr>
      <w:tr w:rsidR="0040403F" w:rsidRPr="0042354D" w14:paraId="521929DB" w14:textId="77777777" w:rsidTr="00134EAB">
        <w:trPr>
          <w:trHeight w:val="325"/>
          <w:jc w:val="center"/>
        </w:trPr>
        <w:tc>
          <w:tcPr>
            <w:tcW w:w="0" w:type="auto"/>
            <w:vMerge/>
            <w:tcBorders>
              <w:left w:val="single" w:sz="4" w:space="0" w:color="auto"/>
              <w:right w:val="single" w:sz="4" w:space="0" w:color="auto"/>
            </w:tcBorders>
            <w:vAlign w:val="center"/>
          </w:tcPr>
          <w:p w14:paraId="3CB7119F"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62BD534"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6A9F20ED" w14:textId="77777777" w:rsidR="0040403F" w:rsidRPr="0042354D" w:rsidRDefault="0040403F" w:rsidP="00134EAB">
            <w:pPr>
              <w:keepNext/>
              <w:keepLines/>
              <w:spacing w:after="0"/>
              <w:jc w:val="center"/>
              <w:rPr>
                <w:rFonts w:ascii="Arial" w:hAnsi="Arial"/>
                <w:sz w:val="18"/>
                <w:szCs w:val="18"/>
                <w:lang w:val="en-US" w:eastAsia="zh-CN"/>
              </w:rPr>
            </w:pPr>
            <w:r w:rsidRPr="0042354D">
              <w:rPr>
                <w:rFonts w:ascii="Arial"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75BF19A8"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5, 10, 15, 20, 25, 30, 40, 50</w:t>
            </w:r>
          </w:p>
        </w:tc>
        <w:tc>
          <w:tcPr>
            <w:tcW w:w="0" w:type="auto"/>
            <w:vMerge w:val="restart"/>
            <w:tcBorders>
              <w:left w:val="single" w:sz="4" w:space="0" w:color="auto"/>
              <w:right w:val="single" w:sz="4" w:space="0" w:color="auto"/>
            </w:tcBorders>
            <w:vAlign w:val="center"/>
          </w:tcPr>
          <w:p w14:paraId="3F484202" w14:textId="77777777" w:rsidR="0040403F" w:rsidRPr="0042354D" w:rsidRDefault="0040403F" w:rsidP="00134EAB">
            <w:pPr>
              <w:spacing w:after="0"/>
              <w:jc w:val="center"/>
              <w:rPr>
                <w:rFonts w:ascii="Arial" w:hAnsi="Arial"/>
                <w:sz w:val="16"/>
                <w:lang w:val="en-US" w:eastAsia="zh-CN"/>
              </w:rPr>
            </w:pPr>
            <w:r w:rsidRPr="0042354D">
              <w:rPr>
                <w:rFonts w:ascii="Arial" w:hAnsi="Arial" w:hint="eastAsia"/>
                <w:sz w:val="16"/>
                <w:lang w:val="en-US" w:eastAsia="zh-CN"/>
              </w:rPr>
              <w:t>1</w:t>
            </w:r>
          </w:p>
        </w:tc>
      </w:tr>
      <w:tr w:rsidR="0040403F" w:rsidRPr="0042354D" w14:paraId="301F19B6" w14:textId="77777777" w:rsidTr="00134EAB">
        <w:trPr>
          <w:trHeight w:val="325"/>
          <w:jc w:val="center"/>
        </w:trPr>
        <w:tc>
          <w:tcPr>
            <w:tcW w:w="0" w:type="auto"/>
            <w:vMerge/>
            <w:tcBorders>
              <w:left w:val="single" w:sz="4" w:space="0" w:color="auto"/>
              <w:right w:val="single" w:sz="4" w:space="0" w:color="auto"/>
            </w:tcBorders>
            <w:vAlign w:val="center"/>
          </w:tcPr>
          <w:p w14:paraId="2A679C50"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3E47629"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4E95FF93" w14:textId="77777777" w:rsidR="0040403F" w:rsidRPr="0042354D" w:rsidRDefault="0040403F" w:rsidP="00134EAB">
            <w:pPr>
              <w:keepNext/>
              <w:keepLines/>
              <w:spacing w:after="0"/>
              <w:jc w:val="center"/>
              <w:rPr>
                <w:rFonts w:ascii="Arial" w:hAnsi="Arial"/>
                <w:sz w:val="18"/>
                <w:szCs w:val="18"/>
                <w:lang w:val="en-US" w:eastAsia="zh-CN"/>
              </w:rPr>
            </w:pPr>
            <w:r w:rsidRPr="0042354D">
              <w:rPr>
                <w:rFonts w:ascii="Arial"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B7A8DD4"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tcPr>
          <w:p w14:paraId="579FFFA4" w14:textId="77777777" w:rsidR="0040403F" w:rsidRPr="0042354D" w:rsidRDefault="0040403F" w:rsidP="00134EAB">
            <w:pPr>
              <w:spacing w:after="0"/>
              <w:rPr>
                <w:rFonts w:ascii="Arial" w:hAnsi="Arial"/>
                <w:sz w:val="16"/>
                <w:lang w:val="en-US" w:eastAsia="zh-CN"/>
              </w:rPr>
            </w:pPr>
          </w:p>
        </w:tc>
      </w:tr>
      <w:tr w:rsidR="0040403F" w:rsidRPr="0042354D" w14:paraId="30C3FED6" w14:textId="77777777" w:rsidTr="00134EAB">
        <w:trPr>
          <w:trHeight w:val="572"/>
          <w:jc w:val="center"/>
        </w:trPr>
        <w:tc>
          <w:tcPr>
            <w:tcW w:w="0" w:type="auto"/>
            <w:gridSpan w:val="5"/>
            <w:tcBorders>
              <w:left w:val="single" w:sz="4" w:space="0" w:color="auto"/>
              <w:right w:val="single" w:sz="4" w:space="0" w:color="auto"/>
            </w:tcBorders>
            <w:vAlign w:val="center"/>
          </w:tcPr>
          <w:p w14:paraId="342A1A82" w14:textId="77777777" w:rsidR="0040403F" w:rsidRPr="0042354D" w:rsidRDefault="0040403F" w:rsidP="00134EAB">
            <w:pPr>
              <w:keepNext/>
              <w:keepLines/>
              <w:spacing w:after="0"/>
              <w:ind w:left="851" w:hanging="851"/>
              <w:rPr>
                <w:rFonts w:ascii="Arial" w:hAnsi="Arial"/>
                <w:sz w:val="18"/>
              </w:rPr>
            </w:pPr>
            <w:r w:rsidRPr="0042354D">
              <w:rPr>
                <w:rFonts w:ascii="Arial" w:hAnsi="Arial"/>
                <w:sz w:val="18"/>
              </w:rPr>
              <w:t xml:space="preserve">NOTE </w:t>
            </w:r>
            <w:r w:rsidRPr="0042354D">
              <w:rPr>
                <w:rFonts w:ascii="Arial" w:hAnsi="Arial" w:hint="eastAsia"/>
                <w:sz w:val="18"/>
                <w:lang w:eastAsia="zh-CN"/>
              </w:rPr>
              <w:t>8</w:t>
            </w:r>
            <w:r w:rsidRPr="0042354D">
              <w:rPr>
                <w:rFonts w:ascii="Arial" w:hAnsi="Arial"/>
                <w:sz w:val="18"/>
              </w:rPr>
              <w:t xml:space="preserve">: </w:t>
            </w:r>
            <w:r w:rsidRPr="0042354D">
              <w:rPr>
                <w:rFonts w:ascii="Arial" w:hAnsi="Arial"/>
                <w:sz w:val="18"/>
              </w:rPr>
              <w:tab/>
              <w:t>Power Class 2 is allowed for this uplink combination or single uplink carrier in this downlink/uplink combination</w:t>
            </w:r>
          </w:p>
          <w:p w14:paraId="4E47BA54" w14:textId="77777777" w:rsidR="0040403F" w:rsidRPr="0042354D" w:rsidRDefault="0040403F" w:rsidP="00134EAB">
            <w:pPr>
              <w:spacing w:after="0"/>
              <w:rPr>
                <w:rFonts w:ascii="Arial" w:hAnsi="Arial"/>
                <w:color w:val="DEEAF6"/>
                <w:sz w:val="16"/>
                <w:lang w:val="en-US" w:eastAsia="zh-CN"/>
              </w:rPr>
            </w:pPr>
          </w:p>
        </w:tc>
      </w:tr>
    </w:tbl>
    <w:p w14:paraId="6A1414CE" w14:textId="77777777" w:rsidR="0040403F" w:rsidRPr="0042354D" w:rsidRDefault="0040403F" w:rsidP="0040403F">
      <w:pPr>
        <w:rPr>
          <w:sz w:val="18"/>
          <w:lang w:val="x-none" w:eastAsia="zh-CN"/>
        </w:rPr>
      </w:pPr>
    </w:p>
    <w:p w14:paraId="1F6F2477" w14:textId="4F27225B" w:rsidR="0040403F" w:rsidRPr="0042354D" w:rsidRDefault="0040403F" w:rsidP="006D3329">
      <w:pPr>
        <w:pStyle w:val="Heading3"/>
        <w:rPr>
          <w:lang w:val="en-US" w:eastAsia="zh-CN"/>
        </w:rPr>
      </w:pPr>
      <w:bookmarkStart w:id="2462" w:name="_Toc148440142"/>
      <w:r>
        <w:rPr>
          <w:lang w:eastAsia="zh-CN"/>
        </w:rPr>
        <w:t>5.12</w:t>
      </w:r>
      <w:r w:rsidRPr="0042354D">
        <w:rPr>
          <w:lang w:eastAsia="zh-CN"/>
        </w:rPr>
        <w:t>.</w:t>
      </w:r>
      <w:r w:rsidRPr="0042354D">
        <w:rPr>
          <w:rFonts w:hint="eastAsia"/>
          <w:lang w:eastAsia="zh-CN"/>
        </w:rPr>
        <w:t>2</w:t>
      </w:r>
      <w:r w:rsidRPr="0042354D">
        <w:rPr>
          <w:lang w:eastAsia="zh-CN"/>
        </w:rPr>
        <w:tab/>
      </w:r>
      <w:r w:rsidRPr="0042354D">
        <w:rPr>
          <w:lang w:val="en-US" w:eastAsia="zh-CN"/>
        </w:rPr>
        <w:t>Maximum output power</w:t>
      </w:r>
      <w:bookmarkEnd w:id="2462"/>
    </w:p>
    <w:p w14:paraId="05D6A5DA" w14:textId="1C206613" w:rsidR="0040403F" w:rsidRPr="0042354D" w:rsidRDefault="0040403F" w:rsidP="0040403F">
      <w:pPr>
        <w:keepNext/>
        <w:keepLines/>
        <w:spacing w:before="60"/>
        <w:jc w:val="center"/>
        <w:rPr>
          <w:rFonts w:ascii="Arial" w:hAnsi="Arial"/>
          <w:b/>
          <w:lang w:eastAsia="zh-CN"/>
        </w:rPr>
      </w:pPr>
      <w:r w:rsidRPr="0042354D">
        <w:rPr>
          <w:rFonts w:ascii="Arial" w:hAnsi="Arial"/>
          <w:b/>
        </w:rPr>
        <w:t xml:space="preserve">Table </w:t>
      </w:r>
      <w:r>
        <w:rPr>
          <w:rFonts w:ascii="Arial" w:hAnsi="Arial"/>
          <w:b/>
        </w:rPr>
        <w:t>5.12</w:t>
      </w:r>
      <w:r w:rsidRPr="0042354D">
        <w:rPr>
          <w:rFonts w:ascii="Arial" w:hAnsi="Arial"/>
          <w:b/>
        </w:rPr>
        <w:t>.</w:t>
      </w:r>
      <w:r w:rsidRPr="0042354D">
        <w:rPr>
          <w:rFonts w:ascii="Arial" w:hAnsi="Arial" w:hint="eastAsia"/>
          <w:b/>
          <w:lang w:eastAsia="zh-CN"/>
        </w:rPr>
        <w:t>2</w:t>
      </w:r>
      <w:r w:rsidRPr="0042354D">
        <w:rPr>
          <w:rFonts w:ascii="Arial" w:hAnsi="Arial"/>
          <w:b/>
        </w:rPr>
        <w:t xml:space="preserve">-1 UE Power Class </w:t>
      </w:r>
      <w:r w:rsidRPr="0042354D">
        <w:rPr>
          <w:rFonts w:ascii="Arial" w:hAnsi="Arial" w:hint="eastAsia"/>
          <w:b/>
          <w:lang w:eastAsia="zh-CN"/>
        </w:rPr>
        <w:t xml:space="preserve">2 </w:t>
      </w:r>
      <w:r w:rsidRPr="0042354D">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403F" w:rsidRPr="0042354D" w14:paraId="6B07F8C3" w14:textId="77777777" w:rsidTr="00134EAB">
        <w:trPr>
          <w:trHeight w:val="383"/>
          <w:jc w:val="center"/>
        </w:trPr>
        <w:tc>
          <w:tcPr>
            <w:tcW w:w="1679" w:type="dxa"/>
          </w:tcPr>
          <w:p w14:paraId="16A54DA7"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b/>
                <w:kern w:val="2"/>
                <w:sz w:val="18"/>
                <w:szCs w:val="18"/>
                <w:lang w:val="en-US" w:eastAsia="zh-CN"/>
              </w:rPr>
              <w:t>Uplink CA configuration</w:t>
            </w:r>
          </w:p>
        </w:tc>
        <w:tc>
          <w:tcPr>
            <w:tcW w:w="2045" w:type="dxa"/>
            <w:shd w:val="clear" w:color="auto" w:fill="auto"/>
          </w:tcPr>
          <w:p w14:paraId="5EA0AEA5"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Power class 2 cases</w:t>
            </w:r>
            <w:r w:rsidRPr="0042354D">
              <w:rPr>
                <w:rFonts w:ascii="Arial" w:hAnsi="Arial" w:cs="Arial"/>
                <w:b/>
                <w:kern w:val="2"/>
                <w:sz w:val="18"/>
                <w:szCs w:val="18"/>
                <w:lang w:val="en-US" w:eastAsia="zh-CN"/>
              </w:rPr>
              <w:t xml:space="preserve"> for CA_nX-nY</w:t>
            </w:r>
          </w:p>
        </w:tc>
        <w:tc>
          <w:tcPr>
            <w:tcW w:w="1641" w:type="dxa"/>
            <w:shd w:val="clear" w:color="auto" w:fill="auto"/>
          </w:tcPr>
          <w:p w14:paraId="5558EBDF"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 power class</w:t>
            </w:r>
          </w:p>
        </w:tc>
        <w:tc>
          <w:tcPr>
            <w:tcW w:w="1681" w:type="dxa"/>
            <w:shd w:val="clear" w:color="auto" w:fill="auto"/>
          </w:tcPr>
          <w:p w14:paraId="4F5DB47C"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Carrier X power class</w:t>
            </w:r>
          </w:p>
        </w:tc>
        <w:tc>
          <w:tcPr>
            <w:tcW w:w="1660" w:type="dxa"/>
            <w:shd w:val="clear" w:color="auto" w:fill="auto"/>
          </w:tcPr>
          <w:p w14:paraId="58E1D728"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Carrier Y power class</w:t>
            </w:r>
          </w:p>
        </w:tc>
      </w:tr>
      <w:tr w:rsidR="0040403F" w:rsidRPr="0042354D" w14:paraId="64C9B661" w14:textId="77777777" w:rsidTr="00134EAB">
        <w:trPr>
          <w:trHeight w:val="192"/>
          <w:jc w:val="center"/>
        </w:trPr>
        <w:tc>
          <w:tcPr>
            <w:tcW w:w="1679" w:type="dxa"/>
            <w:vMerge w:val="restart"/>
            <w:vAlign w:val="center"/>
          </w:tcPr>
          <w:p w14:paraId="2BDF4BE0" w14:textId="77777777" w:rsidR="0040403F" w:rsidRPr="0042354D" w:rsidRDefault="0040403F" w:rsidP="00134EAB">
            <w:pPr>
              <w:keepLines/>
              <w:widowControl w:val="0"/>
              <w:spacing w:after="0"/>
              <w:jc w:val="both"/>
              <w:rPr>
                <w:rFonts w:ascii="Arial" w:hAnsi="Arial"/>
                <w:sz w:val="18"/>
                <w:lang w:eastAsia="zh-CN"/>
              </w:rPr>
            </w:pPr>
            <w:r w:rsidRPr="0042354D">
              <w:rPr>
                <w:rFonts w:ascii="Arial" w:hAnsi="Arial"/>
                <w:sz w:val="18"/>
              </w:rPr>
              <w:t>CA_n1-n41</w:t>
            </w:r>
          </w:p>
        </w:tc>
        <w:tc>
          <w:tcPr>
            <w:tcW w:w="2045" w:type="dxa"/>
            <w:shd w:val="clear" w:color="auto" w:fill="auto"/>
          </w:tcPr>
          <w:p w14:paraId="306E8DBE" w14:textId="77777777" w:rsidR="0040403F" w:rsidRPr="0042354D" w:rsidRDefault="0040403F" w:rsidP="00134EAB">
            <w:pPr>
              <w:keepNext/>
              <w:keepLines/>
              <w:spacing w:after="0"/>
              <w:jc w:val="center"/>
              <w:rPr>
                <w:rFonts w:ascii="Arial" w:hAnsi="Arial"/>
                <w:sz w:val="18"/>
              </w:rPr>
            </w:pPr>
            <w:r w:rsidRPr="0042354D">
              <w:rPr>
                <w:rFonts w:ascii="Arial" w:hAnsi="Arial"/>
                <w:sz w:val="18"/>
              </w:rPr>
              <w:t>Case a</w:t>
            </w:r>
          </w:p>
        </w:tc>
        <w:tc>
          <w:tcPr>
            <w:tcW w:w="1641" w:type="dxa"/>
            <w:shd w:val="clear" w:color="auto" w:fill="auto"/>
          </w:tcPr>
          <w:p w14:paraId="1C4082CC"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c>
          <w:tcPr>
            <w:tcW w:w="1681" w:type="dxa"/>
            <w:shd w:val="clear" w:color="auto" w:fill="auto"/>
          </w:tcPr>
          <w:p w14:paraId="71E69E9A"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c>
          <w:tcPr>
            <w:tcW w:w="1660" w:type="dxa"/>
            <w:shd w:val="clear" w:color="auto" w:fill="auto"/>
          </w:tcPr>
          <w:p w14:paraId="375F79A0"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r>
      <w:tr w:rsidR="0040403F" w:rsidRPr="0042354D" w14:paraId="770C1201" w14:textId="77777777" w:rsidTr="00134EAB">
        <w:trPr>
          <w:trHeight w:val="192"/>
          <w:jc w:val="center"/>
        </w:trPr>
        <w:tc>
          <w:tcPr>
            <w:tcW w:w="1679" w:type="dxa"/>
            <w:vMerge/>
          </w:tcPr>
          <w:p w14:paraId="29669D7A" w14:textId="77777777" w:rsidR="0040403F" w:rsidRPr="0042354D" w:rsidRDefault="0040403F"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0B41CEC" w14:textId="77777777" w:rsidR="0040403F" w:rsidRPr="0042354D" w:rsidRDefault="0040403F" w:rsidP="00134EAB">
            <w:pPr>
              <w:keepNext/>
              <w:keepLines/>
              <w:spacing w:after="0"/>
              <w:jc w:val="center"/>
              <w:rPr>
                <w:rFonts w:ascii="Arial" w:hAnsi="Arial"/>
                <w:sz w:val="18"/>
              </w:rPr>
            </w:pPr>
            <w:r w:rsidRPr="0042354D">
              <w:rPr>
                <w:rFonts w:ascii="Arial" w:hAnsi="Arial"/>
                <w:sz w:val="18"/>
              </w:rPr>
              <w:t>Case b</w:t>
            </w:r>
          </w:p>
        </w:tc>
        <w:tc>
          <w:tcPr>
            <w:tcW w:w="1641" w:type="dxa"/>
            <w:shd w:val="clear" w:color="auto" w:fill="auto"/>
          </w:tcPr>
          <w:p w14:paraId="78C66E23"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c>
          <w:tcPr>
            <w:tcW w:w="1681" w:type="dxa"/>
            <w:shd w:val="clear" w:color="auto" w:fill="auto"/>
          </w:tcPr>
          <w:p w14:paraId="6F7C1DD6"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c>
          <w:tcPr>
            <w:tcW w:w="1660" w:type="dxa"/>
            <w:shd w:val="clear" w:color="auto" w:fill="auto"/>
          </w:tcPr>
          <w:p w14:paraId="079194F4"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r>
    </w:tbl>
    <w:p w14:paraId="251BA780" w14:textId="77777777" w:rsidR="0040403F" w:rsidRPr="0042354D" w:rsidRDefault="0040403F" w:rsidP="0040403F"/>
    <w:p w14:paraId="30F5AC26" w14:textId="76C1F78E" w:rsidR="0040403F" w:rsidRPr="0042354D" w:rsidRDefault="0040403F" w:rsidP="006D3329">
      <w:pPr>
        <w:pStyle w:val="Heading3"/>
        <w:rPr>
          <w:rFonts w:eastAsia="MS Mincho"/>
          <w:lang w:eastAsia="ja-JP"/>
        </w:rPr>
      </w:pPr>
      <w:bookmarkStart w:id="2463" w:name="_Toc148440143"/>
      <w:r>
        <w:t>5.12</w:t>
      </w:r>
      <w:r w:rsidRPr="0042354D">
        <w:t>.</w:t>
      </w:r>
      <w:r w:rsidRPr="0042354D">
        <w:rPr>
          <w:rFonts w:hint="eastAsia"/>
          <w:lang w:eastAsia="zh-CN"/>
        </w:rPr>
        <w:t>3</w:t>
      </w:r>
      <w:r w:rsidRPr="0042354D">
        <w:rPr>
          <w:rFonts w:ascii="Courier New" w:hAnsi="Courier New"/>
          <w:sz w:val="22"/>
          <w:szCs w:val="22"/>
          <w:lang w:eastAsia="sv-SE"/>
        </w:rPr>
        <w:tab/>
      </w:r>
      <w:r w:rsidRPr="0042354D">
        <w:rPr>
          <w:rFonts w:eastAsia="MS Mincho"/>
          <w:lang w:eastAsia="ja-JP"/>
        </w:rPr>
        <w:t>REFSENS requirements</w:t>
      </w:r>
      <w:bookmarkEnd w:id="2463"/>
    </w:p>
    <w:p w14:paraId="5BD9EEB1" w14:textId="77777777" w:rsidR="0040403F" w:rsidRPr="0042354D" w:rsidRDefault="0040403F" w:rsidP="0040403F">
      <w:pPr>
        <w:rPr>
          <w:lang w:eastAsia="zh-CN"/>
        </w:rPr>
      </w:pPr>
      <w:r w:rsidRPr="0042354D">
        <w:rPr>
          <w:lang w:eastAsia="zh-CN"/>
        </w:rPr>
        <w:t xml:space="preserve">Analysis of REFSENS exceptions or MSD requirements is needed due to higher power uplink. </w:t>
      </w:r>
    </w:p>
    <w:p w14:paraId="52A6E1AE" w14:textId="3314CDC6" w:rsidR="0040403F" w:rsidRPr="0042354D" w:rsidRDefault="0040403F" w:rsidP="0040403F">
      <w:pPr>
        <w:keepNext/>
        <w:keepLines/>
        <w:spacing w:before="120"/>
        <w:ind w:left="1418" w:hanging="1418"/>
        <w:outlineLvl w:val="3"/>
        <w:rPr>
          <w:rFonts w:ascii="Arial" w:hAnsi="Arial"/>
          <w:sz w:val="24"/>
          <w:lang w:eastAsia="zh-CN"/>
        </w:rPr>
      </w:pPr>
      <w:r>
        <w:rPr>
          <w:rFonts w:ascii="Arial" w:hAnsi="Arial"/>
          <w:sz w:val="24"/>
        </w:rPr>
        <w:t>5.12</w:t>
      </w:r>
      <w:r w:rsidRPr="0042354D">
        <w:rPr>
          <w:rFonts w:ascii="Arial" w:hAnsi="Arial"/>
          <w:sz w:val="24"/>
        </w:rPr>
        <w:t>.3</w:t>
      </w:r>
      <w:r w:rsidRPr="0042354D">
        <w:rPr>
          <w:rFonts w:ascii="Arial" w:hAnsi="Arial" w:hint="eastAsia"/>
          <w:sz w:val="24"/>
          <w:lang w:eastAsia="zh-CN"/>
        </w:rPr>
        <w:t>.1</w:t>
      </w:r>
      <w:r w:rsidRPr="0042354D">
        <w:rPr>
          <w:rFonts w:ascii="Arial" w:hAnsi="Arial" w:hint="eastAsia"/>
          <w:sz w:val="24"/>
          <w:lang w:eastAsia="zh-CN"/>
        </w:rPr>
        <w:tab/>
        <w:t>Power class 2 case</w:t>
      </w:r>
      <w:r w:rsidRPr="0042354D">
        <w:rPr>
          <w:rFonts w:ascii="Arial" w:hAnsi="Arial"/>
          <w:sz w:val="24"/>
          <w:lang w:eastAsia="zh-CN"/>
        </w:rPr>
        <w:t xml:space="preserve"> a, b</w:t>
      </w:r>
    </w:p>
    <w:p w14:paraId="672CA0D5" w14:textId="77777777" w:rsidR="0040403F" w:rsidRPr="0042354D" w:rsidRDefault="0040403F" w:rsidP="0040403F">
      <w:pPr>
        <w:rPr>
          <w:lang w:eastAsia="zh-CN"/>
        </w:rPr>
      </w:pPr>
      <w:r w:rsidRPr="0042354D">
        <w:rPr>
          <w:lang w:eastAsia="zh-CN"/>
        </w:rPr>
        <w:t>Based on calculation, no IMD of dual uplink falls into n1 DL, the MSD exception is not needed.</w:t>
      </w:r>
    </w:p>
    <w:p w14:paraId="3622F64D" w14:textId="45BFAADC" w:rsidR="0040403F" w:rsidRPr="0042354D" w:rsidRDefault="0040403F" w:rsidP="0040403F">
      <w:pPr>
        <w:keepNext/>
        <w:keepLines/>
        <w:spacing w:before="120"/>
        <w:ind w:left="1418" w:hanging="1418"/>
        <w:outlineLvl w:val="3"/>
        <w:rPr>
          <w:rFonts w:ascii="Arial" w:hAnsi="Arial"/>
          <w:sz w:val="24"/>
          <w:lang w:eastAsia="zh-CN"/>
        </w:rPr>
      </w:pPr>
      <w:r>
        <w:rPr>
          <w:rFonts w:ascii="Arial" w:hAnsi="Arial"/>
          <w:sz w:val="24"/>
        </w:rPr>
        <w:t>5.12</w:t>
      </w:r>
      <w:r w:rsidRPr="0042354D">
        <w:rPr>
          <w:rFonts w:ascii="Arial" w:hAnsi="Arial"/>
          <w:sz w:val="24"/>
        </w:rPr>
        <w:t>.3</w:t>
      </w:r>
      <w:r w:rsidRPr="0042354D">
        <w:rPr>
          <w:rFonts w:ascii="Arial" w:hAnsi="Arial" w:hint="eastAsia"/>
          <w:sz w:val="24"/>
          <w:lang w:eastAsia="zh-CN"/>
        </w:rPr>
        <w:t>.</w:t>
      </w:r>
      <w:r w:rsidRPr="0042354D">
        <w:rPr>
          <w:rFonts w:ascii="Arial" w:hAnsi="Arial"/>
          <w:sz w:val="24"/>
          <w:lang w:eastAsia="zh-CN"/>
        </w:rPr>
        <w:t>2</w:t>
      </w:r>
      <w:r w:rsidRPr="0042354D">
        <w:rPr>
          <w:rFonts w:ascii="Arial" w:hAnsi="Arial" w:hint="eastAsia"/>
          <w:sz w:val="24"/>
          <w:lang w:eastAsia="zh-CN"/>
        </w:rPr>
        <w:tab/>
        <w:t xml:space="preserve">Power class </w:t>
      </w:r>
      <w:r w:rsidRPr="0042354D">
        <w:rPr>
          <w:rFonts w:ascii="Arial" w:hAnsi="Arial"/>
          <w:sz w:val="24"/>
          <w:lang w:eastAsia="zh-CN"/>
        </w:rPr>
        <w:t>2 for single uplink n41</w:t>
      </w:r>
    </w:p>
    <w:p w14:paraId="764FC987" w14:textId="428CFF3E" w:rsidR="0040403F" w:rsidRPr="0042354D" w:rsidRDefault="0040403F" w:rsidP="003A1076">
      <w:pPr>
        <w:widowControl w:val="0"/>
        <w:spacing w:after="0"/>
        <w:rPr>
          <w:rFonts w:eastAsia="MS Mincho"/>
          <w:kern w:val="2"/>
          <w:lang w:val="en-US" w:eastAsia="zh-CN"/>
        </w:rPr>
      </w:pPr>
      <w:r>
        <w:rPr>
          <w:rFonts w:eastAsia="MS Mincho"/>
          <w:kern w:val="2"/>
          <w:lang w:val="en-US" w:eastAsia="zh-CN"/>
        </w:rPr>
        <w:t xml:space="preserve">-    </w:t>
      </w:r>
      <w:r w:rsidRPr="0042354D">
        <w:rPr>
          <w:rFonts w:eastAsia="MS Mincho"/>
          <w:kern w:val="2"/>
          <w:lang w:val="en-US" w:eastAsia="zh-CN"/>
        </w:rPr>
        <w:t>the harmonic mixing interference of n41 does not fall into Rx frequencies of n1.</w:t>
      </w:r>
    </w:p>
    <w:p w14:paraId="6DF32CE9" w14:textId="6DA2EF17" w:rsidR="0040403F" w:rsidRPr="0042354D" w:rsidRDefault="0040403F" w:rsidP="003A1076">
      <w:pPr>
        <w:widowControl w:val="0"/>
        <w:spacing w:after="0"/>
        <w:rPr>
          <w:rFonts w:eastAsia="MS Mincho"/>
          <w:kern w:val="2"/>
          <w:lang w:val="en-US" w:eastAsia="zh-CN"/>
        </w:rPr>
      </w:pPr>
      <w:r>
        <w:rPr>
          <w:kern w:val="2"/>
          <w:lang w:val="en-US" w:eastAsia="zh-CN"/>
        </w:rPr>
        <w:t xml:space="preserve">-    </w:t>
      </w:r>
      <w:r w:rsidRPr="0042354D">
        <w:rPr>
          <w:kern w:val="2"/>
          <w:lang w:val="en-US" w:eastAsia="zh-CN"/>
        </w:rPr>
        <w:t>Cross band isolation interference of PC2 n41 falls into n1</w:t>
      </w:r>
    </w:p>
    <w:p w14:paraId="6576EF58" w14:textId="77777777" w:rsidR="005116D9" w:rsidRDefault="005116D9" w:rsidP="0040403F">
      <w:pPr>
        <w:widowControl w:val="0"/>
        <w:spacing w:after="0"/>
        <w:rPr>
          <w:kern w:val="2"/>
          <w:lang w:val="en-US" w:eastAsia="zh-CN"/>
        </w:rPr>
      </w:pPr>
    </w:p>
    <w:p w14:paraId="250EE400" w14:textId="37E84A4B" w:rsidR="0040403F" w:rsidRPr="0042354D" w:rsidRDefault="0040403F" w:rsidP="0040403F">
      <w:pPr>
        <w:widowControl w:val="0"/>
        <w:spacing w:after="0"/>
        <w:rPr>
          <w:kern w:val="2"/>
          <w:lang w:val="en-US" w:eastAsia="zh-CN"/>
        </w:rPr>
      </w:pPr>
      <w:r w:rsidRPr="0042354D">
        <w:rPr>
          <w:rFonts w:hint="eastAsia"/>
          <w:kern w:val="2"/>
          <w:lang w:val="en-US" w:eastAsia="zh-CN"/>
        </w:rPr>
        <w:t>T</w:t>
      </w:r>
      <w:r w:rsidRPr="0042354D">
        <w:rPr>
          <w:kern w:val="2"/>
          <w:lang w:val="en-US" w:eastAsia="zh-CN"/>
        </w:rPr>
        <w:t>he PC2 MSD due to cross band isolation is specified in following table.</w:t>
      </w:r>
    </w:p>
    <w:p w14:paraId="474DA97E" w14:textId="77777777" w:rsidR="0040403F" w:rsidRPr="0042354D" w:rsidRDefault="0040403F" w:rsidP="0040403F">
      <w:pPr>
        <w:widowControl w:val="0"/>
        <w:spacing w:after="0"/>
        <w:rPr>
          <w:rFonts w:eastAsia="MS Mincho"/>
          <w:kern w:val="2"/>
          <w:lang w:val="en-US" w:eastAsia="zh-CN"/>
        </w:rPr>
      </w:pPr>
    </w:p>
    <w:p w14:paraId="096C2A48" w14:textId="6ACEACE5" w:rsidR="0040403F" w:rsidRPr="0042354D" w:rsidRDefault="0040403F" w:rsidP="0040403F">
      <w:pPr>
        <w:keepNext/>
        <w:keepLines/>
        <w:spacing w:before="60"/>
        <w:jc w:val="center"/>
        <w:rPr>
          <w:rFonts w:ascii="Arial" w:hAnsi="Arial"/>
          <w:b/>
        </w:rPr>
      </w:pPr>
      <w:r w:rsidRPr="0042354D">
        <w:rPr>
          <w:rFonts w:ascii="Arial" w:hAnsi="Arial"/>
          <w:b/>
          <w:lang w:eastAsia="zh-CN"/>
        </w:rPr>
        <w:t xml:space="preserve">Table </w:t>
      </w:r>
      <w:r>
        <w:rPr>
          <w:rFonts w:ascii="Arial" w:hAnsi="Arial"/>
          <w:b/>
          <w:lang w:eastAsia="zh-CN"/>
        </w:rPr>
        <w:t>5.12</w:t>
      </w:r>
      <w:r w:rsidRPr="0042354D">
        <w:rPr>
          <w:rFonts w:ascii="Arial" w:hAnsi="Arial" w:hint="eastAsia"/>
          <w:b/>
          <w:lang w:eastAsia="zh-CN"/>
        </w:rPr>
        <w:t>.</w:t>
      </w:r>
      <w:r w:rsidRPr="0042354D">
        <w:rPr>
          <w:rFonts w:ascii="Arial" w:hAnsi="Arial"/>
          <w:b/>
          <w:lang w:eastAsia="zh-CN"/>
        </w:rPr>
        <w:t>3.2-1: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0403F" w:rsidRPr="0042354D" w14:paraId="7DB1F096" w14:textId="77777777" w:rsidTr="00134EAB">
        <w:trPr>
          <w:trHeight w:val="732"/>
          <w:jc w:val="center"/>
        </w:trPr>
        <w:tc>
          <w:tcPr>
            <w:tcW w:w="0" w:type="auto"/>
            <w:vMerge w:val="restart"/>
            <w:vAlign w:val="center"/>
          </w:tcPr>
          <w:p w14:paraId="159EC807"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band</w:t>
            </w:r>
          </w:p>
        </w:tc>
        <w:tc>
          <w:tcPr>
            <w:tcW w:w="0" w:type="auto"/>
            <w:vMerge w:val="restart"/>
            <w:vAlign w:val="center"/>
          </w:tcPr>
          <w:p w14:paraId="076C6D0B"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band</w:t>
            </w:r>
          </w:p>
        </w:tc>
        <w:tc>
          <w:tcPr>
            <w:tcW w:w="0" w:type="auto"/>
            <w:vAlign w:val="center"/>
          </w:tcPr>
          <w:p w14:paraId="659FF0D2"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F</w:t>
            </w:r>
            <w:r w:rsidRPr="0042354D">
              <w:rPr>
                <w:rFonts w:ascii="Arial" w:eastAsia="DengXian" w:hAnsi="Arial"/>
                <w:b/>
                <w:sz w:val="18"/>
                <w:vertAlign w:val="subscript"/>
              </w:rPr>
              <w:t>c</w:t>
            </w:r>
          </w:p>
        </w:tc>
        <w:tc>
          <w:tcPr>
            <w:tcW w:w="0" w:type="auto"/>
            <w:vAlign w:val="center"/>
          </w:tcPr>
          <w:p w14:paraId="43E6A079"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BW</w:t>
            </w:r>
          </w:p>
        </w:tc>
        <w:tc>
          <w:tcPr>
            <w:tcW w:w="0" w:type="auto"/>
            <w:vAlign w:val="center"/>
          </w:tcPr>
          <w:p w14:paraId="01A7294A"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SCS of UL band</w:t>
            </w:r>
          </w:p>
        </w:tc>
        <w:tc>
          <w:tcPr>
            <w:tcW w:w="0" w:type="auto"/>
            <w:vAlign w:val="center"/>
          </w:tcPr>
          <w:p w14:paraId="04E79B82"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RB Allocation</w:t>
            </w:r>
          </w:p>
        </w:tc>
        <w:tc>
          <w:tcPr>
            <w:tcW w:w="0" w:type="auto"/>
            <w:vAlign w:val="center"/>
          </w:tcPr>
          <w:p w14:paraId="4445705E"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F</w:t>
            </w:r>
            <w:r w:rsidRPr="0042354D">
              <w:rPr>
                <w:rFonts w:ascii="Arial" w:eastAsia="DengXian" w:hAnsi="Arial"/>
                <w:b/>
                <w:sz w:val="18"/>
                <w:vertAlign w:val="subscript"/>
              </w:rPr>
              <w:t>c</w:t>
            </w:r>
          </w:p>
        </w:tc>
        <w:tc>
          <w:tcPr>
            <w:tcW w:w="0" w:type="auto"/>
            <w:vAlign w:val="center"/>
          </w:tcPr>
          <w:p w14:paraId="36F49695"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BW</w:t>
            </w:r>
          </w:p>
        </w:tc>
        <w:tc>
          <w:tcPr>
            <w:tcW w:w="0" w:type="auto"/>
            <w:vAlign w:val="center"/>
          </w:tcPr>
          <w:p w14:paraId="604190D8"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MSD</w:t>
            </w:r>
          </w:p>
        </w:tc>
        <w:tc>
          <w:tcPr>
            <w:tcW w:w="0" w:type="auto"/>
            <w:vMerge w:val="restart"/>
            <w:vAlign w:val="center"/>
          </w:tcPr>
          <w:p w14:paraId="4E5E8995"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Cross-band</w:t>
            </w:r>
          </w:p>
          <w:p w14:paraId="1BD0EE2D"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Interference</w:t>
            </w:r>
          </w:p>
          <w:p w14:paraId="394DEE0B"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source</w:t>
            </w:r>
          </w:p>
        </w:tc>
      </w:tr>
      <w:tr w:rsidR="0040403F" w:rsidRPr="0042354D" w14:paraId="0E4B2113" w14:textId="77777777" w:rsidTr="00134EAB">
        <w:trPr>
          <w:trHeight w:val="492"/>
          <w:jc w:val="center"/>
        </w:trPr>
        <w:tc>
          <w:tcPr>
            <w:tcW w:w="0" w:type="auto"/>
            <w:vMerge/>
            <w:vAlign w:val="center"/>
          </w:tcPr>
          <w:p w14:paraId="2E67AD78" w14:textId="77777777" w:rsidR="0040403F" w:rsidRPr="0042354D" w:rsidRDefault="0040403F" w:rsidP="00134EAB">
            <w:pPr>
              <w:spacing w:after="0"/>
              <w:jc w:val="center"/>
              <w:rPr>
                <w:rFonts w:ascii="Arial" w:eastAsia="DengXian" w:hAnsi="Arial" w:cs="Arial"/>
                <w:b/>
                <w:bCs/>
                <w:sz w:val="18"/>
                <w:szCs w:val="18"/>
              </w:rPr>
            </w:pPr>
          </w:p>
        </w:tc>
        <w:tc>
          <w:tcPr>
            <w:tcW w:w="0" w:type="auto"/>
            <w:vMerge/>
            <w:vAlign w:val="center"/>
          </w:tcPr>
          <w:p w14:paraId="5A769B8D" w14:textId="77777777" w:rsidR="0040403F" w:rsidRPr="0042354D" w:rsidRDefault="0040403F" w:rsidP="00134EAB">
            <w:pPr>
              <w:spacing w:after="0"/>
              <w:jc w:val="center"/>
              <w:rPr>
                <w:rFonts w:ascii="Arial" w:eastAsia="DengXian" w:hAnsi="Arial" w:cs="Arial"/>
                <w:b/>
                <w:bCs/>
                <w:sz w:val="18"/>
                <w:szCs w:val="18"/>
              </w:rPr>
            </w:pPr>
          </w:p>
        </w:tc>
        <w:tc>
          <w:tcPr>
            <w:tcW w:w="0" w:type="auto"/>
            <w:vAlign w:val="center"/>
          </w:tcPr>
          <w:p w14:paraId="133A4A97"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3E4C3894"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0D2368AD"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(kHz)</w:t>
            </w:r>
          </w:p>
        </w:tc>
        <w:tc>
          <w:tcPr>
            <w:tcW w:w="0" w:type="auto"/>
            <w:vAlign w:val="center"/>
          </w:tcPr>
          <w:p w14:paraId="22735F56"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L</w:t>
            </w:r>
            <w:r w:rsidRPr="0042354D">
              <w:rPr>
                <w:rFonts w:ascii="Arial" w:eastAsia="DengXian" w:hAnsi="Arial"/>
                <w:b/>
                <w:sz w:val="18"/>
                <w:vertAlign w:val="subscript"/>
              </w:rPr>
              <w:t>CRB</w:t>
            </w:r>
          </w:p>
        </w:tc>
        <w:tc>
          <w:tcPr>
            <w:tcW w:w="0" w:type="auto"/>
            <w:vAlign w:val="center"/>
          </w:tcPr>
          <w:p w14:paraId="3F1D1958"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5A621A29"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009284E5"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(dB)</w:t>
            </w:r>
          </w:p>
        </w:tc>
        <w:tc>
          <w:tcPr>
            <w:tcW w:w="0" w:type="auto"/>
            <w:vMerge/>
            <w:vAlign w:val="center"/>
          </w:tcPr>
          <w:p w14:paraId="1000EB2F" w14:textId="77777777" w:rsidR="0040403F" w:rsidRPr="0042354D" w:rsidRDefault="0040403F" w:rsidP="00134EAB">
            <w:pPr>
              <w:spacing w:after="0"/>
              <w:jc w:val="center"/>
              <w:rPr>
                <w:rFonts w:ascii="Arial" w:eastAsia="DengXian" w:hAnsi="Arial" w:cs="Arial"/>
                <w:b/>
                <w:bCs/>
                <w:sz w:val="18"/>
                <w:szCs w:val="18"/>
                <w:lang w:eastAsia="zh-CN"/>
              </w:rPr>
            </w:pPr>
          </w:p>
        </w:tc>
      </w:tr>
      <w:tr w:rsidR="0040403F" w:rsidRPr="0042354D" w14:paraId="45DEBEFC" w14:textId="77777777" w:rsidTr="00134EAB">
        <w:trPr>
          <w:trHeight w:val="300"/>
          <w:jc w:val="center"/>
        </w:trPr>
        <w:tc>
          <w:tcPr>
            <w:tcW w:w="0" w:type="auto"/>
            <w:vAlign w:val="center"/>
          </w:tcPr>
          <w:p w14:paraId="7340A151" w14:textId="77777777" w:rsidR="0040403F" w:rsidRPr="0042354D" w:rsidRDefault="0040403F" w:rsidP="00134EAB">
            <w:pPr>
              <w:keepNext/>
              <w:keepLines/>
              <w:spacing w:after="0"/>
              <w:jc w:val="center"/>
              <w:rPr>
                <w:rFonts w:ascii="Arial" w:eastAsia="DengXian" w:hAnsi="Arial"/>
                <w:sz w:val="18"/>
                <w:lang w:eastAsia="zh-CN"/>
              </w:rPr>
            </w:pPr>
            <w:r w:rsidRPr="0042354D">
              <w:rPr>
                <w:rFonts w:ascii="Arial" w:eastAsia="DengXian" w:hAnsi="Arial"/>
                <w:sz w:val="18"/>
                <w:lang w:eastAsia="zh-CN"/>
              </w:rPr>
              <w:t>n41</w:t>
            </w:r>
          </w:p>
        </w:tc>
        <w:tc>
          <w:tcPr>
            <w:tcW w:w="0" w:type="auto"/>
            <w:vAlign w:val="center"/>
          </w:tcPr>
          <w:p w14:paraId="11798698" w14:textId="77777777" w:rsidR="0040403F" w:rsidRPr="0042354D" w:rsidRDefault="0040403F" w:rsidP="00134EAB">
            <w:pPr>
              <w:keepNext/>
              <w:keepLines/>
              <w:spacing w:after="0"/>
              <w:jc w:val="center"/>
              <w:rPr>
                <w:rFonts w:ascii="Arial" w:eastAsia="DengXian" w:hAnsi="Arial"/>
                <w:sz w:val="18"/>
                <w:lang w:eastAsia="zh-CN"/>
              </w:rPr>
            </w:pPr>
            <w:r w:rsidRPr="0042354D">
              <w:rPr>
                <w:rFonts w:ascii="Arial" w:eastAsia="DengXian" w:hAnsi="Arial" w:hint="eastAsia"/>
                <w:sz w:val="18"/>
                <w:lang w:eastAsia="zh-CN"/>
              </w:rPr>
              <w:t>n</w:t>
            </w:r>
            <w:r w:rsidRPr="0042354D">
              <w:rPr>
                <w:rFonts w:ascii="Arial" w:eastAsia="DengXian" w:hAnsi="Arial"/>
                <w:sz w:val="18"/>
                <w:lang w:eastAsia="zh-CN"/>
              </w:rPr>
              <w:t>1</w:t>
            </w:r>
          </w:p>
        </w:tc>
        <w:tc>
          <w:tcPr>
            <w:tcW w:w="0" w:type="auto"/>
            <w:vAlign w:val="center"/>
          </w:tcPr>
          <w:p w14:paraId="7E2D2F23"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2546</w:t>
            </w:r>
          </w:p>
        </w:tc>
        <w:tc>
          <w:tcPr>
            <w:tcW w:w="0" w:type="auto"/>
            <w:noWrap/>
            <w:vAlign w:val="center"/>
          </w:tcPr>
          <w:p w14:paraId="26763B37"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100</w:t>
            </w:r>
          </w:p>
        </w:tc>
        <w:tc>
          <w:tcPr>
            <w:tcW w:w="0" w:type="auto"/>
            <w:vAlign w:val="center"/>
          </w:tcPr>
          <w:p w14:paraId="20CA7D3B"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30</w:t>
            </w:r>
          </w:p>
        </w:tc>
        <w:tc>
          <w:tcPr>
            <w:tcW w:w="0" w:type="auto"/>
            <w:noWrap/>
            <w:vAlign w:val="center"/>
          </w:tcPr>
          <w:p w14:paraId="13330885"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270 (RBstart=0)</w:t>
            </w:r>
          </w:p>
        </w:tc>
        <w:tc>
          <w:tcPr>
            <w:tcW w:w="0" w:type="auto"/>
            <w:vAlign w:val="center"/>
          </w:tcPr>
          <w:p w14:paraId="27DA7FC1" w14:textId="77777777" w:rsidR="0040403F" w:rsidRPr="0042354D" w:rsidRDefault="0040403F" w:rsidP="00134EAB">
            <w:pPr>
              <w:keepNext/>
              <w:keepLines/>
              <w:spacing w:after="0"/>
              <w:jc w:val="center"/>
              <w:rPr>
                <w:rFonts w:ascii="Arial" w:hAnsi="Arial"/>
                <w:sz w:val="18"/>
                <w:lang w:eastAsia="zh-CN"/>
              </w:rPr>
            </w:pPr>
            <w:r w:rsidRPr="0042354D">
              <w:rPr>
                <w:rFonts w:ascii="Arial" w:hAnsi="Arial"/>
                <w:sz w:val="18"/>
                <w:lang w:eastAsia="zh-CN"/>
              </w:rPr>
              <w:t>2167.5</w:t>
            </w:r>
          </w:p>
        </w:tc>
        <w:tc>
          <w:tcPr>
            <w:tcW w:w="0" w:type="auto"/>
            <w:noWrap/>
            <w:vAlign w:val="center"/>
          </w:tcPr>
          <w:p w14:paraId="0463D3C0" w14:textId="77777777" w:rsidR="0040403F" w:rsidRPr="0042354D" w:rsidRDefault="0040403F" w:rsidP="00134EAB">
            <w:pPr>
              <w:keepNext/>
              <w:keepLines/>
              <w:spacing w:after="0"/>
              <w:jc w:val="center"/>
              <w:rPr>
                <w:rFonts w:ascii="Arial" w:hAnsi="Arial"/>
                <w:sz w:val="18"/>
                <w:lang w:eastAsia="zh-CN"/>
              </w:rPr>
            </w:pPr>
            <w:r w:rsidRPr="0042354D">
              <w:rPr>
                <w:rFonts w:ascii="Arial" w:hAnsi="Arial"/>
                <w:sz w:val="18"/>
                <w:lang w:eastAsia="zh-CN"/>
              </w:rPr>
              <w:t>5</w:t>
            </w:r>
          </w:p>
        </w:tc>
        <w:tc>
          <w:tcPr>
            <w:tcW w:w="0" w:type="auto"/>
            <w:noWrap/>
            <w:vAlign w:val="center"/>
          </w:tcPr>
          <w:p w14:paraId="04BF2EEA"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20.8</w:t>
            </w:r>
          </w:p>
        </w:tc>
        <w:tc>
          <w:tcPr>
            <w:tcW w:w="0" w:type="auto"/>
            <w:vAlign w:val="center"/>
          </w:tcPr>
          <w:p w14:paraId="35778965"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&gt;ACLR2</w:t>
            </w:r>
          </w:p>
        </w:tc>
      </w:tr>
    </w:tbl>
    <w:p w14:paraId="0D51947B" w14:textId="77777777" w:rsidR="0040403F" w:rsidRPr="0042354D" w:rsidRDefault="0040403F" w:rsidP="0040403F"/>
    <w:p w14:paraId="2DAE9C5D" w14:textId="24C590A1" w:rsidR="0040403F" w:rsidRPr="0042354D" w:rsidRDefault="0040403F" w:rsidP="003A1076">
      <w:pPr>
        <w:pStyle w:val="Heading3"/>
        <w:rPr>
          <w:rFonts w:eastAsia="MS Mincho"/>
          <w:lang w:eastAsia="ja-JP"/>
        </w:rPr>
      </w:pPr>
      <w:bookmarkStart w:id="2464" w:name="_Toc148440144"/>
      <w:r>
        <w:rPr>
          <w:rFonts w:eastAsia="MS Mincho"/>
          <w:lang w:eastAsia="ja-JP"/>
        </w:rPr>
        <w:t>5.12</w:t>
      </w:r>
      <w:r w:rsidRPr="0042354D">
        <w:rPr>
          <w:rFonts w:eastAsia="MS Mincho"/>
          <w:lang w:eastAsia="ja-JP"/>
        </w:rPr>
        <w:t>.4</w:t>
      </w:r>
      <w:r w:rsidRPr="0042354D">
        <w:rPr>
          <w:rFonts w:eastAsia="MS Mincho"/>
          <w:lang w:eastAsia="ja-JP"/>
        </w:rPr>
        <w:tab/>
        <w:t>∆TIB and ∆RIB values</w:t>
      </w:r>
      <w:bookmarkEnd w:id="2464"/>
    </w:p>
    <w:p w14:paraId="1EB16C30" w14:textId="77777777" w:rsidR="0040403F" w:rsidRPr="0042354D" w:rsidRDefault="0040403F" w:rsidP="0040403F">
      <w:pPr>
        <w:rPr>
          <w:lang w:eastAsia="zh-CN"/>
        </w:rPr>
      </w:pPr>
      <w:r w:rsidRPr="0042354D">
        <w:rPr>
          <w:lang w:eastAsia="ja-JP"/>
        </w:rPr>
        <w:t>There is no change by comparing to the values for PC3 CA.</w:t>
      </w:r>
    </w:p>
    <w:p w14:paraId="4A31213C" w14:textId="54C6C972" w:rsidR="00674E27" w:rsidRPr="00AE70E3" w:rsidRDefault="00674E27" w:rsidP="003A1076">
      <w:pPr>
        <w:pStyle w:val="Heading2"/>
        <w:rPr>
          <w:lang w:eastAsia="zh-CN"/>
        </w:rPr>
      </w:pPr>
      <w:bookmarkStart w:id="2465" w:name="_Toc148440145"/>
      <w:r>
        <w:rPr>
          <w:rFonts w:hint="eastAsia"/>
          <w:lang w:eastAsia="zh-CN"/>
        </w:rPr>
        <w:lastRenderedPageBreak/>
        <w:t>5.13</w:t>
      </w:r>
      <w:r w:rsidRPr="00AE70E3">
        <w:tab/>
      </w:r>
      <w:r w:rsidRPr="00AE70E3">
        <w:rPr>
          <w:lang w:eastAsia="zh-CN"/>
        </w:rPr>
        <w:t>CA_n</w:t>
      </w:r>
      <w:r>
        <w:rPr>
          <w:lang w:eastAsia="zh-CN"/>
        </w:rPr>
        <w:t>1</w:t>
      </w:r>
      <w:r w:rsidRPr="00AE70E3">
        <w:rPr>
          <w:lang w:eastAsia="zh-CN"/>
        </w:rPr>
        <w:t>-n77</w:t>
      </w:r>
      <w:bookmarkEnd w:id="2465"/>
    </w:p>
    <w:p w14:paraId="59D4E259" w14:textId="46CE94E7" w:rsidR="00674E27" w:rsidRPr="00AE70E3" w:rsidRDefault="00674E27" w:rsidP="003A1076">
      <w:pPr>
        <w:pStyle w:val="Heading3"/>
        <w:rPr>
          <w:lang w:eastAsia="zh-CN"/>
        </w:rPr>
      </w:pPr>
      <w:bookmarkStart w:id="2466" w:name="_Toc148440146"/>
      <w:r>
        <w:rPr>
          <w:lang w:eastAsia="zh-CN"/>
        </w:rPr>
        <w:t>5.13</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466"/>
    </w:p>
    <w:p w14:paraId="56FC4B38" w14:textId="3614A8AF" w:rsidR="00674E27" w:rsidRPr="00AE70E3" w:rsidRDefault="00674E27" w:rsidP="00674E27">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5.13</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674E27" w:rsidRPr="00AE70E3" w14:paraId="14614BF1"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DE89D9" w14:textId="77777777" w:rsidR="00674E27" w:rsidRPr="00AE70E3" w:rsidRDefault="00674E27" w:rsidP="00134EAB">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B0FE4" w14:textId="77777777" w:rsidR="00674E27" w:rsidRPr="00AE70E3" w:rsidRDefault="00674E27" w:rsidP="00134EAB">
            <w:pPr>
              <w:keepLines/>
              <w:spacing w:after="0"/>
              <w:jc w:val="center"/>
              <w:rPr>
                <w:rFonts w:ascii="Arial" w:hAnsi="Arial"/>
                <w:b/>
                <w:sz w:val="16"/>
              </w:rPr>
            </w:pPr>
            <w:r w:rsidRPr="00AE70E3">
              <w:rPr>
                <w:rFonts w:ascii="Arial" w:hAnsi="Arial"/>
                <w:b/>
                <w:sz w:val="16"/>
              </w:rPr>
              <w:t>Uplink CA configuration or</w:t>
            </w:r>
          </w:p>
          <w:p w14:paraId="037D714D" w14:textId="77777777" w:rsidR="00674E27" w:rsidRPr="00AE70E3" w:rsidRDefault="00674E27" w:rsidP="00134EAB">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057C8" w14:textId="77777777" w:rsidR="00674E27" w:rsidRPr="00AE70E3" w:rsidRDefault="00674E27" w:rsidP="00134EAB">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6E4986E" w14:textId="77777777" w:rsidR="00674E27" w:rsidRPr="00AE70E3" w:rsidRDefault="00674E27" w:rsidP="00134EAB">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888B4" w14:textId="77777777" w:rsidR="00674E27" w:rsidRPr="00AE70E3" w:rsidRDefault="00674E27" w:rsidP="00134EAB">
            <w:pPr>
              <w:keepLines/>
              <w:spacing w:after="0"/>
              <w:jc w:val="center"/>
              <w:rPr>
                <w:rFonts w:ascii="Arial" w:hAnsi="Arial"/>
                <w:b/>
                <w:sz w:val="16"/>
              </w:rPr>
            </w:pPr>
            <w:r w:rsidRPr="00AE70E3">
              <w:rPr>
                <w:rFonts w:ascii="Arial" w:hAnsi="Arial"/>
                <w:b/>
                <w:sz w:val="16"/>
              </w:rPr>
              <w:t>Bandwidth combination set</w:t>
            </w:r>
          </w:p>
        </w:tc>
      </w:tr>
      <w:tr w:rsidR="00674E27" w:rsidRPr="00AE70E3" w14:paraId="7DC40F24" w14:textId="77777777" w:rsidTr="00134EA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AB1B6A" w14:textId="77777777" w:rsidR="00674E27" w:rsidRPr="00AE70E3" w:rsidRDefault="00674E27" w:rsidP="00134EAB">
            <w:pPr>
              <w:keepLines/>
              <w:widowControl w:val="0"/>
              <w:spacing w:after="0"/>
              <w:jc w:val="both"/>
              <w:rPr>
                <w:rFonts w:ascii="Arial" w:hAnsi="Arial" w:cs="Arial"/>
                <w:i/>
                <w:color w:val="0000FF"/>
                <w:sz w:val="18"/>
              </w:rPr>
            </w:pPr>
            <w:r w:rsidRPr="00AE70E3">
              <w:rPr>
                <w:rFonts w:ascii="Arial" w:hAnsi="Arial"/>
                <w:sz w:val="18"/>
                <w:szCs w:val="18"/>
                <w:lang w:eastAsia="zh-CN"/>
              </w:rPr>
              <w:t>CA_n</w:t>
            </w:r>
            <w:r>
              <w:rPr>
                <w:rFonts w:ascii="Arial" w:hAnsi="Arial"/>
                <w:sz w:val="18"/>
                <w:szCs w:val="18"/>
                <w:lang w:eastAsia="zh-CN"/>
              </w:rPr>
              <w:t>1</w:t>
            </w:r>
            <w:r w:rsidRPr="00AE70E3">
              <w:rPr>
                <w:rFonts w:ascii="Arial" w:hAnsi="Arial"/>
                <w:sz w:val="18"/>
                <w:szCs w:val="18"/>
                <w:lang w:eastAsia="zh-CN"/>
              </w:rPr>
              <w:t>A-n77A</w:t>
            </w:r>
          </w:p>
        </w:tc>
        <w:tc>
          <w:tcPr>
            <w:tcW w:w="0" w:type="auto"/>
            <w:vMerge w:val="restart"/>
            <w:tcBorders>
              <w:top w:val="single" w:sz="4" w:space="0" w:color="auto"/>
              <w:left w:val="single" w:sz="4" w:space="0" w:color="auto"/>
              <w:right w:val="single" w:sz="4" w:space="0" w:color="auto"/>
            </w:tcBorders>
            <w:vAlign w:val="center"/>
            <w:hideMark/>
          </w:tcPr>
          <w:p w14:paraId="06479A90" w14:textId="047B316F" w:rsidR="00674E27" w:rsidRPr="00263E8E" w:rsidRDefault="00674E27" w:rsidP="00134EAB">
            <w:pPr>
              <w:keepLines/>
              <w:widowControl w:val="0"/>
              <w:spacing w:after="0"/>
              <w:jc w:val="center"/>
              <w:rPr>
                <w:rFonts w:ascii="Arial" w:hAnsi="Arial"/>
                <w:sz w:val="18"/>
                <w:szCs w:val="18"/>
                <w:vertAlign w:val="superscript"/>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w:t>
            </w:r>
            <w:r w:rsidR="00C45591">
              <w:rPr>
                <w:rFonts w:ascii="Arial" w:hAnsi="Arial"/>
                <w:sz w:val="18"/>
                <w:szCs w:val="18"/>
                <w:vertAlign w:val="superscript"/>
                <w:lang w:eastAsia="zh-CN"/>
              </w:rPr>
              <w:t>,9</w:t>
            </w:r>
          </w:p>
          <w:p w14:paraId="04012CE8" w14:textId="77777777" w:rsidR="00674E27" w:rsidRPr="00AE70E3" w:rsidRDefault="00674E27" w:rsidP="00134EAB">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4624D"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w:t>
            </w:r>
            <w:r>
              <w:rPr>
                <w:rFonts w:ascii="Arial" w:hAnsi="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5ADBE948" w14:textId="77777777" w:rsidR="00674E27" w:rsidRPr="00263E8E" w:rsidRDefault="00674E27" w:rsidP="00134EAB">
            <w:pPr>
              <w:keepNext/>
              <w:keepLines/>
              <w:spacing w:after="0"/>
              <w:jc w:val="center"/>
              <w:textAlignment w:val="bottom"/>
              <w:rPr>
                <w:rFonts w:ascii="Arial" w:hAnsi="Arial" w:cs="Arial"/>
                <w:sz w:val="18"/>
                <w:szCs w:val="18"/>
                <w:lang w:val="en-US" w:eastAsia="zh-CN" w:bidi="ar"/>
              </w:rPr>
            </w:pPr>
            <w:r w:rsidRPr="00263E8E">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419149AB" w14:textId="77777777" w:rsidR="00674E27" w:rsidRPr="00AE70E3" w:rsidRDefault="00674E27" w:rsidP="00134EAB">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674E27" w:rsidRPr="00AE70E3" w14:paraId="17B09E5F" w14:textId="77777777" w:rsidTr="00134EAB">
        <w:trPr>
          <w:trHeight w:val="325"/>
          <w:jc w:val="center"/>
        </w:trPr>
        <w:tc>
          <w:tcPr>
            <w:tcW w:w="0" w:type="auto"/>
            <w:vMerge/>
            <w:tcBorders>
              <w:left w:val="single" w:sz="4" w:space="0" w:color="auto"/>
              <w:right w:val="single" w:sz="4" w:space="0" w:color="auto"/>
            </w:tcBorders>
            <w:vAlign w:val="center"/>
            <w:hideMark/>
          </w:tcPr>
          <w:p w14:paraId="6585D91A" w14:textId="77777777" w:rsidR="00674E27" w:rsidRPr="00AE70E3" w:rsidRDefault="00674E27"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5AE6B28E" w14:textId="77777777" w:rsidR="00674E27" w:rsidRPr="00AE70E3" w:rsidRDefault="00674E27"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5CD1F1"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tcPr>
          <w:p w14:paraId="06EEFB06" w14:textId="77777777" w:rsidR="00674E27" w:rsidRPr="00263E8E" w:rsidRDefault="00674E27" w:rsidP="00134EAB">
            <w:pPr>
              <w:keepNext/>
              <w:keepLines/>
              <w:spacing w:after="0"/>
              <w:jc w:val="center"/>
              <w:textAlignment w:val="bottom"/>
              <w:rPr>
                <w:rFonts w:ascii="Arial" w:hAnsi="Arial" w:cs="Arial"/>
                <w:sz w:val="18"/>
                <w:szCs w:val="18"/>
                <w:lang w:val="en-US" w:eastAsia="zh-CN" w:bidi="ar"/>
              </w:rPr>
            </w:pPr>
            <w:r w:rsidRPr="00263E8E">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1920BAF2" w14:textId="77777777" w:rsidR="00674E27" w:rsidRPr="00AE70E3" w:rsidRDefault="00674E27" w:rsidP="00134EAB">
            <w:pPr>
              <w:spacing w:after="0"/>
              <w:rPr>
                <w:rFonts w:ascii="Arial" w:hAnsi="Arial"/>
                <w:sz w:val="16"/>
                <w:lang w:val="en-US" w:eastAsia="zh-CN"/>
              </w:rPr>
            </w:pPr>
          </w:p>
        </w:tc>
      </w:tr>
      <w:tr w:rsidR="00674E27" w:rsidRPr="00AE70E3" w14:paraId="1B9A2852" w14:textId="77777777" w:rsidTr="00134EAB">
        <w:trPr>
          <w:trHeight w:val="325"/>
          <w:jc w:val="center"/>
        </w:trPr>
        <w:tc>
          <w:tcPr>
            <w:tcW w:w="0" w:type="auto"/>
            <w:vMerge w:val="restart"/>
            <w:tcBorders>
              <w:left w:val="single" w:sz="4" w:space="0" w:color="auto"/>
              <w:right w:val="single" w:sz="4" w:space="0" w:color="auto"/>
            </w:tcBorders>
            <w:vAlign w:val="center"/>
          </w:tcPr>
          <w:p w14:paraId="6DB86EC9" w14:textId="77777777" w:rsidR="00674E27" w:rsidRPr="00AE70E3" w:rsidRDefault="00674E27" w:rsidP="00134EAB">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577F11C6" w14:textId="27BE9ADF" w:rsidR="00674E27" w:rsidRDefault="00674E27" w:rsidP="00134EAB">
            <w:pPr>
              <w:keepNext/>
              <w:keepLines/>
              <w:spacing w:after="0"/>
              <w:jc w:val="center"/>
              <w:textAlignment w:val="auto"/>
              <w:rPr>
                <w:rFonts w:ascii="Arial" w:hAnsi="Arial"/>
                <w:sz w:val="18"/>
                <w:szCs w:val="18"/>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w:t>
            </w:r>
            <w:r w:rsidR="00C45591">
              <w:rPr>
                <w:rFonts w:ascii="Arial" w:hAnsi="Arial"/>
                <w:sz w:val="18"/>
                <w:szCs w:val="18"/>
                <w:vertAlign w:val="superscript"/>
                <w:lang w:eastAsia="zh-CN"/>
              </w:rPr>
              <w:t>,9</w:t>
            </w:r>
          </w:p>
          <w:p w14:paraId="4C338DAA" w14:textId="77777777" w:rsidR="00674E27" w:rsidRDefault="00674E27" w:rsidP="00134EAB">
            <w:pPr>
              <w:keepLines/>
              <w:widowControl w:val="0"/>
              <w:spacing w:after="0"/>
              <w:jc w:val="center"/>
              <w:rPr>
                <w:rFonts w:ascii="Arial" w:hAnsi="Arial"/>
                <w:sz w:val="18"/>
                <w:szCs w:val="18"/>
                <w:vertAlign w:val="superscript"/>
                <w:lang w:eastAsia="zh-CN"/>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FD0980">
              <w:rPr>
                <w:rFonts w:ascii="Arial" w:hAnsi="Arial"/>
                <w:sz w:val="18"/>
                <w:szCs w:val="18"/>
                <w:vertAlign w:val="superscript"/>
                <w:lang w:eastAsia="zh-CN"/>
              </w:rPr>
              <w:t>8</w:t>
            </w:r>
          </w:p>
          <w:p w14:paraId="40D9C367" w14:textId="26BF3E51" w:rsidR="006D2D11" w:rsidRPr="00FD0980" w:rsidRDefault="006D2D11" w:rsidP="00134EAB">
            <w:pPr>
              <w:keepLines/>
              <w:widowControl w:val="0"/>
              <w:spacing w:after="0"/>
              <w:jc w:val="center"/>
              <w:rPr>
                <w:rFonts w:ascii="Arial" w:hAnsi="Arial" w:cs="Arial"/>
                <w:color w:val="0000FF"/>
                <w:sz w:val="18"/>
              </w:rPr>
            </w:pPr>
            <w:r>
              <w:rPr>
                <w:rFonts w:ascii="Arial" w:hAnsi="Arial" w:cs="Arial"/>
                <w:color w:val="0000FF"/>
                <w:sz w:val="18"/>
              </w:rPr>
              <w:t>CA_n77(2A)</w:t>
            </w:r>
            <w:r w:rsidRPr="00FD0980">
              <w:rPr>
                <w:rFonts w:ascii="Arial" w:hAnsi="Arial" w:cs="Arial"/>
                <w:color w:val="0000FF"/>
                <w:sz w:val="18"/>
                <w:vertAlign w:val="superscript"/>
              </w:rPr>
              <w:t>8</w:t>
            </w:r>
          </w:p>
        </w:tc>
        <w:tc>
          <w:tcPr>
            <w:tcW w:w="0" w:type="auto"/>
            <w:tcBorders>
              <w:top w:val="single" w:sz="4" w:space="0" w:color="auto"/>
              <w:left w:val="single" w:sz="4" w:space="0" w:color="auto"/>
              <w:right w:val="single" w:sz="4" w:space="0" w:color="auto"/>
            </w:tcBorders>
            <w:vAlign w:val="center"/>
          </w:tcPr>
          <w:p w14:paraId="7D2A2486"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w:t>
            </w:r>
            <w:r>
              <w:rPr>
                <w:rFonts w:ascii="Arial" w:hAnsi="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54C82E47" w14:textId="77777777" w:rsidR="00674E27" w:rsidRPr="00AE70E3" w:rsidRDefault="00674E27" w:rsidP="00134EAB">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EA42E8A" w14:textId="77777777" w:rsidR="00674E27" w:rsidRPr="00AE70E3" w:rsidRDefault="00674E27" w:rsidP="00134EAB">
            <w:pPr>
              <w:spacing w:after="0"/>
              <w:jc w:val="center"/>
              <w:rPr>
                <w:rFonts w:ascii="Arial" w:hAnsi="Arial"/>
                <w:sz w:val="16"/>
                <w:lang w:val="en-US" w:eastAsia="zh-CN"/>
              </w:rPr>
            </w:pPr>
            <w:r w:rsidRPr="00AE70E3">
              <w:rPr>
                <w:rFonts w:ascii="Arial" w:hAnsi="Arial" w:hint="eastAsia"/>
                <w:sz w:val="16"/>
                <w:lang w:val="en-US" w:eastAsia="zh-CN"/>
              </w:rPr>
              <w:t>0</w:t>
            </w:r>
          </w:p>
        </w:tc>
      </w:tr>
      <w:tr w:rsidR="00674E27" w:rsidRPr="00AE70E3" w14:paraId="4A73E2D0" w14:textId="77777777" w:rsidTr="00134EAB">
        <w:trPr>
          <w:trHeight w:val="325"/>
          <w:jc w:val="center"/>
        </w:trPr>
        <w:tc>
          <w:tcPr>
            <w:tcW w:w="0" w:type="auto"/>
            <w:vMerge/>
            <w:tcBorders>
              <w:left w:val="single" w:sz="4" w:space="0" w:color="auto"/>
              <w:right w:val="single" w:sz="4" w:space="0" w:color="auto"/>
            </w:tcBorders>
            <w:vAlign w:val="center"/>
          </w:tcPr>
          <w:p w14:paraId="04099082" w14:textId="77777777" w:rsidR="00674E27" w:rsidRPr="00AE70E3" w:rsidRDefault="00674E27"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DF97FF9" w14:textId="77777777" w:rsidR="00674E27" w:rsidRPr="00AE70E3" w:rsidRDefault="00674E27"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F6EDD"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3CF46B" w14:textId="77777777" w:rsidR="00674E27" w:rsidRPr="00AE70E3" w:rsidRDefault="00674E27" w:rsidP="00134EAB">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4D79886F" w14:textId="77777777" w:rsidR="00674E27" w:rsidRPr="00AE70E3" w:rsidRDefault="00674E27" w:rsidP="00134EAB">
            <w:pPr>
              <w:spacing w:after="0"/>
              <w:rPr>
                <w:rFonts w:ascii="Arial" w:hAnsi="Arial"/>
                <w:sz w:val="16"/>
                <w:lang w:val="en-US" w:eastAsia="zh-CN"/>
              </w:rPr>
            </w:pPr>
          </w:p>
        </w:tc>
      </w:tr>
      <w:tr w:rsidR="00674E27" w:rsidRPr="00AE70E3" w14:paraId="1FF1DCC6" w14:textId="77777777" w:rsidTr="00134EAB">
        <w:trPr>
          <w:trHeight w:val="572"/>
          <w:jc w:val="center"/>
        </w:trPr>
        <w:tc>
          <w:tcPr>
            <w:tcW w:w="0" w:type="auto"/>
            <w:gridSpan w:val="5"/>
            <w:tcBorders>
              <w:left w:val="single" w:sz="4" w:space="0" w:color="auto"/>
              <w:right w:val="single" w:sz="4" w:space="0" w:color="auto"/>
            </w:tcBorders>
            <w:vAlign w:val="center"/>
          </w:tcPr>
          <w:p w14:paraId="5AD13342" w14:textId="77777777" w:rsidR="00674E27" w:rsidRPr="00AE70E3" w:rsidRDefault="00674E27" w:rsidP="00134EAB">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26A841D2" w14:textId="61574449" w:rsidR="00674E27" w:rsidRPr="00263E8E" w:rsidRDefault="00C45591" w:rsidP="00134EAB">
            <w:pPr>
              <w:spacing w:after="0"/>
              <w:rPr>
                <w:rFonts w:ascii="Arial" w:hAnsi="Arial"/>
                <w:sz w:val="16"/>
                <w:lang w:eastAsia="zh-CN"/>
              </w:rPr>
            </w:pPr>
            <w:r w:rsidRPr="00D52B73">
              <w:rPr>
                <w:rFonts w:ascii="Arial" w:hAnsi="Arial"/>
                <w:sz w:val="18"/>
                <w:szCs w:val="21"/>
                <w:lang w:eastAsia="zh-CN"/>
              </w:rPr>
              <w:t>NOTE 9: Power Class 1.5 is allowed for this single uplink carrier in this downlink/uplink combination.</w:t>
            </w:r>
          </w:p>
        </w:tc>
      </w:tr>
    </w:tbl>
    <w:p w14:paraId="1CAF5659" w14:textId="77777777" w:rsidR="00674E27" w:rsidRPr="00AE70E3" w:rsidRDefault="00674E27" w:rsidP="00674E27">
      <w:pPr>
        <w:rPr>
          <w:sz w:val="18"/>
          <w:lang w:val="x-none" w:eastAsia="zh-CN"/>
        </w:rPr>
      </w:pPr>
    </w:p>
    <w:p w14:paraId="0D905393" w14:textId="56A7CC4B" w:rsidR="00674E27" w:rsidRPr="00AE70E3" w:rsidRDefault="00674E27" w:rsidP="003A1076">
      <w:pPr>
        <w:pStyle w:val="Heading3"/>
        <w:rPr>
          <w:lang w:val="en-US" w:eastAsia="zh-CN"/>
        </w:rPr>
      </w:pPr>
      <w:bookmarkStart w:id="2467" w:name="_Toc148440147"/>
      <w:r>
        <w:rPr>
          <w:lang w:eastAsia="zh-CN"/>
        </w:rPr>
        <w:t>5.13</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467"/>
    </w:p>
    <w:p w14:paraId="74E2ED90" w14:textId="5CEFC283" w:rsidR="00674E27" w:rsidRPr="00AE70E3" w:rsidRDefault="00674E27" w:rsidP="00674E27">
      <w:pPr>
        <w:keepNext/>
        <w:keepLines/>
        <w:spacing w:before="60"/>
        <w:jc w:val="center"/>
        <w:rPr>
          <w:rFonts w:ascii="Arial" w:hAnsi="Arial"/>
          <w:b/>
          <w:lang w:eastAsia="zh-CN"/>
        </w:rPr>
      </w:pPr>
      <w:r w:rsidRPr="00AE70E3">
        <w:rPr>
          <w:rFonts w:ascii="Arial" w:hAnsi="Arial"/>
          <w:b/>
        </w:rPr>
        <w:t xml:space="preserve">Table </w:t>
      </w:r>
      <w:r>
        <w:rPr>
          <w:rFonts w:ascii="Arial" w:hAnsi="Arial"/>
          <w:b/>
        </w:rPr>
        <w:t>5.13</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4E27" w:rsidRPr="00AE70E3" w14:paraId="214DAE0E" w14:textId="77777777" w:rsidTr="00134EAB">
        <w:trPr>
          <w:trHeight w:val="383"/>
          <w:jc w:val="center"/>
        </w:trPr>
        <w:tc>
          <w:tcPr>
            <w:tcW w:w="1679" w:type="dxa"/>
          </w:tcPr>
          <w:p w14:paraId="40C0B23C"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B828AA1"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A0D0C5F"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1A04FBD"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E1FB41D"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674E27" w:rsidRPr="00AE70E3" w14:paraId="4842D4D1" w14:textId="77777777" w:rsidTr="00134EAB">
        <w:trPr>
          <w:trHeight w:val="192"/>
          <w:jc w:val="center"/>
        </w:trPr>
        <w:tc>
          <w:tcPr>
            <w:tcW w:w="1679" w:type="dxa"/>
            <w:vMerge w:val="restart"/>
            <w:vAlign w:val="center"/>
          </w:tcPr>
          <w:p w14:paraId="3C1B154B" w14:textId="77777777" w:rsidR="00674E27" w:rsidRPr="00AE70E3" w:rsidRDefault="00674E27" w:rsidP="00134EAB">
            <w:pPr>
              <w:keepLines/>
              <w:widowControl w:val="0"/>
              <w:spacing w:after="0"/>
              <w:jc w:val="both"/>
              <w:rPr>
                <w:rFonts w:ascii="Arial" w:hAnsi="Arial"/>
                <w:sz w:val="18"/>
                <w:lang w:eastAsia="zh-CN"/>
              </w:rPr>
            </w:pPr>
            <w:r w:rsidRPr="00AE70E3">
              <w:rPr>
                <w:rFonts w:ascii="Arial" w:hAnsi="Arial"/>
                <w:sz w:val="18"/>
              </w:rPr>
              <w:t>CA_n</w:t>
            </w:r>
            <w:r>
              <w:rPr>
                <w:rFonts w:ascii="Arial" w:hAnsi="Arial"/>
                <w:sz w:val="18"/>
              </w:rPr>
              <w:t>1-n</w:t>
            </w:r>
            <w:r w:rsidRPr="00AE70E3">
              <w:rPr>
                <w:rFonts w:ascii="Arial" w:hAnsi="Arial"/>
                <w:sz w:val="18"/>
              </w:rPr>
              <w:t>77</w:t>
            </w:r>
          </w:p>
        </w:tc>
        <w:tc>
          <w:tcPr>
            <w:tcW w:w="2045" w:type="dxa"/>
            <w:shd w:val="clear" w:color="auto" w:fill="auto"/>
          </w:tcPr>
          <w:p w14:paraId="760CBFA6" w14:textId="77777777" w:rsidR="00674E27" w:rsidRPr="00AE70E3" w:rsidRDefault="00674E27" w:rsidP="00134EAB">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6221489A"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1EB1B2E"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37E8862"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r>
      <w:tr w:rsidR="00674E27" w:rsidRPr="00AE70E3" w14:paraId="71499125" w14:textId="77777777" w:rsidTr="00134EAB">
        <w:trPr>
          <w:trHeight w:val="192"/>
          <w:jc w:val="center"/>
        </w:trPr>
        <w:tc>
          <w:tcPr>
            <w:tcW w:w="1679" w:type="dxa"/>
            <w:vMerge/>
          </w:tcPr>
          <w:p w14:paraId="46EB3F20" w14:textId="77777777" w:rsidR="00674E27" w:rsidRPr="00AE70E3" w:rsidRDefault="00674E27"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9E1895D" w14:textId="77777777" w:rsidR="00674E27" w:rsidRPr="00AE70E3" w:rsidRDefault="00674E27" w:rsidP="00134EAB">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C5F8D59"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8BE83FF"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FDAA06F"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r>
    </w:tbl>
    <w:p w14:paraId="2E523BF1" w14:textId="77777777" w:rsidR="00674E27" w:rsidRPr="00AE70E3" w:rsidRDefault="00674E27" w:rsidP="00674E27"/>
    <w:p w14:paraId="23D25E00" w14:textId="1AA45ACB" w:rsidR="00674E27" w:rsidRPr="00AE70E3" w:rsidRDefault="00674E27" w:rsidP="003A1076">
      <w:pPr>
        <w:pStyle w:val="Heading3"/>
        <w:rPr>
          <w:rFonts w:eastAsia="MS Mincho"/>
          <w:lang w:eastAsia="ja-JP"/>
        </w:rPr>
      </w:pPr>
      <w:bookmarkStart w:id="2468" w:name="_Toc148440148"/>
      <w:r>
        <w:t>5.13</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2468"/>
    </w:p>
    <w:p w14:paraId="586CEA7C" w14:textId="1003EC4D" w:rsidR="00674E27" w:rsidRDefault="00674E27" w:rsidP="00674E27">
      <w:pPr>
        <w:rPr>
          <w:lang w:eastAsia="zh-CN"/>
        </w:rPr>
      </w:pPr>
      <w:r w:rsidRPr="00AE70E3">
        <w:rPr>
          <w:lang w:eastAsia="zh-CN"/>
        </w:rPr>
        <w:t xml:space="preserve">Analysis of REFSENS exceptions or MSD requirements is needed due to higher power uplink. </w:t>
      </w:r>
    </w:p>
    <w:p w14:paraId="018CFF72" w14:textId="3925CAAF" w:rsidR="006D2D11" w:rsidRPr="00AE70E3" w:rsidRDefault="006D2D11" w:rsidP="00674E27">
      <w:pPr>
        <w:rPr>
          <w:lang w:eastAsia="zh-CN"/>
        </w:rPr>
      </w:pPr>
      <w:r w:rsidRPr="002B3841">
        <w:rPr>
          <w:rFonts w:eastAsia="Yu Mincho" w:hint="eastAsia"/>
          <w:lang w:val="en-US" w:eastAsia="ja-JP"/>
        </w:rPr>
        <w:t>(</w:t>
      </w:r>
      <w:r w:rsidRPr="002B3841">
        <w:rPr>
          <w:rFonts w:eastAsia="Yu Mincho"/>
          <w:lang w:val="en-US" w:eastAsia="ja-JP"/>
        </w:rPr>
        <w:t>The</w:t>
      </w:r>
      <w:r>
        <w:rPr>
          <w:rFonts w:eastAsia="Yu Mincho"/>
          <w:lang w:val="en-US" w:eastAsia="ja-JP"/>
        </w:rPr>
        <w:t xml:space="preserve"> analysis for PC3 is addressed in R4-2313802)</w:t>
      </w:r>
    </w:p>
    <w:p w14:paraId="656C71A2" w14:textId="64F2BCF2" w:rsidR="00674E27" w:rsidRPr="00AE70E3" w:rsidRDefault="00674E27" w:rsidP="00FD0980">
      <w:pPr>
        <w:pStyle w:val="Heading4"/>
        <w:rPr>
          <w:lang w:eastAsia="zh-CN"/>
        </w:rPr>
      </w:pPr>
      <w:r>
        <w:t>5.13</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0C5044D9" w14:textId="6700F38A" w:rsidR="00674E27" w:rsidRDefault="006D2D11" w:rsidP="00674E27">
      <w:pPr>
        <w:rPr>
          <w:lang w:eastAsia="zh-CN"/>
        </w:rPr>
      </w:pPr>
      <w:r w:rsidRPr="00457C86">
        <w:rPr>
          <w:rFonts w:eastAsia="PMingLiU" w:hint="eastAsia"/>
          <w:lang w:eastAsia="zh-TW"/>
        </w:rPr>
        <w:t xml:space="preserve">For UL </w:t>
      </w:r>
      <w:r w:rsidRPr="00DF1048">
        <w:rPr>
          <w:rFonts w:eastAsia="PMingLiU"/>
          <w:lang w:eastAsia="zh-TW"/>
        </w:rPr>
        <w:t>CA_</w:t>
      </w:r>
      <w:r>
        <w:rPr>
          <w:rFonts w:eastAsia="PMingLiU"/>
          <w:lang w:eastAsia="zh-TW"/>
        </w:rPr>
        <w:t>n1A-n77</w:t>
      </w:r>
      <w:r w:rsidRPr="00DF1048">
        <w:rPr>
          <w:rFonts w:eastAsia="PMingLiU"/>
          <w:lang w:eastAsia="zh-TW"/>
        </w:rPr>
        <w:t>A)</w:t>
      </w:r>
      <w:r>
        <w:rPr>
          <w:rFonts w:eastAsia="PMingLiU"/>
          <w:lang w:eastAsia="zh-TW"/>
        </w:rPr>
        <w:t xml:space="preserve"> b</w:t>
      </w:r>
      <w:r w:rsidR="00674E27" w:rsidRPr="00AE70E3">
        <w:rPr>
          <w:lang w:eastAsia="zh-CN"/>
        </w:rPr>
        <w:t>ased on calculation</w:t>
      </w:r>
      <w:r w:rsidR="00674E27">
        <w:rPr>
          <w:lang w:eastAsia="zh-CN"/>
        </w:rPr>
        <w:t>, IMD2/4/5 of dual UL falls into n1</w:t>
      </w:r>
      <w:r w:rsidR="00674E27" w:rsidRPr="00AE70E3">
        <w:rPr>
          <w:lang w:eastAsia="zh-CN"/>
        </w:rPr>
        <w:t xml:space="preserve"> DL, the MSD exception is defined as below</w:t>
      </w:r>
      <w:r w:rsidR="00674E27">
        <w:rPr>
          <w:lang w:eastAsia="zh-CN"/>
        </w:rPr>
        <w:t>, which is reused from DC_1_n77.</w:t>
      </w:r>
    </w:p>
    <w:p w14:paraId="5537D17B" w14:textId="77777777" w:rsidR="006D2D11" w:rsidRDefault="006D2D11" w:rsidP="006D2D11">
      <w:pPr>
        <w:rPr>
          <w:lang w:eastAsia="zh-CN"/>
        </w:rPr>
      </w:pPr>
      <w:r w:rsidRPr="00457C86">
        <w:rPr>
          <w:rFonts w:eastAsia="PMingLiU" w:hint="eastAsia"/>
          <w:lang w:eastAsia="zh-TW"/>
        </w:rPr>
        <w:t xml:space="preserve">For UL </w:t>
      </w:r>
      <w:r w:rsidRPr="00DF1048">
        <w:rPr>
          <w:rFonts w:eastAsia="PMingLiU"/>
          <w:lang w:eastAsia="zh-TW"/>
        </w:rPr>
        <w:t>CA_n77(2A)</w:t>
      </w:r>
      <w:r w:rsidRPr="004D77CE">
        <w:rPr>
          <w:rFonts w:eastAsia="Yu Mincho" w:hint="eastAsia"/>
          <w:lang w:eastAsia="ja-JP"/>
        </w:rPr>
        <w:t>,</w:t>
      </w:r>
      <w:r w:rsidRPr="004D77CE">
        <w:rPr>
          <w:rFonts w:eastAsia="Yu Mincho"/>
          <w:lang w:eastAsia="ja-JP"/>
        </w:rPr>
        <w:t xml:space="preserve"> </w:t>
      </w:r>
      <w:r>
        <w:rPr>
          <w:lang w:eastAsia="zh-CN"/>
        </w:rPr>
        <w:t>b</w:t>
      </w:r>
      <w:r w:rsidRPr="00FA60B8">
        <w:rPr>
          <w:lang w:eastAsia="zh-CN"/>
        </w:rPr>
        <w:t>ased on calculation, IMD</w:t>
      </w:r>
      <w:r w:rsidRPr="00FA60B8">
        <w:rPr>
          <w:color w:val="FF0000"/>
          <w:lang w:eastAsia="zh-CN"/>
        </w:rPr>
        <w:t xml:space="preserve"> </w:t>
      </w:r>
      <w:r w:rsidRPr="00FA60B8">
        <w:rPr>
          <w:color w:val="000000"/>
          <w:lang w:eastAsia="zh-CN"/>
        </w:rPr>
        <w:t>5, 6 and 7 o</w:t>
      </w:r>
      <w:r w:rsidRPr="00FA60B8">
        <w:rPr>
          <w:lang w:eastAsia="zh-CN"/>
        </w:rPr>
        <w:t xml:space="preserve">f dual intra-band n77 UL falls into n1 DL. </w:t>
      </w:r>
      <w:r>
        <w:rPr>
          <w:lang w:eastAsia="zh-CN"/>
        </w:rPr>
        <w:t>Possible problematic cases are:</w:t>
      </w:r>
    </w:p>
    <w:p w14:paraId="596C2BDB" w14:textId="090B008F" w:rsidR="006D2D11" w:rsidRPr="00DC7874" w:rsidRDefault="00293679" w:rsidP="00FD0980">
      <w:pPr>
        <w:overflowPunct/>
        <w:autoSpaceDE/>
        <w:autoSpaceDN/>
        <w:adjustRightInd/>
        <w:spacing w:after="160" w:line="259" w:lineRule="auto"/>
        <w:textAlignment w:val="auto"/>
      </w:pPr>
      <w:r>
        <w:rPr>
          <w:rFonts w:eastAsia="Yu Mincho"/>
          <w:lang w:eastAsia="ja-JP"/>
        </w:rPr>
        <w:t xml:space="preserve">  - </w:t>
      </w:r>
      <w:r w:rsidR="006D2D11" w:rsidRPr="00401586">
        <w:rPr>
          <w:rFonts w:eastAsia="Yu Mincho"/>
          <w:lang w:eastAsia="ja-JP"/>
        </w:rPr>
        <w:t>IMD5</w:t>
      </w:r>
    </w:p>
    <w:p w14:paraId="25DB5809" w14:textId="0D38A347" w:rsidR="006D2D11" w:rsidRPr="00CC54ED" w:rsidRDefault="00293679" w:rsidP="00FD0980">
      <w:pPr>
        <w:overflowPunct/>
        <w:autoSpaceDE/>
        <w:autoSpaceDN/>
        <w:adjustRightInd/>
        <w:spacing w:after="160" w:line="259" w:lineRule="auto"/>
        <w:textAlignment w:val="auto"/>
      </w:pPr>
      <w:r>
        <w:rPr>
          <w:rFonts w:eastAsia="Yu Mincho"/>
          <w:lang w:eastAsia="ja-JP"/>
        </w:rPr>
        <w:t xml:space="preserve">  -  </w:t>
      </w:r>
      <w:r w:rsidR="006D2D11" w:rsidRPr="00293679">
        <w:rPr>
          <w:rFonts w:eastAsia="Yu Mincho"/>
          <w:lang w:eastAsia="ja-JP"/>
        </w:rPr>
        <w:t xml:space="preserve">IMD6: </w:t>
      </w:r>
      <w:r w:rsidR="006D2D11" w:rsidRPr="00890A41">
        <w:t>For IMD</w:t>
      </w:r>
      <w:r w:rsidR="006D2D11">
        <w:t>6 to fall on n1 DL</w:t>
      </w:r>
      <w:r w:rsidR="006D2D11" w:rsidRPr="00890A41">
        <w:t>, carriers in n77 would need to exceed 600 MHz spacing which is not allowed in current specification</w:t>
      </w:r>
      <w:r w:rsidR="006D2D11">
        <w:t xml:space="preserve"> [</w:t>
      </w:r>
      <w:r w:rsidR="000A405D">
        <w:t>3</w:t>
      </w:r>
      <w:r w:rsidR="006D2D11">
        <w:t>].</w:t>
      </w:r>
    </w:p>
    <w:p w14:paraId="54F7EE02" w14:textId="19F1AE8F" w:rsidR="006D2D11" w:rsidRPr="00AE70E3" w:rsidRDefault="00293679" w:rsidP="006D2D11">
      <w:pPr>
        <w:rPr>
          <w:lang w:eastAsia="zh-CN"/>
        </w:rPr>
      </w:pPr>
      <w:r>
        <w:rPr>
          <w:rFonts w:eastAsia="Yu Mincho"/>
          <w:lang w:eastAsia="ja-JP"/>
        </w:rPr>
        <w:t xml:space="preserve">  -  </w:t>
      </w:r>
      <w:r w:rsidR="006D2D11" w:rsidRPr="00EC1790">
        <w:rPr>
          <w:rFonts w:eastAsia="Yu Mincho"/>
          <w:lang w:eastAsia="ja-JP"/>
        </w:rPr>
        <w:t>IMD</w:t>
      </w:r>
      <w:r w:rsidR="006D2D11">
        <w:t xml:space="preserve">7: This is </w:t>
      </w:r>
      <w:r w:rsidR="006D2D11" w:rsidRPr="00F55D4E">
        <w:t>not an issue</w:t>
      </w:r>
      <w:r w:rsidR="006D2D11">
        <w:t xml:space="preserve"> either since it can be covered by IMD5, the </w:t>
      </w:r>
      <w:r w:rsidR="006D2D11" w:rsidRPr="00F55D4E">
        <w:t xml:space="preserve">lowest odd order </w:t>
      </w:r>
      <w:r w:rsidR="006D2D11">
        <w:t>in this case. A</w:t>
      </w:r>
      <w:r w:rsidR="006D2D11" w:rsidRPr="00CC54ED">
        <w:t xml:space="preserve"> note</w:t>
      </w:r>
      <w:r w:rsidR="006D2D11">
        <w:t xml:space="preserve"> </w:t>
      </w:r>
      <w:r w:rsidR="006D2D11" w:rsidRPr="00CC54ED">
        <w:t>shou</w:t>
      </w:r>
      <w:r w:rsidR="006D2D11">
        <w:t>ld be added to clarify that IMD7</w:t>
      </w:r>
      <w:r w:rsidR="006D2D11" w:rsidRPr="00CC54ED">
        <w:t xml:space="preserve"> is present but </w:t>
      </w:r>
      <w:r w:rsidR="006D2D11">
        <w:t>the corresponding</w:t>
      </w:r>
      <w:r w:rsidR="006D2D11" w:rsidRPr="00CC54ED">
        <w:t xml:space="preserve"> MSD </w:t>
      </w:r>
      <w:r w:rsidR="006D2D11">
        <w:t xml:space="preserve">does not need to be </w:t>
      </w:r>
      <w:r w:rsidR="006D2D11" w:rsidRPr="00CC54ED">
        <w:t>specified</w:t>
      </w:r>
      <w:r w:rsidR="006D2D11">
        <w:t>, e.g. NOTE X as in Table below.</w:t>
      </w:r>
    </w:p>
    <w:p w14:paraId="7E6DE902" w14:textId="5C75E4FA" w:rsidR="00674E27" w:rsidRPr="00AE70E3" w:rsidRDefault="00674E27" w:rsidP="00674E27">
      <w:pPr>
        <w:keepNext/>
        <w:keepLines/>
        <w:spacing w:before="60"/>
        <w:jc w:val="center"/>
        <w:rPr>
          <w:rFonts w:ascii="Arial" w:hAnsi="Arial"/>
          <w:b/>
          <w:lang w:eastAsia="zh-CN"/>
        </w:rPr>
      </w:pPr>
      <w:r w:rsidRPr="00AE70E3">
        <w:rPr>
          <w:rFonts w:ascii="Arial" w:hAnsi="Arial"/>
          <w:b/>
          <w:lang w:eastAsia="zh-CN"/>
        </w:rPr>
        <w:lastRenderedPageBreak/>
        <w:t xml:space="preserve">Table </w:t>
      </w:r>
      <w:r>
        <w:rPr>
          <w:rFonts w:ascii="Arial" w:hAnsi="Arial"/>
          <w:b/>
          <w:lang w:eastAsia="zh-CN"/>
        </w:rPr>
        <w:t>5.13</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74E27" w:rsidRPr="00AE70E3" w14:paraId="16F587F7" w14:textId="77777777" w:rsidTr="00134EAB">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990EA0F" w14:textId="77777777" w:rsidR="00674E27" w:rsidRPr="00AE70E3" w:rsidRDefault="00674E27" w:rsidP="00134EAB">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277036DD"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Source of IMD</w:t>
            </w:r>
          </w:p>
        </w:tc>
      </w:tr>
      <w:tr w:rsidR="00674E27" w:rsidRPr="00AE70E3" w14:paraId="3A911D79" w14:textId="77777777" w:rsidTr="00FD098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46DD3BD"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6460DEA9"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34AF3E6"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D7BBE16"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F380B77"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1C93EC"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7638759"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04C272B"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4875B2F"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07C20D9E" w14:textId="77777777" w:rsidR="00674E27" w:rsidRPr="00AE70E3" w:rsidRDefault="00674E27" w:rsidP="00134EAB">
            <w:pPr>
              <w:keepNext/>
              <w:keepLines/>
              <w:spacing w:after="0"/>
              <w:jc w:val="center"/>
              <w:rPr>
                <w:rFonts w:ascii="Arial" w:eastAsia="DengXian" w:hAnsi="Arial"/>
                <w:b/>
                <w:sz w:val="18"/>
              </w:rPr>
            </w:pPr>
          </w:p>
        </w:tc>
      </w:tr>
      <w:tr w:rsidR="00674E27" w:rsidRPr="00AE70E3" w14:paraId="3F66E4EE" w14:textId="77777777" w:rsidTr="00FD0980">
        <w:trPr>
          <w:trHeight w:val="187"/>
          <w:jc w:val="center"/>
        </w:trPr>
        <w:tc>
          <w:tcPr>
            <w:tcW w:w="2006" w:type="dxa"/>
            <w:vMerge w:val="restart"/>
            <w:tcBorders>
              <w:top w:val="single" w:sz="4" w:space="0" w:color="auto"/>
              <w:left w:val="single" w:sz="4" w:space="0" w:color="auto"/>
              <w:bottom w:val="nil"/>
              <w:right w:val="single" w:sz="4" w:space="0" w:color="auto"/>
            </w:tcBorders>
            <w:hideMark/>
          </w:tcPr>
          <w:p w14:paraId="6C2471D6" w14:textId="77777777" w:rsidR="00674E27" w:rsidRPr="00AE70E3" w:rsidRDefault="00674E27" w:rsidP="00134EAB">
            <w:pPr>
              <w:keepNext/>
              <w:keepLines/>
              <w:spacing w:after="0"/>
              <w:jc w:val="center"/>
              <w:rPr>
                <w:rFonts w:ascii="Arial" w:eastAsia="DengXian" w:hAnsi="Arial"/>
                <w:sz w:val="18"/>
                <w:lang w:val="en-US" w:eastAsia="zh-CN"/>
              </w:rPr>
            </w:pPr>
            <w:r>
              <w:rPr>
                <w:rFonts w:ascii="Arial" w:eastAsia="DengXian" w:hAnsi="Arial"/>
                <w:sz w:val="18"/>
                <w:lang w:val="en-US" w:eastAsia="zh-CN"/>
              </w:rPr>
              <w:t>CA_n1</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4D301880" w14:textId="77777777" w:rsidR="00674E27" w:rsidRPr="00AE70E3" w:rsidRDefault="00674E27" w:rsidP="00134EAB">
            <w:pPr>
              <w:keepNext/>
              <w:keepLines/>
              <w:spacing w:after="0"/>
              <w:jc w:val="center"/>
              <w:rPr>
                <w:rFonts w:ascii="Arial" w:eastAsia="DengXian" w:hAnsi="Arial"/>
                <w:sz w:val="18"/>
                <w:lang w:val="en-US" w:eastAsia="zh-CN"/>
              </w:rPr>
            </w:pPr>
            <w:r>
              <w:rPr>
                <w:rFonts w:ascii="Arial" w:eastAsia="DengXian"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928C6C8" w14:textId="77777777" w:rsidR="00674E27" w:rsidRDefault="00674E27" w:rsidP="00134EAB">
            <w:pPr>
              <w:pStyle w:val="TAC"/>
              <w:spacing w:line="260" w:lineRule="auto"/>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14:paraId="3C5ED028" w14:textId="77777777" w:rsidR="00674E27" w:rsidRDefault="00674E27" w:rsidP="00134EAB">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C645EC8" w14:textId="77777777" w:rsidR="00674E27" w:rsidRDefault="00674E27" w:rsidP="00134EAB">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94E6BD" w14:textId="77777777" w:rsidR="00674E27" w:rsidRDefault="00674E27" w:rsidP="00134EAB">
            <w:pPr>
              <w:pStyle w:val="TAC"/>
              <w:spacing w:line="260" w:lineRule="auto"/>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5864B075" w14:textId="77777777" w:rsidR="00674E27" w:rsidRDefault="00674E27" w:rsidP="00134EAB">
            <w:pPr>
              <w:pStyle w:val="TAC"/>
              <w:spacing w:line="260" w:lineRule="auto"/>
              <w:rPr>
                <w:lang w:eastAsia="ja-JP"/>
              </w:rPr>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29D26381" w14:textId="77777777" w:rsidR="00674E27" w:rsidRDefault="00674E27" w:rsidP="00134EAB">
            <w:pPr>
              <w:pStyle w:val="TAC"/>
              <w:spacing w:line="260" w:lineRule="auto"/>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07400E07" w14:textId="77777777" w:rsidR="00674E27" w:rsidRDefault="00674E27" w:rsidP="00134EAB">
            <w:pPr>
              <w:pStyle w:val="TAC"/>
              <w:spacing w:line="260" w:lineRule="auto"/>
              <w:rPr>
                <w:lang w:eastAsia="zh-CN"/>
              </w:rPr>
            </w:pPr>
            <w:r>
              <w:t>IMD</w:t>
            </w:r>
            <w:r>
              <w:rPr>
                <w:rFonts w:hint="eastAsia"/>
                <w:lang w:eastAsia="zh-CN"/>
              </w:rPr>
              <w:t>2</w:t>
            </w:r>
          </w:p>
        </w:tc>
      </w:tr>
      <w:tr w:rsidR="00674E27" w:rsidRPr="00AE70E3" w14:paraId="19DFC1DA" w14:textId="77777777" w:rsidTr="00FD0980">
        <w:trPr>
          <w:trHeight w:val="187"/>
          <w:jc w:val="center"/>
        </w:trPr>
        <w:tc>
          <w:tcPr>
            <w:tcW w:w="2006" w:type="dxa"/>
            <w:vMerge/>
            <w:tcBorders>
              <w:top w:val="nil"/>
              <w:left w:val="single" w:sz="4" w:space="0" w:color="auto"/>
              <w:bottom w:val="nil"/>
              <w:right w:val="single" w:sz="4" w:space="0" w:color="auto"/>
            </w:tcBorders>
          </w:tcPr>
          <w:p w14:paraId="696955C0"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0B980C" w14:textId="77777777" w:rsidR="00674E27" w:rsidRPr="00AE70E3" w:rsidRDefault="00674E27" w:rsidP="00134EAB">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CD4AA0D" w14:textId="77777777" w:rsidR="00674E27" w:rsidRDefault="00674E27" w:rsidP="00134EAB">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258C7636" w14:textId="77777777" w:rsidR="00674E27" w:rsidRDefault="00674E27" w:rsidP="00134EAB">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89FC605" w14:textId="77777777" w:rsidR="00674E27" w:rsidRDefault="00674E27" w:rsidP="00134EAB">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47C5D79" w14:textId="77777777" w:rsidR="00674E27" w:rsidRDefault="00674E27" w:rsidP="00134EAB">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721AB283" w14:textId="77777777" w:rsidR="00674E27" w:rsidRDefault="00674E27" w:rsidP="00134EAB">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53F3757" w14:textId="77777777" w:rsidR="00674E27" w:rsidRDefault="00674E27" w:rsidP="00134EAB">
            <w:pPr>
              <w:pStyle w:val="TAC"/>
              <w:spacing w:line="260" w:lineRule="auto"/>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3ABFDF" w14:textId="77777777" w:rsidR="00674E27" w:rsidRDefault="00674E27" w:rsidP="00134EAB">
            <w:pPr>
              <w:pStyle w:val="TAC"/>
              <w:spacing w:line="260" w:lineRule="auto"/>
              <w:rPr>
                <w:lang w:eastAsia="zh-CN"/>
              </w:rPr>
            </w:pPr>
            <w:r>
              <w:t>N/A</w:t>
            </w:r>
          </w:p>
        </w:tc>
      </w:tr>
      <w:tr w:rsidR="00674E27" w:rsidRPr="00AE70E3" w14:paraId="67BCB661" w14:textId="77777777" w:rsidTr="00FD0980">
        <w:trPr>
          <w:trHeight w:val="187"/>
          <w:jc w:val="center"/>
        </w:trPr>
        <w:tc>
          <w:tcPr>
            <w:tcW w:w="2006" w:type="dxa"/>
            <w:vMerge/>
            <w:tcBorders>
              <w:top w:val="nil"/>
              <w:left w:val="single" w:sz="4" w:space="0" w:color="auto"/>
              <w:bottom w:val="nil"/>
              <w:right w:val="single" w:sz="4" w:space="0" w:color="auto"/>
            </w:tcBorders>
          </w:tcPr>
          <w:p w14:paraId="381C9AFE"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72D119" w14:textId="77777777" w:rsidR="00674E27" w:rsidRPr="001B6AC6" w:rsidRDefault="00674E27" w:rsidP="00134EAB">
            <w:pPr>
              <w:pStyle w:val="TAC"/>
              <w:keepNext w:val="0"/>
              <w:rPr>
                <w:rFonts w:cs="Arial"/>
                <w:szCs w:val="18"/>
              </w:rPr>
            </w:pPr>
            <w:r w:rsidRPr="0085002E">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1BCC8938" w14:textId="77777777" w:rsidR="00674E27" w:rsidRPr="001B6AC6" w:rsidRDefault="00674E27" w:rsidP="00134EAB">
            <w:pPr>
              <w:pStyle w:val="TAC"/>
              <w:keepNext w:val="0"/>
              <w:rPr>
                <w:rFonts w:cs="Arial"/>
                <w:szCs w:val="18"/>
              </w:rPr>
            </w:pPr>
            <w:r w:rsidRPr="0085002E">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10B8FAB8" w14:textId="77777777" w:rsidR="00674E27" w:rsidRPr="001B6AC6" w:rsidRDefault="00674E27" w:rsidP="00134EAB">
            <w:pPr>
              <w:pStyle w:val="TAC"/>
              <w:keepNext w:val="0"/>
              <w:rPr>
                <w:rFonts w:cs="Arial"/>
                <w:szCs w:val="18"/>
              </w:rPr>
            </w:pPr>
            <w:r w:rsidRPr="0085002E">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377225D" w14:textId="77777777" w:rsidR="00674E27" w:rsidRPr="001B6AC6" w:rsidRDefault="00674E27" w:rsidP="00134EAB">
            <w:pPr>
              <w:pStyle w:val="TAC"/>
              <w:keepNext w:val="0"/>
              <w:rPr>
                <w:rFonts w:cs="Arial"/>
                <w:szCs w:val="18"/>
              </w:rPr>
            </w:pPr>
            <w:r w:rsidRPr="0085002E">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2C6E0222" w14:textId="77777777" w:rsidR="00674E27" w:rsidRPr="001B6AC6" w:rsidRDefault="00674E27" w:rsidP="00134EAB">
            <w:pPr>
              <w:pStyle w:val="TAC"/>
              <w:keepNext w:val="0"/>
              <w:rPr>
                <w:rFonts w:cs="Arial"/>
                <w:szCs w:val="18"/>
              </w:rPr>
            </w:pPr>
            <w:r w:rsidRPr="0085002E">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3549C9C" w14:textId="77777777" w:rsidR="00674E27" w:rsidRPr="001B6AC6" w:rsidRDefault="00674E27" w:rsidP="00134EAB">
            <w:pPr>
              <w:pStyle w:val="TAC"/>
              <w:keepNext w:val="0"/>
              <w:rPr>
                <w:rFonts w:cs="Arial"/>
                <w:szCs w:val="18"/>
              </w:rPr>
            </w:pPr>
            <w:r>
              <w:rPr>
                <w:rFonts w:eastAsia="Yu Mincho"/>
              </w:rPr>
              <w:t>17</w:t>
            </w:r>
            <w:r w:rsidRPr="0085002E">
              <w:rPr>
                <w:rFonts w:eastAsia="Yu Mincho"/>
              </w:rPr>
              <w:t>.</w:t>
            </w:r>
            <w:r>
              <w:rPr>
                <w:rFonts w:eastAsia="Yu Mincho"/>
              </w:rPr>
              <w:t>8</w:t>
            </w:r>
          </w:p>
        </w:tc>
        <w:tc>
          <w:tcPr>
            <w:tcW w:w="828" w:type="dxa"/>
            <w:tcBorders>
              <w:top w:val="single" w:sz="4" w:space="0" w:color="auto"/>
              <w:left w:val="single" w:sz="4" w:space="0" w:color="auto"/>
              <w:bottom w:val="single" w:sz="4" w:space="0" w:color="auto"/>
              <w:right w:val="single" w:sz="4" w:space="0" w:color="auto"/>
            </w:tcBorders>
          </w:tcPr>
          <w:p w14:paraId="3008C060" w14:textId="77777777" w:rsidR="00674E27" w:rsidRDefault="00674E27" w:rsidP="00134EAB">
            <w:pPr>
              <w:pStyle w:val="TAC"/>
              <w:spacing w:line="260" w:lineRule="auto"/>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5AC8E316" w14:textId="77777777" w:rsidR="00674E27" w:rsidRPr="001B6AC6" w:rsidRDefault="00674E27" w:rsidP="00134EAB">
            <w:pPr>
              <w:pStyle w:val="TAC"/>
              <w:keepNext w:val="0"/>
              <w:rPr>
                <w:rFonts w:cs="Arial"/>
                <w:szCs w:val="18"/>
              </w:rPr>
            </w:pPr>
            <w:r>
              <w:rPr>
                <w:rFonts w:eastAsia="Yu Mincho" w:hint="eastAsia"/>
                <w:lang w:eastAsia="ja-JP"/>
              </w:rPr>
              <w:t>I</w:t>
            </w:r>
            <w:r>
              <w:rPr>
                <w:rFonts w:eastAsia="Yu Mincho"/>
                <w:lang w:eastAsia="ja-JP"/>
              </w:rPr>
              <w:t>MD4</w:t>
            </w:r>
          </w:p>
        </w:tc>
      </w:tr>
      <w:tr w:rsidR="00674E27" w:rsidRPr="00AE70E3" w14:paraId="0ABB5C4C" w14:textId="77777777" w:rsidTr="00FD0980">
        <w:trPr>
          <w:trHeight w:val="187"/>
          <w:jc w:val="center"/>
        </w:trPr>
        <w:tc>
          <w:tcPr>
            <w:tcW w:w="2006" w:type="dxa"/>
            <w:vMerge/>
            <w:tcBorders>
              <w:top w:val="nil"/>
              <w:left w:val="single" w:sz="4" w:space="0" w:color="auto"/>
              <w:bottom w:val="nil"/>
              <w:right w:val="single" w:sz="4" w:space="0" w:color="auto"/>
            </w:tcBorders>
          </w:tcPr>
          <w:p w14:paraId="4DAD9CF3"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6AFDD5" w14:textId="77777777" w:rsidR="00674E27" w:rsidRPr="001B6AC6" w:rsidRDefault="00674E27" w:rsidP="00134EAB">
            <w:pPr>
              <w:pStyle w:val="TAC"/>
              <w:keepNext w:val="0"/>
              <w:rPr>
                <w:rFonts w:cs="Arial"/>
                <w:szCs w:val="18"/>
              </w:rPr>
            </w:pPr>
            <w:r w:rsidRPr="0085002E">
              <w:rPr>
                <w:rFonts w:eastAsia="Yu Mincho"/>
              </w:rPr>
              <w:t>n7</w:t>
            </w:r>
            <w:r>
              <w:rPr>
                <w:rFonts w:eastAsia="Yu Mincho"/>
              </w:rPr>
              <w:t>7</w:t>
            </w:r>
          </w:p>
        </w:tc>
        <w:tc>
          <w:tcPr>
            <w:tcW w:w="959" w:type="dxa"/>
            <w:tcBorders>
              <w:top w:val="single" w:sz="4" w:space="0" w:color="auto"/>
              <w:left w:val="single" w:sz="4" w:space="0" w:color="auto"/>
              <w:bottom w:val="single" w:sz="4" w:space="0" w:color="auto"/>
              <w:right w:val="single" w:sz="4" w:space="0" w:color="auto"/>
            </w:tcBorders>
          </w:tcPr>
          <w:p w14:paraId="5B9888E7" w14:textId="77777777" w:rsidR="00674E27" w:rsidRPr="001B6AC6" w:rsidRDefault="00674E27" w:rsidP="00134EAB">
            <w:pPr>
              <w:pStyle w:val="TAC"/>
              <w:keepNext w:val="0"/>
              <w:rPr>
                <w:rFonts w:cs="Arial"/>
                <w:szCs w:val="18"/>
              </w:rPr>
            </w:pPr>
            <w:r>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05C8EC6C" w14:textId="77777777" w:rsidR="00674E27" w:rsidRPr="001B6AC6" w:rsidRDefault="00674E27" w:rsidP="00134EAB">
            <w:pPr>
              <w:pStyle w:val="TAC"/>
              <w:keepNext w:val="0"/>
              <w:rPr>
                <w:rFonts w:cs="Arial"/>
                <w:szCs w:val="18"/>
              </w:rPr>
            </w:pPr>
            <w:r w:rsidRPr="0085002E">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822B14C" w14:textId="77777777" w:rsidR="00674E27" w:rsidRPr="001B6AC6" w:rsidRDefault="00674E27" w:rsidP="00134EAB">
            <w:pPr>
              <w:pStyle w:val="TAC"/>
              <w:keepNext w:val="0"/>
              <w:rPr>
                <w:rFonts w:cs="Arial"/>
                <w:szCs w:val="18"/>
              </w:rPr>
            </w:pPr>
            <w:r w:rsidRPr="0085002E">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35F85DB8" w14:textId="77777777" w:rsidR="00674E27" w:rsidRPr="001B6AC6" w:rsidRDefault="00674E27" w:rsidP="00134EAB">
            <w:pPr>
              <w:pStyle w:val="TAC"/>
              <w:keepNext w:val="0"/>
              <w:rPr>
                <w:rFonts w:cs="Arial"/>
                <w:szCs w:val="18"/>
              </w:rPr>
            </w:pPr>
            <w:r>
              <w:rPr>
                <w:rFonts w:eastAsia="Yu Mincho"/>
              </w:rPr>
              <w:t>371</w:t>
            </w:r>
            <w:r w:rsidRPr="0085002E">
              <w:rPr>
                <w:rFonts w:eastAsia="Yu Mincho"/>
              </w:rPr>
              <w:t>0</w:t>
            </w:r>
          </w:p>
        </w:tc>
        <w:tc>
          <w:tcPr>
            <w:tcW w:w="977" w:type="dxa"/>
            <w:tcBorders>
              <w:top w:val="single" w:sz="4" w:space="0" w:color="auto"/>
              <w:left w:val="single" w:sz="4" w:space="0" w:color="auto"/>
              <w:bottom w:val="single" w:sz="4" w:space="0" w:color="auto"/>
              <w:right w:val="single" w:sz="4" w:space="0" w:color="auto"/>
            </w:tcBorders>
          </w:tcPr>
          <w:p w14:paraId="14301CA9" w14:textId="77777777" w:rsidR="00674E27" w:rsidRPr="001B6AC6" w:rsidRDefault="00674E27" w:rsidP="00134EAB">
            <w:pPr>
              <w:pStyle w:val="TAC"/>
              <w:keepNext w:val="0"/>
              <w:rPr>
                <w:rFonts w:cs="Arial"/>
                <w:szCs w:val="18"/>
              </w:rPr>
            </w:pPr>
            <w:r w:rsidRPr="0085002E">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14C83772" w14:textId="77777777" w:rsidR="00674E27" w:rsidRDefault="00674E27" w:rsidP="00134EAB">
            <w:pPr>
              <w:pStyle w:val="TAC"/>
              <w:spacing w:line="260" w:lineRule="auto"/>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03BECB" w14:textId="77777777" w:rsidR="00674E27" w:rsidRPr="001B6AC6" w:rsidRDefault="00674E27" w:rsidP="00134EAB">
            <w:pPr>
              <w:pStyle w:val="TAC"/>
              <w:keepNext w:val="0"/>
              <w:rPr>
                <w:rFonts w:cs="Arial"/>
                <w:szCs w:val="18"/>
              </w:rPr>
            </w:pPr>
            <w:r w:rsidRPr="0085002E">
              <w:rPr>
                <w:rFonts w:eastAsia="Yu Mincho"/>
              </w:rPr>
              <w:t>N/A</w:t>
            </w:r>
          </w:p>
        </w:tc>
      </w:tr>
      <w:tr w:rsidR="006D2D11" w:rsidRPr="00AE70E3" w14:paraId="154AFCD8" w14:textId="77777777" w:rsidTr="00FD0980">
        <w:trPr>
          <w:trHeight w:val="187"/>
          <w:jc w:val="center"/>
        </w:trPr>
        <w:tc>
          <w:tcPr>
            <w:tcW w:w="2006" w:type="dxa"/>
            <w:tcBorders>
              <w:top w:val="nil"/>
              <w:left w:val="single" w:sz="4" w:space="0" w:color="auto"/>
              <w:bottom w:val="nil"/>
              <w:right w:val="single" w:sz="4" w:space="0" w:color="auto"/>
            </w:tcBorders>
          </w:tcPr>
          <w:p w14:paraId="608F24A7" w14:textId="77777777" w:rsidR="006D2D11" w:rsidRPr="00AE70E3" w:rsidRDefault="006D2D11" w:rsidP="006D2D11">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7E0AD5" w14:textId="6A55C43A" w:rsidR="006D2D11" w:rsidRPr="0085002E" w:rsidRDefault="006D2D11" w:rsidP="006D2D11">
            <w:pPr>
              <w:pStyle w:val="TAC"/>
              <w:keepNext w:val="0"/>
              <w:rPr>
                <w:rFonts w:eastAsia="Yu Mincho"/>
              </w:rPr>
            </w:pPr>
            <w:r>
              <w:t>n1</w:t>
            </w:r>
          </w:p>
        </w:tc>
        <w:tc>
          <w:tcPr>
            <w:tcW w:w="959" w:type="dxa"/>
            <w:tcBorders>
              <w:top w:val="single" w:sz="4" w:space="0" w:color="auto"/>
              <w:left w:val="single" w:sz="4" w:space="0" w:color="auto"/>
              <w:bottom w:val="single" w:sz="4" w:space="0" w:color="auto"/>
              <w:right w:val="single" w:sz="4" w:space="0" w:color="auto"/>
            </w:tcBorders>
            <w:vAlign w:val="center"/>
          </w:tcPr>
          <w:p w14:paraId="74728A5B" w14:textId="7755CD5E" w:rsidR="006D2D11" w:rsidRPr="006D2D11" w:rsidRDefault="006D2D11" w:rsidP="006D2D11">
            <w:pPr>
              <w:pStyle w:val="TAC"/>
              <w:keepNext w:val="0"/>
              <w:rPr>
                <w:rFonts w:eastAsia="Yu Mincho"/>
              </w:rPr>
            </w:pPr>
            <w:r w:rsidRPr="00FD0980">
              <w:t>N/A</w:t>
            </w:r>
          </w:p>
        </w:tc>
        <w:tc>
          <w:tcPr>
            <w:tcW w:w="964" w:type="dxa"/>
            <w:tcBorders>
              <w:top w:val="single" w:sz="4" w:space="0" w:color="auto"/>
              <w:left w:val="single" w:sz="4" w:space="0" w:color="auto"/>
              <w:bottom w:val="single" w:sz="4" w:space="0" w:color="auto"/>
              <w:right w:val="single" w:sz="4" w:space="0" w:color="auto"/>
            </w:tcBorders>
            <w:vAlign w:val="center"/>
          </w:tcPr>
          <w:p w14:paraId="6932C45C" w14:textId="31B4895C" w:rsidR="006D2D11" w:rsidRPr="0085002E" w:rsidRDefault="006D2D11" w:rsidP="006D2D11">
            <w:pPr>
              <w:pStyle w:val="TAC"/>
              <w:keepNext w:val="0"/>
              <w:rPr>
                <w:rFonts w:eastAsia="Yu Mincho"/>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BA3EEA3" w14:textId="76064BC9" w:rsidR="006D2D11" w:rsidRPr="0085002E" w:rsidRDefault="006D2D11" w:rsidP="006D2D11">
            <w:pPr>
              <w:pStyle w:val="TAC"/>
              <w:keepNext w:val="0"/>
              <w:rPr>
                <w:rFonts w:eastAsia="Yu Mincho"/>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06CEAA" w14:textId="6A965527" w:rsidR="006D2D11" w:rsidRPr="006D2D11" w:rsidRDefault="006D2D11" w:rsidP="006D2D11">
            <w:pPr>
              <w:pStyle w:val="TAC"/>
              <w:keepNext w:val="0"/>
              <w:rPr>
                <w:rFonts w:eastAsia="Yu Mincho"/>
              </w:rPr>
            </w:pPr>
            <w:r w:rsidRPr="00FD0980">
              <w:t>2130</w:t>
            </w:r>
          </w:p>
        </w:tc>
        <w:tc>
          <w:tcPr>
            <w:tcW w:w="977" w:type="dxa"/>
            <w:tcBorders>
              <w:top w:val="single" w:sz="4" w:space="0" w:color="auto"/>
              <w:left w:val="single" w:sz="4" w:space="0" w:color="auto"/>
              <w:bottom w:val="single" w:sz="4" w:space="0" w:color="auto"/>
              <w:right w:val="single" w:sz="4" w:space="0" w:color="auto"/>
            </w:tcBorders>
            <w:vAlign w:val="center"/>
          </w:tcPr>
          <w:p w14:paraId="0F33155F" w14:textId="244DB22E" w:rsidR="006D2D11" w:rsidRPr="0085002E" w:rsidRDefault="006D2D11" w:rsidP="006D2D11">
            <w:pPr>
              <w:pStyle w:val="TAC"/>
              <w:keepNext w:val="0"/>
              <w:rPr>
                <w:rFonts w:eastAsia="Yu Mincho"/>
              </w:rPr>
            </w:pPr>
            <w:r w:rsidRPr="00FD0980">
              <w:rPr>
                <w:color w:val="FF0000"/>
              </w:rPr>
              <w:t>31</w:t>
            </w:r>
          </w:p>
        </w:tc>
        <w:tc>
          <w:tcPr>
            <w:tcW w:w="828" w:type="dxa"/>
            <w:tcBorders>
              <w:top w:val="single" w:sz="4" w:space="0" w:color="auto"/>
              <w:left w:val="single" w:sz="4" w:space="0" w:color="auto"/>
              <w:bottom w:val="single" w:sz="4" w:space="0" w:color="auto"/>
              <w:right w:val="single" w:sz="4" w:space="0" w:color="auto"/>
            </w:tcBorders>
            <w:vAlign w:val="center"/>
          </w:tcPr>
          <w:p w14:paraId="35C7872C" w14:textId="53B94F99" w:rsidR="006D2D11" w:rsidRDefault="006D2D11" w:rsidP="006D2D11">
            <w:pPr>
              <w:pStyle w:val="TAC"/>
              <w:spacing w:line="260" w:lineRule="auto"/>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997C86" w14:textId="072F85F7" w:rsidR="006D2D11" w:rsidRPr="0085002E" w:rsidRDefault="006D2D11" w:rsidP="006D2D11">
            <w:pPr>
              <w:pStyle w:val="TAC"/>
              <w:keepNext w:val="0"/>
              <w:rPr>
                <w:rFonts w:eastAsia="Yu Mincho"/>
              </w:rPr>
            </w:pPr>
            <w:r w:rsidRPr="00FD0980">
              <w:t>IMD</w:t>
            </w:r>
            <w:r w:rsidRPr="006D2D11">
              <w:t>5</w:t>
            </w:r>
            <w:r w:rsidRPr="00FD0980">
              <w:rPr>
                <w:color w:val="FF0000"/>
                <w:vertAlign w:val="superscript"/>
              </w:rPr>
              <w:t>X</w:t>
            </w:r>
          </w:p>
        </w:tc>
      </w:tr>
      <w:tr w:rsidR="006D2D11" w:rsidRPr="00AE70E3" w14:paraId="1F61862A" w14:textId="77777777" w:rsidTr="00FD0980">
        <w:trPr>
          <w:trHeight w:val="187"/>
          <w:jc w:val="center"/>
        </w:trPr>
        <w:tc>
          <w:tcPr>
            <w:tcW w:w="2006" w:type="dxa"/>
            <w:tcBorders>
              <w:top w:val="nil"/>
              <w:left w:val="single" w:sz="4" w:space="0" w:color="auto"/>
              <w:bottom w:val="nil"/>
              <w:right w:val="single" w:sz="4" w:space="0" w:color="auto"/>
            </w:tcBorders>
          </w:tcPr>
          <w:p w14:paraId="6A41FBC6" w14:textId="77777777" w:rsidR="006D2D11" w:rsidRPr="00AE70E3" w:rsidRDefault="006D2D11" w:rsidP="006D2D11">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0064D4FE" w14:textId="4532FEFD" w:rsidR="006D2D11" w:rsidRPr="0085002E" w:rsidRDefault="006D2D11" w:rsidP="006D2D11">
            <w:pPr>
              <w:pStyle w:val="TAC"/>
              <w:keepNext w:val="0"/>
              <w:rPr>
                <w:rFonts w:eastAsia="Yu Mincho"/>
              </w:rPr>
            </w:pPr>
            <w:r>
              <w:t>n77</w:t>
            </w:r>
            <w:r w:rsidRPr="00FD0980">
              <w:rPr>
                <w:color w:val="FF0000"/>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374BC3A1" w14:textId="506D1AD5" w:rsidR="006D2D11" w:rsidRPr="006D2D11" w:rsidRDefault="006D2D11" w:rsidP="006D2D11">
            <w:pPr>
              <w:pStyle w:val="TAC"/>
              <w:keepNext w:val="0"/>
              <w:rPr>
                <w:rFonts w:eastAsia="Yu Mincho"/>
              </w:rPr>
            </w:pPr>
            <w:r w:rsidRPr="00FD0980">
              <w:t>3310</w:t>
            </w:r>
          </w:p>
        </w:tc>
        <w:tc>
          <w:tcPr>
            <w:tcW w:w="964" w:type="dxa"/>
            <w:tcBorders>
              <w:top w:val="single" w:sz="4" w:space="0" w:color="auto"/>
              <w:left w:val="single" w:sz="4" w:space="0" w:color="auto"/>
              <w:bottom w:val="nil"/>
              <w:right w:val="single" w:sz="4" w:space="0" w:color="auto"/>
            </w:tcBorders>
            <w:vAlign w:val="center"/>
          </w:tcPr>
          <w:p w14:paraId="709CC989" w14:textId="04AB3EF1" w:rsidR="006D2D11" w:rsidRPr="0085002E" w:rsidRDefault="006D2D11" w:rsidP="006D2D11">
            <w:pPr>
              <w:pStyle w:val="TAC"/>
              <w:keepNext w:val="0"/>
              <w:rPr>
                <w:rFonts w:eastAsia="Yu Mincho"/>
              </w:rPr>
            </w:pPr>
            <w:r>
              <w:t>10</w:t>
            </w:r>
          </w:p>
        </w:tc>
        <w:tc>
          <w:tcPr>
            <w:tcW w:w="960" w:type="dxa"/>
            <w:tcBorders>
              <w:top w:val="single" w:sz="4" w:space="0" w:color="auto"/>
              <w:left w:val="single" w:sz="4" w:space="0" w:color="auto"/>
              <w:bottom w:val="nil"/>
              <w:right w:val="single" w:sz="4" w:space="0" w:color="auto"/>
            </w:tcBorders>
            <w:vAlign w:val="center"/>
          </w:tcPr>
          <w:p w14:paraId="49EC7106" w14:textId="389A43B2" w:rsidR="006D2D11" w:rsidRPr="0085002E" w:rsidRDefault="006D2D11" w:rsidP="006D2D11">
            <w:pPr>
              <w:pStyle w:val="TAC"/>
              <w:keepNext w:val="0"/>
              <w:rPr>
                <w:rFonts w:eastAsia="Yu Mincho"/>
              </w:rPr>
            </w:pPr>
            <w:r>
              <w:rPr>
                <w:color w:val="000000"/>
                <w:sz w:val="14"/>
                <w:szCs w:val="14"/>
              </w:rPr>
              <w:t>1 RB</w:t>
            </w:r>
            <w:r>
              <w:rPr>
                <w:color w:val="000000"/>
                <w:sz w:val="14"/>
                <w:szCs w:val="14"/>
                <w:vertAlign w:val="subscript"/>
              </w:rPr>
              <w:t>START</w:t>
            </w:r>
            <w:r>
              <w:rPr>
                <w:color w:val="000000"/>
                <w:sz w:val="14"/>
                <w:szCs w:val="14"/>
              </w:rPr>
              <w:t>=25</w:t>
            </w:r>
          </w:p>
        </w:tc>
        <w:tc>
          <w:tcPr>
            <w:tcW w:w="960" w:type="dxa"/>
            <w:tcBorders>
              <w:top w:val="single" w:sz="4" w:space="0" w:color="auto"/>
              <w:left w:val="single" w:sz="4" w:space="0" w:color="auto"/>
              <w:bottom w:val="nil"/>
              <w:right w:val="single" w:sz="4" w:space="0" w:color="auto"/>
            </w:tcBorders>
            <w:vAlign w:val="center"/>
          </w:tcPr>
          <w:p w14:paraId="0EB8CE85" w14:textId="1123DA96" w:rsidR="006D2D11" w:rsidRPr="006D2D11" w:rsidRDefault="006D2D11" w:rsidP="006D2D11">
            <w:pPr>
              <w:pStyle w:val="TAC"/>
              <w:keepNext w:val="0"/>
              <w:rPr>
                <w:rFonts w:eastAsia="Yu Mincho"/>
              </w:rPr>
            </w:pPr>
            <w:r w:rsidRPr="00FD0980">
              <w:t>3310</w:t>
            </w:r>
          </w:p>
        </w:tc>
        <w:tc>
          <w:tcPr>
            <w:tcW w:w="977" w:type="dxa"/>
            <w:tcBorders>
              <w:top w:val="single" w:sz="4" w:space="0" w:color="auto"/>
              <w:left w:val="single" w:sz="4" w:space="0" w:color="auto"/>
              <w:bottom w:val="nil"/>
              <w:right w:val="single" w:sz="4" w:space="0" w:color="auto"/>
            </w:tcBorders>
            <w:vAlign w:val="center"/>
          </w:tcPr>
          <w:p w14:paraId="62D787E6" w14:textId="27855495" w:rsidR="006D2D11" w:rsidRPr="0085002E" w:rsidRDefault="006D2D11" w:rsidP="006D2D11">
            <w:pPr>
              <w:pStyle w:val="TAC"/>
              <w:keepNext w:val="0"/>
              <w:rPr>
                <w:rFonts w:eastAsia="Yu Mincho"/>
              </w:rPr>
            </w:pPr>
            <w:r>
              <w:t>N/A</w:t>
            </w:r>
          </w:p>
        </w:tc>
        <w:tc>
          <w:tcPr>
            <w:tcW w:w="828" w:type="dxa"/>
            <w:tcBorders>
              <w:top w:val="single" w:sz="4" w:space="0" w:color="auto"/>
              <w:left w:val="single" w:sz="4" w:space="0" w:color="auto"/>
              <w:bottom w:val="nil"/>
              <w:right w:val="single" w:sz="4" w:space="0" w:color="auto"/>
            </w:tcBorders>
            <w:vAlign w:val="center"/>
          </w:tcPr>
          <w:p w14:paraId="01857C9E" w14:textId="410A926C" w:rsidR="006D2D11" w:rsidRDefault="006D2D11" w:rsidP="006D2D11">
            <w:pPr>
              <w:pStyle w:val="TAC"/>
              <w:spacing w:line="260" w:lineRule="auto"/>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790A68C0" w14:textId="4DA01F36" w:rsidR="006D2D11" w:rsidRPr="0085002E" w:rsidRDefault="006D2D11" w:rsidP="006D2D11">
            <w:pPr>
              <w:pStyle w:val="TAC"/>
              <w:keepNext w:val="0"/>
              <w:rPr>
                <w:rFonts w:eastAsia="Yu Mincho"/>
              </w:rPr>
            </w:pPr>
            <w:r>
              <w:t>N/A</w:t>
            </w:r>
          </w:p>
        </w:tc>
      </w:tr>
      <w:tr w:rsidR="006D2D11" w:rsidRPr="00AE70E3" w14:paraId="0B26BBEA" w14:textId="77777777" w:rsidTr="00FD0980">
        <w:trPr>
          <w:trHeight w:val="187"/>
          <w:jc w:val="center"/>
        </w:trPr>
        <w:tc>
          <w:tcPr>
            <w:tcW w:w="2006" w:type="dxa"/>
            <w:tcBorders>
              <w:top w:val="nil"/>
              <w:left w:val="single" w:sz="4" w:space="0" w:color="auto"/>
              <w:bottom w:val="single" w:sz="4" w:space="0" w:color="auto"/>
              <w:right w:val="single" w:sz="4" w:space="0" w:color="auto"/>
            </w:tcBorders>
          </w:tcPr>
          <w:p w14:paraId="253AB271" w14:textId="77777777" w:rsidR="006D2D11" w:rsidRPr="00AE70E3" w:rsidRDefault="006D2D11" w:rsidP="006D2D11">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57DC61CE" w14:textId="77777777" w:rsidR="006D2D11" w:rsidRPr="0085002E" w:rsidRDefault="006D2D11" w:rsidP="006D2D11">
            <w:pPr>
              <w:pStyle w:val="TAC"/>
              <w:keepNext w:val="0"/>
              <w:rPr>
                <w:rFonts w:eastAsia="Yu Mincho"/>
              </w:rPr>
            </w:pPr>
          </w:p>
        </w:tc>
        <w:tc>
          <w:tcPr>
            <w:tcW w:w="959" w:type="dxa"/>
            <w:tcBorders>
              <w:top w:val="nil"/>
              <w:left w:val="single" w:sz="4" w:space="0" w:color="auto"/>
              <w:bottom w:val="single" w:sz="4" w:space="0" w:color="auto"/>
              <w:right w:val="single" w:sz="4" w:space="0" w:color="auto"/>
            </w:tcBorders>
            <w:vAlign w:val="center"/>
          </w:tcPr>
          <w:p w14:paraId="3CA103FD" w14:textId="12DA3CA0" w:rsidR="006D2D11" w:rsidRPr="006D2D11" w:rsidRDefault="006D2D11" w:rsidP="006D2D11">
            <w:pPr>
              <w:pStyle w:val="TAC"/>
              <w:keepNext w:val="0"/>
              <w:rPr>
                <w:rFonts w:eastAsia="Yu Mincho"/>
              </w:rPr>
            </w:pPr>
            <w:r w:rsidRPr="00FD0980">
              <w:t>3900</w:t>
            </w:r>
          </w:p>
        </w:tc>
        <w:tc>
          <w:tcPr>
            <w:tcW w:w="964" w:type="dxa"/>
            <w:tcBorders>
              <w:top w:val="nil"/>
              <w:left w:val="single" w:sz="4" w:space="0" w:color="auto"/>
              <w:bottom w:val="single" w:sz="4" w:space="0" w:color="auto"/>
              <w:right w:val="single" w:sz="4" w:space="0" w:color="auto"/>
            </w:tcBorders>
            <w:vAlign w:val="center"/>
          </w:tcPr>
          <w:p w14:paraId="0822C6D2" w14:textId="59549014" w:rsidR="006D2D11" w:rsidRPr="0085002E" w:rsidRDefault="006D2D11" w:rsidP="006D2D11">
            <w:pPr>
              <w:pStyle w:val="TAC"/>
              <w:keepNext w:val="0"/>
              <w:rPr>
                <w:rFonts w:eastAsia="Yu Mincho"/>
              </w:rPr>
            </w:pPr>
            <w:r>
              <w:t>10</w:t>
            </w:r>
          </w:p>
        </w:tc>
        <w:tc>
          <w:tcPr>
            <w:tcW w:w="960" w:type="dxa"/>
            <w:tcBorders>
              <w:top w:val="nil"/>
              <w:left w:val="single" w:sz="4" w:space="0" w:color="auto"/>
              <w:bottom w:val="single" w:sz="4" w:space="0" w:color="auto"/>
              <w:right w:val="single" w:sz="4" w:space="0" w:color="auto"/>
            </w:tcBorders>
            <w:vAlign w:val="center"/>
          </w:tcPr>
          <w:p w14:paraId="39322BD3" w14:textId="1C2833D2" w:rsidR="006D2D11" w:rsidRPr="0085002E" w:rsidRDefault="006D2D11" w:rsidP="006D2D11">
            <w:pPr>
              <w:pStyle w:val="TAC"/>
              <w:keepNext w:val="0"/>
              <w:rPr>
                <w:rFonts w:eastAsia="Yu Mincho"/>
              </w:rPr>
            </w:pPr>
            <w:r>
              <w:rPr>
                <w:color w:val="000000"/>
                <w:sz w:val="14"/>
                <w:szCs w:val="14"/>
              </w:rPr>
              <w:t>1 RB</w:t>
            </w:r>
            <w:r>
              <w:rPr>
                <w:color w:val="000000"/>
                <w:sz w:val="14"/>
                <w:szCs w:val="14"/>
                <w:vertAlign w:val="subscript"/>
              </w:rPr>
              <w:t>START</w:t>
            </w:r>
            <w:r>
              <w:rPr>
                <w:color w:val="000000"/>
                <w:sz w:val="14"/>
                <w:szCs w:val="14"/>
              </w:rPr>
              <w:t>=25</w:t>
            </w:r>
          </w:p>
        </w:tc>
        <w:tc>
          <w:tcPr>
            <w:tcW w:w="960" w:type="dxa"/>
            <w:tcBorders>
              <w:top w:val="nil"/>
              <w:left w:val="single" w:sz="4" w:space="0" w:color="auto"/>
              <w:bottom w:val="single" w:sz="4" w:space="0" w:color="auto"/>
              <w:right w:val="single" w:sz="4" w:space="0" w:color="auto"/>
            </w:tcBorders>
            <w:vAlign w:val="center"/>
          </w:tcPr>
          <w:p w14:paraId="54C806B5" w14:textId="4D58CFFD" w:rsidR="006D2D11" w:rsidRPr="006D2D11" w:rsidRDefault="006D2D11" w:rsidP="006D2D11">
            <w:pPr>
              <w:pStyle w:val="TAC"/>
              <w:keepNext w:val="0"/>
              <w:rPr>
                <w:rFonts w:eastAsia="Yu Mincho"/>
              </w:rPr>
            </w:pPr>
            <w:r w:rsidRPr="00FD0980">
              <w:t>3900</w:t>
            </w:r>
          </w:p>
        </w:tc>
        <w:tc>
          <w:tcPr>
            <w:tcW w:w="977" w:type="dxa"/>
            <w:tcBorders>
              <w:top w:val="nil"/>
              <w:left w:val="single" w:sz="4" w:space="0" w:color="auto"/>
              <w:bottom w:val="single" w:sz="4" w:space="0" w:color="auto"/>
              <w:right w:val="single" w:sz="4" w:space="0" w:color="auto"/>
            </w:tcBorders>
            <w:vAlign w:val="center"/>
          </w:tcPr>
          <w:p w14:paraId="18B62B6B" w14:textId="632FE870" w:rsidR="006D2D11" w:rsidRPr="0085002E" w:rsidRDefault="006D2D11" w:rsidP="006D2D11">
            <w:pPr>
              <w:pStyle w:val="TAC"/>
              <w:keepNext w:val="0"/>
              <w:rPr>
                <w:rFonts w:eastAsia="Yu Mincho"/>
              </w:rPr>
            </w:pPr>
            <w:r>
              <w:t>N/A</w:t>
            </w:r>
          </w:p>
        </w:tc>
        <w:tc>
          <w:tcPr>
            <w:tcW w:w="828" w:type="dxa"/>
            <w:tcBorders>
              <w:top w:val="nil"/>
              <w:left w:val="single" w:sz="4" w:space="0" w:color="auto"/>
              <w:bottom w:val="single" w:sz="4" w:space="0" w:color="auto"/>
              <w:right w:val="single" w:sz="4" w:space="0" w:color="auto"/>
            </w:tcBorders>
            <w:vAlign w:val="center"/>
          </w:tcPr>
          <w:p w14:paraId="1FAC5D4C" w14:textId="3FF4EE20" w:rsidR="006D2D11" w:rsidRDefault="006D2D11" w:rsidP="006D2D11">
            <w:pPr>
              <w:pStyle w:val="TAC"/>
              <w:spacing w:line="260" w:lineRule="auto"/>
              <w:rPr>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3283F3A4" w14:textId="32600882" w:rsidR="006D2D11" w:rsidRPr="0085002E" w:rsidRDefault="006D2D11" w:rsidP="006D2D11">
            <w:pPr>
              <w:pStyle w:val="TAC"/>
              <w:keepNext w:val="0"/>
              <w:rPr>
                <w:rFonts w:eastAsia="Yu Mincho"/>
              </w:rPr>
            </w:pPr>
            <w:r>
              <w:t>N/A</w:t>
            </w:r>
          </w:p>
        </w:tc>
      </w:tr>
      <w:tr w:rsidR="00674E27" w:rsidRPr="00AE70E3" w14:paraId="6BF0E143" w14:textId="77777777" w:rsidTr="00134EAB">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8302CF9" w14:textId="77777777" w:rsidR="00674E27" w:rsidRDefault="00674E27" w:rsidP="00134EAB">
            <w:pPr>
              <w:pStyle w:val="TAC"/>
              <w:spacing w:line="260" w:lineRule="auto"/>
              <w:jc w:val="left"/>
            </w:pPr>
            <w:r>
              <w:t>NOTE 4</w:t>
            </w:r>
            <w:r w:rsidRPr="00682816">
              <w:t>:</w:t>
            </w:r>
            <w:r w:rsidRPr="00682816">
              <w:tab/>
              <w:t>This band is subject to IMD5 also which MSD is not specified.</w:t>
            </w:r>
          </w:p>
          <w:p w14:paraId="1E5CF204" w14:textId="77777777" w:rsidR="006D2D11" w:rsidRPr="000B2428" w:rsidRDefault="006D2D11" w:rsidP="006D2D11">
            <w:pPr>
              <w:keepNext/>
              <w:keepLines/>
              <w:spacing w:after="0"/>
              <w:ind w:left="851" w:hanging="851"/>
              <w:rPr>
                <w:rFonts w:ascii="Arial" w:eastAsia="Yu Mincho" w:hAnsi="Arial" w:cs="Arial"/>
                <w:sz w:val="18"/>
                <w:lang w:eastAsia="ja-JP"/>
              </w:rPr>
            </w:pPr>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p>
          <w:p w14:paraId="6EBD55DF" w14:textId="77777777" w:rsidR="006D2D11" w:rsidRDefault="006D2D11" w:rsidP="006D2D11">
            <w:pPr>
              <w:pStyle w:val="TAN"/>
              <w:rPr>
                <w:rFonts w:cs="Arial"/>
                <w:color w:val="FF0000"/>
                <w:lang w:eastAsia="ja-JP"/>
              </w:rPr>
            </w:pPr>
            <w:r w:rsidRPr="00DF1048">
              <w:rPr>
                <w:rFonts w:cs="Arial"/>
                <w:color w:val="FF0000"/>
              </w:rPr>
              <w:t>NOTE X:</w:t>
            </w:r>
            <w:r w:rsidRPr="00DF1048">
              <w:rPr>
                <w:rFonts w:cs="Arial"/>
                <w:color w:val="FF0000"/>
              </w:rPr>
              <w:tab/>
              <w:t>This band is subject to IMD7 also which MSD is not specified</w:t>
            </w:r>
            <w:r w:rsidRPr="00DF1048">
              <w:rPr>
                <w:rFonts w:cs="Arial"/>
                <w:color w:val="FF0000"/>
                <w:lang w:eastAsia="ja-JP"/>
              </w:rPr>
              <w:t>.</w:t>
            </w:r>
          </w:p>
          <w:p w14:paraId="50D08E53" w14:textId="2B13F87A" w:rsidR="006D2D11" w:rsidRDefault="006D2D11" w:rsidP="00134EAB">
            <w:pPr>
              <w:pStyle w:val="TAC"/>
              <w:spacing w:line="260" w:lineRule="auto"/>
              <w:jc w:val="left"/>
            </w:pPr>
          </w:p>
        </w:tc>
      </w:tr>
    </w:tbl>
    <w:p w14:paraId="5281F985" w14:textId="77777777" w:rsidR="00674E27" w:rsidRPr="00AE70E3" w:rsidRDefault="00674E27" w:rsidP="003A1076">
      <w:pPr>
        <w:keepNext/>
        <w:keepLines/>
        <w:spacing w:before="120"/>
        <w:jc w:val="both"/>
        <w:outlineLvl w:val="3"/>
        <w:rPr>
          <w:rFonts w:ascii="Arial" w:hAnsi="Arial"/>
          <w:sz w:val="24"/>
        </w:rPr>
      </w:pPr>
    </w:p>
    <w:p w14:paraId="5F4E3EE1" w14:textId="11CA23D6" w:rsidR="00674E27" w:rsidRPr="003A1076" w:rsidRDefault="00853D82" w:rsidP="00FD0980">
      <w:pPr>
        <w:pStyle w:val="Heading4"/>
        <w:rPr>
          <w:lang w:eastAsia="zh-CN"/>
        </w:rPr>
      </w:pPr>
      <w:bookmarkStart w:id="2469" w:name="MCCQCTEMPBM_00000067"/>
      <w:r>
        <w:rPr>
          <w:lang w:eastAsia="zh-CN"/>
        </w:rPr>
        <w:t xml:space="preserve">5.13.3.2      </w:t>
      </w:r>
      <w:r w:rsidR="00674E27" w:rsidRPr="003A1076">
        <w:rPr>
          <w:lang w:eastAsia="zh-CN"/>
        </w:rPr>
        <w:t>Power class 2 for single uplink n77</w:t>
      </w:r>
    </w:p>
    <w:bookmarkEnd w:id="2469"/>
    <w:p w14:paraId="57CF163A" w14:textId="208CA554" w:rsidR="00674E27" w:rsidRDefault="008A47D4" w:rsidP="003A1076">
      <w:pPr>
        <w:widowControl w:val="0"/>
        <w:spacing w:after="0"/>
        <w:rPr>
          <w:rFonts w:eastAsia="MS Mincho"/>
          <w:kern w:val="2"/>
          <w:lang w:val="en-US" w:eastAsia="zh-CN"/>
        </w:rPr>
      </w:pPr>
      <w:r>
        <w:rPr>
          <w:rFonts w:eastAsia="MS Mincho"/>
          <w:kern w:val="2"/>
          <w:lang w:val="en-US" w:eastAsia="zh-CN"/>
        </w:rPr>
        <w:t xml:space="preserve">  -   </w:t>
      </w:r>
      <w:r w:rsidR="00674E27">
        <w:rPr>
          <w:rFonts w:eastAsia="MS Mincho"/>
          <w:kern w:val="2"/>
          <w:lang w:val="en-US" w:eastAsia="zh-CN"/>
        </w:rPr>
        <w:t>No</w:t>
      </w:r>
      <w:r w:rsidR="00674E27" w:rsidRPr="00AE70E3">
        <w:rPr>
          <w:rFonts w:eastAsia="MS Mincho"/>
          <w:kern w:val="2"/>
          <w:lang w:val="en-US" w:eastAsia="zh-CN"/>
        </w:rPr>
        <w:t xml:space="preserve"> </w:t>
      </w:r>
      <w:r w:rsidR="00674E27" w:rsidRPr="00AE70E3">
        <w:t>harmonic mixing</w:t>
      </w:r>
      <w:r w:rsidR="00674E27" w:rsidRPr="00AE70E3">
        <w:rPr>
          <w:rFonts w:eastAsia="MS Mincho"/>
          <w:kern w:val="2"/>
          <w:lang w:val="en-US" w:eastAsia="zh-CN"/>
        </w:rPr>
        <w:t xml:space="preserve"> </w:t>
      </w:r>
      <w:r w:rsidR="00674E27">
        <w:rPr>
          <w:rFonts w:eastAsia="MS Mincho"/>
          <w:kern w:val="2"/>
          <w:lang w:val="en-US" w:eastAsia="zh-CN"/>
        </w:rPr>
        <w:t>of n77 falls into Rx frequencies of n1</w:t>
      </w:r>
      <w:r w:rsidR="00674E27" w:rsidRPr="00AE70E3">
        <w:rPr>
          <w:rFonts w:eastAsia="MS Mincho"/>
          <w:kern w:val="2"/>
          <w:lang w:val="en-US" w:eastAsia="zh-CN"/>
        </w:rPr>
        <w:t>.</w:t>
      </w:r>
    </w:p>
    <w:p w14:paraId="3E949CC4" w14:textId="22A8D638" w:rsidR="00674E27" w:rsidRPr="00AE70E3" w:rsidRDefault="008A47D4" w:rsidP="003A1076">
      <w:pPr>
        <w:widowControl w:val="0"/>
        <w:spacing w:after="0"/>
        <w:rPr>
          <w:rFonts w:eastAsia="MS Mincho"/>
          <w:kern w:val="2"/>
          <w:lang w:val="en-US" w:eastAsia="zh-CN"/>
        </w:rPr>
      </w:pPr>
      <w:r>
        <w:rPr>
          <w:rFonts w:eastAsia="MS Mincho"/>
          <w:kern w:val="2"/>
          <w:lang w:val="en-US" w:eastAsia="zh-CN"/>
        </w:rPr>
        <w:t xml:space="preserve">  -   </w:t>
      </w:r>
      <w:r w:rsidR="00674E27">
        <w:rPr>
          <w:rFonts w:eastAsia="MS Mincho"/>
          <w:kern w:val="2"/>
          <w:lang w:val="en-US" w:eastAsia="zh-CN"/>
        </w:rPr>
        <w:t>No cross band isolation issue.</w:t>
      </w:r>
    </w:p>
    <w:p w14:paraId="664EE20B" w14:textId="77777777" w:rsidR="00674E27" w:rsidRPr="00AE70E3" w:rsidRDefault="00674E27" w:rsidP="00674E27">
      <w:pPr>
        <w:widowControl w:val="0"/>
        <w:spacing w:after="0"/>
        <w:rPr>
          <w:rFonts w:eastAsia="MS Mincho"/>
          <w:kern w:val="2"/>
          <w:lang w:val="en-US" w:eastAsia="zh-CN"/>
        </w:rPr>
      </w:pPr>
    </w:p>
    <w:p w14:paraId="7B42ADD6" w14:textId="4289CA81" w:rsidR="00674E27" w:rsidRDefault="00674E27" w:rsidP="00674E27">
      <w:pPr>
        <w:rPr>
          <w:lang w:eastAsia="zh-CN"/>
        </w:rPr>
      </w:pPr>
      <w:r>
        <w:rPr>
          <w:rFonts w:hint="eastAsia"/>
          <w:lang w:eastAsia="zh-CN"/>
        </w:rPr>
        <w:t>T</w:t>
      </w:r>
      <w:r>
        <w:rPr>
          <w:lang w:eastAsia="zh-CN"/>
        </w:rPr>
        <w:t>herefore, no MSD exception needs to be defined.</w:t>
      </w:r>
    </w:p>
    <w:p w14:paraId="361FC676" w14:textId="77777777" w:rsidR="00C221E0" w:rsidRDefault="00C221E0" w:rsidP="00FD0980">
      <w:pPr>
        <w:pStyle w:val="Heading4"/>
        <w:rPr>
          <w:lang w:eastAsia="zh-CN"/>
        </w:rPr>
      </w:pPr>
      <w:r>
        <w:t>5.13.3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p>
    <w:p w14:paraId="7C0D66AB" w14:textId="77777777" w:rsidR="00C221E0" w:rsidRPr="00F6020E" w:rsidRDefault="00C221E0" w:rsidP="00C221E0">
      <w:pPr>
        <w:widowControl w:val="0"/>
        <w:spacing w:after="0"/>
        <w:rPr>
          <w:kern w:val="2"/>
          <w:lang w:val="en-US" w:eastAsia="zh-CN"/>
        </w:rPr>
      </w:pPr>
      <w:r w:rsidRPr="00F6020E">
        <w:rPr>
          <w:kern w:val="2"/>
          <w:lang w:val="en-US" w:eastAsia="zh-CN"/>
        </w:rPr>
        <w:t xml:space="preserve">  -   No </w:t>
      </w:r>
      <w:r w:rsidRPr="00F6020E">
        <w:t>harmonic mixing</w:t>
      </w:r>
      <w:r w:rsidRPr="00F6020E">
        <w:rPr>
          <w:kern w:val="2"/>
          <w:lang w:val="en-US" w:eastAsia="zh-CN"/>
        </w:rPr>
        <w:t xml:space="preserve"> of n77 falls into Rx frequencies of n1.</w:t>
      </w:r>
    </w:p>
    <w:p w14:paraId="2928AB1A" w14:textId="77777777" w:rsidR="00C221E0" w:rsidRDefault="00C221E0" w:rsidP="00C221E0">
      <w:pPr>
        <w:rPr>
          <w:kern w:val="2"/>
          <w:lang w:val="en-US" w:eastAsia="zh-CN"/>
        </w:rPr>
      </w:pPr>
      <w:r w:rsidRPr="00F6020E">
        <w:rPr>
          <w:kern w:val="2"/>
          <w:lang w:val="en-US" w:eastAsia="zh-CN"/>
        </w:rPr>
        <w:t xml:space="preserve">  -   No cross band isolation issue.</w:t>
      </w:r>
    </w:p>
    <w:p w14:paraId="40CCC4C8" w14:textId="0543CB4C" w:rsidR="00674E27" w:rsidRPr="00AE70E3" w:rsidRDefault="00C221E0" w:rsidP="00FD0980">
      <w:pPr>
        <w:rPr>
          <w:rFonts w:eastAsia="MS Mincho"/>
          <w:lang w:eastAsia="ja-JP"/>
        </w:rPr>
      </w:pPr>
      <w:r w:rsidRPr="00FE2C88">
        <w:rPr>
          <w:rFonts w:hint="eastAsia"/>
          <w:lang w:eastAsia="zh-CN"/>
        </w:rPr>
        <w:t>T</w:t>
      </w:r>
      <w:r w:rsidRPr="00FE2C88">
        <w:rPr>
          <w:lang w:eastAsia="zh-CN"/>
        </w:rPr>
        <w:t>herefore, no MSD exception needs to be defined.</w:t>
      </w:r>
      <w:r w:rsidR="00674E27">
        <w:rPr>
          <w:rFonts w:eastAsia="MS Mincho"/>
          <w:lang w:eastAsia="ja-JP"/>
        </w:rPr>
        <w:t>5.13</w:t>
      </w:r>
      <w:r w:rsidR="00674E27" w:rsidRPr="00AE70E3">
        <w:rPr>
          <w:rFonts w:eastAsia="MS Mincho"/>
          <w:lang w:eastAsia="ja-JP"/>
        </w:rPr>
        <w:t>.4</w:t>
      </w:r>
      <w:r w:rsidR="00674E27" w:rsidRPr="00AE70E3">
        <w:rPr>
          <w:rFonts w:eastAsia="MS Mincho"/>
          <w:lang w:eastAsia="ja-JP"/>
        </w:rPr>
        <w:tab/>
        <w:t>∆TIB and ∆RIB values</w:t>
      </w:r>
    </w:p>
    <w:p w14:paraId="0AA5F2CB" w14:textId="77777777" w:rsidR="00674E27" w:rsidRPr="00AE70E3" w:rsidRDefault="00674E27" w:rsidP="00674E27">
      <w:pPr>
        <w:rPr>
          <w:lang w:eastAsia="zh-CN"/>
        </w:rPr>
      </w:pPr>
      <w:r w:rsidRPr="00AE70E3">
        <w:rPr>
          <w:lang w:eastAsia="ja-JP"/>
        </w:rPr>
        <w:t>There is no change by comparing to the values for PC3 CA.</w:t>
      </w:r>
    </w:p>
    <w:p w14:paraId="5734A49F" w14:textId="6BC6F6DB" w:rsidR="00C12E76" w:rsidRPr="00AE70E3" w:rsidRDefault="00C12E76" w:rsidP="00FD0980">
      <w:pPr>
        <w:pStyle w:val="Heading2"/>
        <w:rPr>
          <w:lang w:eastAsia="zh-CN"/>
        </w:rPr>
      </w:pPr>
      <w:bookmarkStart w:id="2470" w:name="_Toc148440149"/>
      <w:r>
        <w:rPr>
          <w:rFonts w:hint="eastAsia"/>
          <w:lang w:eastAsia="zh-CN"/>
        </w:rPr>
        <w:lastRenderedPageBreak/>
        <w:t>5.14</w:t>
      </w:r>
      <w:r w:rsidRPr="00AE70E3">
        <w:tab/>
      </w:r>
      <w:r w:rsidRPr="00AE70E3">
        <w:rPr>
          <w:lang w:eastAsia="zh-CN"/>
        </w:rPr>
        <w:t>CA_</w:t>
      </w:r>
      <w:r>
        <w:rPr>
          <w:lang w:eastAsia="zh-CN"/>
        </w:rPr>
        <w:t>n25</w:t>
      </w:r>
      <w:r w:rsidRPr="00AE70E3">
        <w:rPr>
          <w:lang w:eastAsia="zh-CN"/>
        </w:rPr>
        <w:t>-</w:t>
      </w:r>
      <w:r>
        <w:rPr>
          <w:lang w:eastAsia="zh-CN"/>
        </w:rPr>
        <w:t>n78</w:t>
      </w:r>
      <w:bookmarkEnd w:id="2470"/>
    </w:p>
    <w:p w14:paraId="199C52D6" w14:textId="5C2621A1" w:rsidR="00C12E76" w:rsidRPr="00AE70E3" w:rsidRDefault="00C12E76" w:rsidP="00FD0980">
      <w:pPr>
        <w:pStyle w:val="Heading3"/>
        <w:rPr>
          <w:lang w:eastAsia="zh-CN"/>
        </w:rPr>
      </w:pPr>
      <w:bookmarkStart w:id="2471" w:name="_Toc148440150"/>
      <w:r>
        <w:rPr>
          <w:lang w:eastAsia="zh-CN"/>
        </w:rPr>
        <w:t>5.14</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471"/>
    </w:p>
    <w:p w14:paraId="1D22A4E0" w14:textId="5BB70B98" w:rsidR="00C12E76" w:rsidRPr="00AE70E3" w:rsidRDefault="00C12E76" w:rsidP="00C12E76">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5.14</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2E76" w14:paraId="38AA6BC8" w14:textId="77777777" w:rsidTr="00B53B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BE3A4" w14:textId="77777777" w:rsidR="00C12E76" w:rsidRDefault="00C12E76" w:rsidP="00B53BB5">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8E23F" w14:textId="77777777" w:rsidR="00C12E76" w:rsidRPr="00AE70E3" w:rsidRDefault="00C12E76" w:rsidP="00B53BB5">
            <w:pPr>
              <w:keepLines/>
              <w:spacing w:after="0"/>
              <w:jc w:val="center"/>
              <w:rPr>
                <w:rFonts w:ascii="Arial" w:hAnsi="Arial"/>
                <w:b/>
                <w:sz w:val="16"/>
              </w:rPr>
            </w:pPr>
            <w:r w:rsidRPr="00AE70E3">
              <w:rPr>
                <w:rFonts w:ascii="Arial" w:hAnsi="Arial"/>
                <w:b/>
                <w:sz w:val="16"/>
              </w:rPr>
              <w:t>Uplink CA configuration or</w:t>
            </w:r>
          </w:p>
          <w:p w14:paraId="4C0C524B" w14:textId="77777777" w:rsidR="00C12E76" w:rsidRDefault="00C12E76" w:rsidP="00B53BB5">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FBDE50F" w14:textId="77777777" w:rsidR="00C12E76" w:rsidRDefault="00C12E76" w:rsidP="00B53BB5">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0933D0" w14:textId="77777777" w:rsidR="00C12E76" w:rsidRDefault="00C12E76" w:rsidP="00B53BB5">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5715B" w14:textId="77777777" w:rsidR="00C12E76" w:rsidRDefault="00C12E76" w:rsidP="00B53BB5">
            <w:pPr>
              <w:pStyle w:val="TAC"/>
              <w:rPr>
                <w:lang w:val="en-US" w:eastAsia="zh-CN"/>
              </w:rPr>
            </w:pPr>
            <w:r w:rsidRPr="00AE70E3">
              <w:rPr>
                <w:b/>
                <w:sz w:val="16"/>
              </w:rPr>
              <w:t>Bandwidth combination set</w:t>
            </w:r>
          </w:p>
        </w:tc>
      </w:tr>
      <w:tr w:rsidR="00C12E76" w14:paraId="354E5A8C" w14:textId="77777777" w:rsidTr="00B53B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59937" w14:textId="77777777" w:rsidR="00C12E76" w:rsidRDefault="00C12E76" w:rsidP="00B53BB5">
            <w:pPr>
              <w:pStyle w:val="TAC"/>
              <w:rPr>
                <w:lang w:val="en-US"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3D0B5" w14:textId="77777777" w:rsidR="00C12E76" w:rsidRDefault="00C12E76" w:rsidP="00B53BB5">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2E6AA82A" w14:textId="77777777" w:rsidR="00C12E76" w:rsidRDefault="00C12E76" w:rsidP="00B53BB5">
            <w:pPr>
              <w:pStyle w:val="TAC"/>
              <w:rPr>
                <w:lang w:val="en-US" w:eastAsia="zh-CN"/>
              </w:rPr>
            </w:pPr>
            <w:r>
              <w:rPr>
                <w:lang w:val="en-US" w:eastAsia="zh-CN"/>
              </w:rPr>
              <w:t>CA_</w:t>
            </w:r>
            <w:r>
              <w:rPr>
                <w:rFonts w:hint="eastAsia"/>
                <w:lang w:val="en-US" w:eastAsia="zh-CN"/>
              </w:rPr>
              <w:t>n</w:t>
            </w:r>
            <w:r>
              <w:rPr>
                <w:lang w:val="en-US" w:eastAsia="zh-CN"/>
              </w:rPr>
              <w:t>25</w:t>
            </w:r>
            <w:r>
              <w:rPr>
                <w:rFonts w:hint="eastAsia"/>
                <w:lang w:val="en-US" w:eastAsia="zh-CN"/>
              </w:rPr>
              <w:t>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C22933" w14:textId="77777777" w:rsidR="00C12E76" w:rsidRDefault="00C12E76" w:rsidP="00B53BB5">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B3707A" w14:textId="77777777" w:rsidR="00C12E76" w:rsidRDefault="00C12E76" w:rsidP="00B53BB5">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EE830" w14:textId="77777777" w:rsidR="00C12E76" w:rsidRDefault="00C12E76" w:rsidP="00B53BB5">
            <w:pPr>
              <w:pStyle w:val="TAC"/>
              <w:rPr>
                <w:lang w:eastAsia="zh-CN"/>
              </w:rPr>
            </w:pPr>
            <w:r>
              <w:rPr>
                <w:rFonts w:hint="eastAsia"/>
                <w:lang w:eastAsia="zh-CN"/>
              </w:rPr>
              <w:t>0</w:t>
            </w:r>
          </w:p>
        </w:tc>
      </w:tr>
      <w:tr w:rsidR="00C12E76" w14:paraId="7EE2A928"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19F46FEC"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767A03"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33B7A8" w14:textId="77777777" w:rsidR="00C12E76" w:rsidRDefault="00C12E76" w:rsidP="00B53BB5">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197774" w14:textId="77777777" w:rsidR="00C12E76" w:rsidRDefault="00C12E76" w:rsidP="00B53BB5">
            <w:pPr>
              <w:pStyle w:val="TAC"/>
              <w:rPr>
                <w:lang w:val="en-US" w:eastAsia="zh-CN"/>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88BA9" w14:textId="77777777" w:rsidR="00C12E76" w:rsidRDefault="00C12E76" w:rsidP="00B53BB5">
            <w:pPr>
              <w:pStyle w:val="TAC"/>
              <w:rPr>
                <w:rFonts w:eastAsia="Yu Mincho"/>
              </w:rPr>
            </w:pPr>
          </w:p>
        </w:tc>
      </w:tr>
      <w:tr w:rsidR="00C12E76" w14:paraId="5760AB24"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588070C5"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731E8A"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678055" w14:textId="77777777" w:rsidR="00C12E76" w:rsidRDefault="00C12E76" w:rsidP="00B53BB5">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B2FB73" w14:textId="77777777" w:rsidR="00C12E76" w:rsidRDefault="00C12E76" w:rsidP="00B53BB5">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3651198" w14:textId="77777777" w:rsidR="00C12E76" w:rsidRDefault="00C12E76" w:rsidP="00B53BB5">
            <w:pPr>
              <w:pStyle w:val="TAC"/>
              <w:rPr>
                <w:rFonts w:eastAsia="Yu Mincho"/>
              </w:rPr>
            </w:pPr>
            <w:r>
              <w:rPr>
                <w:rFonts w:hint="eastAsia"/>
                <w:lang w:val="en-US" w:eastAsia="zh-CN"/>
              </w:rPr>
              <w:t>1</w:t>
            </w:r>
          </w:p>
        </w:tc>
      </w:tr>
      <w:tr w:rsidR="00C12E76" w14:paraId="51B88FBC"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32926363"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FBA89A"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7FFB68" w14:textId="77777777" w:rsidR="00C12E76" w:rsidRDefault="00C12E76" w:rsidP="00B53BB5">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DC87FF" w14:textId="77777777" w:rsidR="00C12E76" w:rsidRDefault="00C12E76" w:rsidP="00B53BB5">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F27D" w14:textId="77777777" w:rsidR="00C12E76" w:rsidRDefault="00C12E76" w:rsidP="00B53BB5">
            <w:pPr>
              <w:pStyle w:val="TAC"/>
              <w:rPr>
                <w:lang w:val="en-US" w:eastAsia="zh-CN"/>
              </w:rPr>
            </w:pPr>
          </w:p>
        </w:tc>
      </w:tr>
      <w:tr w:rsidR="00C12E76" w14:paraId="38B6DA62"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306EEF8C"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895F1"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tcPr>
          <w:p w14:paraId="37CD0E5A" w14:textId="77777777" w:rsidR="00C12E76" w:rsidRDefault="00C12E76" w:rsidP="00B53BB5">
            <w:pPr>
              <w:pStyle w:val="TAC"/>
              <w:rPr>
                <w:rFonts w:cs="Arial"/>
                <w:lang w:val="en-US" w:eastAsia="zh-CN" w:bidi="ar"/>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tcPr>
          <w:p w14:paraId="50AC5754" w14:textId="77777777" w:rsidR="00C12E76" w:rsidRDefault="00C12E76" w:rsidP="00B53BB5">
            <w:pPr>
              <w:pStyle w:val="TAC"/>
              <w:rPr>
                <w:rFonts w:eastAsia="SimSun" w:cs="Arial"/>
                <w:lang w:val="en-US" w:eastAsia="zh-CN" w:bidi="ar"/>
              </w:rPr>
            </w:pPr>
            <w:r>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E9F1A09" w14:textId="77777777" w:rsidR="00C12E76" w:rsidRDefault="00C12E76" w:rsidP="00B53BB5">
            <w:pPr>
              <w:pStyle w:val="TAC"/>
              <w:rPr>
                <w:rFonts w:cs="Arial"/>
                <w:lang w:val="en-US" w:eastAsia="zh-CN" w:bidi="ar"/>
              </w:rPr>
            </w:pPr>
            <w:r>
              <w:t>4 and 5</w:t>
            </w:r>
          </w:p>
        </w:tc>
      </w:tr>
      <w:tr w:rsidR="00C12E76" w14:paraId="1ACA1B9D" w14:textId="77777777" w:rsidTr="00B53B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4B90B" w14:textId="77777777" w:rsidR="00C12E76" w:rsidRDefault="00C12E76" w:rsidP="00B53BB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BB3DD"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tcPr>
          <w:p w14:paraId="0E4FE919" w14:textId="77777777" w:rsidR="00C12E76" w:rsidRDefault="00C12E76" w:rsidP="00B53BB5">
            <w:pPr>
              <w:pStyle w:val="TAC"/>
              <w:rPr>
                <w:rFonts w:cs="Arial"/>
                <w:lang w:val="en-US" w:eastAsia="zh-CN" w:bidi="ar"/>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tcPr>
          <w:p w14:paraId="2AAE2652" w14:textId="77777777" w:rsidR="00C12E76" w:rsidRDefault="00C12E76" w:rsidP="00B53BB5">
            <w:pPr>
              <w:pStyle w:val="TAC"/>
              <w:rPr>
                <w:rFonts w:eastAsia="SimSun" w:cs="Arial"/>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600E124" w14:textId="77777777" w:rsidR="00C12E76" w:rsidRDefault="00C12E76" w:rsidP="00B53BB5">
            <w:pPr>
              <w:pStyle w:val="TAC"/>
              <w:rPr>
                <w:rFonts w:cs="Arial"/>
                <w:lang w:val="en-US" w:eastAsia="zh-CN" w:bidi="ar"/>
              </w:rPr>
            </w:pPr>
          </w:p>
        </w:tc>
      </w:tr>
      <w:tr w:rsidR="00C12E76" w14:paraId="76CF9776" w14:textId="77777777" w:rsidTr="00B53B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2217D" w14:textId="77777777" w:rsidR="00C12E76" w:rsidRDefault="00C12E76" w:rsidP="00B53BB5">
            <w:pPr>
              <w:pStyle w:val="TAC"/>
              <w:rPr>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B8EE1" w14:textId="77777777" w:rsidR="00C12E76" w:rsidRDefault="00C12E76" w:rsidP="00B53BB5">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1F4518BE" w14:textId="77777777" w:rsidR="00C12E76" w:rsidRDefault="00C12E76" w:rsidP="00B53BB5">
            <w:pPr>
              <w:pStyle w:val="TAC"/>
              <w:rPr>
                <w:lang w:eastAsia="zh-CN"/>
              </w:rPr>
            </w:pPr>
            <w:r>
              <w:rPr>
                <w:rFonts w:cs="Arial"/>
                <w:kern w:val="2"/>
                <w:lang w:val="en-US" w:eastAsia="zh-TW"/>
              </w:rPr>
              <w:t>CA_n25A-n78A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D3040B" w14:textId="77777777" w:rsidR="00C12E76" w:rsidRDefault="00C12E76" w:rsidP="00B53BB5">
            <w:pPr>
              <w:pStyle w:val="TAC"/>
              <w:rPr>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4EFDBB" w14:textId="77777777" w:rsidR="00C12E76" w:rsidRDefault="00C12E76" w:rsidP="00B53BB5">
            <w:pPr>
              <w:pStyle w:val="TAC"/>
              <w:rPr>
                <w:lang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89957" w14:textId="77777777" w:rsidR="00C12E76" w:rsidRDefault="00C12E76" w:rsidP="00B53BB5">
            <w:pPr>
              <w:pStyle w:val="TAC"/>
              <w:rPr>
                <w:lang w:val="en-US" w:eastAsia="zh-CN"/>
              </w:rPr>
            </w:pPr>
            <w:r>
              <w:rPr>
                <w:rFonts w:hint="eastAsia"/>
                <w:lang w:val="en-US" w:eastAsia="zh-CN"/>
              </w:rPr>
              <w:t>0</w:t>
            </w:r>
          </w:p>
        </w:tc>
      </w:tr>
      <w:tr w:rsidR="00C12E76" w14:paraId="1DC2459A"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14F2899F"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966710"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CA389" w14:textId="77777777" w:rsidR="00C12E76" w:rsidRDefault="00C12E76" w:rsidP="00B53BB5">
            <w:pPr>
              <w:pStyle w:val="TAC"/>
              <w:rPr>
                <w:rFonts w:cs="Arial"/>
                <w:kern w:val="2"/>
                <w:lang w:val="en-US" w:eastAsia="ja-JP"/>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1A86A0" w14:textId="77777777" w:rsidR="00C12E76" w:rsidRDefault="00C12E76" w:rsidP="00B53BB5">
            <w:pPr>
              <w:pStyle w:val="TAC"/>
              <w:rPr>
                <w:rFonts w:cs="Arial"/>
                <w:kern w:val="2"/>
                <w:lang w:val="en-US" w:eastAsia="ja-JP"/>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B8962" w14:textId="77777777" w:rsidR="00C12E76" w:rsidRDefault="00C12E76" w:rsidP="00B53BB5">
            <w:pPr>
              <w:pStyle w:val="TAC"/>
              <w:rPr>
                <w:rFonts w:eastAsia="Yu Mincho"/>
              </w:rPr>
            </w:pPr>
          </w:p>
        </w:tc>
      </w:tr>
      <w:tr w:rsidR="00C12E76" w14:paraId="04ACEF0F"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40F4E5FC"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27C180"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713E2" w14:textId="77777777" w:rsidR="00C12E76" w:rsidRDefault="00C12E76" w:rsidP="00B53BB5">
            <w:pPr>
              <w:pStyle w:val="TAC"/>
              <w:rPr>
                <w:rFonts w:cs="Arial"/>
                <w:kern w:val="2"/>
                <w:lang w:val="en-US" w:eastAsia="ja-JP"/>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028A69" w14:textId="77777777" w:rsidR="00C12E76" w:rsidRDefault="00C12E76" w:rsidP="00B53BB5">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84B8A9" w14:textId="77777777" w:rsidR="00C12E76" w:rsidRDefault="00C12E76" w:rsidP="00B53BB5">
            <w:pPr>
              <w:pStyle w:val="TAC"/>
              <w:rPr>
                <w:rFonts w:eastAsia="Yu Mincho"/>
              </w:rPr>
            </w:pPr>
            <w:r>
              <w:rPr>
                <w:rFonts w:hint="eastAsia"/>
                <w:lang w:val="en-US" w:eastAsia="zh-CN"/>
              </w:rPr>
              <w:t>1</w:t>
            </w:r>
          </w:p>
        </w:tc>
      </w:tr>
      <w:tr w:rsidR="00C12E76" w14:paraId="70736D96"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795BC6BF"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E48559"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C79D3" w14:textId="77777777" w:rsidR="00C12E76" w:rsidRDefault="00C12E76" w:rsidP="00B53BB5">
            <w:pPr>
              <w:pStyle w:val="TAC"/>
              <w:rPr>
                <w:rFonts w:cs="Arial"/>
                <w:kern w:val="2"/>
                <w:lang w:val="en-US" w:eastAsia="ja-JP"/>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3A9354" w14:textId="77777777" w:rsidR="00C12E76" w:rsidRDefault="00C12E76" w:rsidP="00B53BB5">
            <w:pPr>
              <w:pStyle w:val="TAC"/>
              <w:rPr>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2EB23" w14:textId="77777777" w:rsidR="00C12E76" w:rsidRDefault="00C12E76" w:rsidP="00B53BB5">
            <w:pPr>
              <w:pStyle w:val="TAC"/>
              <w:rPr>
                <w:rFonts w:eastAsia="Yu Mincho"/>
              </w:rPr>
            </w:pPr>
          </w:p>
        </w:tc>
      </w:tr>
      <w:tr w:rsidR="00C12E76" w14:paraId="51DC17F0"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17400576"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1E3DFC"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CB647" w14:textId="77777777" w:rsidR="00C12E76" w:rsidRDefault="00C12E76" w:rsidP="00B53BB5">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299171" w14:textId="77777777" w:rsidR="00C12E76" w:rsidRDefault="00C12E76" w:rsidP="00B53BB5">
            <w:pPr>
              <w:pStyle w:val="TAC"/>
              <w:rPr>
                <w:rFonts w:eastAsia="SimSun" w:cs="Arial"/>
                <w:lang w:val="en-US" w:eastAsia="zh-CN" w:bidi="ar"/>
              </w:rPr>
            </w:pPr>
            <w:r>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D791C" w14:textId="77777777" w:rsidR="00C12E76" w:rsidRDefault="00C12E76" w:rsidP="00B53BB5">
            <w:pPr>
              <w:pStyle w:val="TAC"/>
              <w:rPr>
                <w:rFonts w:eastAsia="Yu Mincho"/>
              </w:rPr>
            </w:pPr>
            <w:r>
              <w:rPr>
                <w:rFonts w:eastAsia="Yu Mincho"/>
              </w:rPr>
              <w:t>4 and 5</w:t>
            </w:r>
          </w:p>
        </w:tc>
      </w:tr>
      <w:tr w:rsidR="00C12E76" w14:paraId="3CE483B6" w14:textId="77777777" w:rsidTr="00B53B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F3A44" w14:textId="77777777" w:rsidR="00C12E76" w:rsidRDefault="00C12E76" w:rsidP="00B53BB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B01A5"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AE099" w14:textId="77777777" w:rsidR="00C12E76" w:rsidRDefault="00C12E76" w:rsidP="00B53BB5">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C71643" w14:textId="77777777" w:rsidR="00C12E76" w:rsidRDefault="00C12E76" w:rsidP="00B53BB5">
            <w:pPr>
              <w:pStyle w:val="TAC"/>
              <w:rPr>
                <w:rFonts w:eastAsia="SimSun" w:cs="Arial"/>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DE986" w14:textId="77777777" w:rsidR="00C12E76" w:rsidRDefault="00C12E76" w:rsidP="00B53BB5">
            <w:pPr>
              <w:pStyle w:val="TAC"/>
              <w:rPr>
                <w:rFonts w:eastAsia="Yu Mincho"/>
              </w:rPr>
            </w:pPr>
          </w:p>
        </w:tc>
      </w:tr>
      <w:tr w:rsidR="00C12E76" w14:paraId="349CEA6A" w14:textId="77777777" w:rsidTr="00B53BB5">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9DA247" w14:textId="77777777" w:rsidR="00C12E76" w:rsidRPr="00AE70E3" w:rsidRDefault="00C12E76" w:rsidP="00B53BB5">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2B674A5F" w14:textId="77777777" w:rsidR="00C12E76" w:rsidRDefault="00C12E76" w:rsidP="00B53BB5">
            <w:pPr>
              <w:pStyle w:val="TAC"/>
              <w:jc w:val="left"/>
              <w:rPr>
                <w:rFonts w:eastAsia="Yu Mincho"/>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02D9BE6D" w14:textId="77777777" w:rsidR="00C12E76" w:rsidRPr="00AE70E3" w:rsidRDefault="00C12E76" w:rsidP="00C12E76">
      <w:pPr>
        <w:rPr>
          <w:sz w:val="18"/>
          <w:lang w:val="x-none" w:eastAsia="zh-CN"/>
        </w:rPr>
      </w:pPr>
    </w:p>
    <w:p w14:paraId="766B0DDF" w14:textId="69D23D45" w:rsidR="00C12E76" w:rsidRPr="00AE70E3" w:rsidRDefault="00C12E76" w:rsidP="00FD0980">
      <w:pPr>
        <w:pStyle w:val="Heading3"/>
        <w:rPr>
          <w:lang w:val="en-US" w:eastAsia="zh-CN"/>
        </w:rPr>
      </w:pPr>
      <w:bookmarkStart w:id="2472" w:name="_Toc148440151"/>
      <w:r>
        <w:rPr>
          <w:lang w:eastAsia="zh-CN"/>
        </w:rPr>
        <w:t>5.14</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472"/>
    </w:p>
    <w:p w14:paraId="04001FA6" w14:textId="340968F6" w:rsidR="00C12E76" w:rsidRPr="00AE70E3" w:rsidRDefault="00C12E76" w:rsidP="00C12E76">
      <w:pPr>
        <w:keepNext/>
        <w:keepLines/>
        <w:spacing w:before="60"/>
        <w:jc w:val="center"/>
        <w:rPr>
          <w:rFonts w:ascii="Arial" w:hAnsi="Arial"/>
          <w:b/>
          <w:lang w:eastAsia="zh-CN"/>
        </w:rPr>
      </w:pPr>
      <w:r w:rsidRPr="00AE70E3">
        <w:rPr>
          <w:rFonts w:ascii="Arial" w:hAnsi="Arial"/>
          <w:b/>
        </w:rPr>
        <w:t xml:space="preserve">Table </w:t>
      </w:r>
      <w:r>
        <w:rPr>
          <w:rFonts w:ascii="Arial" w:hAnsi="Arial"/>
          <w:b/>
        </w:rPr>
        <w:t>5.14</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12E76" w:rsidRPr="00AE70E3" w14:paraId="18ECF762" w14:textId="77777777" w:rsidTr="00B53BB5">
        <w:trPr>
          <w:trHeight w:val="383"/>
          <w:jc w:val="center"/>
        </w:trPr>
        <w:tc>
          <w:tcPr>
            <w:tcW w:w="1679" w:type="dxa"/>
          </w:tcPr>
          <w:p w14:paraId="13CAE29F"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6964B3E4"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575632A1"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0E12D8C"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99D0C47"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12E76" w:rsidRPr="00AE70E3" w14:paraId="141FE663" w14:textId="77777777" w:rsidTr="00B53BB5">
        <w:trPr>
          <w:trHeight w:val="192"/>
          <w:jc w:val="center"/>
        </w:trPr>
        <w:tc>
          <w:tcPr>
            <w:tcW w:w="1679" w:type="dxa"/>
            <w:vMerge w:val="restart"/>
            <w:vAlign w:val="center"/>
          </w:tcPr>
          <w:p w14:paraId="55DB1A2E" w14:textId="77777777" w:rsidR="00C12E76" w:rsidRPr="00AE70E3" w:rsidRDefault="00C12E76" w:rsidP="00B53BB5">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n25-n78</w:t>
            </w:r>
          </w:p>
        </w:tc>
        <w:tc>
          <w:tcPr>
            <w:tcW w:w="2045" w:type="dxa"/>
            <w:shd w:val="clear" w:color="auto" w:fill="auto"/>
          </w:tcPr>
          <w:p w14:paraId="51883DA9" w14:textId="77777777" w:rsidR="00C12E76" w:rsidRPr="00AE70E3" w:rsidRDefault="00C12E76" w:rsidP="00B53BB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72B26C42"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1F02772"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52629D7"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23dBm</w:t>
            </w:r>
          </w:p>
        </w:tc>
      </w:tr>
      <w:tr w:rsidR="00C12E76" w:rsidRPr="00AE70E3" w14:paraId="01D95C0B" w14:textId="77777777" w:rsidTr="00B53BB5">
        <w:trPr>
          <w:trHeight w:val="192"/>
          <w:jc w:val="center"/>
        </w:trPr>
        <w:tc>
          <w:tcPr>
            <w:tcW w:w="1679" w:type="dxa"/>
            <w:vMerge/>
          </w:tcPr>
          <w:p w14:paraId="26D6302B" w14:textId="77777777" w:rsidR="00C12E76" w:rsidRPr="00AE70E3" w:rsidRDefault="00C12E76"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202B10D" w14:textId="77777777" w:rsidR="00C12E76" w:rsidRPr="00AE70E3" w:rsidRDefault="00C12E76" w:rsidP="00B53BB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3C4EE184"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92E5BB9"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2819FB9"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26dBm</w:t>
            </w:r>
          </w:p>
        </w:tc>
      </w:tr>
    </w:tbl>
    <w:p w14:paraId="0AACD1B0" w14:textId="77777777" w:rsidR="00C12E76" w:rsidRPr="00AE70E3" w:rsidRDefault="00C12E76" w:rsidP="00C12E76"/>
    <w:p w14:paraId="22F50F8E" w14:textId="1115D078" w:rsidR="00C12E76" w:rsidRPr="00AE70E3" w:rsidRDefault="00C12E76" w:rsidP="00FD0980">
      <w:pPr>
        <w:pStyle w:val="Heading3"/>
        <w:rPr>
          <w:lang w:eastAsia="ja-JP"/>
        </w:rPr>
      </w:pPr>
      <w:bookmarkStart w:id="2473" w:name="_Toc148440152"/>
      <w:r>
        <w:t>5.14</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473"/>
    </w:p>
    <w:p w14:paraId="2E62710D" w14:textId="77777777" w:rsidR="00C12E76" w:rsidRPr="00AE70E3" w:rsidRDefault="00C12E76" w:rsidP="00C12E76">
      <w:pPr>
        <w:rPr>
          <w:lang w:eastAsia="zh-CN"/>
        </w:rPr>
      </w:pPr>
      <w:r w:rsidRPr="00AE70E3">
        <w:rPr>
          <w:lang w:eastAsia="zh-CN"/>
        </w:rPr>
        <w:t xml:space="preserve">Analysis of REFSENS exceptions or MSD requirements is needed due to higher power uplink. </w:t>
      </w:r>
    </w:p>
    <w:p w14:paraId="1197CC57" w14:textId="2C026FE9" w:rsidR="00C12E76" w:rsidRPr="00AE70E3" w:rsidRDefault="00C12E76" w:rsidP="00FD0980">
      <w:pPr>
        <w:pStyle w:val="Heading4"/>
        <w:rPr>
          <w:lang w:eastAsia="zh-CN"/>
        </w:rPr>
      </w:pPr>
      <w:r>
        <w:t>5.14</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0786E1D0" w14:textId="77777777" w:rsidR="00C12E76" w:rsidRDefault="00C12E76" w:rsidP="00C12E76">
      <w:pPr>
        <w:rPr>
          <w:lang w:eastAsia="zh-CN"/>
        </w:rPr>
      </w:pPr>
      <w:r w:rsidRPr="00AE70E3">
        <w:rPr>
          <w:lang w:eastAsia="zh-CN"/>
        </w:rPr>
        <w:t>Based on calculation, IMD</w:t>
      </w:r>
      <w:r>
        <w:rPr>
          <w:lang w:eastAsia="zh-CN"/>
        </w:rPr>
        <w:t>2 and IMD5</w:t>
      </w:r>
      <w:r w:rsidRPr="00AE70E3">
        <w:rPr>
          <w:lang w:eastAsia="zh-CN"/>
        </w:rPr>
        <w:t xml:space="preserve"> of dual UL falls into </w:t>
      </w:r>
      <w:r>
        <w:rPr>
          <w:lang w:eastAsia="zh-CN"/>
        </w:rPr>
        <w:t>n25</w:t>
      </w:r>
      <w:r w:rsidRPr="00AE70E3">
        <w:rPr>
          <w:lang w:eastAsia="zh-CN"/>
        </w:rPr>
        <w:t xml:space="preserve"> DL</w:t>
      </w:r>
      <w:r>
        <w:rPr>
          <w:lang w:eastAsia="zh-CN"/>
        </w:rPr>
        <w:t>. PC2 MSD value is reused from CA_n2-n77.</w:t>
      </w:r>
    </w:p>
    <w:p w14:paraId="5C91AD3C" w14:textId="0EDC3DE1" w:rsidR="00C12E76" w:rsidRPr="00AE70E3" w:rsidRDefault="00C12E76" w:rsidP="00C12E76">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5.14</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12E76" w:rsidRPr="00AE70E3" w14:paraId="30138E65" w14:textId="77777777" w:rsidTr="00B53BB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AFAF9F" w14:textId="77777777" w:rsidR="00C12E76" w:rsidRPr="00AE70E3" w:rsidRDefault="00C12E76" w:rsidP="00B53BB5">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7DF16097"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Source of IMD</w:t>
            </w:r>
          </w:p>
        </w:tc>
      </w:tr>
      <w:tr w:rsidR="00C12E76" w:rsidRPr="00AE70E3" w14:paraId="790CDEED" w14:textId="77777777" w:rsidTr="00B53BB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94A972C"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3D96750F"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015A6E0"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9AFC4D3"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71ED09C"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35B11D"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AD8611A"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A120BCC"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15B5391"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57A1E64C" w14:textId="77777777" w:rsidR="00C12E76" w:rsidRPr="00AE70E3" w:rsidRDefault="00C12E76" w:rsidP="00B53BB5">
            <w:pPr>
              <w:keepNext/>
              <w:keepLines/>
              <w:spacing w:after="0"/>
              <w:jc w:val="center"/>
              <w:rPr>
                <w:rFonts w:ascii="Arial" w:eastAsia="DengXian" w:hAnsi="Arial"/>
                <w:b/>
                <w:sz w:val="18"/>
              </w:rPr>
            </w:pPr>
          </w:p>
        </w:tc>
      </w:tr>
      <w:tr w:rsidR="00C12E76" w:rsidRPr="00AE70E3" w14:paraId="7538C431" w14:textId="77777777" w:rsidTr="00B53BB5">
        <w:trPr>
          <w:trHeight w:val="187"/>
          <w:jc w:val="center"/>
        </w:trPr>
        <w:tc>
          <w:tcPr>
            <w:tcW w:w="2006" w:type="dxa"/>
            <w:tcBorders>
              <w:top w:val="single" w:sz="4" w:space="0" w:color="auto"/>
              <w:left w:val="single" w:sz="4" w:space="0" w:color="auto"/>
              <w:bottom w:val="nil"/>
              <w:right w:val="single" w:sz="4" w:space="0" w:color="auto"/>
            </w:tcBorders>
            <w:hideMark/>
          </w:tcPr>
          <w:p w14:paraId="7DD12AD2"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5C64BCE3"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FAF4162"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16C1C2D"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B81C071"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BC07D93"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29E5808" w14:textId="77777777" w:rsidR="00C12E76" w:rsidRPr="00CA0875" w:rsidRDefault="00C12E76" w:rsidP="00B53BB5">
            <w:pPr>
              <w:keepNext/>
              <w:keepLines/>
              <w:spacing w:after="0"/>
              <w:jc w:val="center"/>
              <w:rPr>
                <w:rFonts w:ascii="Arial" w:eastAsia="DengXian" w:hAnsi="Arial" w:cs="Arial"/>
                <w:sz w:val="18"/>
                <w:szCs w:val="18"/>
                <w:lang w:val="en-US" w:eastAsia="zh-CN"/>
              </w:rPr>
            </w:pPr>
            <w:r w:rsidRPr="00CA0875">
              <w:rPr>
                <w:rFonts w:ascii="Arial" w:eastAsiaTheme="minorEastAsia"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FA3E665"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CAB96F"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IMD2</w:t>
            </w:r>
            <w:r w:rsidRPr="00247990">
              <w:rPr>
                <w:rFonts w:ascii="Arial" w:hAnsi="Arial" w:cs="Arial"/>
                <w:sz w:val="18"/>
                <w:szCs w:val="18"/>
                <w:vertAlign w:val="superscript"/>
                <w:lang w:eastAsia="ko-KR"/>
              </w:rPr>
              <w:t>4</w:t>
            </w:r>
          </w:p>
        </w:tc>
      </w:tr>
      <w:tr w:rsidR="00C12E76" w:rsidRPr="00AE70E3" w14:paraId="603D72D3" w14:textId="77777777" w:rsidTr="00B53BB5">
        <w:trPr>
          <w:trHeight w:val="187"/>
          <w:jc w:val="center"/>
        </w:trPr>
        <w:tc>
          <w:tcPr>
            <w:tcW w:w="2006" w:type="dxa"/>
            <w:tcBorders>
              <w:top w:val="nil"/>
              <w:left w:val="single" w:sz="4" w:space="0" w:color="auto"/>
              <w:bottom w:val="single" w:sz="4" w:space="0" w:color="auto"/>
              <w:right w:val="single" w:sz="4" w:space="0" w:color="auto"/>
            </w:tcBorders>
          </w:tcPr>
          <w:p w14:paraId="1DCB8915" w14:textId="77777777" w:rsidR="00C12E76" w:rsidRPr="00247990" w:rsidRDefault="00C12E76" w:rsidP="00B53BB5">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56B915"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E0714ED"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0BA87B6"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EF5331F"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FB71C94"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ED03E65"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F6805B"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A710D3"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zh-CN"/>
              </w:rPr>
              <w:t>N/A</w:t>
            </w:r>
          </w:p>
        </w:tc>
      </w:tr>
      <w:tr w:rsidR="00C12E76" w:rsidRPr="00AE70E3" w14:paraId="11E13208" w14:textId="77777777" w:rsidTr="00B53BB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06AF261" w14:textId="77777777" w:rsidR="00C12E76" w:rsidRPr="00247990" w:rsidRDefault="00C12E76" w:rsidP="00B53BB5">
            <w:pPr>
              <w:keepNext/>
              <w:keepLines/>
              <w:spacing w:after="0"/>
              <w:rPr>
                <w:rFonts w:ascii="Arial" w:hAnsi="Arial" w:cs="Arial"/>
                <w:sz w:val="18"/>
                <w:szCs w:val="18"/>
                <w:lang w:eastAsia="zh-CN"/>
              </w:rPr>
            </w:pPr>
            <w:r w:rsidRPr="000C7D9E">
              <w:rPr>
                <w:rFonts w:ascii="Arial" w:hAnsi="Arial" w:cs="Arial"/>
                <w:sz w:val="18"/>
                <w:szCs w:val="18"/>
                <w:lang w:val="en-US" w:eastAsia="zh-CN"/>
              </w:rPr>
              <w:t>NOTE 4:</w:t>
            </w:r>
            <w:r w:rsidRPr="000C7D9E">
              <w:rPr>
                <w:rFonts w:ascii="Arial" w:hAnsi="Arial" w:cs="Arial"/>
                <w:sz w:val="18"/>
                <w:szCs w:val="18"/>
                <w:lang w:val="en-US" w:eastAsia="zh-CN"/>
              </w:rPr>
              <w:tab/>
              <w:t>This band is subject to IMD5 also which MSD is not specified.</w:t>
            </w:r>
          </w:p>
        </w:tc>
      </w:tr>
    </w:tbl>
    <w:p w14:paraId="074918A1" w14:textId="77777777" w:rsidR="00C12E76" w:rsidRPr="00AE70E3" w:rsidRDefault="00C12E76" w:rsidP="00C12E76">
      <w:pPr>
        <w:rPr>
          <w:lang w:eastAsia="zh-CN"/>
        </w:rPr>
      </w:pPr>
    </w:p>
    <w:p w14:paraId="1A42830D" w14:textId="47C866CC" w:rsidR="00C12E76" w:rsidRPr="00AE70E3" w:rsidRDefault="00C12E76" w:rsidP="00FD0980">
      <w:pPr>
        <w:pStyle w:val="Heading4"/>
        <w:rPr>
          <w:lang w:eastAsia="zh-CN"/>
        </w:rPr>
      </w:pPr>
      <w:r>
        <w:lastRenderedPageBreak/>
        <w:t>5.14</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 xml:space="preserve">2 for single uplink </w:t>
      </w:r>
      <w:r>
        <w:rPr>
          <w:lang w:eastAsia="zh-CN"/>
        </w:rPr>
        <w:t>n78</w:t>
      </w:r>
    </w:p>
    <w:p w14:paraId="04AA43CC" w14:textId="2A0D98BE" w:rsidR="00C12E76" w:rsidRPr="003B129C" w:rsidRDefault="00C12E76" w:rsidP="00C12E76">
      <w:pPr>
        <w:rPr>
          <w:lang w:eastAsia="zh-CN"/>
        </w:rPr>
      </w:pPr>
      <w:r w:rsidRPr="003B129C">
        <w:rPr>
          <w:lang w:eastAsia="zh-CN"/>
        </w:rPr>
        <w:t xml:space="preserve">Table </w:t>
      </w:r>
      <w:r>
        <w:rPr>
          <w:lang w:eastAsia="zh-CN"/>
        </w:rPr>
        <w:t>5.14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25</w:t>
      </w:r>
      <w:r w:rsidRPr="003B129C">
        <w:rPr>
          <w:lang w:eastAsia="zh-CN"/>
        </w:rPr>
        <w:t>A-</w:t>
      </w:r>
      <w:r>
        <w:rPr>
          <w:lang w:eastAsia="zh-CN"/>
        </w:rPr>
        <w:t>n78</w:t>
      </w:r>
      <w:r w:rsidRPr="003B129C">
        <w:rPr>
          <w:lang w:eastAsia="zh-CN"/>
        </w:rPr>
        <w:t>A</w:t>
      </w:r>
      <w:r>
        <w:rPr>
          <w:lang w:eastAsia="zh-CN"/>
        </w:rPr>
        <w:t xml:space="preserve"> which shows that there are 2nd harmonics issues from UL n25 into DL n78.</w:t>
      </w:r>
    </w:p>
    <w:p w14:paraId="12F793D2" w14:textId="77134E93" w:rsidR="00C12E76" w:rsidRPr="003B129C" w:rsidRDefault="00C12E76" w:rsidP="00C12E76">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C12E76" w:rsidRPr="00BC7A66" w14:paraId="237C664C" w14:textId="77777777" w:rsidTr="00B53BB5">
        <w:trPr>
          <w:trHeight w:val="13"/>
        </w:trPr>
        <w:tc>
          <w:tcPr>
            <w:tcW w:w="576" w:type="dxa"/>
            <w:vAlign w:val="center"/>
          </w:tcPr>
          <w:p w14:paraId="3EEEA74C" w14:textId="77777777" w:rsidR="00C12E76" w:rsidRPr="00BC7A66" w:rsidRDefault="00C12E76" w:rsidP="00B53BB5">
            <w:pPr>
              <w:keepNext/>
              <w:keepLines/>
              <w:spacing w:after="0"/>
              <w:jc w:val="center"/>
              <w:rPr>
                <w:rFonts w:ascii="Arial" w:hAnsi="Arial"/>
                <w:b/>
                <w:sz w:val="18"/>
                <w:lang w:val="en-US"/>
              </w:rPr>
            </w:pPr>
          </w:p>
        </w:tc>
        <w:tc>
          <w:tcPr>
            <w:tcW w:w="1502" w:type="dxa"/>
            <w:gridSpan w:val="2"/>
            <w:vAlign w:val="center"/>
          </w:tcPr>
          <w:p w14:paraId="6494D770" w14:textId="77777777" w:rsidR="00C12E76" w:rsidRPr="00C40B93" w:rsidRDefault="00C12E76" w:rsidP="00B53BB5">
            <w:pPr>
              <w:keepNext/>
              <w:keepLines/>
              <w:spacing w:after="0"/>
              <w:jc w:val="center"/>
              <w:rPr>
                <w:rFonts w:ascii="Arial" w:hAnsi="Arial"/>
                <w:b/>
                <w:sz w:val="18"/>
                <w:lang w:val="en-US"/>
              </w:rPr>
            </w:pPr>
          </w:p>
        </w:tc>
        <w:tc>
          <w:tcPr>
            <w:tcW w:w="1502" w:type="dxa"/>
            <w:gridSpan w:val="2"/>
            <w:vAlign w:val="center"/>
          </w:tcPr>
          <w:p w14:paraId="3D19D2CF"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22B910FD"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30CD7FD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56AD60D2" w14:textId="77777777" w:rsidR="00C12E76" w:rsidRPr="00BC7A66" w:rsidRDefault="00C12E76" w:rsidP="00B53BB5">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546847B5" w14:textId="77777777" w:rsidR="00C12E76" w:rsidRPr="00BC7A66" w:rsidRDefault="00C12E76" w:rsidP="00B53BB5">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3F93C86A" w14:textId="77777777" w:rsidR="00C12E76" w:rsidRPr="00BC7A66" w:rsidRDefault="00C12E76" w:rsidP="00B53BB5">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C12E76" w:rsidRPr="00BC7A66" w14:paraId="00761494" w14:textId="77777777" w:rsidTr="00B53BB5">
        <w:trPr>
          <w:trHeight w:val="41"/>
        </w:trPr>
        <w:tc>
          <w:tcPr>
            <w:tcW w:w="576" w:type="dxa"/>
            <w:vAlign w:val="center"/>
          </w:tcPr>
          <w:p w14:paraId="766D38A3" w14:textId="77777777" w:rsidR="00C12E76" w:rsidRPr="006B1ED8" w:rsidRDefault="00C12E76" w:rsidP="00B53BB5">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5722CCE9"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6D1BDEAF"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613AC9D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75D6D0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462BB8E6"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6611ADC"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26503274"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6DAC5F6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08D42B3D"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4E8B87B8"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59E27F66"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13E58EC"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2FE65304"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20B8EE7"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r>
      <w:tr w:rsidR="00C12E76" w:rsidRPr="00BC7A66" w14:paraId="5774C69F" w14:textId="77777777" w:rsidTr="00B53BB5">
        <w:trPr>
          <w:trHeight w:val="9"/>
        </w:trPr>
        <w:tc>
          <w:tcPr>
            <w:tcW w:w="576" w:type="dxa"/>
            <w:vAlign w:val="center"/>
          </w:tcPr>
          <w:p w14:paraId="4D003161" w14:textId="77777777" w:rsidR="00C12E76" w:rsidRPr="00BC7A66" w:rsidRDefault="00C12E76" w:rsidP="00B53BB5">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25</w:t>
            </w:r>
          </w:p>
        </w:tc>
        <w:tc>
          <w:tcPr>
            <w:tcW w:w="751" w:type="dxa"/>
            <w:vAlign w:val="bottom"/>
          </w:tcPr>
          <w:p w14:paraId="1B733840"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1850</w:t>
            </w:r>
          </w:p>
        </w:tc>
        <w:tc>
          <w:tcPr>
            <w:tcW w:w="751" w:type="dxa"/>
            <w:vAlign w:val="bottom"/>
          </w:tcPr>
          <w:p w14:paraId="2E419E4E"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1915</w:t>
            </w:r>
          </w:p>
        </w:tc>
        <w:tc>
          <w:tcPr>
            <w:tcW w:w="751" w:type="dxa"/>
            <w:tcBorders>
              <w:bottom w:val="single" w:sz="4" w:space="0" w:color="auto"/>
            </w:tcBorders>
            <w:vAlign w:val="bottom"/>
          </w:tcPr>
          <w:p w14:paraId="2662F2E0"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3700</w:t>
            </w:r>
          </w:p>
        </w:tc>
        <w:tc>
          <w:tcPr>
            <w:tcW w:w="751" w:type="dxa"/>
            <w:tcBorders>
              <w:bottom w:val="single" w:sz="4" w:space="0" w:color="auto"/>
            </w:tcBorders>
            <w:vAlign w:val="bottom"/>
          </w:tcPr>
          <w:p w14:paraId="3D0C3B5D"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3830</w:t>
            </w:r>
          </w:p>
        </w:tc>
        <w:tc>
          <w:tcPr>
            <w:tcW w:w="751" w:type="dxa"/>
            <w:tcBorders>
              <w:bottom w:val="single" w:sz="4" w:space="0" w:color="auto"/>
            </w:tcBorders>
            <w:vAlign w:val="bottom"/>
          </w:tcPr>
          <w:p w14:paraId="194E3D46"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5550</w:t>
            </w:r>
          </w:p>
        </w:tc>
        <w:tc>
          <w:tcPr>
            <w:tcW w:w="750" w:type="dxa"/>
            <w:tcBorders>
              <w:bottom w:val="single" w:sz="4" w:space="0" w:color="auto"/>
            </w:tcBorders>
            <w:vAlign w:val="bottom"/>
          </w:tcPr>
          <w:p w14:paraId="69915BC7"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5745</w:t>
            </w:r>
          </w:p>
        </w:tc>
        <w:tc>
          <w:tcPr>
            <w:tcW w:w="750" w:type="dxa"/>
            <w:vAlign w:val="bottom"/>
          </w:tcPr>
          <w:p w14:paraId="087AC7B9"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7400</w:t>
            </w:r>
          </w:p>
        </w:tc>
        <w:tc>
          <w:tcPr>
            <w:tcW w:w="750" w:type="dxa"/>
            <w:vAlign w:val="bottom"/>
          </w:tcPr>
          <w:p w14:paraId="694CC34B"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7660</w:t>
            </w:r>
          </w:p>
        </w:tc>
        <w:tc>
          <w:tcPr>
            <w:tcW w:w="750" w:type="dxa"/>
            <w:vAlign w:val="bottom"/>
          </w:tcPr>
          <w:p w14:paraId="40ED1233"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9250</w:t>
            </w:r>
          </w:p>
        </w:tc>
        <w:tc>
          <w:tcPr>
            <w:tcW w:w="750" w:type="dxa"/>
            <w:vAlign w:val="bottom"/>
          </w:tcPr>
          <w:p w14:paraId="61E01554"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9575</w:t>
            </w:r>
          </w:p>
        </w:tc>
        <w:tc>
          <w:tcPr>
            <w:tcW w:w="823" w:type="dxa"/>
            <w:vAlign w:val="bottom"/>
          </w:tcPr>
          <w:p w14:paraId="6C9F1972"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11100</w:t>
            </w:r>
          </w:p>
        </w:tc>
        <w:tc>
          <w:tcPr>
            <w:tcW w:w="851" w:type="dxa"/>
            <w:vAlign w:val="bottom"/>
          </w:tcPr>
          <w:p w14:paraId="2EA013C4"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11490</w:t>
            </w:r>
          </w:p>
        </w:tc>
        <w:tc>
          <w:tcPr>
            <w:tcW w:w="850" w:type="dxa"/>
            <w:vAlign w:val="bottom"/>
          </w:tcPr>
          <w:p w14:paraId="4E2308AA"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12950</w:t>
            </w:r>
          </w:p>
        </w:tc>
        <w:tc>
          <w:tcPr>
            <w:tcW w:w="820" w:type="dxa"/>
            <w:vAlign w:val="bottom"/>
          </w:tcPr>
          <w:p w14:paraId="31104005"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13405</w:t>
            </w:r>
          </w:p>
        </w:tc>
      </w:tr>
      <w:tr w:rsidR="00C12E76" w:rsidRPr="00BC7A66" w14:paraId="4A51250E" w14:textId="77777777" w:rsidTr="00B53BB5">
        <w:trPr>
          <w:trHeight w:val="9"/>
        </w:trPr>
        <w:tc>
          <w:tcPr>
            <w:tcW w:w="576" w:type="dxa"/>
            <w:vAlign w:val="center"/>
          </w:tcPr>
          <w:p w14:paraId="35F4B48E" w14:textId="77777777" w:rsidR="00C12E76" w:rsidRPr="00BC7A66" w:rsidRDefault="00C12E76" w:rsidP="00B53BB5">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7BF698E" w14:textId="77777777" w:rsidR="00C12E76" w:rsidRPr="00BC7A66" w:rsidRDefault="00C12E76" w:rsidP="00B53BB5">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55412861" w14:textId="77777777" w:rsidR="00C12E76" w:rsidRPr="00BC7A66" w:rsidRDefault="00C12E76" w:rsidP="00B53BB5">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FB6E921"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671A734C"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7CC6226B"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58234DB8"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5D696695"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2F913AB2"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71858CF6"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2B7DB274"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1033D400"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F58BEE5"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AA02830"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D32A0D6"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26600</w:t>
            </w:r>
          </w:p>
        </w:tc>
      </w:tr>
    </w:tbl>
    <w:p w14:paraId="260778E8" w14:textId="77777777" w:rsidR="00C12E76" w:rsidRDefault="00C12E76" w:rsidP="00C12E76"/>
    <w:p w14:paraId="07B62890" w14:textId="2EA62172" w:rsidR="00C12E76" w:rsidRDefault="00C12E76" w:rsidP="00C12E76">
      <w:pPr>
        <w:rPr>
          <w:lang w:eastAsia="zh-CN"/>
        </w:rPr>
      </w:pPr>
      <w:r w:rsidRPr="00823861">
        <w:rPr>
          <w:lang w:eastAsia="zh-CN"/>
        </w:rPr>
        <w:t xml:space="preserve">Table </w:t>
      </w:r>
      <w:r>
        <w:rPr>
          <w:lang w:eastAsia="zh-CN"/>
        </w:rPr>
        <w:t>5.14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723ECC57" w14:textId="21715316" w:rsidR="00C12E76" w:rsidRPr="00050EB8" w:rsidRDefault="00C12E76" w:rsidP="00C12E76">
      <w:pPr>
        <w:pStyle w:val="TH"/>
        <w:rPr>
          <w:lang w:eastAsia="zh-CN"/>
        </w:rPr>
      </w:pPr>
      <w:r w:rsidRPr="00823861">
        <w:rPr>
          <w:lang w:eastAsia="zh-CN"/>
        </w:rPr>
        <w:t xml:space="preserve">Table </w:t>
      </w:r>
      <w:r>
        <w:rPr>
          <w:lang w:eastAsia="zh-CN"/>
        </w:rPr>
        <w:t>5.14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2E76" w14:paraId="0AEDBC99" w14:textId="77777777" w:rsidTr="00B53BB5">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E321000" w14:textId="77777777" w:rsidR="00C12E76" w:rsidRDefault="00C12E76" w:rsidP="00B53BB5">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19CCD82" w14:textId="77777777" w:rsidR="00C12E76" w:rsidRDefault="00C12E76" w:rsidP="00B53BB5">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784B14B" w14:textId="77777777" w:rsidR="00C12E76" w:rsidRDefault="00C12E76" w:rsidP="00B53BB5">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8926582" w14:textId="77777777" w:rsidR="00C12E76" w:rsidRDefault="00C12E76" w:rsidP="00B53BB5">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34D0F35" w14:textId="77777777" w:rsidR="00C12E76" w:rsidRPr="00C03FD0" w:rsidRDefault="00C12E76" w:rsidP="00B53BB5">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4D3C12" w14:textId="77777777" w:rsidR="00C12E76" w:rsidRDefault="00C12E76" w:rsidP="00B53BB5">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0653E1" w14:textId="77777777" w:rsidR="00C12E76" w:rsidRDefault="00C12E76" w:rsidP="00B53BB5">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1CCDAAB" w14:textId="77777777" w:rsidR="00C12E76" w:rsidRDefault="00C12E76" w:rsidP="00B53BB5">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C12E76" w14:paraId="43714D57" w14:textId="77777777" w:rsidTr="00B53BB5">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D68F154" w14:textId="77777777" w:rsidR="00C12E76" w:rsidRDefault="00C12E76" w:rsidP="00B53BB5">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DFF02C0" w14:textId="77777777" w:rsidR="00C12E76" w:rsidRDefault="00C12E76" w:rsidP="00B53BB5">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19546B" w14:textId="77777777" w:rsidR="00C12E76" w:rsidRDefault="00C12E76" w:rsidP="00B53BB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C87073" w14:textId="77777777" w:rsidR="00C12E76" w:rsidRDefault="00C12E76" w:rsidP="00B53BB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8ED4FB" w14:textId="77777777" w:rsidR="00C12E76" w:rsidRDefault="00C12E76" w:rsidP="00B53BB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8D558E" w14:textId="77777777" w:rsidR="00C12E76" w:rsidRDefault="00C12E76" w:rsidP="00B53BB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182785" w14:textId="77777777" w:rsidR="00C12E76" w:rsidRDefault="00C12E76" w:rsidP="00B53BB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0C168" w14:textId="77777777" w:rsidR="00C12E76" w:rsidRDefault="00C12E76" w:rsidP="00B53BB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CF86D13" w14:textId="77777777" w:rsidR="00C12E76" w:rsidRDefault="00C12E76" w:rsidP="00B53BB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7D57E1" w14:textId="77777777" w:rsidR="00C12E76" w:rsidRDefault="00C12E76" w:rsidP="00B53BB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A134C0" w14:textId="77777777" w:rsidR="00C12E76" w:rsidRDefault="00C12E76" w:rsidP="00B53BB5">
            <w:pPr>
              <w:pStyle w:val="TAH"/>
              <w:rPr>
                <w:lang w:eastAsia="ja-JP"/>
              </w:rPr>
            </w:pPr>
            <w:r>
              <w:rPr>
                <w:lang w:eastAsia="ja-JP"/>
              </w:rPr>
              <w:t>DL High Band Edge</w:t>
            </w:r>
          </w:p>
        </w:tc>
      </w:tr>
      <w:tr w:rsidR="00C12E76" w14:paraId="0E710D73" w14:textId="77777777" w:rsidTr="00B53BB5">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B0E728" w14:textId="77777777" w:rsidR="00C12E76" w:rsidRPr="00887006" w:rsidRDefault="00C12E76" w:rsidP="00B53BB5">
            <w:pPr>
              <w:pStyle w:val="TAC"/>
              <w:rPr>
                <w:lang w:val="en-US" w:eastAsia="zh-CN"/>
              </w:rPr>
            </w:pPr>
            <w:r w:rsidRPr="00BC7A66">
              <w:rPr>
                <w:lang w:eastAsia="ja-JP"/>
              </w:rPr>
              <w:t>n</w:t>
            </w:r>
            <w:r>
              <w:rPr>
                <w:lang w:eastAsia="ja-JP"/>
              </w:rPr>
              <w:t>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A0EC0E" w14:textId="77777777" w:rsidR="00C12E76" w:rsidRPr="004E2B6E" w:rsidRDefault="00C12E76" w:rsidP="00B53BB5">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8CBF1D" w14:textId="77777777" w:rsidR="00C12E76" w:rsidRPr="009F1BD4" w:rsidRDefault="00C12E76" w:rsidP="00B53BB5">
            <w:pPr>
              <w:pStyle w:val="TAC"/>
              <w:rPr>
                <w:lang w:eastAsia="ja-JP"/>
              </w:rPr>
            </w:pPr>
            <w:r w:rsidRPr="007B1672">
              <w:rPr>
                <w:lang w:eastAsia="ja-JP"/>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6B8C6FD5" w14:textId="77777777" w:rsidR="00C12E76" w:rsidRPr="009F1BD4" w:rsidRDefault="00C12E76" w:rsidP="00B53BB5">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05AB3658" w14:textId="77777777" w:rsidR="00C12E76" w:rsidRPr="009F1BD4" w:rsidRDefault="00C12E76" w:rsidP="00B53BB5">
            <w:pPr>
              <w:pStyle w:val="TAC"/>
              <w:rPr>
                <w:lang w:eastAsia="ja-JP"/>
              </w:rPr>
            </w:pPr>
            <w:r w:rsidRPr="007B1672">
              <w:rPr>
                <w:lang w:eastAsia="ja-JP"/>
              </w:rPr>
              <w:t>1995</w:t>
            </w:r>
          </w:p>
        </w:tc>
        <w:tc>
          <w:tcPr>
            <w:tcW w:w="900" w:type="dxa"/>
            <w:tcBorders>
              <w:top w:val="single" w:sz="4" w:space="0" w:color="auto"/>
              <w:left w:val="single" w:sz="4" w:space="0" w:color="auto"/>
              <w:bottom w:val="single" w:sz="4" w:space="0" w:color="auto"/>
              <w:right w:val="single" w:sz="4" w:space="0" w:color="auto"/>
            </w:tcBorders>
            <w:vAlign w:val="center"/>
          </w:tcPr>
          <w:p w14:paraId="14507A1B" w14:textId="77777777" w:rsidR="00C12E76" w:rsidRPr="009F1BD4" w:rsidRDefault="00C12E76" w:rsidP="00B53BB5">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6E6910C2" w14:textId="77777777" w:rsidR="00C12E76" w:rsidRPr="009F1BD4" w:rsidRDefault="00C12E76" w:rsidP="00B53BB5">
            <w:pPr>
              <w:pStyle w:val="TAC"/>
              <w:rPr>
                <w:lang w:eastAsia="ja-JP"/>
              </w:rPr>
            </w:pPr>
            <w:r w:rsidRPr="007B1672">
              <w:rPr>
                <w:lang w:eastAsia="ja-JP"/>
              </w:rPr>
              <w:t>3990</w:t>
            </w:r>
          </w:p>
        </w:tc>
        <w:tc>
          <w:tcPr>
            <w:tcW w:w="900" w:type="dxa"/>
            <w:tcBorders>
              <w:top w:val="single" w:sz="4" w:space="0" w:color="auto"/>
              <w:left w:val="single" w:sz="4" w:space="0" w:color="auto"/>
              <w:bottom w:val="single" w:sz="4" w:space="0" w:color="auto"/>
              <w:right w:val="single" w:sz="4" w:space="0" w:color="auto"/>
            </w:tcBorders>
            <w:vAlign w:val="center"/>
          </w:tcPr>
          <w:p w14:paraId="4FB4D019" w14:textId="77777777" w:rsidR="00C12E76" w:rsidRPr="009F1BD4" w:rsidRDefault="00C12E76" w:rsidP="00B53BB5">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66A01F07" w14:textId="77777777" w:rsidR="00C12E76" w:rsidRPr="009F1BD4" w:rsidRDefault="00C12E76" w:rsidP="00B53BB5">
            <w:pPr>
              <w:pStyle w:val="TAC"/>
              <w:rPr>
                <w:lang w:eastAsia="ja-JP"/>
              </w:rPr>
            </w:pPr>
            <w:r w:rsidRPr="007B1672">
              <w:rPr>
                <w:lang w:eastAsia="ja-JP"/>
              </w:rPr>
              <w:t>5985</w:t>
            </w:r>
          </w:p>
        </w:tc>
        <w:tc>
          <w:tcPr>
            <w:tcW w:w="736" w:type="dxa"/>
            <w:tcBorders>
              <w:top w:val="single" w:sz="4" w:space="0" w:color="auto"/>
              <w:left w:val="single" w:sz="4" w:space="0" w:color="auto"/>
              <w:bottom w:val="single" w:sz="4" w:space="0" w:color="auto"/>
              <w:right w:val="single" w:sz="4" w:space="0" w:color="auto"/>
            </w:tcBorders>
            <w:vAlign w:val="center"/>
          </w:tcPr>
          <w:p w14:paraId="27D3487B" w14:textId="77777777" w:rsidR="00C12E76" w:rsidRPr="00495F8B" w:rsidRDefault="00C12E76" w:rsidP="00B53BB5">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6F90509A" w14:textId="77777777" w:rsidR="00C12E76" w:rsidRPr="00495F8B" w:rsidRDefault="00C12E76" w:rsidP="00B53BB5">
            <w:pPr>
              <w:pStyle w:val="TAC"/>
              <w:rPr>
                <w:lang w:eastAsia="ja-JP"/>
              </w:rPr>
            </w:pPr>
            <w:r w:rsidRPr="007B1672">
              <w:rPr>
                <w:lang w:eastAsia="ja-JP"/>
              </w:rPr>
              <w:t>7980</w:t>
            </w:r>
          </w:p>
        </w:tc>
      </w:tr>
      <w:tr w:rsidR="00C12E76" w14:paraId="3B263F23" w14:textId="77777777" w:rsidTr="00B53BB5">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21D9EAA" w14:textId="77777777" w:rsidR="00C12E76" w:rsidRPr="00887006" w:rsidRDefault="00C12E76" w:rsidP="00B53BB5">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5CA7D6" w14:textId="77777777" w:rsidR="00C12E76" w:rsidRPr="004E2B6E" w:rsidRDefault="00C12E76" w:rsidP="00B53BB5">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E9FB2E8" w14:textId="77777777" w:rsidR="00C12E76" w:rsidRPr="004E2B6E" w:rsidRDefault="00C12E76" w:rsidP="00B53BB5">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9F32EA" w14:textId="77777777" w:rsidR="00C12E76" w:rsidRPr="004E2B6E" w:rsidRDefault="00C12E76" w:rsidP="00B53BB5">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9712388" w14:textId="77777777" w:rsidR="00C12E76" w:rsidRPr="004E2B6E" w:rsidRDefault="00C12E76" w:rsidP="00B53BB5">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646D0127"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44D232D3"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4EF49394"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7CE872F"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6924D78F"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456E7FB6"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15200</w:t>
            </w:r>
          </w:p>
        </w:tc>
      </w:tr>
    </w:tbl>
    <w:p w14:paraId="4550E945" w14:textId="77777777" w:rsidR="00C12E76" w:rsidRPr="00BC7A66" w:rsidRDefault="00C12E76" w:rsidP="00C12E76"/>
    <w:p w14:paraId="4C11E7D0" w14:textId="77777777" w:rsidR="00C12E76" w:rsidRPr="00AE70E3" w:rsidRDefault="00C12E76" w:rsidP="00C12E76">
      <w:r>
        <w:t xml:space="preserve">No </w:t>
      </w:r>
      <w:r w:rsidRPr="00AE70E3">
        <w:t xml:space="preserve">MSD issue due to harmonic </w:t>
      </w:r>
      <w:r>
        <w:t xml:space="preserve">or harmonic </w:t>
      </w:r>
      <w:r w:rsidRPr="00AE70E3">
        <w:t xml:space="preserve">mixing from PC2 </w:t>
      </w:r>
      <w:r>
        <w:t>n78</w:t>
      </w:r>
      <w:r w:rsidRPr="00AE70E3">
        <w:t xml:space="preserve"> UL </w:t>
      </w:r>
      <w:r>
        <w:t xml:space="preserve">need to </w:t>
      </w:r>
      <w:r w:rsidRPr="00AE70E3">
        <w:t>be defined</w:t>
      </w:r>
    </w:p>
    <w:p w14:paraId="65F6F80B" w14:textId="3EFD3015" w:rsidR="00C12E76" w:rsidRPr="00AE70E3" w:rsidRDefault="00C12E76" w:rsidP="00FD0980">
      <w:pPr>
        <w:pStyle w:val="Heading4"/>
        <w:rPr>
          <w:lang w:eastAsia="zh-CN"/>
        </w:rPr>
      </w:pPr>
      <w:r>
        <w:t>5.14</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 xml:space="preserve">1.5 for single uplink </w:t>
      </w:r>
      <w:r>
        <w:rPr>
          <w:lang w:eastAsia="zh-CN"/>
        </w:rPr>
        <w:t>n78</w:t>
      </w:r>
    </w:p>
    <w:p w14:paraId="4E96A3E6" w14:textId="77777777" w:rsidR="00C12E76" w:rsidRPr="00AE70E3" w:rsidRDefault="00C12E76" w:rsidP="00C12E76">
      <w:r>
        <w:t xml:space="preserve">No </w:t>
      </w:r>
      <w:r w:rsidRPr="00AE70E3">
        <w:t xml:space="preserve">MSD issue due to harmonic </w:t>
      </w:r>
      <w:r>
        <w:t xml:space="preserve">or harmonic </w:t>
      </w:r>
      <w:r w:rsidRPr="00AE70E3">
        <w:t>mixing from PC</w:t>
      </w:r>
      <w:r>
        <w:t>1.5</w:t>
      </w:r>
      <w:r w:rsidRPr="00AE70E3">
        <w:t xml:space="preserve"> </w:t>
      </w:r>
      <w:r>
        <w:t>n78</w:t>
      </w:r>
      <w:r w:rsidRPr="00AE70E3">
        <w:t xml:space="preserve"> UL </w:t>
      </w:r>
      <w:r>
        <w:t xml:space="preserve">need to </w:t>
      </w:r>
      <w:r w:rsidRPr="00AE70E3">
        <w:t>be defined</w:t>
      </w:r>
    </w:p>
    <w:p w14:paraId="041A8999" w14:textId="0BD87C94" w:rsidR="00C12E76" w:rsidRPr="00AE70E3" w:rsidRDefault="00C12E76" w:rsidP="00FD0980">
      <w:pPr>
        <w:pStyle w:val="Heading3"/>
        <w:rPr>
          <w:lang w:eastAsia="ja-JP"/>
        </w:rPr>
      </w:pPr>
      <w:bookmarkStart w:id="2474" w:name="_Toc148440153"/>
      <w:r>
        <w:rPr>
          <w:lang w:eastAsia="ja-JP"/>
        </w:rPr>
        <w:t>5.14</w:t>
      </w:r>
      <w:r w:rsidRPr="00AE70E3">
        <w:rPr>
          <w:lang w:eastAsia="ja-JP"/>
        </w:rPr>
        <w:t>.4</w:t>
      </w:r>
      <w:r w:rsidRPr="00AE70E3">
        <w:rPr>
          <w:lang w:eastAsia="ja-JP"/>
        </w:rPr>
        <w:tab/>
        <w:t>∆TIB and ∆RIB values</w:t>
      </w:r>
      <w:bookmarkEnd w:id="2474"/>
    </w:p>
    <w:p w14:paraId="091D5A4C" w14:textId="77777777" w:rsidR="00C12E76" w:rsidRPr="00AE70E3" w:rsidRDefault="00C12E76" w:rsidP="00C12E76">
      <w:pPr>
        <w:rPr>
          <w:lang w:eastAsia="zh-CN"/>
        </w:rPr>
      </w:pPr>
      <w:r w:rsidRPr="00AE70E3">
        <w:rPr>
          <w:lang w:eastAsia="ja-JP"/>
        </w:rPr>
        <w:t>There is no change by comparing to the values for PC3 CA.</w:t>
      </w:r>
    </w:p>
    <w:p w14:paraId="443EAC71" w14:textId="2E630392" w:rsidR="00503D9B" w:rsidRPr="00AE70E3" w:rsidRDefault="00503D9B" w:rsidP="00FD0980">
      <w:pPr>
        <w:pStyle w:val="Heading2"/>
        <w:rPr>
          <w:lang w:eastAsia="zh-CN"/>
        </w:rPr>
      </w:pPr>
      <w:bookmarkStart w:id="2475" w:name="_Toc148440154"/>
      <w:r>
        <w:rPr>
          <w:rFonts w:hint="eastAsia"/>
          <w:lang w:eastAsia="zh-CN"/>
        </w:rPr>
        <w:lastRenderedPageBreak/>
        <w:t>5.15</w:t>
      </w:r>
      <w:r w:rsidRPr="00AE70E3">
        <w:tab/>
      </w:r>
      <w:r w:rsidRPr="00AE70E3">
        <w:rPr>
          <w:lang w:eastAsia="zh-CN"/>
        </w:rPr>
        <w:t>CA_</w:t>
      </w:r>
      <w:r>
        <w:rPr>
          <w:lang w:eastAsia="zh-CN"/>
        </w:rPr>
        <w:t>n66</w:t>
      </w:r>
      <w:r w:rsidRPr="00AE70E3">
        <w:rPr>
          <w:lang w:eastAsia="zh-CN"/>
        </w:rPr>
        <w:t>-</w:t>
      </w:r>
      <w:r>
        <w:rPr>
          <w:lang w:eastAsia="zh-CN"/>
        </w:rPr>
        <w:t>n78</w:t>
      </w:r>
      <w:bookmarkEnd w:id="2475"/>
    </w:p>
    <w:p w14:paraId="336A34B5" w14:textId="426D2C63" w:rsidR="00503D9B" w:rsidRPr="00AE70E3" w:rsidRDefault="00503D9B" w:rsidP="00FD0980">
      <w:pPr>
        <w:pStyle w:val="Heading3"/>
        <w:rPr>
          <w:lang w:eastAsia="zh-CN"/>
        </w:rPr>
      </w:pPr>
      <w:bookmarkStart w:id="2476" w:name="_Toc148440155"/>
      <w:r>
        <w:rPr>
          <w:lang w:eastAsia="zh-CN"/>
        </w:rPr>
        <w:t>5.15</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476"/>
    </w:p>
    <w:p w14:paraId="0C74CC70" w14:textId="43A42D43" w:rsidR="00503D9B" w:rsidRPr="00AE70E3" w:rsidRDefault="00503D9B" w:rsidP="00503D9B">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5.15</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03D9B" w14:paraId="6EE2937B"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39F81" w14:textId="77777777" w:rsidR="00503D9B" w:rsidRDefault="00503D9B" w:rsidP="00B57B62">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B0842" w14:textId="77777777" w:rsidR="00503D9B" w:rsidRPr="00AE70E3" w:rsidRDefault="00503D9B" w:rsidP="00B57B62">
            <w:pPr>
              <w:keepLines/>
              <w:spacing w:after="0"/>
              <w:jc w:val="center"/>
              <w:rPr>
                <w:rFonts w:ascii="Arial" w:hAnsi="Arial"/>
                <w:b/>
                <w:sz w:val="16"/>
              </w:rPr>
            </w:pPr>
            <w:r w:rsidRPr="00AE70E3">
              <w:rPr>
                <w:rFonts w:ascii="Arial" w:hAnsi="Arial"/>
                <w:b/>
                <w:sz w:val="16"/>
              </w:rPr>
              <w:t>Uplink CA configuration or</w:t>
            </w:r>
          </w:p>
          <w:p w14:paraId="32989123" w14:textId="77777777" w:rsidR="00503D9B" w:rsidRDefault="00503D9B" w:rsidP="00B57B62">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204B84B" w14:textId="77777777" w:rsidR="00503D9B" w:rsidRDefault="00503D9B" w:rsidP="00B57B62">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1EE126" w14:textId="77777777" w:rsidR="00503D9B" w:rsidRDefault="00503D9B" w:rsidP="00B57B62">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048B7" w14:textId="77777777" w:rsidR="00503D9B" w:rsidRDefault="00503D9B" w:rsidP="00B57B62">
            <w:pPr>
              <w:pStyle w:val="TAC"/>
              <w:rPr>
                <w:lang w:val="en-US" w:eastAsia="zh-CN"/>
              </w:rPr>
            </w:pPr>
            <w:r w:rsidRPr="00AE70E3">
              <w:rPr>
                <w:b/>
                <w:sz w:val="16"/>
              </w:rPr>
              <w:t>Bandwidth combination set</w:t>
            </w:r>
          </w:p>
        </w:tc>
      </w:tr>
      <w:tr w:rsidR="00503D9B" w14:paraId="3DAEFEF2"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0D165" w14:textId="77777777" w:rsidR="00503D9B" w:rsidRDefault="00503D9B" w:rsidP="00B57B62">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DBEF9" w14:textId="77777777" w:rsidR="00503D9B" w:rsidRDefault="00503D9B" w:rsidP="00B57B62">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7E842188" w14:textId="77777777" w:rsidR="00503D9B" w:rsidRDefault="00503D9B" w:rsidP="00B57B62">
            <w:pPr>
              <w:pStyle w:val="TAC"/>
              <w:rPr>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075EC3" w14:textId="77777777" w:rsidR="00503D9B" w:rsidRDefault="00503D9B" w:rsidP="00B57B62">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CB1828" w14:textId="77777777" w:rsidR="00503D9B" w:rsidRDefault="00503D9B" w:rsidP="00B57B62">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AB502" w14:textId="77777777" w:rsidR="00503D9B" w:rsidRDefault="00503D9B" w:rsidP="00B57B62">
            <w:pPr>
              <w:pStyle w:val="TAC"/>
              <w:rPr>
                <w:lang w:eastAsia="zh-CN"/>
              </w:rPr>
            </w:pPr>
            <w:r>
              <w:rPr>
                <w:rFonts w:hint="eastAsia"/>
                <w:lang w:eastAsia="zh-CN"/>
              </w:rPr>
              <w:t>0</w:t>
            </w:r>
          </w:p>
        </w:tc>
      </w:tr>
      <w:tr w:rsidR="00503D9B" w14:paraId="2CF8F5CD"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7D774EFF"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1E789B"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05C8C5" w14:textId="77777777" w:rsidR="00503D9B" w:rsidRDefault="00503D9B" w:rsidP="00B57B62">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F40E13" w14:textId="77777777" w:rsidR="00503D9B" w:rsidRDefault="00503D9B" w:rsidP="00B57B62">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CC6F1" w14:textId="77777777" w:rsidR="00503D9B" w:rsidRDefault="00503D9B" w:rsidP="00B57B62">
            <w:pPr>
              <w:pStyle w:val="TAC"/>
              <w:rPr>
                <w:rFonts w:eastAsia="Yu Mincho"/>
              </w:rPr>
            </w:pPr>
          </w:p>
        </w:tc>
      </w:tr>
      <w:tr w:rsidR="00503D9B" w14:paraId="723710D6"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65FA82AD"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741272"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F472F6" w14:textId="77777777" w:rsidR="00503D9B" w:rsidRDefault="00503D9B" w:rsidP="00B57B62">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EB0F26" w14:textId="77777777" w:rsidR="00503D9B" w:rsidRDefault="00503D9B" w:rsidP="00B57B62">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B0FF19" w14:textId="77777777" w:rsidR="00503D9B" w:rsidRDefault="00503D9B" w:rsidP="00B57B62">
            <w:pPr>
              <w:pStyle w:val="TAC"/>
              <w:rPr>
                <w:rFonts w:eastAsia="Yu Mincho"/>
              </w:rPr>
            </w:pPr>
            <w:r>
              <w:rPr>
                <w:rFonts w:hint="eastAsia"/>
                <w:lang w:val="en-US" w:eastAsia="zh-CN"/>
              </w:rPr>
              <w:t>1</w:t>
            </w:r>
          </w:p>
        </w:tc>
      </w:tr>
      <w:tr w:rsidR="00503D9B" w14:paraId="5515B4A1"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458DC8C5"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5BFE1D"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30827D" w14:textId="77777777" w:rsidR="00503D9B" w:rsidRDefault="00503D9B" w:rsidP="00B57B62">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0ADB3D" w14:textId="77777777" w:rsidR="00503D9B" w:rsidRDefault="00503D9B" w:rsidP="00B57B62">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9873B" w14:textId="77777777" w:rsidR="00503D9B" w:rsidRDefault="00503D9B" w:rsidP="00B57B62">
            <w:pPr>
              <w:pStyle w:val="TAC"/>
              <w:rPr>
                <w:lang w:val="en-US" w:eastAsia="zh-CN"/>
              </w:rPr>
            </w:pPr>
          </w:p>
        </w:tc>
      </w:tr>
      <w:tr w:rsidR="00503D9B" w14:paraId="3204BB54"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3CBF684B"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10DCFD"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tcPr>
          <w:p w14:paraId="1FFAA44A" w14:textId="77777777" w:rsidR="00503D9B" w:rsidRDefault="00503D9B" w:rsidP="00B57B62">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D7D5E35" w14:textId="77777777" w:rsidR="00503D9B" w:rsidRDefault="00503D9B" w:rsidP="00B57B62">
            <w:pPr>
              <w:pStyle w:val="TAC"/>
              <w:rPr>
                <w:rFonts w:eastAsia="SimSun" w:cs="Arial"/>
                <w:lang w:val="en-US" w:eastAsia="zh-CN" w:bidi="ar"/>
              </w:rPr>
            </w:pPr>
            <w:r>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D940159" w14:textId="77777777" w:rsidR="00503D9B" w:rsidRDefault="00503D9B" w:rsidP="00B57B62">
            <w:pPr>
              <w:pStyle w:val="TAC"/>
              <w:rPr>
                <w:rFonts w:cs="Arial"/>
                <w:lang w:val="en-US" w:eastAsia="zh-CN" w:bidi="ar"/>
              </w:rPr>
            </w:pPr>
            <w:r>
              <w:t>4 and 5</w:t>
            </w:r>
          </w:p>
        </w:tc>
      </w:tr>
      <w:tr w:rsidR="00503D9B" w14:paraId="237B1027"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35310" w14:textId="77777777" w:rsidR="00503D9B" w:rsidRDefault="00503D9B"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68CF2"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tcPr>
          <w:p w14:paraId="27B9C468" w14:textId="614CA5DF" w:rsidR="00503D9B" w:rsidRDefault="00503D9B" w:rsidP="00B57B62">
            <w:pPr>
              <w:pStyle w:val="TAC"/>
              <w:rPr>
                <w:rFonts w:cs="Arial"/>
                <w:lang w:val="en-US" w:eastAsia="zh-CN" w:bidi="ar"/>
              </w:rPr>
            </w:pPr>
            <w:r>
              <w:rPr>
                <w:rFonts w:cs="Arial"/>
                <w:lang w:val="en-US" w:eastAsia="zh-CN" w:bidi="ar"/>
              </w:rPr>
              <w:t>n</w:t>
            </w:r>
            <w:r w:rsidR="00134383">
              <w:rPr>
                <w:rFonts w:cs="Arial"/>
                <w:lang w:val="en-US" w:eastAsia="zh-CN" w:bidi="ar"/>
              </w:rPr>
              <w:t>7</w:t>
            </w:r>
            <w:r>
              <w:rPr>
                <w:rFonts w:cs="Arial"/>
                <w:lang w:val="en-US" w:eastAsia="zh-CN" w:bidi="ar"/>
              </w:rPr>
              <w:t>8</w:t>
            </w:r>
          </w:p>
        </w:tc>
        <w:tc>
          <w:tcPr>
            <w:tcW w:w="4081" w:type="dxa"/>
            <w:tcBorders>
              <w:top w:val="single" w:sz="4" w:space="0" w:color="auto"/>
              <w:left w:val="single" w:sz="4" w:space="0" w:color="auto"/>
              <w:bottom w:val="single" w:sz="4" w:space="0" w:color="auto"/>
              <w:right w:val="single" w:sz="4" w:space="0" w:color="auto"/>
            </w:tcBorders>
          </w:tcPr>
          <w:p w14:paraId="1CB08EDE" w14:textId="77777777" w:rsidR="00503D9B" w:rsidRDefault="00503D9B" w:rsidP="00B57B62">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C65ABC2" w14:textId="77777777" w:rsidR="00503D9B" w:rsidRDefault="00503D9B" w:rsidP="00B57B62">
            <w:pPr>
              <w:pStyle w:val="TAC"/>
              <w:rPr>
                <w:rFonts w:cs="Arial"/>
                <w:lang w:val="en-US" w:eastAsia="zh-CN" w:bidi="ar"/>
              </w:rPr>
            </w:pPr>
          </w:p>
        </w:tc>
      </w:tr>
      <w:tr w:rsidR="00503D9B" w14:paraId="48EECB83"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75BB8" w14:textId="77777777" w:rsidR="00503D9B" w:rsidRDefault="00503D9B" w:rsidP="00B57B62">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67A7C" w14:textId="77777777" w:rsidR="00503D9B" w:rsidRDefault="00503D9B" w:rsidP="00B57B62">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25C5BC51" w14:textId="77777777" w:rsidR="00503D9B" w:rsidRDefault="00503D9B" w:rsidP="00B57B62">
            <w:pPr>
              <w:pStyle w:val="TAC"/>
              <w:rPr>
                <w:lang w:eastAsia="zh-CN"/>
              </w:rPr>
            </w:pPr>
            <w:r>
              <w:rPr>
                <w:rFonts w:cs="Arial"/>
                <w:kern w:val="2"/>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DD63E07" w14:textId="77777777" w:rsidR="00503D9B" w:rsidRDefault="00503D9B" w:rsidP="00B57B62">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F165AC7" w14:textId="77777777" w:rsidR="00503D9B" w:rsidRDefault="00503D9B" w:rsidP="00B57B62">
            <w:pPr>
              <w:pStyle w:val="TAC"/>
              <w:rPr>
                <w:lang w:eastAsia="zh-CN"/>
              </w:rPr>
            </w:pPr>
            <w:r>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53BAA" w14:textId="77777777" w:rsidR="00503D9B" w:rsidRDefault="00503D9B" w:rsidP="00B57B62">
            <w:pPr>
              <w:pStyle w:val="TAC"/>
              <w:rPr>
                <w:lang w:val="en-US" w:eastAsia="zh-CN"/>
              </w:rPr>
            </w:pPr>
            <w:r>
              <w:rPr>
                <w:rFonts w:hint="eastAsia"/>
                <w:lang w:val="en-US" w:eastAsia="zh-CN"/>
              </w:rPr>
              <w:t>0</w:t>
            </w:r>
          </w:p>
        </w:tc>
      </w:tr>
      <w:tr w:rsidR="00503D9B" w14:paraId="0562AB92"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0C0249DE"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884FE"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2D8B7" w14:textId="77777777" w:rsidR="00503D9B" w:rsidRDefault="00503D9B" w:rsidP="00B57B62">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0D985" w14:textId="77777777" w:rsidR="00503D9B" w:rsidRDefault="00503D9B" w:rsidP="00B57B62">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59283" w14:textId="77777777" w:rsidR="00503D9B" w:rsidRDefault="00503D9B" w:rsidP="00B57B62">
            <w:pPr>
              <w:pStyle w:val="TAC"/>
              <w:rPr>
                <w:rFonts w:eastAsia="Yu Mincho"/>
              </w:rPr>
            </w:pPr>
          </w:p>
        </w:tc>
      </w:tr>
      <w:tr w:rsidR="00503D9B" w14:paraId="71437E9B"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355CBCCF"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C41097"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D3DF6" w14:textId="77777777" w:rsidR="00503D9B" w:rsidRDefault="00503D9B" w:rsidP="00B57B62">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EB653" w14:textId="77777777" w:rsidR="00503D9B" w:rsidRDefault="00503D9B" w:rsidP="00B57B62">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A54B38" w14:textId="77777777" w:rsidR="00503D9B" w:rsidRDefault="00503D9B" w:rsidP="00B57B62">
            <w:pPr>
              <w:pStyle w:val="TAC"/>
              <w:rPr>
                <w:rFonts w:eastAsia="Yu Mincho"/>
              </w:rPr>
            </w:pPr>
            <w:r>
              <w:rPr>
                <w:rFonts w:hint="eastAsia"/>
                <w:lang w:val="en-US" w:eastAsia="zh-CN"/>
              </w:rPr>
              <w:t>1</w:t>
            </w:r>
          </w:p>
        </w:tc>
      </w:tr>
      <w:tr w:rsidR="00503D9B" w14:paraId="37B68C24"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455CE34A"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8865C7"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5393D" w14:textId="77777777" w:rsidR="00503D9B" w:rsidRDefault="00503D9B" w:rsidP="00B57B62">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1D0F8" w14:textId="77777777" w:rsidR="00503D9B" w:rsidRDefault="00503D9B" w:rsidP="00B57B62">
            <w:pPr>
              <w:pStyle w:val="TAC"/>
              <w:rPr>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AA4F1" w14:textId="77777777" w:rsidR="00503D9B" w:rsidRDefault="00503D9B" w:rsidP="00B57B62">
            <w:pPr>
              <w:pStyle w:val="TAC"/>
              <w:rPr>
                <w:rFonts w:eastAsia="Yu Mincho"/>
              </w:rPr>
            </w:pPr>
          </w:p>
        </w:tc>
      </w:tr>
      <w:tr w:rsidR="00503D9B" w14:paraId="5AF7B6C2"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712B0BB4"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6CF54C"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B36A8" w14:textId="77777777" w:rsidR="00503D9B" w:rsidRDefault="00503D9B" w:rsidP="00B57B62">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F3CA0E6" w14:textId="77777777" w:rsidR="00503D9B" w:rsidRDefault="00503D9B" w:rsidP="00B57B62">
            <w:pPr>
              <w:pStyle w:val="TAC"/>
              <w:rPr>
                <w:rFonts w:eastAsia="SimSun" w:cs="Arial"/>
                <w:lang w:val="en-US" w:eastAsia="zh-CN" w:bidi="ar"/>
              </w:rPr>
            </w:pPr>
            <w:r>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57789" w14:textId="77777777" w:rsidR="00503D9B" w:rsidRDefault="00503D9B" w:rsidP="00B57B62">
            <w:pPr>
              <w:pStyle w:val="TAC"/>
              <w:rPr>
                <w:rFonts w:eastAsia="Yu Mincho"/>
              </w:rPr>
            </w:pPr>
            <w:r>
              <w:rPr>
                <w:rFonts w:eastAsia="Yu Mincho"/>
              </w:rPr>
              <w:t>4 and 5</w:t>
            </w:r>
          </w:p>
        </w:tc>
      </w:tr>
      <w:tr w:rsidR="00503D9B" w14:paraId="3C346988"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B1135" w14:textId="77777777" w:rsidR="00503D9B" w:rsidRDefault="00503D9B"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0B33"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A818F" w14:textId="77777777" w:rsidR="00503D9B" w:rsidRDefault="00503D9B" w:rsidP="00B57B62">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94995" w14:textId="77777777" w:rsidR="00503D9B" w:rsidRDefault="00503D9B" w:rsidP="00B57B62">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88BB6" w14:textId="77777777" w:rsidR="00503D9B" w:rsidRDefault="00503D9B" w:rsidP="00B57B62">
            <w:pPr>
              <w:pStyle w:val="TAC"/>
              <w:rPr>
                <w:rFonts w:eastAsia="Yu Mincho"/>
              </w:rPr>
            </w:pPr>
          </w:p>
        </w:tc>
      </w:tr>
      <w:tr w:rsidR="00503D9B" w14:paraId="6FC75DCF" w14:textId="77777777" w:rsidTr="00B57B62">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C16AE3" w14:textId="77777777" w:rsidR="00503D9B" w:rsidRPr="00AE70E3" w:rsidRDefault="00503D9B" w:rsidP="00B57B62">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342E5032" w14:textId="77777777" w:rsidR="00503D9B" w:rsidRDefault="00503D9B" w:rsidP="00B57B62">
            <w:pPr>
              <w:pStyle w:val="TAC"/>
              <w:jc w:val="left"/>
              <w:rPr>
                <w:rFonts w:eastAsia="Yu Mincho"/>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4E66D19F" w14:textId="77777777" w:rsidR="00503D9B" w:rsidRPr="00AE70E3" w:rsidRDefault="00503D9B" w:rsidP="00503D9B">
      <w:pPr>
        <w:rPr>
          <w:sz w:val="18"/>
          <w:lang w:val="x-none" w:eastAsia="zh-CN"/>
        </w:rPr>
      </w:pPr>
    </w:p>
    <w:p w14:paraId="5984B1AD" w14:textId="730F0ACB" w:rsidR="00503D9B" w:rsidRPr="00AE70E3" w:rsidRDefault="00503D9B" w:rsidP="00FD0980">
      <w:pPr>
        <w:pStyle w:val="Heading3"/>
        <w:rPr>
          <w:lang w:val="en-US" w:eastAsia="zh-CN"/>
        </w:rPr>
      </w:pPr>
      <w:bookmarkStart w:id="2477" w:name="_Toc148440156"/>
      <w:r>
        <w:rPr>
          <w:lang w:eastAsia="zh-CN"/>
        </w:rPr>
        <w:t>5.15</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477"/>
    </w:p>
    <w:p w14:paraId="52A12FC9" w14:textId="7C491017" w:rsidR="00503D9B" w:rsidRPr="00AE70E3" w:rsidRDefault="00503D9B" w:rsidP="00503D9B">
      <w:pPr>
        <w:keepNext/>
        <w:keepLines/>
        <w:spacing w:before="60"/>
        <w:jc w:val="center"/>
        <w:rPr>
          <w:rFonts w:ascii="Arial" w:hAnsi="Arial"/>
          <w:b/>
          <w:lang w:eastAsia="zh-CN"/>
        </w:rPr>
      </w:pPr>
      <w:r w:rsidRPr="00AE70E3">
        <w:rPr>
          <w:rFonts w:ascii="Arial" w:hAnsi="Arial"/>
          <w:b/>
        </w:rPr>
        <w:t xml:space="preserve">Table </w:t>
      </w:r>
      <w:r>
        <w:rPr>
          <w:rFonts w:ascii="Arial" w:hAnsi="Arial"/>
          <w:b/>
        </w:rPr>
        <w:t>5.15</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3D9B" w:rsidRPr="00AE70E3" w14:paraId="63626E5A" w14:textId="77777777" w:rsidTr="00B57B62">
        <w:trPr>
          <w:trHeight w:val="383"/>
          <w:jc w:val="center"/>
        </w:trPr>
        <w:tc>
          <w:tcPr>
            <w:tcW w:w="1679" w:type="dxa"/>
          </w:tcPr>
          <w:p w14:paraId="0CB3081E"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4B4B0F0F"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98D9A14"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85CACC2"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465C70DB"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503D9B" w:rsidRPr="00AE70E3" w14:paraId="3230BC49" w14:textId="77777777" w:rsidTr="00B57B62">
        <w:trPr>
          <w:trHeight w:val="192"/>
          <w:jc w:val="center"/>
        </w:trPr>
        <w:tc>
          <w:tcPr>
            <w:tcW w:w="1679" w:type="dxa"/>
            <w:vMerge w:val="restart"/>
            <w:vAlign w:val="center"/>
          </w:tcPr>
          <w:p w14:paraId="52306902" w14:textId="77777777" w:rsidR="00503D9B" w:rsidRPr="00AE70E3" w:rsidRDefault="00503D9B"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n66-n78</w:t>
            </w:r>
          </w:p>
        </w:tc>
        <w:tc>
          <w:tcPr>
            <w:tcW w:w="2045" w:type="dxa"/>
            <w:shd w:val="clear" w:color="auto" w:fill="auto"/>
          </w:tcPr>
          <w:p w14:paraId="2639444D" w14:textId="77777777" w:rsidR="00503D9B" w:rsidRPr="00AE70E3" w:rsidRDefault="00503D9B"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7DFDF7E4"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31BCF55"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CED99C4"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23dBm</w:t>
            </w:r>
          </w:p>
        </w:tc>
      </w:tr>
      <w:tr w:rsidR="00503D9B" w:rsidRPr="00AE70E3" w14:paraId="178132B7" w14:textId="77777777" w:rsidTr="00B57B62">
        <w:trPr>
          <w:trHeight w:val="192"/>
          <w:jc w:val="center"/>
        </w:trPr>
        <w:tc>
          <w:tcPr>
            <w:tcW w:w="1679" w:type="dxa"/>
            <w:vMerge/>
          </w:tcPr>
          <w:p w14:paraId="12B40C52" w14:textId="77777777" w:rsidR="00503D9B" w:rsidRPr="00AE70E3" w:rsidRDefault="00503D9B"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0496A6D" w14:textId="77777777" w:rsidR="00503D9B" w:rsidRPr="00AE70E3" w:rsidRDefault="00503D9B"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3B8499C3"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90B9039"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BA8D85C"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26dBm</w:t>
            </w:r>
          </w:p>
        </w:tc>
      </w:tr>
    </w:tbl>
    <w:p w14:paraId="52836288" w14:textId="77777777" w:rsidR="00503D9B" w:rsidRPr="00AE70E3" w:rsidRDefault="00503D9B" w:rsidP="00503D9B"/>
    <w:p w14:paraId="1567E343" w14:textId="50834AEA" w:rsidR="00503D9B" w:rsidRPr="00AE70E3" w:rsidRDefault="00503D9B" w:rsidP="00FD0980">
      <w:pPr>
        <w:pStyle w:val="Heading3"/>
        <w:rPr>
          <w:lang w:eastAsia="ja-JP"/>
        </w:rPr>
      </w:pPr>
      <w:bookmarkStart w:id="2478" w:name="_Toc148440157"/>
      <w:r>
        <w:t>5.15</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478"/>
    </w:p>
    <w:p w14:paraId="4D862B60" w14:textId="77777777" w:rsidR="00503D9B" w:rsidRPr="00AE70E3" w:rsidRDefault="00503D9B" w:rsidP="00503D9B">
      <w:pPr>
        <w:rPr>
          <w:lang w:eastAsia="zh-CN"/>
        </w:rPr>
      </w:pPr>
      <w:r w:rsidRPr="00AE70E3">
        <w:rPr>
          <w:lang w:eastAsia="zh-CN"/>
        </w:rPr>
        <w:t xml:space="preserve">Analysis of REFSENS exceptions or MSD requirements is needed due to higher power uplink. </w:t>
      </w:r>
    </w:p>
    <w:p w14:paraId="2F3AD7E5" w14:textId="2DE7B0A4" w:rsidR="00503D9B" w:rsidRPr="00AE70E3" w:rsidRDefault="00503D9B" w:rsidP="00FD0980">
      <w:pPr>
        <w:pStyle w:val="Heading4"/>
        <w:rPr>
          <w:lang w:eastAsia="zh-CN"/>
        </w:rPr>
      </w:pPr>
      <w:r>
        <w:t>5.15</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7F7933BF" w14:textId="77777777" w:rsidR="00503D9B" w:rsidRDefault="00503D9B" w:rsidP="00503D9B">
      <w:pPr>
        <w:rPr>
          <w:lang w:eastAsia="zh-CN"/>
        </w:rPr>
      </w:pPr>
      <w:r w:rsidRPr="00AE70E3">
        <w:rPr>
          <w:lang w:eastAsia="zh-CN"/>
        </w:rPr>
        <w:t>Based on calculation, IMD</w:t>
      </w:r>
      <w:r>
        <w:rPr>
          <w:lang w:eastAsia="zh-CN"/>
        </w:rPr>
        <w:t>5</w:t>
      </w:r>
      <w:r w:rsidRPr="00AE70E3">
        <w:rPr>
          <w:lang w:eastAsia="zh-CN"/>
        </w:rPr>
        <w:t xml:space="preserve"> of dual UL falls into </w:t>
      </w:r>
      <w:r>
        <w:rPr>
          <w:lang w:eastAsia="zh-CN"/>
        </w:rPr>
        <w:t>n66</w:t>
      </w:r>
      <w:r w:rsidRPr="00AE70E3">
        <w:rPr>
          <w:lang w:eastAsia="zh-CN"/>
        </w:rPr>
        <w:t xml:space="preserve"> DL</w:t>
      </w:r>
      <w:r>
        <w:rPr>
          <w:lang w:eastAsia="zh-CN"/>
        </w:rPr>
        <w:t>. PC2 MSD value is reused from CA_n66-n77.</w:t>
      </w:r>
    </w:p>
    <w:p w14:paraId="67C31222" w14:textId="42BF7F58" w:rsidR="00503D9B" w:rsidRPr="00AE70E3" w:rsidRDefault="00503D9B" w:rsidP="00503D9B">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5.15</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D9B" w:rsidRPr="00AE70E3" w14:paraId="0DC340FB" w14:textId="77777777" w:rsidTr="00B57B62">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19B83FC" w14:textId="77777777" w:rsidR="00503D9B" w:rsidRPr="00AE70E3" w:rsidRDefault="00503D9B" w:rsidP="00B57B62">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06232807"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Source of IMD</w:t>
            </w:r>
          </w:p>
        </w:tc>
      </w:tr>
      <w:tr w:rsidR="00503D9B" w:rsidRPr="00AE70E3" w14:paraId="2CF15924" w14:textId="77777777" w:rsidTr="00B57B62">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6A085A6"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2733E814"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0D5B18A4"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ACD0917"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6E2BC6E"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63639237"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DED220A"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D3FE694"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77D6280"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5038C52E" w14:textId="77777777" w:rsidR="00503D9B" w:rsidRPr="00AE70E3" w:rsidRDefault="00503D9B" w:rsidP="00B57B62">
            <w:pPr>
              <w:keepNext/>
              <w:keepLines/>
              <w:spacing w:after="0"/>
              <w:jc w:val="center"/>
              <w:rPr>
                <w:rFonts w:ascii="Arial" w:eastAsia="DengXian" w:hAnsi="Arial"/>
                <w:b/>
                <w:sz w:val="18"/>
              </w:rPr>
            </w:pPr>
          </w:p>
        </w:tc>
      </w:tr>
      <w:tr w:rsidR="00503D9B" w:rsidRPr="00AE70E3" w14:paraId="7A844374" w14:textId="77777777" w:rsidTr="00B57B62">
        <w:trPr>
          <w:trHeight w:val="187"/>
          <w:jc w:val="center"/>
        </w:trPr>
        <w:tc>
          <w:tcPr>
            <w:tcW w:w="2006" w:type="dxa"/>
            <w:tcBorders>
              <w:top w:val="single" w:sz="4" w:space="0" w:color="auto"/>
              <w:left w:val="single" w:sz="4" w:space="0" w:color="auto"/>
              <w:bottom w:val="nil"/>
              <w:right w:val="single" w:sz="4" w:space="0" w:color="auto"/>
            </w:tcBorders>
            <w:hideMark/>
          </w:tcPr>
          <w:p w14:paraId="41F59557" w14:textId="77777777" w:rsidR="00503D9B" w:rsidRPr="00AE70E3" w:rsidRDefault="00503D9B" w:rsidP="00B57B62">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w:t>
            </w:r>
            <w:r>
              <w:rPr>
                <w:rFonts w:ascii="Arial" w:eastAsia="DengXian" w:hAnsi="Arial"/>
                <w:sz w:val="18"/>
                <w:lang w:val="en-US" w:eastAsia="zh-CN"/>
              </w:rPr>
              <w:t>n66-n78</w:t>
            </w:r>
          </w:p>
        </w:tc>
        <w:tc>
          <w:tcPr>
            <w:tcW w:w="1145" w:type="dxa"/>
            <w:tcBorders>
              <w:top w:val="single" w:sz="4" w:space="0" w:color="auto"/>
              <w:left w:val="single" w:sz="4" w:space="0" w:color="auto"/>
              <w:bottom w:val="single" w:sz="4" w:space="0" w:color="auto"/>
              <w:right w:val="single" w:sz="4" w:space="0" w:color="auto"/>
            </w:tcBorders>
            <w:hideMark/>
          </w:tcPr>
          <w:p w14:paraId="056F0D97"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10690B50"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8E3AB0B"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259A91"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A770C9"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49EAD21"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664AA39"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E32160" w14:textId="77777777" w:rsidR="00503D9B" w:rsidRPr="00C6294C"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IMD5</w:t>
            </w:r>
          </w:p>
        </w:tc>
      </w:tr>
      <w:tr w:rsidR="00503D9B" w:rsidRPr="00AE70E3" w14:paraId="1D65BE91" w14:textId="77777777" w:rsidTr="00B57B62">
        <w:trPr>
          <w:trHeight w:val="187"/>
          <w:jc w:val="center"/>
        </w:trPr>
        <w:tc>
          <w:tcPr>
            <w:tcW w:w="2006" w:type="dxa"/>
            <w:tcBorders>
              <w:top w:val="nil"/>
              <w:left w:val="single" w:sz="4" w:space="0" w:color="auto"/>
              <w:bottom w:val="single" w:sz="4" w:space="0" w:color="auto"/>
              <w:right w:val="single" w:sz="4" w:space="0" w:color="auto"/>
            </w:tcBorders>
          </w:tcPr>
          <w:p w14:paraId="3F1CA257" w14:textId="77777777" w:rsidR="00503D9B" w:rsidRPr="00AE70E3" w:rsidRDefault="00503D9B" w:rsidP="00B57B62">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8CBE58"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5A6F0E88"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718D6C11"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77C142"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3DEF32"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D0E326B"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B12A3C"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AE00E9" w14:textId="77777777" w:rsidR="00503D9B" w:rsidRPr="00C6294C"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N/A</w:t>
            </w:r>
          </w:p>
        </w:tc>
      </w:tr>
    </w:tbl>
    <w:p w14:paraId="634C84EF" w14:textId="77777777" w:rsidR="00503D9B" w:rsidRPr="00AE70E3" w:rsidRDefault="00503D9B" w:rsidP="00503D9B">
      <w:pPr>
        <w:rPr>
          <w:lang w:eastAsia="zh-CN"/>
        </w:rPr>
      </w:pPr>
    </w:p>
    <w:p w14:paraId="0994B0E0" w14:textId="23893896" w:rsidR="00503D9B" w:rsidRPr="00AE70E3" w:rsidRDefault="00503D9B" w:rsidP="00FD0980">
      <w:pPr>
        <w:pStyle w:val="Heading4"/>
        <w:rPr>
          <w:lang w:eastAsia="zh-CN"/>
        </w:rPr>
      </w:pPr>
      <w:r>
        <w:lastRenderedPageBreak/>
        <w:t>5.15</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 xml:space="preserve">2 for single uplink </w:t>
      </w:r>
      <w:r>
        <w:rPr>
          <w:lang w:eastAsia="zh-CN"/>
        </w:rPr>
        <w:t>n78</w:t>
      </w:r>
    </w:p>
    <w:p w14:paraId="28523201" w14:textId="10923263" w:rsidR="00503D9B" w:rsidRPr="003B129C" w:rsidRDefault="00503D9B" w:rsidP="00503D9B">
      <w:pPr>
        <w:rPr>
          <w:lang w:eastAsia="zh-CN"/>
        </w:rPr>
      </w:pPr>
      <w:r w:rsidRPr="003B129C">
        <w:rPr>
          <w:lang w:eastAsia="zh-CN"/>
        </w:rPr>
        <w:t xml:space="preserve">Table </w:t>
      </w:r>
      <w:r>
        <w:rPr>
          <w:lang w:eastAsia="zh-CN"/>
        </w:rPr>
        <w:t>5.15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66</w:t>
      </w:r>
      <w:r w:rsidRPr="003B129C">
        <w:rPr>
          <w:lang w:eastAsia="zh-CN"/>
        </w:rPr>
        <w:t>A-</w:t>
      </w:r>
      <w:r>
        <w:rPr>
          <w:lang w:eastAsia="zh-CN"/>
        </w:rPr>
        <w:t>n78</w:t>
      </w:r>
      <w:r w:rsidRPr="003B129C">
        <w:rPr>
          <w:lang w:eastAsia="zh-CN"/>
        </w:rPr>
        <w:t>A</w:t>
      </w:r>
      <w:r>
        <w:rPr>
          <w:lang w:eastAsia="zh-CN"/>
        </w:rPr>
        <w:t xml:space="preserve"> which shows that there are 2nd harmonics issues from UL n66 into DL n78.</w:t>
      </w:r>
    </w:p>
    <w:p w14:paraId="745525C7" w14:textId="0B87EA12" w:rsidR="00503D9B" w:rsidRPr="003B129C" w:rsidRDefault="00503D9B" w:rsidP="00503D9B">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03D9B" w:rsidRPr="00BC7A66" w14:paraId="3FDAB006" w14:textId="77777777" w:rsidTr="00B57B62">
        <w:trPr>
          <w:trHeight w:val="13"/>
        </w:trPr>
        <w:tc>
          <w:tcPr>
            <w:tcW w:w="576" w:type="dxa"/>
            <w:vAlign w:val="center"/>
          </w:tcPr>
          <w:p w14:paraId="01974632" w14:textId="77777777" w:rsidR="00503D9B" w:rsidRPr="00BC7A66" w:rsidRDefault="00503D9B" w:rsidP="00B57B62">
            <w:pPr>
              <w:keepNext/>
              <w:keepLines/>
              <w:spacing w:after="0"/>
              <w:jc w:val="center"/>
              <w:rPr>
                <w:rFonts w:ascii="Arial" w:hAnsi="Arial"/>
                <w:b/>
                <w:sz w:val="18"/>
                <w:lang w:val="en-US"/>
              </w:rPr>
            </w:pPr>
          </w:p>
        </w:tc>
        <w:tc>
          <w:tcPr>
            <w:tcW w:w="1502" w:type="dxa"/>
            <w:gridSpan w:val="2"/>
            <w:vAlign w:val="center"/>
          </w:tcPr>
          <w:p w14:paraId="236CAC3B" w14:textId="77777777" w:rsidR="00503D9B" w:rsidRPr="00C40B93" w:rsidRDefault="00503D9B" w:rsidP="00B57B62">
            <w:pPr>
              <w:keepNext/>
              <w:keepLines/>
              <w:spacing w:after="0"/>
              <w:jc w:val="center"/>
              <w:rPr>
                <w:rFonts w:ascii="Arial" w:hAnsi="Arial"/>
                <w:b/>
                <w:sz w:val="18"/>
                <w:lang w:val="en-US"/>
              </w:rPr>
            </w:pPr>
          </w:p>
        </w:tc>
        <w:tc>
          <w:tcPr>
            <w:tcW w:w="1502" w:type="dxa"/>
            <w:gridSpan w:val="2"/>
            <w:vAlign w:val="center"/>
          </w:tcPr>
          <w:p w14:paraId="1B181287"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058B81C7"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53FE5804"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5F8373CB" w14:textId="77777777" w:rsidR="00503D9B" w:rsidRPr="00BC7A66" w:rsidRDefault="00503D9B" w:rsidP="00B57B62">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50FE2F47" w14:textId="77777777" w:rsidR="00503D9B" w:rsidRPr="00BC7A66" w:rsidRDefault="00503D9B" w:rsidP="00B57B62">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42688C49" w14:textId="77777777" w:rsidR="00503D9B" w:rsidRPr="00BC7A66" w:rsidRDefault="00503D9B" w:rsidP="00B57B62">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503D9B" w:rsidRPr="00BC7A66" w14:paraId="3482C9F7" w14:textId="77777777" w:rsidTr="00B57B62">
        <w:trPr>
          <w:trHeight w:val="41"/>
        </w:trPr>
        <w:tc>
          <w:tcPr>
            <w:tcW w:w="576" w:type="dxa"/>
            <w:vAlign w:val="center"/>
          </w:tcPr>
          <w:p w14:paraId="439FB869" w14:textId="77777777" w:rsidR="00503D9B" w:rsidRPr="006B1ED8" w:rsidRDefault="00503D9B" w:rsidP="00B57B62">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61727301"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EB2C58D"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2B51AA69"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7033F1B"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5298DB27"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4D1C5A2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53BC8FF2"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03EB0CB6"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6B5354C4"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76E7DB4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37D56C7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11B0154A"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2B2D607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06DBACDA"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r>
      <w:tr w:rsidR="00503D9B" w:rsidRPr="00BC7A66" w14:paraId="245C73C5" w14:textId="77777777" w:rsidTr="00B57B62">
        <w:trPr>
          <w:trHeight w:val="9"/>
        </w:trPr>
        <w:tc>
          <w:tcPr>
            <w:tcW w:w="576" w:type="dxa"/>
            <w:vAlign w:val="center"/>
          </w:tcPr>
          <w:p w14:paraId="188AC700" w14:textId="77777777" w:rsidR="00503D9B" w:rsidRPr="00BC7A66" w:rsidRDefault="00503D9B" w:rsidP="00B57B62">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66</w:t>
            </w:r>
          </w:p>
        </w:tc>
        <w:tc>
          <w:tcPr>
            <w:tcW w:w="751" w:type="dxa"/>
            <w:vAlign w:val="bottom"/>
          </w:tcPr>
          <w:p w14:paraId="1F00FC4E"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1710</w:t>
            </w:r>
          </w:p>
        </w:tc>
        <w:tc>
          <w:tcPr>
            <w:tcW w:w="751" w:type="dxa"/>
            <w:vAlign w:val="bottom"/>
          </w:tcPr>
          <w:p w14:paraId="03DC03BF"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1780</w:t>
            </w:r>
          </w:p>
        </w:tc>
        <w:tc>
          <w:tcPr>
            <w:tcW w:w="751" w:type="dxa"/>
            <w:tcBorders>
              <w:bottom w:val="single" w:sz="4" w:space="0" w:color="auto"/>
            </w:tcBorders>
            <w:vAlign w:val="bottom"/>
          </w:tcPr>
          <w:p w14:paraId="2A886DD6"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3420</w:t>
            </w:r>
          </w:p>
        </w:tc>
        <w:tc>
          <w:tcPr>
            <w:tcW w:w="751" w:type="dxa"/>
            <w:tcBorders>
              <w:bottom w:val="single" w:sz="4" w:space="0" w:color="auto"/>
            </w:tcBorders>
            <w:vAlign w:val="bottom"/>
          </w:tcPr>
          <w:p w14:paraId="4EEA6E1A"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3560</w:t>
            </w:r>
          </w:p>
        </w:tc>
        <w:tc>
          <w:tcPr>
            <w:tcW w:w="751" w:type="dxa"/>
            <w:tcBorders>
              <w:bottom w:val="single" w:sz="4" w:space="0" w:color="auto"/>
            </w:tcBorders>
            <w:vAlign w:val="bottom"/>
          </w:tcPr>
          <w:p w14:paraId="128EC09A"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5130</w:t>
            </w:r>
          </w:p>
        </w:tc>
        <w:tc>
          <w:tcPr>
            <w:tcW w:w="750" w:type="dxa"/>
            <w:tcBorders>
              <w:bottom w:val="single" w:sz="4" w:space="0" w:color="auto"/>
            </w:tcBorders>
            <w:vAlign w:val="bottom"/>
          </w:tcPr>
          <w:p w14:paraId="097F8FAB"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5340</w:t>
            </w:r>
          </w:p>
        </w:tc>
        <w:tc>
          <w:tcPr>
            <w:tcW w:w="750" w:type="dxa"/>
            <w:vAlign w:val="bottom"/>
          </w:tcPr>
          <w:p w14:paraId="7DB73DAD"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6840</w:t>
            </w:r>
          </w:p>
        </w:tc>
        <w:tc>
          <w:tcPr>
            <w:tcW w:w="750" w:type="dxa"/>
            <w:vAlign w:val="bottom"/>
          </w:tcPr>
          <w:p w14:paraId="79C61CA4"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7120</w:t>
            </w:r>
          </w:p>
        </w:tc>
        <w:tc>
          <w:tcPr>
            <w:tcW w:w="750" w:type="dxa"/>
            <w:vAlign w:val="bottom"/>
          </w:tcPr>
          <w:p w14:paraId="4045B717"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8550</w:t>
            </w:r>
          </w:p>
        </w:tc>
        <w:tc>
          <w:tcPr>
            <w:tcW w:w="750" w:type="dxa"/>
            <w:vAlign w:val="bottom"/>
          </w:tcPr>
          <w:p w14:paraId="4D8DBC68"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8900</w:t>
            </w:r>
          </w:p>
        </w:tc>
        <w:tc>
          <w:tcPr>
            <w:tcW w:w="823" w:type="dxa"/>
            <w:vAlign w:val="bottom"/>
          </w:tcPr>
          <w:p w14:paraId="5181AD75"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10260</w:t>
            </w:r>
          </w:p>
        </w:tc>
        <w:tc>
          <w:tcPr>
            <w:tcW w:w="851" w:type="dxa"/>
            <w:vAlign w:val="bottom"/>
          </w:tcPr>
          <w:p w14:paraId="76E84CE0"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10680</w:t>
            </w:r>
          </w:p>
        </w:tc>
        <w:tc>
          <w:tcPr>
            <w:tcW w:w="850" w:type="dxa"/>
            <w:vAlign w:val="bottom"/>
          </w:tcPr>
          <w:p w14:paraId="48DA1261"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11970</w:t>
            </w:r>
          </w:p>
        </w:tc>
        <w:tc>
          <w:tcPr>
            <w:tcW w:w="820" w:type="dxa"/>
            <w:vAlign w:val="bottom"/>
          </w:tcPr>
          <w:p w14:paraId="70FFE761"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12460</w:t>
            </w:r>
          </w:p>
        </w:tc>
      </w:tr>
      <w:tr w:rsidR="00503D9B" w:rsidRPr="00BC7A66" w14:paraId="69D4FB55" w14:textId="77777777" w:rsidTr="00B57B62">
        <w:trPr>
          <w:trHeight w:val="9"/>
        </w:trPr>
        <w:tc>
          <w:tcPr>
            <w:tcW w:w="576" w:type="dxa"/>
            <w:vAlign w:val="center"/>
          </w:tcPr>
          <w:p w14:paraId="09D2060A" w14:textId="77777777" w:rsidR="00503D9B" w:rsidRPr="00BC7A66" w:rsidRDefault="00503D9B" w:rsidP="00B57B62">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593E6D52" w14:textId="77777777" w:rsidR="00503D9B" w:rsidRPr="00BC7A66" w:rsidRDefault="00503D9B" w:rsidP="00B57B62">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4AF4CBC3" w14:textId="77777777" w:rsidR="00503D9B" w:rsidRPr="00BC7A66" w:rsidRDefault="00503D9B" w:rsidP="00B57B62">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2C39E40A"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43EE1233"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1F3CFBB5"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019105AE"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33939D28"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4100E32C"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5A17D394"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5F1CCCF3"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EEF6D9A"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724C994A"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FA19EE5"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7659B07F"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26600</w:t>
            </w:r>
          </w:p>
        </w:tc>
      </w:tr>
    </w:tbl>
    <w:p w14:paraId="2ABAEE2E" w14:textId="77777777" w:rsidR="00503D9B" w:rsidRDefault="00503D9B" w:rsidP="00503D9B"/>
    <w:p w14:paraId="60502FAE" w14:textId="73F092F1" w:rsidR="00503D9B" w:rsidRDefault="00503D9B" w:rsidP="00503D9B">
      <w:pPr>
        <w:rPr>
          <w:lang w:eastAsia="zh-CN"/>
        </w:rPr>
      </w:pPr>
      <w:r w:rsidRPr="00823861">
        <w:rPr>
          <w:lang w:eastAsia="zh-CN"/>
        </w:rPr>
        <w:t xml:space="preserve">Table </w:t>
      </w:r>
      <w:r>
        <w:rPr>
          <w:lang w:eastAsia="zh-CN"/>
        </w:rPr>
        <w:t>5.15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7F41FF4C" w14:textId="22700116" w:rsidR="00503D9B" w:rsidRPr="00050EB8" w:rsidRDefault="00503D9B" w:rsidP="00503D9B">
      <w:pPr>
        <w:pStyle w:val="TH"/>
        <w:rPr>
          <w:lang w:eastAsia="zh-CN"/>
        </w:rPr>
      </w:pPr>
      <w:r w:rsidRPr="00823861">
        <w:rPr>
          <w:lang w:eastAsia="zh-CN"/>
        </w:rPr>
        <w:t xml:space="preserve">Table </w:t>
      </w:r>
      <w:r>
        <w:rPr>
          <w:lang w:eastAsia="zh-CN"/>
        </w:rPr>
        <w:t>5.15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03D9B" w14:paraId="1AE59C16"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1EC05B1" w14:textId="77777777" w:rsidR="00503D9B" w:rsidRDefault="00503D9B" w:rsidP="00B57B62">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6A30D2C" w14:textId="77777777" w:rsidR="00503D9B" w:rsidRDefault="00503D9B" w:rsidP="00B57B62">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3D41D3" w14:textId="77777777" w:rsidR="00503D9B" w:rsidRDefault="00503D9B" w:rsidP="00B57B62">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132AC6" w14:textId="77777777" w:rsidR="00503D9B" w:rsidRDefault="00503D9B" w:rsidP="00B57B62">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5CAFB8" w14:textId="77777777" w:rsidR="00503D9B" w:rsidRPr="00C03FD0" w:rsidRDefault="00503D9B" w:rsidP="00B57B62">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9CDEBC1" w14:textId="77777777" w:rsidR="00503D9B" w:rsidRDefault="00503D9B" w:rsidP="00B57B62">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BDA10A5" w14:textId="77777777" w:rsidR="00503D9B" w:rsidRDefault="00503D9B" w:rsidP="00B57B62">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7BD795C" w14:textId="77777777" w:rsidR="00503D9B" w:rsidRDefault="00503D9B" w:rsidP="00B57B62">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503D9B" w14:paraId="4B150FC8" w14:textId="77777777" w:rsidTr="00B57B6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A1AD6A" w14:textId="77777777" w:rsidR="00503D9B" w:rsidRDefault="00503D9B" w:rsidP="00B57B62">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686A8E7" w14:textId="77777777" w:rsidR="00503D9B" w:rsidRDefault="00503D9B" w:rsidP="00B57B62">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70A8741" w14:textId="77777777" w:rsidR="00503D9B" w:rsidRDefault="00503D9B" w:rsidP="00B57B62">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9F37A37" w14:textId="77777777" w:rsidR="00503D9B" w:rsidRDefault="00503D9B" w:rsidP="00B57B62">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4CA47343" w14:textId="77777777" w:rsidR="00503D9B" w:rsidRDefault="00503D9B"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E69EAA" w14:textId="77777777" w:rsidR="00503D9B" w:rsidRDefault="00503D9B" w:rsidP="00B57B62">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61CAFB" w14:textId="77777777" w:rsidR="00503D9B" w:rsidRDefault="00503D9B"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B4D63F" w14:textId="77777777" w:rsidR="00503D9B" w:rsidRDefault="00503D9B" w:rsidP="00B57B62">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F8C31A2" w14:textId="77777777" w:rsidR="00503D9B" w:rsidRDefault="00503D9B" w:rsidP="00B57B62">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05912B4" w14:textId="77777777" w:rsidR="00503D9B" w:rsidRDefault="00503D9B" w:rsidP="00B57B62">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42F712A" w14:textId="77777777" w:rsidR="00503D9B" w:rsidRDefault="00503D9B" w:rsidP="00B57B62">
            <w:pPr>
              <w:pStyle w:val="TAH"/>
              <w:rPr>
                <w:lang w:eastAsia="ja-JP"/>
              </w:rPr>
            </w:pPr>
            <w:r>
              <w:rPr>
                <w:lang w:eastAsia="ja-JP"/>
              </w:rPr>
              <w:t>DL High Band Edge</w:t>
            </w:r>
          </w:p>
        </w:tc>
      </w:tr>
      <w:tr w:rsidR="00503D9B" w14:paraId="764673EA"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0B35FD" w14:textId="77777777" w:rsidR="00503D9B" w:rsidRPr="00887006" w:rsidRDefault="00503D9B" w:rsidP="00B57B62">
            <w:pPr>
              <w:pStyle w:val="TAC"/>
              <w:rPr>
                <w:lang w:val="en-US" w:eastAsia="zh-CN"/>
              </w:rPr>
            </w:pPr>
            <w:r w:rsidRPr="00BC7A66">
              <w:rPr>
                <w:lang w:eastAsia="ja-JP"/>
              </w:rPr>
              <w:t>n</w:t>
            </w:r>
            <w:r>
              <w:rPr>
                <w:lang w:eastAsia="ja-JP"/>
              </w:rPr>
              <w:t>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22E595" w14:textId="77777777" w:rsidR="00503D9B" w:rsidRPr="004E2B6E" w:rsidRDefault="00503D9B" w:rsidP="00B57B62">
            <w:pPr>
              <w:keepNext/>
              <w:keepLines/>
              <w:spacing w:after="0"/>
              <w:jc w:val="center"/>
              <w:rPr>
                <w:rFonts w:ascii="Arial" w:hAnsi="Arial"/>
                <w:sz w:val="18"/>
                <w:lang w:eastAsia="ja-JP"/>
              </w:rPr>
            </w:pPr>
            <w:r w:rsidRPr="004E2B6E">
              <w:rPr>
                <w:rFonts w:ascii="Arial" w:hAnsi="Arial"/>
                <w:sz w:val="18"/>
                <w:lang w:eastAsia="ja-JP"/>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CE4139" w14:textId="77777777" w:rsidR="00503D9B" w:rsidRPr="009F1BD4" w:rsidRDefault="00503D9B" w:rsidP="00B57B62">
            <w:pPr>
              <w:pStyle w:val="TAC"/>
              <w:rPr>
                <w:lang w:eastAsia="ja-JP"/>
              </w:rPr>
            </w:pPr>
            <w:r w:rsidRPr="004E2B6E">
              <w:rPr>
                <w:lang w:eastAsia="ja-JP"/>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3FA90C1B" w14:textId="77777777" w:rsidR="00503D9B" w:rsidRPr="009F1BD4" w:rsidRDefault="00503D9B" w:rsidP="00B57B62">
            <w:pPr>
              <w:pStyle w:val="TAC"/>
              <w:rPr>
                <w:lang w:eastAsia="ja-JP"/>
              </w:rPr>
            </w:pPr>
            <w:r w:rsidRPr="004E2B6E">
              <w:rPr>
                <w:lang w:eastAsia="ja-JP"/>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53424970" w14:textId="77777777" w:rsidR="00503D9B" w:rsidRPr="009F1BD4" w:rsidRDefault="00503D9B" w:rsidP="00B57B62">
            <w:pPr>
              <w:pStyle w:val="TAC"/>
              <w:rPr>
                <w:lang w:eastAsia="ja-JP"/>
              </w:rPr>
            </w:pPr>
            <w:r w:rsidRPr="004E2B6E">
              <w:rPr>
                <w:lang w:eastAsia="ja-JP"/>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31084187" w14:textId="77777777" w:rsidR="00503D9B" w:rsidRPr="009F1BD4" w:rsidRDefault="00503D9B" w:rsidP="00B57B62">
            <w:pPr>
              <w:pStyle w:val="TAC"/>
              <w:rPr>
                <w:lang w:eastAsia="ja-JP"/>
              </w:rPr>
            </w:pPr>
            <w:r w:rsidRPr="004E2B6E">
              <w:rPr>
                <w:lang w:eastAsia="ja-JP"/>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24C6AAD7" w14:textId="77777777" w:rsidR="00503D9B" w:rsidRPr="009F1BD4" w:rsidRDefault="00503D9B" w:rsidP="00B57B62">
            <w:pPr>
              <w:pStyle w:val="TAC"/>
              <w:rPr>
                <w:lang w:eastAsia="ja-JP"/>
              </w:rPr>
            </w:pPr>
            <w:r w:rsidRPr="004E2B6E">
              <w:rPr>
                <w:lang w:eastAsia="ja-JP"/>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7494C8ED" w14:textId="77777777" w:rsidR="00503D9B" w:rsidRPr="009F1BD4" w:rsidRDefault="00503D9B" w:rsidP="00B57B62">
            <w:pPr>
              <w:pStyle w:val="TAC"/>
              <w:rPr>
                <w:lang w:eastAsia="ja-JP"/>
              </w:rPr>
            </w:pPr>
            <w:r w:rsidRPr="004E2B6E">
              <w:rPr>
                <w:lang w:eastAsia="ja-JP"/>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0AED2F9A" w14:textId="77777777" w:rsidR="00503D9B" w:rsidRPr="009F1BD4" w:rsidRDefault="00503D9B" w:rsidP="00B57B62">
            <w:pPr>
              <w:pStyle w:val="TAC"/>
              <w:rPr>
                <w:lang w:eastAsia="ja-JP"/>
              </w:rPr>
            </w:pPr>
            <w:r w:rsidRPr="004E2B6E">
              <w:rPr>
                <w:lang w:eastAsia="ja-JP"/>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4847D207" w14:textId="77777777" w:rsidR="00503D9B" w:rsidRPr="00495F8B" w:rsidRDefault="00503D9B" w:rsidP="00B57B62">
            <w:pPr>
              <w:pStyle w:val="TAC"/>
              <w:rPr>
                <w:lang w:eastAsia="ja-JP"/>
              </w:rPr>
            </w:pPr>
            <w:r w:rsidRPr="004E2B6E">
              <w:rPr>
                <w:lang w:eastAsia="ja-JP"/>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6514165" w14:textId="77777777" w:rsidR="00503D9B" w:rsidRPr="00495F8B" w:rsidRDefault="00503D9B" w:rsidP="00B57B62">
            <w:pPr>
              <w:pStyle w:val="TAC"/>
              <w:rPr>
                <w:lang w:eastAsia="ja-JP"/>
              </w:rPr>
            </w:pPr>
            <w:r w:rsidRPr="004E2B6E">
              <w:rPr>
                <w:lang w:eastAsia="ja-JP"/>
              </w:rPr>
              <w:t>8800</w:t>
            </w:r>
          </w:p>
        </w:tc>
      </w:tr>
      <w:tr w:rsidR="00503D9B" w14:paraId="655979BF" w14:textId="77777777" w:rsidTr="00B57B6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D9C901" w14:textId="77777777" w:rsidR="00503D9B" w:rsidRPr="00887006" w:rsidRDefault="00503D9B" w:rsidP="00B57B62">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900DB8B" w14:textId="77777777" w:rsidR="00503D9B" w:rsidRPr="004E2B6E" w:rsidRDefault="00503D9B" w:rsidP="00B57B62">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0F33578" w14:textId="77777777" w:rsidR="00503D9B" w:rsidRPr="004E2B6E" w:rsidRDefault="00503D9B" w:rsidP="00B57B62">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D570B7E" w14:textId="77777777" w:rsidR="00503D9B" w:rsidRPr="004E2B6E" w:rsidRDefault="00503D9B" w:rsidP="00B57B62">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F60C4E1" w14:textId="77777777" w:rsidR="00503D9B" w:rsidRPr="004E2B6E" w:rsidRDefault="00503D9B" w:rsidP="00B57B62">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center"/>
          </w:tcPr>
          <w:p w14:paraId="5E6DB8FD"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325EA62A"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74197471"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0F95156E"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6563D288"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4190A6BD"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15200</w:t>
            </w:r>
          </w:p>
        </w:tc>
      </w:tr>
    </w:tbl>
    <w:p w14:paraId="34A09377" w14:textId="77777777" w:rsidR="00503D9B" w:rsidRPr="00BC7A66" w:rsidRDefault="00503D9B" w:rsidP="00503D9B"/>
    <w:p w14:paraId="0F461878" w14:textId="77777777" w:rsidR="00503D9B" w:rsidRPr="00AE70E3" w:rsidRDefault="00503D9B" w:rsidP="00503D9B">
      <w:r>
        <w:t xml:space="preserve">No </w:t>
      </w:r>
      <w:r w:rsidRPr="00AE70E3">
        <w:t xml:space="preserve">MSD issue due to harmonic </w:t>
      </w:r>
      <w:r>
        <w:t xml:space="preserve">or harmonic </w:t>
      </w:r>
      <w:r w:rsidRPr="00AE70E3">
        <w:t xml:space="preserve">mixing from PC2 </w:t>
      </w:r>
      <w:r>
        <w:t>n78</w:t>
      </w:r>
      <w:r w:rsidRPr="00AE70E3">
        <w:t xml:space="preserve"> UL </w:t>
      </w:r>
      <w:r>
        <w:t xml:space="preserve">need to </w:t>
      </w:r>
      <w:r w:rsidRPr="00AE70E3">
        <w:t>be defined</w:t>
      </w:r>
    </w:p>
    <w:p w14:paraId="0F257E13" w14:textId="3C6353B1" w:rsidR="00503D9B" w:rsidRPr="00AE70E3" w:rsidRDefault="00503D9B" w:rsidP="00FD0980">
      <w:pPr>
        <w:pStyle w:val="Heading4"/>
        <w:rPr>
          <w:lang w:eastAsia="zh-CN"/>
        </w:rPr>
      </w:pPr>
      <w:r>
        <w:t>5.15</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 xml:space="preserve">1.5 for single uplink </w:t>
      </w:r>
      <w:r>
        <w:rPr>
          <w:lang w:eastAsia="zh-CN"/>
        </w:rPr>
        <w:t>n78</w:t>
      </w:r>
    </w:p>
    <w:p w14:paraId="2C626782" w14:textId="77777777" w:rsidR="00503D9B" w:rsidRPr="00AE70E3" w:rsidRDefault="00503D9B" w:rsidP="00503D9B">
      <w:r>
        <w:t xml:space="preserve">No </w:t>
      </w:r>
      <w:r w:rsidRPr="00AE70E3">
        <w:t xml:space="preserve">MSD issue due to harmonic </w:t>
      </w:r>
      <w:r>
        <w:t xml:space="preserve">or harmonic </w:t>
      </w:r>
      <w:r w:rsidRPr="00AE70E3">
        <w:t>mixing from PC</w:t>
      </w:r>
      <w:r>
        <w:t>1.5</w:t>
      </w:r>
      <w:r w:rsidRPr="00AE70E3">
        <w:t xml:space="preserve"> </w:t>
      </w:r>
      <w:r>
        <w:t>n78</w:t>
      </w:r>
      <w:r w:rsidRPr="00AE70E3">
        <w:t xml:space="preserve"> UL </w:t>
      </w:r>
      <w:r>
        <w:t xml:space="preserve">need to </w:t>
      </w:r>
      <w:r w:rsidRPr="00AE70E3">
        <w:t>be defined</w:t>
      </w:r>
    </w:p>
    <w:p w14:paraId="5629C070" w14:textId="1827C52D" w:rsidR="00503D9B" w:rsidRPr="00AE70E3" w:rsidRDefault="00503D9B" w:rsidP="00FD0980">
      <w:pPr>
        <w:pStyle w:val="Heading3"/>
        <w:rPr>
          <w:lang w:eastAsia="ja-JP"/>
        </w:rPr>
      </w:pPr>
      <w:bookmarkStart w:id="2479" w:name="_Toc148440158"/>
      <w:r>
        <w:rPr>
          <w:lang w:eastAsia="ja-JP"/>
        </w:rPr>
        <w:t>5.15</w:t>
      </w:r>
      <w:r w:rsidRPr="00AE70E3">
        <w:rPr>
          <w:lang w:eastAsia="ja-JP"/>
        </w:rPr>
        <w:t>.4</w:t>
      </w:r>
      <w:r w:rsidRPr="00AE70E3">
        <w:rPr>
          <w:lang w:eastAsia="ja-JP"/>
        </w:rPr>
        <w:tab/>
        <w:t>∆TIB and ∆RIB values</w:t>
      </w:r>
      <w:bookmarkEnd w:id="2479"/>
    </w:p>
    <w:p w14:paraId="1AC87D34" w14:textId="77777777" w:rsidR="00503D9B" w:rsidRPr="00AE70E3" w:rsidRDefault="00503D9B" w:rsidP="00503D9B">
      <w:pPr>
        <w:rPr>
          <w:lang w:eastAsia="zh-CN"/>
        </w:rPr>
      </w:pPr>
      <w:r w:rsidRPr="00AE70E3">
        <w:rPr>
          <w:lang w:eastAsia="ja-JP"/>
        </w:rPr>
        <w:t>There is no change by comparing to the values for PC3 CA.</w:t>
      </w:r>
    </w:p>
    <w:p w14:paraId="1F5F1157" w14:textId="3D354009" w:rsidR="004147CF" w:rsidRPr="00AE70E3" w:rsidRDefault="004147CF" w:rsidP="00FD0980">
      <w:pPr>
        <w:pStyle w:val="Heading2"/>
        <w:rPr>
          <w:lang w:eastAsia="zh-CN"/>
        </w:rPr>
      </w:pPr>
      <w:bookmarkStart w:id="2480" w:name="_Toc148440159"/>
      <w:r>
        <w:rPr>
          <w:rFonts w:hint="eastAsia"/>
          <w:lang w:eastAsia="zh-CN"/>
        </w:rPr>
        <w:lastRenderedPageBreak/>
        <w:t>5.16</w:t>
      </w:r>
      <w:r w:rsidRPr="00AE70E3">
        <w:tab/>
      </w:r>
      <w:r w:rsidRPr="00AE70E3">
        <w:rPr>
          <w:lang w:eastAsia="zh-CN"/>
        </w:rPr>
        <w:t>CA_</w:t>
      </w:r>
      <w:r>
        <w:rPr>
          <w:lang w:eastAsia="zh-CN"/>
        </w:rPr>
        <w:t>n7</w:t>
      </w:r>
      <w:r w:rsidRPr="00AE70E3">
        <w:rPr>
          <w:lang w:eastAsia="zh-CN"/>
        </w:rPr>
        <w:t>-n77</w:t>
      </w:r>
      <w:bookmarkEnd w:id="2480"/>
    </w:p>
    <w:p w14:paraId="1D28E91C" w14:textId="081F69AD" w:rsidR="004147CF" w:rsidRPr="00AE70E3" w:rsidRDefault="004147CF" w:rsidP="00FD0980">
      <w:pPr>
        <w:pStyle w:val="Heading3"/>
        <w:rPr>
          <w:lang w:eastAsia="zh-CN"/>
        </w:rPr>
      </w:pPr>
      <w:bookmarkStart w:id="2481" w:name="_Toc148440160"/>
      <w:r>
        <w:rPr>
          <w:lang w:eastAsia="zh-CN"/>
        </w:rPr>
        <w:t>5.16</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481"/>
    </w:p>
    <w:p w14:paraId="45839AFB" w14:textId="6E3C943D" w:rsidR="004147CF" w:rsidRPr="00AE70E3" w:rsidRDefault="004147CF" w:rsidP="004147CF">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5.16</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47CF" w14:paraId="79DD0842"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D77C8" w14:textId="77777777" w:rsidR="004147CF" w:rsidRDefault="004147CF" w:rsidP="00B57B62">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92360" w14:textId="77777777" w:rsidR="004147CF" w:rsidRPr="00AE70E3" w:rsidRDefault="004147CF" w:rsidP="00B57B62">
            <w:pPr>
              <w:keepLines/>
              <w:spacing w:after="0"/>
              <w:jc w:val="center"/>
              <w:rPr>
                <w:rFonts w:ascii="Arial" w:hAnsi="Arial"/>
                <w:b/>
                <w:sz w:val="16"/>
              </w:rPr>
            </w:pPr>
            <w:r w:rsidRPr="00AE70E3">
              <w:rPr>
                <w:rFonts w:ascii="Arial" w:hAnsi="Arial"/>
                <w:b/>
                <w:sz w:val="16"/>
              </w:rPr>
              <w:t>Uplink CA configuration or</w:t>
            </w:r>
          </w:p>
          <w:p w14:paraId="53DEED0B" w14:textId="77777777" w:rsidR="004147CF" w:rsidRDefault="004147CF" w:rsidP="00B57B62">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A38B0AA" w14:textId="77777777" w:rsidR="004147CF" w:rsidRDefault="004147CF" w:rsidP="00B57B62">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DE3249" w14:textId="77777777" w:rsidR="004147CF" w:rsidRDefault="004147CF" w:rsidP="00B57B62">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C1420" w14:textId="77777777" w:rsidR="004147CF" w:rsidRDefault="004147CF" w:rsidP="00B57B62">
            <w:pPr>
              <w:pStyle w:val="TAC"/>
              <w:rPr>
                <w:lang w:val="en-US" w:eastAsia="zh-CN"/>
              </w:rPr>
            </w:pPr>
            <w:r w:rsidRPr="00AE70E3">
              <w:rPr>
                <w:b/>
                <w:sz w:val="16"/>
              </w:rPr>
              <w:t>Bandwidth combination set</w:t>
            </w:r>
          </w:p>
        </w:tc>
      </w:tr>
      <w:tr w:rsidR="004147CF" w14:paraId="7E9BD9AA"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2B6E7" w14:textId="77777777" w:rsidR="004147CF" w:rsidRDefault="004147CF" w:rsidP="00B57B62">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F7730"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770C39E9" w14:textId="77777777"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1698CE"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CF0E5BD" w14:textId="77777777" w:rsidR="004147CF" w:rsidRDefault="004147CF" w:rsidP="00B57B62">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A4166" w14:textId="77777777" w:rsidR="004147CF" w:rsidRDefault="004147CF" w:rsidP="00B57B62">
            <w:pPr>
              <w:pStyle w:val="TAC"/>
              <w:rPr>
                <w:lang w:val="en-US" w:eastAsia="zh-CN"/>
              </w:rPr>
            </w:pPr>
            <w:r>
              <w:rPr>
                <w:lang w:val="en-US" w:eastAsia="zh-CN"/>
              </w:rPr>
              <w:t>0</w:t>
            </w:r>
          </w:p>
        </w:tc>
      </w:tr>
      <w:tr w:rsidR="004147CF" w14:paraId="340FB97B"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A5960"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39337"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36891"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7F565F" w14:textId="77777777" w:rsidR="004147CF" w:rsidRDefault="004147CF" w:rsidP="00B57B6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1503B" w14:textId="77777777" w:rsidR="004147CF" w:rsidRDefault="004147CF" w:rsidP="00B57B62">
            <w:pPr>
              <w:pStyle w:val="TAC"/>
              <w:rPr>
                <w:lang w:val="en-US" w:eastAsia="zh-CN"/>
              </w:rPr>
            </w:pPr>
          </w:p>
        </w:tc>
      </w:tr>
      <w:tr w:rsidR="004147CF" w14:paraId="56816225"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B798D" w14:textId="77777777" w:rsidR="004147CF" w:rsidRDefault="004147CF" w:rsidP="00B57B62">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2F635"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672C1CE1" w14:textId="77777777"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5CC479"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BEA1C8A" w14:textId="77777777" w:rsidR="004147CF" w:rsidRDefault="004147CF" w:rsidP="00B57B62">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5B805" w14:textId="77777777" w:rsidR="004147CF" w:rsidRDefault="004147CF" w:rsidP="00B57B62">
            <w:pPr>
              <w:pStyle w:val="TAC"/>
              <w:rPr>
                <w:lang w:val="en-US" w:eastAsia="zh-CN"/>
              </w:rPr>
            </w:pPr>
            <w:r>
              <w:rPr>
                <w:lang w:val="en-US" w:eastAsia="zh-CN"/>
              </w:rPr>
              <w:t>0</w:t>
            </w:r>
          </w:p>
        </w:tc>
      </w:tr>
      <w:tr w:rsidR="004147CF" w14:paraId="315041AE"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F0679"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8326A"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2D9EA"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AE8B79" w14:textId="77777777" w:rsidR="004147CF" w:rsidRDefault="004147CF" w:rsidP="00B57B6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973E7" w14:textId="77777777" w:rsidR="004147CF" w:rsidRDefault="004147CF" w:rsidP="00B57B62">
            <w:pPr>
              <w:pStyle w:val="TAC"/>
              <w:rPr>
                <w:lang w:val="en-US" w:eastAsia="zh-CN"/>
              </w:rPr>
            </w:pPr>
          </w:p>
        </w:tc>
      </w:tr>
      <w:tr w:rsidR="004147CF" w14:paraId="0B468953"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4851A" w14:textId="77777777" w:rsidR="004147CF" w:rsidRDefault="004147CF" w:rsidP="00B57B62">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32EEE"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4A90DE89" w14:textId="4656E909" w:rsidR="00B82E33" w:rsidRPr="00B82E33" w:rsidRDefault="00B82E33" w:rsidP="00B82E33">
            <w:pPr>
              <w:pStyle w:val="TAC"/>
              <w:rPr>
                <w:ins w:id="2482" w:author="Jin Wang" w:date="2023-10-17T12:07:00Z"/>
                <w:rFonts w:cs="Arial"/>
                <w:szCs w:val="18"/>
                <w:vertAlign w:val="superscript"/>
                <w:lang w:val="en-US" w:eastAsia="zh-CN"/>
                <w:rPrChange w:id="2483" w:author="Jin Wang" w:date="2023-10-17T12:07:00Z">
                  <w:rPr>
                    <w:ins w:id="2484" w:author="Jin Wang" w:date="2023-10-17T12:07:00Z"/>
                  </w:rPr>
                </w:rPrChange>
              </w:rPr>
            </w:pPr>
            <w:ins w:id="2485" w:author="Jin Wang" w:date="2023-10-17T12:07:00Z">
              <w:r>
                <w:rPr>
                  <w:bCs/>
                  <w:lang w:val="en-US"/>
                </w:rPr>
                <w:t>CA_n77(2A)</w:t>
              </w:r>
              <w:r w:rsidRPr="00B56D10">
                <w:rPr>
                  <w:bCs/>
                  <w:vertAlign w:val="superscript"/>
                  <w:lang w:val="en-US"/>
                </w:rPr>
                <w:t xml:space="preserve"> 8</w:t>
              </w:r>
            </w:ins>
          </w:p>
          <w:p w14:paraId="504C3D4C" w14:textId="24682645"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D86879"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42CB7F5" w14:textId="77777777" w:rsidR="004147CF" w:rsidRDefault="004147CF" w:rsidP="00B57B62">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A0F38" w14:textId="77777777" w:rsidR="004147CF" w:rsidRDefault="004147CF" w:rsidP="00B57B62">
            <w:pPr>
              <w:pStyle w:val="TAC"/>
              <w:rPr>
                <w:lang w:val="en-US" w:eastAsia="zh-CN"/>
              </w:rPr>
            </w:pPr>
            <w:r>
              <w:rPr>
                <w:lang w:val="en-US" w:eastAsia="zh-CN"/>
              </w:rPr>
              <w:t>0</w:t>
            </w:r>
          </w:p>
        </w:tc>
      </w:tr>
      <w:tr w:rsidR="004147CF" w14:paraId="6FFC33A9"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EEE8D"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24FF1"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1BDA6"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754EC4" w14:textId="77777777" w:rsidR="004147CF" w:rsidRDefault="004147CF" w:rsidP="00B57B62">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B774B" w14:textId="77777777" w:rsidR="004147CF" w:rsidRDefault="004147CF" w:rsidP="00B57B62">
            <w:pPr>
              <w:pStyle w:val="TAC"/>
              <w:rPr>
                <w:lang w:val="en-US" w:eastAsia="zh-CN"/>
              </w:rPr>
            </w:pPr>
          </w:p>
        </w:tc>
      </w:tr>
      <w:tr w:rsidR="004147CF" w14:paraId="6D1B746E"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6DC2C" w14:textId="77777777" w:rsidR="004147CF" w:rsidRDefault="004147CF" w:rsidP="00B57B62">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94E8A"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5C6E8D8F" w14:textId="77777777" w:rsidR="00B82E33" w:rsidRDefault="00B82E33" w:rsidP="00B82E33">
            <w:pPr>
              <w:pStyle w:val="TAC"/>
              <w:rPr>
                <w:ins w:id="2486" w:author="Jin Wang" w:date="2023-10-17T12:07:00Z"/>
                <w:rFonts w:cs="Arial"/>
                <w:szCs w:val="18"/>
                <w:vertAlign w:val="superscript"/>
                <w:lang w:val="en-US" w:eastAsia="zh-CN"/>
              </w:rPr>
            </w:pPr>
            <w:ins w:id="2487" w:author="Jin Wang" w:date="2023-10-17T12:07:00Z">
              <w:r>
                <w:rPr>
                  <w:bCs/>
                  <w:lang w:val="en-US"/>
                </w:rPr>
                <w:t>CA_n77(2A)</w:t>
              </w:r>
              <w:r w:rsidRPr="00B56D10">
                <w:rPr>
                  <w:bCs/>
                  <w:vertAlign w:val="superscript"/>
                  <w:lang w:val="en-US"/>
                </w:rPr>
                <w:t xml:space="preserve"> 8</w:t>
              </w:r>
            </w:ins>
          </w:p>
          <w:p w14:paraId="1B56D3B6" w14:textId="77777777"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049CD8"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501FF5B" w14:textId="77777777" w:rsidR="004147CF" w:rsidRDefault="004147CF" w:rsidP="00B57B62">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E2DB0" w14:textId="77777777" w:rsidR="004147CF" w:rsidRDefault="004147CF" w:rsidP="00B57B62">
            <w:pPr>
              <w:pStyle w:val="TAC"/>
              <w:rPr>
                <w:lang w:val="en-US" w:eastAsia="zh-CN"/>
              </w:rPr>
            </w:pPr>
            <w:r>
              <w:rPr>
                <w:lang w:val="en-US" w:eastAsia="zh-CN"/>
              </w:rPr>
              <w:t>0</w:t>
            </w:r>
          </w:p>
        </w:tc>
      </w:tr>
      <w:tr w:rsidR="004147CF" w14:paraId="5EF5E67E"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E8257"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B307A"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AF8F3D"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16E59D" w14:textId="77777777" w:rsidR="004147CF" w:rsidRDefault="004147CF" w:rsidP="00B57B62">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37254" w14:textId="77777777" w:rsidR="004147CF" w:rsidRDefault="004147CF" w:rsidP="00B57B62">
            <w:pPr>
              <w:pStyle w:val="TAC"/>
              <w:rPr>
                <w:lang w:val="en-US" w:eastAsia="zh-CN"/>
              </w:rPr>
            </w:pPr>
          </w:p>
        </w:tc>
      </w:tr>
      <w:tr w:rsidR="004147CF" w14:paraId="70524AE6"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851C8" w14:textId="77777777" w:rsidR="004147CF" w:rsidRDefault="004147CF" w:rsidP="00B57B62">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62F9C"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16DD583A" w14:textId="46F9FF3A" w:rsidR="004147CF" w:rsidRDefault="004147CF" w:rsidP="00B57B62">
            <w:pPr>
              <w:pStyle w:val="TAC"/>
              <w:rPr>
                <w:bCs/>
                <w:lang w:val="en-US"/>
              </w:rPr>
            </w:pPr>
            <w:r>
              <w:rPr>
                <w:bCs/>
                <w:lang w:val="en-US"/>
              </w:rPr>
              <w:t>CA_n77(2A)</w:t>
            </w:r>
            <w:ins w:id="2488" w:author="Jin Wang" w:date="2023-10-17T12:08:00Z">
              <w:r w:rsidR="00B82E33" w:rsidRPr="00B82E33">
                <w:rPr>
                  <w:bCs/>
                  <w:vertAlign w:val="superscript"/>
                  <w:lang w:val="en-US"/>
                  <w:rPrChange w:id="2489" w:author="Jin Wang" w:date="2023-10-17T12:08:00Z">
                    <w:rPr>
                      <w:bCs/>
                      <w:lang w:val="en-US"/>
                    </w:rPr>
                  </w:rPrChange>
                </w:rPr>
                <w:t>8</w:t>
              </w:r>
            </w:ins>
          </w:p>
          <w:p w14:paraId="448E79C5" w14:textId="77777777" w:rsidR="004147CF" w:rsidRDefault="004147CF" w:rsidP="00B57B62">
            <w:pPr>
              <w:pStyle w:val="TAC"/>
              <w:rPr>
                <w:bCs/>
                <w:lang w:val="en-US"/>
              </w:rPr>
            </w:pPr>
            <w:r>
              <w:rPr>
                <w:bCs/>
                <w:lang w:val="en-US"/>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E24619" w14:textId="77777777" w:rsidR="004147CF" w:rsidRDefault="004147CF" w:rsidP="00B57B6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A7E428" w14:textId="77777777" w:rsidR="004147CF" w:rsidRDefault="004147CF" w:rsidP="00B57B62">
            <w:pPr>
              <w:pStyle w:val="TAC"/>
              <w:rPr>
                <w:lang w:val="en-US"/>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2E8996A" w14:textId="77777777" w:rsidR="004147CF" w:rsidRDefault="004147CF" w:rsidP="00B57B62">
            <w:pPr>
              <w:pStyle w:val="TAC"/>
              <w:rPr>
                <w:lang w:val="en-US"/>
              </w:rPr>
            </w:pPr>
            <w:r>
              <w:rPr>
                <w:lang w:val="en-US"/>
              </w:rPr>
              <w:t>0</w:t>
            </w:r>
          </w:p>
        </w:tc>
      </w:tr>
      <w:tr w:rsidR="004147CF" w14:paraId="5C3C9C86"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06021" w14:textId="77777777" w:rsidR="004147CF" w:rsidRDefault="004147CF" w:rsidP="00B57B6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48E28" w14:textId="77777777" w:rsidR="004147CF" w:rsidRDefault="004147CF" w:rsidP="00B57B62">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0E68E6" w14:textId="77777777" w:rsidR="004147CF" w:rsidRDefault="004147CF" w:rsidP="00B57B62">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DB2D9F" w14:textId="77777777" w:rsidR="004147CF" w:rsidRDefault="004147CF" w:rsidP="00B57B62">
            <w:pPr>
              <w:pStyle w:val="TAC"/>
              <w:rPr>
                <w:lang w:val="en-US"/>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22685" w14:textId="77777777" w:rsidR="004147CF" w:rsidRDefault="004147CF" w:rsidP="00B57B62">
            <w:pPr>
              <w:pStyle w:val="TAC"/>
              <w:rPr>
                <w:lang w:val="en-US"/>
              </w:rPr>
            </w:pPr>
          </w:p>
        </w:tc>
      </w:tr>
      <w:tr w:rsidR="004147CF" w14:paraId="05734128"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DA337" w14:textId="77777777" w:rsidR="004147CF" w:rsidRDefault="004147CF" w:rsidP="00B57B62">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B22FC"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33FA0B9E" w14:textId="13F8FF8B" w:rsidR="004147CF" w:rsidRDefault="004147CF" w:rsidP="00B57B62">
            <w:pPr>
              <w:pStyle w:val="TAC"/>
              <w:rPr>
                <w:bCs/>
                <w:lang w:val="en-US" w:eastAsia="zh-CN"/>
              </w:rPr>
            </w:pPr>
            <w:r>
              <w:rPr>
                <w:bCs/>
                <w:lang w:val="en-US"/>
              </w:rPr>
              <w:t>CA_n77(2A)</w:t>
            </w:r>
            <w:ins w:id="2490" w:author="Jin Wang" w:date="2023-10-17T12:08:00Z">
              <w:r w:rsidR="00B82E33" w:rsidRPr="00B82E33">
                <w:rPr>
                  <w:bCs/>
                  <w:vertAlign w:val="superscript"/>
                  <w:lang w:val="en-US"/>
                  <w:rPrChange w:id="2491" w:author="Jin Wang" w:date="2023-10-17T12:08:00Z">
                    <w:rPr>
                      <w:bCs/>
                      <w:lang w:val="en-US"/>
                    </w:rPr>
                  </w:rPrChange>
                </w:rPr>
                <w:t>8</w:t>
              </w:r>
            </w:ins>
            <w:r>
              <w:rPr>
                <w:bCs/>
                <w:lang w:val="en-US"/>
              </w:rPr>
              <w:b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9C7FB9" w14:textId="77777777" w:rsidR="004147CF" w:rsidRDefault="004147CF" w:rsidP="00B57B6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DC8F16" w14:textId="77777777" w:rsidR="004147CF" w:rsidRDefault="004147CF" w:rsidP="00B57B62">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nil"/>
              <w:right w:val="single" w:sz="4" w:space="0" w:color="auto"/>
            </w:tcBorders>
            <w:shd w:val="clear" w:color="auto" w:fill="auto"/>
            <w:vAlign w:val="center"/>
          </w:tcPr>
          <w:p w14:paraId="2869FF48" w14:textId="77777777" w:rsidR="004147CF" w:rsidRDefault="004147CF" w:rsidP="00B57B62">
            <w:pPr>
              <w:pStyle w:val="TAC"/>
              <w:rPr>
                <w:lang w:val="en-US" w:eastAsia="zh-CN"/>
              </w:rPr>
            </w:pPr>
            <w:r>
              <w:rPr>
                <w:lang w:val="en-US"/>
              </w:rPr>
              <w:t>0</w:t>
            </w:r>
          </w:p>
        </w:tc>
      </w:tr>
      <w:tr w:rsidR="004147CF" w14:paraId="5D3DB946"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74BE6"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786C5" w14:textId="77777777" w:rsidR="004147CF" w:rsidRDefault="004147CF" w:rsidP="00B57B62">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9E4FC" w14:textId="77777777" w:rsidR="004147CF" w:rsidRDefault="004147CF" w:rsidP="00B57B62">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25639" w14:textId="77777777" w:rsidR="004147CF" w:rsidRDefault="004147CF" w:rsidP="00B57B62">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384" w14:textId="77777777" w:rsidR="004147CF" w:rsidRDefault="004147CF" w:rsidP="00B57B62">
            <w:pPr>
              <w:pStyle w:val="TAC"/>
              <w:rPr>
                <w:lang w:val="en-US" w:eastAsia="zh-CN"/>
              </w:rPr>
            </w:pPr>
          </w:p>
        </w:tc>
      </w:tr>
      <w:tr w:rsidR="004147CF" w14:paraId="3B6C7611" w14:textId="77777777" w:rsidTr="00B57B62">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F9A90B" w14:textId="77777777" w:rsidR="004147CF" w:rsidRPr="00AE70E3" w:rsidRDefault="004147CF" w:rsidP="00B57B62">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3BD6D314" w14:textId="77777777" w:rsidR="004147CF" w:rsidRDefault="004147CF" w:rsidP="00B57B62">
            <w:pPr>
              <w:pStyle w:val="TAC"/>
              <w:jc w:val="left"/>
              <w:rPr>
                <w:lang w:val="en-US" w:eastAsia="zh-CN"/>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4AFA2ECF" w14:textId="77777777" w:rsidR="004147CF" w:rsidRDefault="004147CF" w:rsidP="004147CF">
      <w:pPr>
        <w:rPr>
          <w:sz w:val="18"/>
          <w:lang w:val="x-none" w:eastAsia="zh-CN"/>
        </w:rPr>
      </w:pPr>
    </w:p>
    <w:p w14:paraId="7AE2A3B9" w14:textId="630A9BF1" w:rsidR="004147CF" w:rsidRPr="00AE70E3" w:rsidRDefault="004147CF" w:rsidP="00FD0980">
      <w:pPr>
        <w:pStyle w:val="Heading3"/>
        <w:rPr>
          <w:lang w:val="en-US" w:eastAsia="zh-CN"/>
        </w:rPr>
      </w:pPr>
      <w:bookmarkStart w:id="2492" w:name="_Toc148440161"/>
      <w:r>
        <w:rPr>
          <w:lang w:eastAsia="zh-CN"/>
        </w:rPr>
        <w:t>5.16</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492"/>
    </w:p>
    <w:p w14:paraId="63AFD8F4" w14:textId="65BC6FA2" w:rsidR="004147CF" w:rsidRPr="00AE70E3" w:rsidRDefault="004147CF" w:rsidP="004147CF">
      <w:pPr>
        <w:keepNext/>
        <w:keepLines/>
        <w:spacing w:before="60"/>
        <w:jc w:val="center"/>
        <w:rPr>
          <w:rFonts w:ascii="Arial" w:hAnsi="Arial"/>
          <w:b/>
          <w:lang w:eastAsia="zh-CN"/>
        </w:rPr>
      </w:pPr>
      <w:r w:rsidRPr="00AE70E3">
        <w:rPr>
          <w:rFonts w:ascii="Arial" w:hAnsi="Arial"/>
          <w:b/>
        </w:rPr>
        <w:t xml:space="preserve">Table </w:t>
      </w:r>
      <w:r>
        <w:rPr>
          <w:rFonts w:ascii="Arial" w:hAnsi="Arial"/>
          <w:b/>
        </w:rPr>
        <w:t>5.16</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147CF" w:rsidRPr="00AE70E3" w14:paraId="08EA0860" w14:textId="77777777" w:rsidTr="00B57B62">
        <w:trPr>
          <w:trHeight w:val="383"/>
          <w:jc w:val="center"/>
        </w:trPr>
        <w:tc>
          <w:tcPr>
            <w:tcW w:w="1679" w:type="dxa"/>
          </w:tcPr>
          <w:p w14:paraId="6C230671"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16BB1C48"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2338BA1E"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5248E112"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0EF5704"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4147CF" w:rsidRPr="00AE70E3" w14:paraId="6BDB1171" w14:textId="77777777" w:rsidTr="00B57B62">
        <w:trPr>
          <w:trHeight w:val="192"/>
          <w:jc w:val="center"/>
        </w:trPr>
        <w:tc>
          <w:tcPr>
            <w:tcW w:w="1679" w:type="dxa"/>
            <w:vMerge w:val="restart"/>
            <w:vAlign w:val="center"/>
          </w:tcPr>
          <w:p w14:paraId="15500F23" w14:textId="77777777" w:rsidR="004147CF" w:rsidRPr="00AE70E3" w:rsidRDefault="004147CF"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n7</w:t>
            </w:r>
            <w:r w:rsidRPr="00AE70E3">
              <w:rPr>
                <w:rFonts w:ascii="Arial" w:hAnsi="Arial"/>
                <w:sz w:val="18"/>
              </w:rPr>
              <w:t>-n77</w:t>
            </w:r>
          </w:p>
        </w:tc>
        <w:tc>
          <w:tcPr>
            <w:tcW w:w="2045" w:type="dxa"/>
            <w:shd w:val="clear" w:color="auto" w:fill="auto"/>
          </w:tcPr>
          <w:p w14:paraId="3B617766" w14:textId="77777777" w:rsidR="004147CF" w:rsidRPr="00AE70E3" w:rsidRDefault="004147CF"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252E5B0C"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E67B0C6"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AF59ED4"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23dBm</w:t>
            </w:r>
          </w:p>
        </w:tc>
      </w:tr>
      <w:tr w:rsidR="004147CF" w:rsidRPr="00AE70E3" w14:paraId="232179A4" w14:textId="77777777" w:rsidTr="00B57B62">
        <w:trPr>
          <w:trHeight w:val="192"/>
          <w:jc w:val="center"/>
        </w:trPr>
        <w:tc>
          <w:tcPr>
            <w:tcW w:w="1679" w:type="dxa"/>
            <w:vMerge/>
          </w:tcPr>
          <w:p w14:paraId="4E390194" w14:textId="77777777" w:rsidR="004147CF" w:rsidRPr="00AE70E3" w:rsidRDefault="004147CF"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BFE6966" w14:textId="77777777" w:rsidR="004147CF" w:rsidRPr="00AE70E3" w:rsidRDefault="004147CF"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1E57B4"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91772BA"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399175A"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26dBm</w:t>
            </w:r>
          </w:p>
        </w:tc>
      </w:tr>
    </w:tbl>
    <w:p w14:paraId="564446EB" w14:textId="77777777" w:rsidR="004147CF" w:rsidRPr="00AE70E3" w:rsidRDefault="004147CF" w:rsidP="004147CF"/>
    <w:p w14:paraId="14618402" w14:textId="35453EE6" w:rsidR="004147CF" w:rsidRPr="00AE70E3" w:rsidRDefault="004147CF" w:rsidP="00FD0980">
      <w:pPr>
        <w:pStyle w:val="Heading3"/>
        <w:rPr>
          <w:lang w:eastAsia="ja-JP"/>
        </w:rPr>
      </w:pPr>
      <w:bookmarkStart w:id="2493" w:name="_Toc148440162"/>
      <w:r>
        <w:t>5.16</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493"/>
    </w:p>
    <w:p w14:paraId="7C120402" w14:textId="77777777" w:rsidR="004147CF" w:rsidRPr="00AE70E3" w:rsidRDefault="004147CF" w:rsidP="004147CF">
      <w:pPr>
        <w:rPr>
          <w:lang w:eastAsia="zh-CN"/>
        </w:rPr>
      </w:pPr>
      <w:r w:rsidRPr="00AE70E3">
        <w:rPr>
          <w:lang w:eastAsia="zh-CN"/>
        </w:rPr>
        <w:t xml:space="preserve">Analysis of REFSENS exceptions or MSD requirements is needed due to higher power uplink. </w:t>
      </w:r>
    </w:p>
    <w:p w14:paraId="5A30C546" w14:textId="382E9A5B" w:rsidR="004147CF" w:rsidRPr="00AE70E3" w:rsidRDefault="004147CF" w:rsidP="00FD0980">
      <w:pPr>
        <w:pStyle w:val="Heading4"/>
        <w:rPr>
          <w:lang w:eastAsia="zh-CN"/>
        </w:rPr>
      </w:pPr>
      <w:r>
        <w:t>5.16</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1C0CF4B6" w14:textId="306A6B7F" w:rsidR="004147CF" w:rsidRDefault="004147CF" w:rsidP="004147CF">
      <w:pPr>
        <w:rPr>
          <w:lang w:eastAsia="zh-CN"/>
        </w:rPr>
      </w:pPr>
      <w:r w:rsidRPr="00AE70E3">
        <w:rPr>
          <w:lang w:eastAsia="zh-CN"/>
        </w:rPr>
        <w:t xml:space="preserve">Based on </w:t>
      </w:r>
      <w:r>
        <w:rPr>
          <w:lang w:eastAsia="zh-CN"/>
        </w:rPr>
        <w:t xml:space="preserve">co-existence </w:t>
      </w:r>
      <w:r w:rsidRPr="00AE70E3">
        <w:rPr>
          <w:lang w:eastAsia="zh-CN"/>
        </w:rPr>
        <w:t>calculation</w:t>
      </w:r>
      <w:r>
        <w:rPr>
          <w:lang w:eastAsia="zh-CN"/>
        </w:rPr>
        <w:t>s</w:t>
      </w:r>
      <w:r w:rsidRPr="00AE70E3">
        <w:rPr>
          <w:lang w:eastAsia="zh-CN"/>
        </w:rPr>
        <w:t>, IMD</w:t>
      </w:r>
      <w:r>
        <w:rPr>
          <w:lang w:eastAsia="zh-CN"/>
        </w:rPr>
        <w:t>4</w:t>
      </w:r>
      <w:r w:rsidRPr="00AE70E3">
        <w:rPr>
          <w:lang w:eastAsia="zh-CN"/>
        </w:rPr>
        <w:t xml:space="preserve"> of dual UL </w:t>
      </w:r>
      <w:ins w:id="2494" w:author="Jin Wang" w:date="2023-10-17T12:08:00Z">
        <w:r w:rsidR="008F400E">
          <w:rPr>
            <w:lang w:eastAsia="zh-CN"/>
          </w:rPr>
          <w:t xml:space="preserve">and IMD5 of non-contiguous UL </w:t>
        </w:r>
      </w:ins>
      <w:r w:rsidRPr="00AE70E3">
        <w:rPr>
          <w:lang w:eastAsia="zh-CN"/>
        </w:rPr>
        <w:t xml:space="preserve">falls into </w:t>
      </w:r>
      <w:r>
        <w:rPr>
          <w:lang w:eastAsia="zh-CN"/>
        </w:rPr>
        <w:t>n7</w:t>
      </w:r>
      <w:r w:rsidRPr="00AE70E3">
        <w:rPr>
          <w:lang w:eastAsia="zh-CN"/>
        </w:rPr>
        <w:t xml:space="preserve"> DL</w:t>
      </w:r>
      <w:r>
        <w:rPr>
          <w:lang w:eastAsia="zh-CN"/>
        </w:rPr>
        <w:t>.</w:t>
      </w:r>
    </w:p>
    <w:p w14:paraId="38149B45" w14:textId="4D09D3D2" w:rsidR="004147CF" w:rsidRDefault="004147CF" w:rsidP="004147CF">
      <w:pPr>
        <w:rPr>
          <w:ins w:id="2495" w:author="Jin Wang" w:date="2023-10-17T12:09:00Z"/>
          <w:lang w:eastAsia="zh-CN"/>
        </w:rPr>
      </w:pPr>
      <w:r>
        <w:rPr>
          <w:lang w:eastAsia="zh-CN"/>
        </w:rPr>
        <w:t xml:space="preserve">The PC3 IMD4 MSD value for CA_n7-n77 is 7.1 </w:t>
      </w:r>
    </w:p>
    <w:p w14:paraId="7977210F" w14:textId="77777777" w:rsidR="008F400E" w:rsidRDefault="008F400E" w:rsidP="008F400E">
      <w:pPr>
        <w:rPr>
          <w:ins w:id="2496" w:author="Jin Wang" w:date="2023-10-17T12:09:00Z"/>
          <w:lang w:eastAsia="zh-CN"/>
        </w:rPr>
      </w:pPr>
      <w:ins w:id="2497" w:author="Jin Wang" w:date="2023-10-17T12:09:00Z">
        <w:r>
          <w:rPr>
            <w:lang w:eastAsia="zh-CN"/>
          </w:rPr>
          <w:t>The PC3 IMD5 MSD value from non-contiguous UL CA_n7-n77 is 15.</w:t>
        </w:r>
      </w:ins>
    </w:p>
    <w:p w14:paraId="0D0FFA2E" w14:textId="254C57F9" w:rsidR="008F400E" w:rsidDel="00FE201F" w:rsidRDefault="008F400E" w:rsidP="004147CF">
      <w:pPr>
        <w:rPr>
          <w:del w:id="2498" w:author="Jin Wang" w:date="2023-10-17T12:09:00Z"/>
          <w:lang w:eastAsia="zh-CN"/>
        </w:rPr>
      </w:pPr>
    </w:p>
    <w:p w14:paraId="099585E7" w14:textId="7CD7C2E5" w:rsidR="004147CF" w:rsidDel="00FE201F" w:rsidRDefault="004147CF" w:rsidP="004147CF">
      <w:pPr>
        <w:rPr>
          <w:del w:id="2499" w:author="Jin Wang" w:date="2023-10-17T12:09:00Z"/>
          <w:lang w:eastAsia="zh-CN"/>
        </w:rPr>
      </w:pPr>
      <w:del w:id="2500" w:author="Jin Wang" w:date="2023-10-17T12:09:00Z">
        <w:r w:rsidDel="00FE201F">
          <w:rPr>
            <w:lang w:eastAsia="zh-CN"/>
          </w:rPr>
          <w:delText>The PC3 IMD4 MSD value for CA_n1-n77 is 8.0</w:delText>
        </w:r>
      </w:del>
    </w:p>
    <w:p w14:paraId="483EAE9B" w14:textId="1D4001C6" w:rsidR="004147CF" w:rsidDel="00FE201F" w:rsidRDefault="004147CF" w:rsidP="004147CF">
      <w:pPr>
        <w:rPr>
          <w:del w:id="2501" w:author="Jin Wang" w:date="2023-10-17T12:09:00Z"/>
          <w:rFonts w:eastAsiaTheme="minorEastAsia" w:cs="Arial"/>
          <w:lang w:val="en-US"/>
        </w:rPr>
      </w:pPr>
      <w:del w:id="2502" w:author="Jin Wang" w:date="2023-10-17T12:09:00Z">
        <w:r w:rsidDel="00FE201F">
          <w:rPr>
            <w:lang w:eastAsia="zh-CN"/>
          </w:rPr>
          <w:delText>T</w:delText>
        </w:r>
        <w:r w:rsidRPr="00AE70E3" w:rsidDel="00FE201F">
          <w:rPr>
            <w:lang w:eastAsia="zh-CN"/>
          </w:rPr>
          <w:delText xml:space="preserve">he </w:delText>
        </w:r>
        <w:r w:rsidDel="00FE201F">
          <w:rPr>
            <w:lang w:eastAsia="zh-CN"/>
          </w:rPr>
          <w:delText xml:space="preserve">PC2 IMD4 </w:delText>
        </w:r>
        <w:r w:rsidRPr="00AE70E3" w:rsidDel="00FE201F">
          <w:rPr>
            <w:lang w:eastAsia="zh-CN"/>
          </w:rPr>
          <w:delText xml:space="preserve">MSD </w:delText>
        </w:r>
        <w:r w:rsidDel="00FE201F">
          <w:rPr>
            <w:lang w:eastAsia="zh-CN"/>
          </w:rPr>
          <w:delText xml:space="preserve">value for </w:delText>
        </w:r>
        <w:r w:rsidRPr="00C062BB" w:rsidDel="00FE201F">
          <w:rPr>
            <w:rFonts w:eastAsiaTheme="minorEastAsia" w:cs="Arial"/>
            <w:lang w:val="en-US" w:eastAsia="zh-CN"/>
          </w:rPr>
          <w:delText>CA</w:delText>
        </w:r>
        <w:r w:rsidRPr="00563A12" w:rsidDel="00FE201F">
          <w:rPr>
            <w:rFonts w:eastAsiaTheme="minorEastAsia" w:cs="Arial"/>
          </w:rPr>
          <w:delText>_</w:delText>
        </w:r>
        <w:r w:rsidRPr="00C062BB" w:rsidDel="00FE201F">
          <w:rPr>
            <w:rFonts w:eastAsiaTheme="minorEastAsia" w:cs="Arial"/>
            <w:lang w:val="en-US"/>
          </w:rPr>
          <w:delText>n1</w:delText>
        </w:r>
        <w:r w:rsidRPr="00563A12" w:rsidDel="00FE201F">
          <w:rPr>
            <w:rFonts w:eastAsiaTheme="minorEastAsia" w:cs="Arial"/>
            <w:lang w:eastAsia="zh-CN"/>
          </w:rPr>
          <w:delText>-</w:delText>
        </w:r>
        <w:r w:rsidRPr="00563A12" w:rsidDel="00FE201F">
          <w:rPr>
            <w:rFonts w:eastAsiaTheme="minorEastAsia" w:cs="Arial"/>
          </w:rPr>
          <w:delText>n</w:delText>
        </w:r>
        <w:r w:rsidRPr="00C062BB" w:rsidDel="00FE201F">
          <w:rPr>
            <w:rFonts w:eastAsiaTheme="minorEastAsia" w:cs="Arial"/>
            <w:lang w:val="en-US"/>
          </w:rPr>
          <w:delText>77</w:delText>
        </w:r>
        <w:r w:rsidDel="00FE201F">
          <w:rPr>
            <w:rFonts w:eastAsiaTheme="minorEastAsia" w:cs="Arial"/>
            <w:lang w:val="en-US"/>
          </w:rPr>
          <w:delText xml:space="preserve"> is 17.8</w:delText>
        </w:r>
      </w:del>
    </w:p>
    <w:p w14:paraId="46ECF708" w14:textId="77777777" w:rsidR="00FE201F" w:rsidRDefault="00FE201F" w:rsidP="00FE201F">
      <w:pPr>
        <w:rPr>
          <w:ins w:id="2503" w:author="Jin Wang" w:date="2023-10-17T12:09:00Z"/>
          <w:lang w:eastAsia="zh-CN"/>
        </w:rPr>
      </w:pPr>
      <w:ins w:id="2504" w:author="Jin Wang" w:date="2023-10-17T12:09:00Z">
        <w:r>
          <w:rPr>
            <w:lang w:eastAsia="zh-CN"/>
          </w:rPr>
          <w:t>MSD for PC2 UL CA is calculated from MSD for PC2 as follows:</w:t>
        </w:r>
      </w:ins>
    </w:p>
    <w:p w14:paraId="0BCDC1AE" w14:textId="77777777" w:rsidR="00FE201F" w:rsidRDefault="00FE201F" w:rsidP="00FE201F">
      <w:pPr>
        <w:rPr>
          <w:ins w:id="2505" w:author="Jin Wang" w:date="2023-10-17T12:09:00Z"/>
          <w:rFonts w:eastAsia="Calibri"/>
          <w:lang w:val="en-US"/>
        </w:rPr>
      </w:pPr>
      <w:ins w:id="2506" w:author="Jin Wang" w:date="2023-10-17T12:09:00Z">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ins>
    </w:p>
    <w:p w14:paraId="6F8BE688" w14:textId="77777777" w:rsidR="00FE201F" w:rsidRPr="00AD5223" w:rsidRDefault="00FE201F" w:rsidP="00FE201F">
      <w:pPr>
        <w:rPr>
          <w:ins w:id="2507" w:author="Jin Wang" w:date="2023-10-17T12:09:00Z"/>
          <w:rFonts w:eastAsia="Calibri"/>
          <w:lang w:val="en-US"/>
        </w:rPr>
      </w:pPr>
      <w:ins w:id="2508" w:author="Jin Wang" w:date="2023-10-17T12:09:00Z">
        <w:r w:rsidRPr="00AD5223">
          <w:rPr>
            <w:rFonts w:eastAsia="Calibri"/>
            <w:lang w:val="en-US"/>
          </w:rPr>
          <w:lastRenderedPageBreak/>
          <w:t xml:space="preserve">MSD due to interference power </w:t>
        </w:r>
        <w:r w:rsidRPr="00AD5223">
          <w:rPr>
            <w:rFonts w:eastAsia="Calibri"/>
            <w:noProof/>
            <w:lang w:val="en-US"/>
          </w:rPr>
          <w:drawing>
            <wp:inline distT="0" distB="0" distL="0" distR="0" wp14:anchorId="7BA15DD7" wp14:editId="789A0773">
              <wp:extent cx="57150" cy="161925"/>
              <wp:effectExtent l="0" t="0" r="0" b="952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ins>
    </w:p>
    <w:p w14:paraId="6517E3B1" w14:textId="77777777" w:rsidR="00FE201F" w:rsidRPr="00AD5223" w:rsidRDefault="00FE201F" w:rsidP="00FE201F">
      <w:pPr>
        <w:pStyle w:val="EQ"/>
        <w:rPr>
          <w:ins w:id="2509" w:author="Jin Wang" w:date="2023-10-17T12:09:00Z"/>
          <w:rFonts w:eastAsia="Calibri"/>
          <w:lang w:val="en-US"/>
        </w:rPr>
      </w:pPr>
      <w:ins w:id="2510" w:author="Jin Wang" w:date="2023-10-17T12:09:00Z">
        <w:r w:rsidRPr="00AD5223">
          <w:rPr>
            <w:rFonts w:eastAsia="Calibri"/>
            <w:lang w:val="en-US"/>
          </w:rPr>
          <w:drawing>
            <wp:inline distT="0" distB="0" distL="0" distR="0" wp14:anchorId="481CBAD7" wp14:editId="1138B1E2">
              <wp:extent cx="3552825" cy="381000"/>
              <wp:effectExtent l="0" t="0" r="9525"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6086F9E8" w14:textId="77777777" w:rsidR="00FE201F" w:rsidRPr="00AD5223" w:rsidRDefault="00FE201F" w:rsidP="00FE201F">
      <w:pPr>
        <w:rPr>
          <w:ins w:id="2511" w:author="Jin Wang" w:date="2023-10-17T12:09:00Z"/>
          <w:rFonts w:eastAsia="Calibri"/>
          <w:lang w:val="en-US"/>
        </w:rPr>
      </w:pPr>
      <w:ins w:id="2512" w:author="Jin Wang" w:date="2023-10-17T12:09:00Z">
        <w:r w:rsidRPr="00AD5223">
          <w:rPr>
            <w:rFonts w:eastAsia="Calibri"/>
            <w:lang w:val="en-US"/>
          </w:rPr>
          <w:t>where N is the noise spectral density and BW is the bandwidth of the carrier. If the initial MSD is known,</w:t>
        </w:r>
      </w:ins>
    </w:p>
    <w:p w14:paraId="352E15BE" w14:textId="77777777" w:rsidR="00FE201F" w:rsidRPr="00AD5223" w:rsidRDefault="00FE201F" w:rsidP="00FE201F">
      <w:pPr>
        <w:rPr>
          <w:ins w:id="2513" w:author="Jin Wang" w:date="2023-10-17T12:09:00Z"/>
          <w:rFonts w:eastAsia="Calibri"/>
          <w:lang w:val="en-US"/>
        </w:rPr>
      </w:pPr>
      <w:ins w:id="2514" w:author="Jin Wang" w:date="2023-10-17T12:09:00Z">
        <w:r w:rsidRPr="00AD5223">
          <w:rPr>
            <w:rFonts w:eastAsia="Calibri"/>
            <w:lang w:val="en-US"/>
          </w:rPr>
          <w:t xml:space="preserve">then we have </w:t>
        </w:r>
      </w:ins>
    </w:p>
    <w:p w14:paraId="4404F968" w14:textId="77777777" w:rsidR="00FE201F" w:rsidRPr="00AD5223" w:rsidRDefault="00FE201F" w:rsidP="00FE201F">
      <w:pPr>
        <w:pStyle w:val="EQ"/>
        <w:rPr>
          <w:ins w:id="2515" w:author="Jin Wang" w:date="2023-10-17T12:09:00Z"/>
          <w:rFonts w:eastAsia="Calibri"/>
          <w:lang w:val="en-US"/>
        </w:rPr>
      </w:pPr>
      <w:ins w:id="2516" w:author="Jin Wang" w:date="2023-10-17T12:09:00Z">
        <w:r w:rsidRPr="00AD5223">
          <w:rPr>
            <w:rFonts w:eastAsia="Calibri"/>
            <w:lang w:val="en-US"/>
          </w:rPr>
          <w:drawing>
            <wp:inline distT="0" distB="0" distL="0" distR="0" wp14:anchorId="470CF488" wp14:editId="570DDF8B">
              <wp:extent cx="1343025" cy="323850"/>
              <wp:effectExtent l="0" t="0" r="9525" b="0"/>
              <wp:docPr id="141" name="Picture 14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0DE0ED64" w14:textId="77777777" w:rsidR="00FE201F" w:rsidRPr="00AD5223" w:rsidRDefault="00FE201F" w:rsidP="00FE201F">
      <w:pPr>
        <w:rPr>
          <w:ins w:id="2517" w:author="Jin Wang" w:date="2023-10-17T12:09:00Z"/>
          <w:rFonts w:eastAsia="Calibri"/>
          <w:lang w:val="en-US"/>
        </w:rPr>
      </w:pPr>
      <w:ins w:id="2518" w:author="Jin Wang" w:date="2023-10-17T12:09:00Z">
        <w:r w:rsidRPr="00AD5223">
          <w:rPr>
            <w:rFonts w:eastAsia="Calibri"/>
            <w:lang w:val="en-US"/>
          </w:rPr>
          <w:t xml:space="preserve">If </w:t>
        </w:r>
        <w:r w:rsidRPr="00AD5223">
          <w:rPr>
            <w:rFonts w:eastAsia="Calibri"/>
            <w:noProof/>
            <w:lang w:val="en-US"/>
          </w:rPr>
          <w:drawing>
            <wp:inline distT="0" distB="0" distL="0" distR="0" wp14:anchorId="4A45C50A" wp14:editId="71A4FFE6">
              <wp:extent cx="57150" cy="161925"/>
              <wp:effectExtent l="0" t="0" r="0"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1FA10A4" wp14:editId="515D479B">
              <wp:extent cx="95250" cy="161925"/>
              <wp:effectExtent l="0" t="0" r="0" b="952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0290F1F5" wp14:editId="0D9F0605">
              <wp:extent cx="504825" cy="161925"/>
              <wp:effectExtent l="0" t="0" r="9525" b="952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ins>
    </w:p>
    <w:p w14:paraId="08FFCA4E" w14:textId="77777777" w:rsidR="00FE201F" w:rsidRPr="00AD5223" w:rsidRDefault="00FE201F" w:rsidP="00FE201F">
      <w:pPr>
        <w:pStyle w:val="EQ"/>
        <w:rPr>
          <w:ins w:id="2519" w:author="Jin Wang" w:date="2023-10-17T12:09:00Z"/>
          <w:rFonts w:eastAsia="Calibri"/>
          <w:lang w:val="en-US"/>
        </w:rPr>
      </w:pPr>
      <w:ins w:id="2520" w:author="Jin Wang" w:date="2023-10-17T12:09:00Z">
        <w:r w:rsidRPr="00AD5223">
          <w:rPr>
            <w:rFonts w:eastAsia="Calibri"/>
            <w:lang w:val="en-US"/>
          </w:rPr>
          <w:drawing>
            <wp:inline distT="0" distB="0" distL="0" distR="0" wp14:anchorId="28B6A245" wp14:editId="017C013E">
              <wp:extent cx="2686050" cy="390525"/>
              <wp:effectExtent l="0" t="0" r="0" b="9525"/>
              <wp:docPr id="145" name="Picture 14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5800D5EC" w14:textId="77777777" w:rsidR="00FE201F" w:rsidRPr="00AD5223" w:rsidRDefault="00FE201F" w:rsidP="00FE201F">
      <w:pPr>
        <w:pStyle w:val="EQ"/>
        <w:rPr>
          <w:ins w:id="2521" w:author="Jin Wang" w:date="2023-10-17T12:09:00Z"/>
          <w:rFonts w:eastAsia="Calibri"/>
          <w:lang w:val="en-US"/>
        </w:rPr>
      </w:pPr>
      <w:ins w:id="2522" w:author="Jin Wang" w:date="2023-10-17T12:09:00Z">
        <w:r w:rsidRPr="00AD5223">
          <w:rPr>
            <w:rFonts w:eastAsia="Calibri"/>
            <w:lang w:val="en-US"/>
          </w:rPr>
          <w:drawing>
            <wp:inline distT="0" distB="0" distL="0" distR="0" wp14:anchorId="0D4868A4" wp14:editId="2DE30923">
              <wp:extent cx="2038350" cy="3810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331B926E" w14:textId="77777777" w:rsidR="00FE201F" w:rsidRDefault="00FE201F" w:rsidP="00FE201F">
      <w:pPr>
        <w:pStyle w:val="EQ"/>
        <w:rPr>
          <w:ins w:id="2523" w:author="Jin Wang" w:date="2023-10-17T12:09:00Z"/>
          <w:rFonts w:eastAsia="Calibri"/>
          <w:lang w:val="en-US"/>
        </w:rPr>
      </w:pPr>
      <w:ins w:id="2524" w:author="Jin Wang" w:date="2023-10-17T12:09:00Z">
        <w:r w:rsidRPr="00AD5223">
          <w:rPr>
            <w:rFonts w:eastAsia="Calibri"/>
            <w:lang w:val="en-US"/>
          </w:rPr>
          <w:drawing>
            <wp:inline distT="0" distB="0" distL="0" distR="0" wp14:anchorId="79E25379" wp14:editId="7AA943A6">
              <wp:extent cx="2524125" cy="247650"/>
              <wp:effectExtent l="0" t="0" r="9525" b="0"/>
              <wp:docPr id="14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43CD5BAE" w14:textId="77777777" w:rsidR="00FE201F" w:rsidRDefault="00FE201F" w:rsidP="00FE201F">
      <w:pPr>
        <w:rPr>
          <w:ins w:id="2525" w:author="Jin Wang" w:date="2023-10-17T12:09:00Z"/>
          <w:lang w:eastAsia="zh-CN"/>
        </w:rPr>
      </w:pPr>
    </w:p>
    <w:p w14:paraId="3842F442" w14:textId="77777777" w:rsidR="00FE201F" w:rsidRDefault="00FE201F" w:rsidP="00FE201F">
      <w:pPr>
        <w:rPr>
          <w:ins w:id="2526" w:author="Jin Wang" w:date="2023-10-17T12:09:00Z"/>
          <w:lang w:eastAsia="zh-CN"/>
        </w:rPr>
      </w:pPr>
      <w:ins w:id="2527" w:author="Jin Wang" w:date="2023-10-17T12:09:00Z">
        <w:r>
          <w:rPr>
            <w:lang w:eastAsia="zh-CN"/>
          </w:rPr>
          <w:t xml:space="preserve">The proposed IMD4 and IMD5 MSD values for PC2 based on above calculations can be found in </w:t>
        </w:r>
        <w:r w:rsidRPr="0033251E">
          <w:rPr>
            <w:lang w:eastAsia="zh-CN"/>
          </w:rPr>
          <w:t xml:space="preserve">Table </w:t>
        </w:r>
        <w:r>
          <w:rPr>
            <w:lang w:eastAsia="zh-CN"/>
          </w:rPr>
          <w:t>5</w:t>
        </w:r>
        <w:r w:rsidRPr="0033251E">
          <w:rPr>
            <w:lang w:eastAsia="zh-CN"/>
          </w:rPr>
          <w:t>.</w:t>
        </w:r>
        <w:r>
          <w:rPr>
            <w:lang w:eastAsia="zh-CN"/>
          </w:rPr>
          <w:t>16</w:t>
        </w:r>
        <w:r w:rsidRPr="0033251E">
          <w:rPr>
            <w:lang w:eastAsia="zh-CN"/>
          </w:rPr>
          <w:t>.3-</w:t>
        </w:r>
        <w:r>
          <w:rPr>
            <w:lang w:eastAsia="zh-CN"/>
          </w:rPr>
          <w:t>1.</w:t>
        </w:r>
      </w:ins>
    </w:p>
    <w:p w14:paraId="27BD5949" w14:textId="5A569708" w:rsidR="004147CF" w:rsidRPr="00AE70E3" w:rsidDel="00FE201F" w:rsidRDefault="004147CF" w:rsidP="004147CF">
      <w:pPr>
        <w:rPr>
          <w:del w:id="2528" w:author="Jin Wang" w:date="2023-10-17T12:09:00Z"/>
          <w:lang w:eastAsia="zh-CN"/>
        </w:rPr>
      </w:pPr>
      <w:del w:id="2529" w:author="Jin Wang" w:date="2023-10-17T12:09:00Z">
        <w:r w:rsidDel="00FE201F">
          <w:rPr>
            <w:rFonts w:eastAsiaTheme="minorEastAsia" w:cs="Arial"/>
            <w:lang w:val="en-US"/>
          </w:rPr>
          <w:delText>Based on above the PC2 IMD4 MSD for CA_n7-n77</w:delText>
        </w:r>
        <w:r w:rsidDel="00FE201F">
          <w:rPr>
            <w:lang w:eastAsia="zh-CN"/>
          </w:rPr>
          <w:delText xml:space="preserve"> is calculated as 7.1*(17.8 / 8.0) = 15.8</w:delText>
        </w:r>
      </w:del>
    </w:p>
    <w:p w14:paraId="26170B5B" w14:textId="393A5093" w:rsidR="004147CF" w:rsidRPr="00AE70E3" w:rsidRDefault="004147CF" w:rsidP="004147CF">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5.16</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966"/>
        <w:gridCol w:w="179"/>
        <w:gridCol w:w="813"/>
        <w:gridCol w:w="146"/>
        <w:gridCol w:w="705"/>
        <w:gridCol w:w="259"/>
        <w:gridCol w:w="960"/>
        <w:gridCol w:w="198"/>
        <w:gridCol w:w="762"/>
        <w:gridCol w:w="89"/>
        <w:gridCol w:w="888"/>
        <w:gridCol w:w="828"/>
        <w:gridCol w:w="1056"/>
      </w:tblGrid>
      <w:tr w:rsidR="004147CF" w:rsidRPr="00AE70E3" w:rsidDel="00FE201F" w14:paraId="5D5D1242" w14:textId="60159D8B" w:rsidTr="00B57B62">
        <w:trPr>
          <w:trHeight w:val="187"/>
          <w:jc w:val="center"/>
          <w:del w:id="2530" w:author="Jin Wang" w:date="2023-10-17T12:11:00Z"/>
        </w:trPr>
        <w:tc>
          <w:tcPr>
            <w:tcW w:w="8799" w:type="dxa"/>
            <w:gridSpan w:val="13"/>
            <w:tcBorders>
              <w:top w:val="single" w:sz="4" w:space="0" w:color="auto"/>
              <w:left w:val="single" w:sz="4" w:space="0" w:color="auto"/>
              <w:bottom w:val="single" w:sz="4" w:space="0" w:color="auto"/>
              <w:right w:val="single" w:sz="4" w:space="0" w:color="auto"/>
            </w:tcBorders>
            <w:hideMark/>
          </w:tcPr>
          <w:p w14:paraId="5D1B609F" w14:textId="5050F3C4" w:rsidR="004147CF" w:rsidRPr="00AE70E3" w:rsidDel="00FE201F" w:rsidRDefault="004147CF" w:rsidP="00B57B62">
            <w:pPr>
              <w:keepNext/>
              <w:keepLines/>
              <w:spacing w:after="0"/>
              <w:jc w:val="center"/>
              <w:rPr>
                <w:del w:id="2531" w:author="Jin Wang" w:date="2023-10-17T12:11:00Z"/>
                <w:rFonts w:ascii="Arial" w:eastAsia="DengXian" w:hAnsi="Arial"/>
                <w:b/>
                <w:sz w:val="18"/>
                <w:lang w:val="en-US"/>
              </w:rPr>
            </w:pPr>
            <w:del w:id="2532" w:author="Jin Wang" w:date="2023-10-17T12:11:00Z">
              <w:r w:rsidRPr="00AE70E3" w:rsidDel="00FE201F">
                <w:rPr>
                  <w:rFonts w:ascii="Arial" w:eastAsia="DengXian" w:hAnsi="Arial"/>
                  <w:b/>
                  <w:sz w:val="18"/>
                </w:rPr>
                <w:delText>Band / Channel bandwidth / N</w:delText>
              </w:r>
              <w:r w:rsidRPr="00AE70E3" w:rsidDel="00FE201F">
                <w:rPr>
                  <w:rFonts w:ascii="Arial" w:eastAsia="DengXian" w:hAnsi="Arial"/>
                  <w:b/>
                  <w:sz w:val="18"/>
                  <w:vertAlign w:val="subscript"/>
                </w:rPr>
                <w:delText>RB</w:delText>
              </w:r>
              <w:r w:rsidRPr="00AE70E3" w:rsidDel="00FE201F">
                <w:rPr>
                  <w:rFonts w:ascii="Arial" w:eastAsia="DengXian" w:hAnsi="Arial"/>
                  <w:b/>
                  <w:sz w:val="18"/>
                </w:rPr>
                <w:delText xml:space="preserve"> / Duplex mode</w:delText>
              </w:r>
            </w:del>
          </w:p>
        </w:tc>
        <w:tc>
          <w:tcPr>
            <w:tcW w:w="1056" w:type="dxa"/>
            <w:tcBorders>
              <w:top w:val="single" w:sz="4" w:space="0" w:color="auto"/>
              <w:left w:val="single" w:sz="4" w:space="0" w:color="auto"/>
              <w:bottom w:val="nil"/>
              <w:right w:val="single" w:sz="4" w:space="0" w:color="auto"/>
            </w:tcBorders>
            <w:hideMark/>
          </w:tcPr>
          <w:p w14:paraId="7E56A74C" w14:textId="4CA48F2D" w:rsidR="004147CF" w:rsidRPr="00AE70E3" w:rsidDel="00FE201F" w:rsidRDefault="004147CF" w:rsidP="00B57B62">
            <w:pPr>
              <w:keepNext/>
              <w:keepLines/>
              <w:spacing w:after="0"/>
              <w:jc w:val="center"/>
              <w:rPr>
                <w:del w:id="2533" w:author="Jin Wang" w:date="2023-10-17T12:11:00Z"/>
                <w:rFonts w:ascii="Arial" w:eastAsia="DengXian" w:hAnsi="Arial"/>
                <w:b/>
                <w:sz w:val="18"/>
              </w:rPr>
            </w:pPr>
            <w:del w:id="2534" w:author="Jin Wang" w:date="2023-10-17T12:11:00Z">
              <w:r w:rsidRPr="00AE70E3" w:rsidDel="00FE201F">
                <w:rPr>
                  <w:rFonts w:ascii="Arial" w:eastAsia="DengXian" w:hAnsi="Arial"/>
                  <w:b/>
                  <w:sz w:val="18"/>
                </w:rPr>
                <w:delText>Source of IMD</w:delText>
              </w:r>
            </w:del>
          </w:p>
        </w:tc>
      </w:tr>
      <w:tr w:rsidR="004147CF" w:rsidRPr="00AE70E3" w:rsidDel="00FE201F" w14:paraId="18BDDD04" w14:textId="3F181D1F" w:rsidTr="00B57B62">
        <w:trPr>
          <w:trHeight w:val="187"/>
          <w:jc w:val="center"/>
          <w:del w:id="2535" w:author="Jin Wang" w:date="2023-10-17T12:11:00Z"/>
        </w:trPr>
        <w:tc>
          <w:tcPr>
            <w:tcW w:w="2006" w:type="dxa"/>
            <w:tcBorders>
              <w:top w:val="single" w:sz="4" w:space="0" w:color="auto"/>
              <w:left w:val="single" w:sz="4" w:space="0" w:color="auto"/>
              <w:bottom w:val="single" w:sz="4" w:space="0" w:color="auto"/>
              <w:right w:val="single" w:sz="4" w:space="0" w:color="auto"/>
            </w:tcBorders>
            <w:hideMark/>
          </w:tcPr>
          <w:p w14:paraId="56924D5C" w14:textId="12D95E4B" w:rsidR="004147CF" w:rsidRPr="00AE70E3" w:rsidDel="00FE201F" w:rsidRDefault="004147CF" w:rsidP="00B57B62">
            <w:pPr>
              <w:keepNext/>
              <w:keepLines/>
              <w:spacing w:after="0"/>
              <w:jc w:val="center"/>
              <w:rPr>
                <w:del w:id="2536" w:author="Jin Wang" w:date="2023-10-17T12:11:00Z"/>
                <w:rFonts w:ascii="Arial" w:eastAsia="DengXian" w:hAnsi="Arial"/>
                <w:b/>
                <w:sz w:val="18"/>
              </w:rPr>
            </w:pPr>
            <w:del w:id="2537" w:author="Jin Wang" w:date="2023-10-17T12:11:00Z">
              <w:r w:rsidRPr="00AE70E3" w:rsidDel="00FE201F">
                <w:rPr>
                  <w:rFonts w:ascii="Arial" w:eastAsia="DengXian" w:hAnsi="Arial"/>
                  <w:b/>
                  <w:sz w:val="18"/>
                  <w:lang w:eastAsia="ja-JP"/>
                </w:rPr>
                <w:delText>NR</w:delText>
              </w:r>
              <w:r w:rsidRPr="00AE70E3" w:rsidDel="00FE201F">
                <w:rPr>
                  <w:rFonts w:ascii="Arial" w:eastAsia="DengXian" w:hAnsi="Arial"/>
                  <w:b/>
                  <w:sz w:val="18"/>
                </w:rPr>
                <w:delText xml:space="preserve"> </w:delText>
              </w:r>
              <w:r w:rsidRPr="00AE70E3" w:rsidDel="00FE201F">
                <w:rPr>
                  <w:rFonts w:ascii="Arial" w:eastAsia="DengXian" w:hAnsi="Arial"/>
                  <w:b/>
                  <w:sz w:val="18"/>
                  <w:lang w:val="en-US" w:eastAsia="zh-CN"/>
                </w:rPr>
                <w:delText>CA</w:delText>
              </w:r>
            </w:del>
          </w:p>
          <w:p w14:paraId="45AEA507" w14:textId="38032406" w:rsidR="004147CF" w:rsidRPr="00AE70E3" w:rsidDel="00FE201F" w:rsidRDefault="004147CF" w:rsidP="00B57B62">
            <w:pPr>
              <w:keepNext/>
              <w:keepLines/>
              <w:spacing w:after="0"/>
              <w:jc w:val="center"/>
              <w:rPr>
                <w:del w:id="2538" w:author="Jin Wang" w:date="2023-10-17T12:11:00Z"/>
                <w:rFonts w:ascii="Arial" w:eastAsia="DengXian" w:hAnsi="Arial"/>
                <w:b/>
                <w:sz w:val="18"/>
              </w:rPr>
            </w:pPr>
            <w:del w:id="2539" w:author="Jin Wang" w:date="2023-10-17T12:11:00Z">
              <w:r w:rsidRPr="00AE70E3" w:rsidDel="00FE201F">
                <w:rPr>
                  <w:rFonts w:ascii="Arial" w:eastAsia="DengXian" w:hAnsi="Arial"/>
                  <w:b/>
                  <w:sz w:val="18"/>
                </w:rPr>
                <w:delText>Configuration</w:delText>
              </w:r>
            </w:del>
          </w:p>
        </w:tc>
        <w:tc>
          <w:tcPr>
            <w:tcW w:w="1145" w:type="dxa"/>
            <w:gridSpan w:val="2"/>
            <w:tcBorders>
              <w:top w:val="single" w:sz="4" w:space="0" w:color="auto"/>
              <w:left w:val="single" w:sz="4" w:space="0" w:color="auto"/>
              <w:bottom w:val="single" w:sz="4" w:space="0" w:color="auto"/>
              <w:right w:val="single" w:sz="4" w:space="0" w:color="auto"/>
            </w:tcBorders>
            <w:hideMark/>
          </w:tcPr>
          <w:p w14:paraId="57FDD8E1" w14:textId="1EE164AF" w:rsidR="004147CF" w:rsidRPr="00AE70E3" w:rsidDel="00FE201F" w:rsidRDefault="004147CF" w:rsidP="00B57B62">
            <w:pPr>
              <w:keepNext/>
              <w:keepLines/>
              <w:spacing w:after="0"/>
              <w:jc w:val="center"/>
              <w:rPr>
                <w:del w:id="2540" w:author="Jin Wang" w:date="2023-10-17T12:11:00Z"/>
                <w:rFonts w:ascii="Arial" w:eastAsia="DengXian" w:hAnsi="Arial"/>
                <w:b/>
                <w:sz w:val="18"/>
              </w:rPr>
            </w:pPr>
            <w:del w:id="2541" w:author="Jin Wang" w:date="2023-10-17T12:11:00Z">
              <w:r w:rsidRPr="00AE70E3" w:rsidDel="00FE201F">
                <w:rPr>
                  <w:rFonts w:ascii="Arial" w:eastAsia="DengXian" w:hAnsi="Arial"/>
                  <w:b/>
                  <w:sz w:val="18"/>
                  <w:lang w:eastAsia="ja-JP"/>
                </w:rPr>
                <w:delText>NR</w:delText>
              </w:r>
              <w:r w:rsidRPr="00AE70E3" w:rsidDel="00FE201F">
                <w:rPr>
                  <w:rFonts w:ascii="Arial" w:eastAsia="DengXian" w:hAnsi="Arial"/>
                  <w:b/>
                  <w:sz w:val="18"/>
                </w:rPr>
                <w:delText xml:space="preserve"> band</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407619B0" w14:textId="3573E9D9" w:rsidR="004147CF" w:rsidRPr="00AE70E3" w:rsidDel="00FE201F" w:rsidRDefault="004147CF" w:rsidP="00B57B62">
            <w:pPr>
              <w:keepNext/>
              <w:keepLines/>
              <w:spacing w:after="0"/>
              <w:jc w:val="center"/>
              <w:rPr>
                <w:del w:id="2542" w:author="Jin Wang" w:date="2023-10-17T12:11:00Z"/>
                <w:rFonts w:ascii="Arial" w:eastAsia="DengXian" w:hAnsi="Arial"/>
                <w:b/>
                <w:sz w:val="18"/>
              </w:rPr>
            </w:pPr>
            <w:del w:id="2543" w:author="Jin Wang" w:date="2023-10-17T12:11:00Z">
              <w:r w:rsidRPr="00AE70E3" w:rsidDel="00FE201F">
                <w:rPr>
                  <w:rFonts w:ascii="Arial" w:eastAsia="DengXian" w:hAnsi="Arial"/>
                  <w:b/>
                  <w:sz w:val="18"/>
                </w:rPr>
                <w:delText>UL F</w:delText>
              </w:r>
              <w:r w:rsidRPr="00AE70E3" w:rsidDel="00FE201F">
                <w:rPr>
                  <w:rFonts w:ascii="Arial" w:eastAsia="DengXian" w:hAnsi="Arial"/>
                  <w:b/>
                  <w:sz w:val="18"/>
                  <w:vertAlign w:val="subscript"/>
                </w:rPr>
                <w:delText>c</w:delText>
              </w:r>
              <w:r w:rsidRPr="00AE70E3" w:rsidDel="00FE201F">
                <w:rPr>
                  <w:rFonts w:ascii="Arial" w:eastAsia="DengXian" w:hAnsi="Arial"/>
                  <w:b/>
                  <w:sz w:val="18"/>
                </w:rPr>
                <w:delText xml:space="preserve"> </w:delText>
              </w:r>
              <w:r w:rsidRPr="00AE70E3" w:rsidDel="00FE201F">
                <w:rPr>
                  <w:rFonts w:ascii="Arial" w:eastAsia="DengXian" w:hAnsi="Arial"/>
                  <w:b/>
                  <w:sz w:val="18"/>
                </w:rPr>
                <w:br/>
                <w:delText>(MHz)</w:delText>
              </w:r>
            </w:del>
          </w:p>
        </w:tc>
        <w:tc>
          <w:tcPr>
            <w:tcW w:w="964" w:type="dxa"/>
            <w:gridSpan w:val="2"/>
            <w:tcBorders>
              <w:top w:val="single" w:sz="4" w:space="0" w:color="auto"/>
              <w:left w:val="single" w:sz="4" w:space="0" w:color="auto"/>
              <w:bottom w:val="single" w:sz="4" w:space="0" w:color="auto"/>
              <w:right w:val="single" w:sz="4" w:space="0" w:color="auto"/>
            </w:tcBorders>
            <w:hideMark/>
          </w:tcPr>
          <w:p w14:paraId="0DC448A3" w14:textId="3ADF0073" w:rsidR="004147CF" w:rsidRPr="00AE70E3" w:rsidDel="00FE201F" w:rsidRDefault="004147CF" w:rsidP="00B57B62">
            <w:pPr>
              <w:keepNext/>
              <w:keepLines/>
              <w:spacing w:after="0"/>
              <w:jc w:val="center"/>
              <w:rPr>
                <w:del w:id="2544" w:author="Jin Wang" w:date="2023-10-17T12:11:00Z"/>
                <w:rFonts w:ascii="Arial" w:eastAsia="DengXian" w:hAnsi="Arial"/>
                <w:b/>
                <w:sz w:val="18"/>
              </w:rPr>
            </w:pPr>
            <w:del w:id="2545" w:author="Jin Wang" w:date="2023-10-17T12:11:00Z">
              <w:r w:rsidRPr="00AE70E3" w:rsidDel="00FE201F">
                <w:rPr>
                  <w:rFonts w:ascii="Arial" w:eastAsia="DengXian" w:hAnsi="Arial"/>
                  <w:b/>
                  <w:sz w:val="18"/>
                </w:rPr>
                <w:delText xml:space="preserve">UL/DL BW </w:delText>
              </w:r>
              <w:r w:rsidRPr="00AE70E3" w:rsidDel="00FE201F">
                <w:rPr>
                  <w:rFonts w:ascii="Arial" w:eastAsia="DengXian" w:hAnsi="Arial"/>
                  <w:b/>
                  <w:sz w:val="18"/>
                </w:rPr>
                <w:br/>
                <w:delText>(MHz)</w:delText>
              </w:r>
            </w:del>
          </w:p>
        </w:tc>
        <w:tc>
          <w:tcPr>
            <w:tcW w:w="960" w:type="dxa"/>
            <w:tcBorders>
              <w:top w:val="single" w:sz="4" w:space="0" w:color="auto"/>
              <w:left w:val="single" w:sz="4" w:space="0" w:color="auto"/>
              <w:bottom w:val="single" w:sz="4" w:space="0" w:color="auto"/>
              <w:right w:val="single" w:sz="4" w:space="0" w:color="auto"/>
            </w:tcBorders>
            <w:hideMark/>
          </w:tcPr>
          <w:p w14:paraId="3E234492" w14:textId="4059353E" w:rsidR="004147CF" w:rsidRPr="00AE70E3" w:rsidDel="00FE201F" w:rsidRDefault="004147CF" w:rsidP="00B57B62">
            <w:pPr>
              <w:keepNext/>
              <w:keepLines/>
              <w:spacing w:after="0"/>
              <w:jc w:val="center"/>
              <w:rPr>
                <w:del w:id="2546" w:author="Jin Wang" w:date="2023-10-17T12:11:00Z"/>
                <w:rFonts w:ascii="Arial" w:eastAsia="DengXian" w:hAnsi="Arial"/>
                <w:b/>
                <w:sz w:val="18"/>
              </w:rPr>
            </w:pPr>
            <w:del w:id="2547" w:author="Jin Wang" w:date="2023-10-17T12:11:00Z">
              <w:r w:rsidRPr="00AE70E3" w:rsidDel="00FE201F">
                <w:rPr>
                  <w:rFonts w:ascii="Arial" w:eastAsia="DengXian" w:hAnsi="Arial"/>
                  <w:b/>
                  <w:sz w:val="18"/>
                </w:rPr>
                <w:delText xml:space="preserve">UL </w:delText>
              </w:r>
              <w:r w:rsidRPr="00AE70E3" w:rsidDel="00FE201F">
                <w:rPr>
                  <w:rFonts w:ascii="Arial" w:eastAsia="DengXian" w:hAnsi="Arial"/>
                  <w:b/>
                  <w:sz w:val="18"/>
                </w:rPr>
                <w:br/>
                <w:delText>C</w:delText>
              </w:r>
              <w:r w:rsidRPr="00AE70E3" w:rsidDel="00FE201F">
                <w:rPr>
                  <w:rFonts w:ascii="Arial" w:eastAsia="DengXian" w:hAnsi="Arial"/>
                  <w:b/>
                  <w:sz w:val="18"/>
                  <w:vertAlign w:val="subscript"/>
                </w:rPr>
                <w:delText>LRB</w:delText>
              </w:r>
            </w:del>
          </w:p>
        </w:tc>
        <w:tc>
          <w:tcPr>
            <w:tcW w:w="960" w:type="dxa"/>
            <w:gridSpan w:val="2"/>
            <w:tcBorders>
              <w:top w:val="single" w:sz="4" w:space="0" w:color="auto"/>
              <w:left w:val="single" w:sz="4" w:space="0" w:color="auto"/>
              <w:bottom w:val="single" w:sz="4" w:space="0" w:color="auto"/>
              <w:right w:val="single" w:sz="4" w:space="0" w:color="auto"/>
            </w:tcBorders>
            <w:hideMark/>
          </w:tcPr>
          <w:p w14:paraId="6A0A6715" w14:textId="6A75DD66" w:rsidR="004147CF" w:rsidRPr="00AE70E3" w:rsidDel="00FE201F" w:rsidRDefault="004147CF" w:rsidP="00B57B62">
            <w:pPr>
              <w:keepNext/>
              <w:keepLines/>
              <w:spacing w:after="0"/>
              <w:jc w:val="center"/>
              <w:rPr>
                <w:del w:id="2548" w:author="Jin Wang" w:date="2023-10-17T12:11:00Z"/>
                <w:rFonts w:ascii="Arial" w:eastAsia="DengXian" w:hAnsi="Arial"/>
                <w:b/>
                <w:sz w:val="18"/>
              </w:rPr>
            </w:pPr>
            <w:del w:id="2549" w:author="Jin Wang" w:date="2023-10-17T12:11:00Z">
              <w:r w:rsidRPr="00AE70E3" w:rsidDel="00FE201F">
                <w:rPr>
                  <w:rFonts w:ascii="Arial" w:eastAsia="DengXian" w:hAnsi="Arial"/>
                  <w:b/>
                  <w:sz w:val="18"/>
                </w:rPr>
                <w:delText>DL F</w:delText>
              </w:r>
              <w:r w:rsidRPr="00AE70E3" w:rsidDel="00FE201F">
                <w:rPr>
                  <w:rFonts w:ascii="Arial" w:eastAsia="DengXian" w:hAnsi="Arial"/>
                  <w:b/>
                  <w:sz w:val="18"/>
                  <w:vertAlign w:val="subscript"/>
                </w:rPr>
                <w:delText>c</w:delText>
              </w:r>
              <w:r w:rsidRPr="00AE70E3" w:rsidDel="00FE201F">
                <w:rPr>
                  <w:rFonts w:ascii="Arial" w:eastAsia="DengXian" w:hAnsi="Arial"/>
                  <w:b/>
                  <w:sz w:val="18"/>
                </w:rPr>
                <w:delText xml:space="preserve"> (MHz)</w:delText>
              </w:r>
            </w:del>
          </w:p>
        </w:tc>
        <w:tc>
          <w:tcPr>
            <w:tcW w:w="977" w:type="dxa"/>
            <w:gridSpan w:val="2"/>
            <w:tcBorders>
              <w:top w:val="single" w:sz="4" w:space="0" w:color="auto"/>
              <w:left w:val="single" w:sz="4" w:space="0" w:color="auto"/>
              <w:bottom w:val="single" w:sz="4" w:space="0" w:color="auto"/>
              <w:right w:val="single" w:sz="4" w:space="0" w:color="auto"/>
            </w:tcBorders>
            <w:hideMark/>
          </w:tcPr>
          <w:p w14:paraId="2C218CDD" w14:textId="46BB82D2" w:rsidR="004147CF" w:rsidRPr="00AE70E3" w:rsidDel="00FE201F" w:rsidRDefault="004147CF" w:rsidP="00B57B62">
            <w:pPr>
              <w:keepNext/>
              <w:keepLines/>
              <w:spacing w:after="0"/>
              <w:jc w:val="center"/>
              <w:rPr>
                <w:del w:id="2550" w:author="Jin Wang" w:date="2023-10-17T12:11:00Z"/>
                <w:rFonts w:ascii="Arial" w:eastAsia="DengXian" w:hAnsi="Arial"/>
                <w:b/>
                <w:sz w:val="18"/>
              </w:rPr>
            </w:pPr>
            <w:del w:id="2551" w:author="Jin Wang" w:date="2023-10-17T12:11:00Z">
              <w:r w:rsidRPr="00AE70E3" w:rsidDel="00FE201F">
                <w:rPr>
                  <w:rFonts w:ascii="Arial" w:eastAsia="DengXian" w:hAnsi="Arial"/>
                  <w:b/>
                  <w:sz w:val="18"/>
                </w:rPr>
                <w:delText xml:space="preserve">MSD </w:delText>
              </w:r>
              <w:r w:rsidRPr="00AE70E3" w:rsidDel="00FE201F">
                <w:rPr>
                  <w:rFonts w:ascii="Arial" w:eastAsia="DengXian" w:hAnsi="Arial"/>
                  <w:b/>
                  <w:sz w:val="18"/>
                </w:rPr>
                <w:br/>
                <w:delText>(dB)</w:delText>
              </w:r>
            </w:del>
          </w:p>
        </w:tc>
        <w:tc>
          <w:tcPr>
            <w:tcW w:w="828" w:type="dxa"/>
            <w:tcBorders>
              <w:top w:val="single" w:sz="4" w:space="0" w:color="auto"/>
              <w:left w:val="single" w:sz="4" w:space="0" w:color="auto"/>
              <w:bottom w:val="single" w:sz="4" w:space="0" w:color="auto"/>
              <w:right w:val="single" w:sz="4" w:space="0" w:color="auto"/>
            </w:tcBorders>
            <w:hideMark/>
          </w:tcPr>
          <w:p w14:paraId="1E25B3E8" w14:textId="22969A4B" w:rsidR="004147CF" w:rsidRPr="00AE70E3" w:rsidDel="00FE201F" w:rsidRDefault="004147CF" w:rsidP="00B57B62">
            <w:pPr>
              <w:keepNext/>
              <w:keepLines/>
              <w:spacing w:after="0"/>
              <w:jc w:val="center"/>
              <w:rPr>
                <w:del w:id="2552" w:author="Jin Wang" w:date="2023-10-17T12:11:00Z"/>
                <w:rFonts w:ascii="Arial" w:eastAsia="DengXian" w:hAnsi="Arial"/>
                <w:b/>
                <w:sz w:val="18"/>
              </w:rPr>
            </w:pPr>
            <w:del w:id="2553" w:author="Jin Wang" w:date="2023-10-17T12:11:00Z">
              <w:r w:rsidRPr="00AE70E3" w:rsidDel="00FE201F">
                <w:rPr>
                  <w:rFonts w:ascii="Arial" w:eastAsia="DengXian" w:hAnsi="Arial"/>
                  <w:b/>
                  <w:sz w:val="18"/>
                </w:rPr>
                <w:delText>Duplex mode</w:delText>
              </w:r>
            </w:del>
          </w:p>
        </w:tc>
        <w:tc>
          <w:tcPr>
            <w:tcW w:w="1056" w:type="dxa"/>
            <w:tcBorders>
              <w:top w:val="nil"/>
              <w:left w:val="single" w:sz="4" w:space="0" w:color="auto"/>
              <w:bottom w:val="single" w:sz="4" w:space="0" w:color="auto"/>
              <w:right w:val="single" w:sz="4" w:space="0" w:color="auto"/>
            </w:tcBorders>
          </w:tcPr>
          <w:p w14:paraId="277398E9" w14:textId="06A9E739" w:rsidR="004147CF" w:rsidRPr="00AE70E3" w:rsidDel="00FE201F" w:rsidRDefault="004147CF" w:rsidP="00B57B62">
            <w:pPr>
              <w:keepNext/>
              <w:keepLines/>
              <w:spacing w:after="0"/>
              <w:jc w:val="center"/>
              <w:rPr>
                <w:del w:id="2554" w:author="Jin Wang" w:date="2023-10-17T12:11:00Z"/>
                <w:rFonts w:ascii="Arial" w:eastAsia="DengXian" w:hAnsi="Arial"/>
                <w:b/>
                <w:sz w:val="18"/>
              </w:rPr>
            </w:pPr>
          </w:p>
        </w:tc>
      </w:tr>
      <w:tr w:rsidR="004147CF" w:rsidRPr="00AE70E3" w:rsidDel="00FE201F" w14:paraId="1A0DFF6A" w14:textId="65821FD6" w:rsidTr="00B57B62">
        <w:trPr>
          <w:trHeight w:val="187"/>
          <w:jc w:val="center"/>
          <w:del w:id="2555" w:author="Jin Wang" w:date="2023-10-17T12:11:00Z"/>
        </w:trPr>
        <w:tc>
          <w:tcPr>
            <w:tcW w:w="2006" w:type="dxa"/>
            <w:tcBorders>
              <w:top w:val="single" w:sz="4" w:space="0" w:color="auto"/>
              <w:left w:val="single" w:sz="4" w:space="0" w:color="auto"/>
              <w:bottom w:val="nil"/>
              <w:right w:val="single" w:sz="4" w:space="0" w:color="auto"/>
            </w:tcBorders>
            <w:hideMark/>
          </w:tcPr>
          <w:p w14:paraId="46D4A909" w14:textId="049150E0" w:rsidR="004147CF" w:rsidRPr="00AE70E3" w:rsidDel="00FE201F" w:rsidRDefault="004147CF" w:rsidP="00B57B62">
            <w:pPr>
              <w:keepNext/>
              <w:keepLines/>
              <w:spacing w:after="0"/>
              <w:jc w:val="center"/>
              <w:rPr>
                <w:del w:id="2556" w:author="Jin Wang" w:date="2023-10-17T12:11:00Z"/>
                <w:rFonts w:ascii="Arial" w:eastAsia="DengXian" w:hAnsi="Arial"/>
                <w:sz w:val="18"/>
                <w:lang w:val="en-US" w:eastAsia="zh-CN"/>
              </w:rPr>
            </w:pPr>
            <w:del w:id="2557" w:author="Jin Wang" w:date="2023-10-17T12:11:00Z">
              <w:r w:rsidRPr="00AE70E3" w:rsidDel="00FE201F">
                <w:rPr>
                  <w:rFonts w:ascii="Arial" w:eastAsia="DengXian" w:hAnsi="Arial"/>
                  <w:sz w:val="18"/>
                  <w:lang w:val="en-US" w:eastAsia="zh-CN"/>
                </w:rPr>
                <w:delText>CA_</w:delText>
              </w:r>
              <w:r w:rsidDel="00FE201F">
                <w:rPr>
                  <w:rFonts w:ascii="Arial" w:eastAsia="DengXian" w:hAnsi="Arial"/>
                  <w:sz w:val="18"/>
                  <w:lang w:val="en-US" w:eastAsia="zh-CN"/>
                </w:rPr>
                <w:delText>n7</w:delText>
              </w:r>
              <w:r w:rsidRPr="00AE70E3" w:rsidDel="00FE201F">
                <w:rPr>
                  <w:rFonts w:ascii="Arial" w:eastAsia="DengXian" w:hAnsi="Arial"/>
                  <w:sz w:val="18"/>
                  <w:lang w:val="en-US" w:eastAsia="zh-CN"/>
                </w:rPr>
                <w:delText>-n77</w:delText>
              </w:r>
            </w:del>
          </w:p>
        </w:tc>
        <w:tc>
          <w:tcPr>
            <w:tcW w:w="1145" w:type="dxa"/>
            <w:gridSpan w:val="2"/>
            <w:tcBorders>
              <w:top w:val="single" w:sz="4" w:space="0" w:color="auto"/>
              <w:left w:val="single" w:sz="4" w:space="0" w:color="auto"/>
              <w:bottom w:val="single" w:sz="4" w:space="0" w:color="auto"/>
              <w:right w:val="single" w:sz="4" w:space="0" w:color="auto"/>
            </w:tcBorders>
            <w:hideMark/>
          </w:tcPr>
          <w:p w14:paraId="67659C27" w14:textId="699A9113" w:rsidR="004147CF" w:rsidRPr="00AE70E3" w:rsidDel="00FE201F" w:rsidRDefault="004147CF" w:rsidP="00B57B62">
            <w:pPr>
              <w:keepNext/>
              <w:keepLines/>
              <w:spacing w:after="0"/>
              <w:jc w:val="center"/>
              <w:rPr>
                <w:del w:id="2558" w:author="Jin Wang" w:date="2023-10-17T12:11:00Z"/>
                <w:rFonts w:ascii="Arial" w:eastAsia="DengXian" w:hAnsi="Arial"/>
                <w:sz w:val="18"/>
                <w:lang w:val="en-US" w:eastAsia="zh-CN"/>
              </w:rPr>
            </w:pPr>
            <w:del w:id="2559" w:author="Jin Wang" w:date="2023-10-17T12:11:00Z">
              <w:r w:rsidDel="00FE201F">
                <w:rPr>
                  <w:rFonts w:ascii="Arial" w:eastAsia="DengXian" w:hAnsi="Arial"/>
                  <w:sz w:val="18"/>
                  <w:lang w:val="en-US" w:eastAsia="zh-CN"/>
                </w:rPr>
                <w:delText>n7</w:delText>
              </w:r>
            </w:del>
          </w:p>
        </w:tc>
        <w:tc>
          <w:tcPr>
            <w:tcW w:w="959" w:type="dxa"/>
            <w:gridSpan w:val="2"/>
            <w:tcBorders>
              <w:top w:val="single" w:sz="4" w:space="0" w:color="auto"/>
              <w:left w:val="single" w:sz="4" w:space="0" w:color="auto"/>
              <w:bottom w:val="single" w:sz="4" w:space="0" w:color="auto"/>
              <w:right w:val="single" w:sz="4" w:space="0" w:color="auto"/>
            </w:tcBorders>
          </w:tcPr>
          <w:p w14:paraId="402474DC" w14:textId="7D9A4C32" w:rsidR="004147CF" w:rsidRPr="00AE70E3" w:rsidDel="00FE201F" w:rsidRDefault="004147CF" w:rsidP="00B57B62">
            <w:pPr>
              <w:keepNext/>
              <w:keepLines/>
              <w:spacing w:after="0"/>
              <w:jc w:val="center"/>
              <w:rPr>
                <w:del w:id="2560" w:author="Jin Wang" w:date="2023-10-17T12:11:00Z"/>
                <w:rFonts w:ascii="Arial" w:eastAsia="DengXian" w:hAnsi="Arial"/>
                <w:sz w:val="18"/>
                <w:lang w:val="en-US" w:eastAsia="zh-CN"/>
              </w:rPr>
            </w:pPr>
            <w:del w:id="2561" w:author="Jin Wang" w:date="2023-10-17T12:11:00Z">
              <w:r w:rsidRPr="00C6294C" w:rsidDel="00FE201F">
                <w:rPr>
                  <w:rFonts w:ascii="Arial" w:eastAsia="DengXian" w:hAnsi="Arial"/>
                  <w:sz w:val="18"/>
                  <w:lang w:val="en-US" w:eastAsia="zh-CN"/>
                </w:rPr>
                <w:delText>2540</w:delText>
              </w:r>
            </w:del>
          </w:p>
        </w:tc>
        <w:tc>
          <w:tcPr>
            <w:tcW w:w="964" w:type="dxa"/>
            <w:gridSpan w:val="2"/>
            <w:tcBorders>
              <w:top w:val="single" w:sz="4" w:space="0" w:color="auto"/>
              <w:left w:val="single" w:sz="4" w:space="0" w:color="auto"/>
              <w:bottom w:val="single" w:sz="4" w:space="0" w:color="auto"/>
              <w:right w:val="single" w:sz="4" w:space="0" w:color="auto"/>
            </w:tcBorders>
          </w:tcPr>
          <w:p w14:paraId="51A3FCF4" w14:textId="3976AED4" w:rsidR="004147CF" w:rsidRPr="00AE70E3" w:rsidDel="00FE201F" w:rsidRDefault="004147CF" w:rsidP="00B57B62">
            <w:pPr>
              <w:keepNext/>
              <w:keepLines/>
              <w:spacing w:after="0"/>
              <w:jc w:val="center"/>
              <w:rPr>
                <w:del w:id="2562" w:author="Jin Wang" w:date="2023-10-17T12:11:00Z"/>
                <w:rFonts w:ascii="Arial" w:eastAsia="DengXian" w:hAnsi="Arial"/>
                <w:sz w:val="18"/>
                <w:lang w:val="en-US" w:eastAsia="zh-CN"/>
              </w:rPr>
            </w:pPr>
            <w:del w:id="2563" w:author="Jin Wang" w:date="2023-10-17T12:11:00Z">
              <w:r w:rsidRPr="00C80604" w:rsidDel="00FE201F">
                <w:rPr>
                  <w:rFonts w:ascii="Arial" w:eastAsia="DengXian" w:hAnsi="Arial" w:hint="eastAsia"/>
                  <w:sz w:val="18"/>
                  <w:lang w:val="en-US"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1B2BFF19" w14:textId="27A9D0AC" w:rsidR="004147CF" w:rsidRPr="00AE70E3" w:rsidDel="00FE201F" w:rsidRDefault="004147CF" w:rsidP="00B57B62">
            <w:pPr>
              <w:keepNext/>
              <w:keepLines/>
              <w:spacing w:after="0"/>
              <w:jc w:val="center"/>
              <w:rPr>
                <w:del w:id="2564" w:author="Jin Wang" w:date="2023-10-17T12:11:00Z"/>
                <w:rFonts w:ascii="Arial" w:eastAsia="DengXian" w:hAnsi="Arial"/>
                <w:sz w:val="18"/>
                <w:lang w:val="en-US" w:eastAsia="zh-CN"/>
              </w:rPr>
            </w:pPr>
            <w:del w:id="2565" w:author="Jin Wang" w:date="2023-10-17T12:11:00Z">
              <w:r w:rsidRPr="00C80604" w:rsidDel="00FE201F">
                <w:rPr>
                  <w:rFonts w:ascii="Arial" w:eastAsia="DengXian" w:hAnsi="Arial" w:hint="eastAsia"/>
                  <w:sz w:val="18"/>
                  <w:lang w:val="en-US" w:eastAsia="zh-CN"/>
                </w:rPr>
                <w:delText>25</w:delText>
              </w:r>
            </w:del>
          </w:p>
        </w:tc>
        <w:tc>
          <w:tcPr>
            <w:tcW w:w="960" w:type="dxa"/>
            <w:gridSpan w:val="2"/>
            <w:tcBorders>
              <w:top w:val="single" w:sz="4" w:space="0" w:color="auto"/>
              <w:left w:val="single" w:sz="4" w:space="0" w:color="auto"/>
              <w:bottom w:val="single" w:sz="4" w:space="0" w:color="auto"/>
              <w:right w:val="single" w:sz="4" w:space="0" w:color="auto"/>
            </w:tcBorders>
          </w:tcPr>
          <w:p w14:paraId="01E62F7D" w14:textId="65CB9D13" w:rsidR="004147CF" w:rsidRPr="00AE70E3" w:rsidDel="00FE201F" w:rsidRDefault="004147CF" w:rsidP="00B57B62">
            <w:pPr>
              <w:keepNext/>
              <w:keepLines/>
              <w:spacing w:after="0"/>
              <w:jc w:val="center"/>
              <w:rPr>
                <w:del w:id="2566" w:author="Jin Wang" w:date="2023-10-17T12:11:00Z"/>
                <w:rFonts w:ascii="Arial" w:eastAsia="DengXian" w:hAnsi="Arial"/>
                <w:sz w:val="18"/>
                <w:lang w:val="en-US" w:eastAsia="zh-CN"/>
              </w:rPr>
            </w:pPr>
            <w:del w:id="2567" w:author="Jin Wang" w:date="2023-10-17T12:11:00Z">
              <w:r w:rsidRPr="00C6294C" w:rsidDel="00FE201F">
                <w:rPr>
                  <w:rFonts w:ascii="Arial" w:eastAsia="DengXian" w:hAnsi="Arial"/>
                  <w:sz w:val="18"/>
                  <w:lang w:val="en-US" w:eastAsia="zh-CN"/>
                </w:rPr>
                <w:delText>2660</w:delText>
              </w:r>
            </w:del>
          </w:p>
        </w:tc>
        <w:tc>
          <w:tcPr>
            <w:tcW w:w="977" w:type="dxa"/>
            <w:gridSpan w:val="2"/>
            <w:tcBorders>
              <w:top w:val="single" w:sz="4" w:space="0" w:color="auto"/>
              <w:left w:val="single" w:sz="4" w:space="0" w:color="auto"/>
              <w:bottom w:val="single" w:sz="4" w:space="0" w:color="auto"/>
              <w:right w:val="single" w:sz="4" w:space="0" w:color="auto"/>
            </w:tcBorders>
          </w:tcPr>
          <w:p w14:paraId="76B873DF" w14:textId="3C4F184A" w:rsidR="004147CF" w:rsidRPr="00AE70E3" w:rsidDel="00FE201F" w:rsidRDefault="004147CF" w:rsidP="00B57B62">
            <w:pPr>
              <w:keepNext/>
              <w:keepLines/>
              <w:spacing w:after="0"/>
              <w:jc w:val="center"/>
              <w:rPr>
                <w:del w:id="2568" w:author="Jin Wang" w:date="2023-10-17T12:11:00Z"/>
                <w:rFonts w:ascii="Arial" w:eastAsia="DengXian" w:hAnsi="Arial"/>
                <w:sz w:val="18"/>
                <w:lang w:val="en-US" w:eastAsia="zh-CN"/>
              </w:rPr>
            </w:pPr>
            <w:del w:id="2569" w:author="Jin Wang" w:date="2023-10-17T12:11:00Z">
              <w:r w:rsidDel="00FE201F">
                <w:rPr>
                  <w:rFonts w:ascii="Arial" w:eastAsia="DengXian" w:hAnsi="Arial"/>
                  <w:sz w:val="18"/>
                  <w:lang w:val="en-US" w:eastAsia="zh-CN"/>
                </w:rPr>
                <w:delText>[15.8]</w:delText>
              </w:r>
            </w:del>
          </w:p>
        </w:tc>
        <w:tc>
          <w:tcPr>
            <w:tcW w:w="828" w:type="dxa"/>
            <w:tcBorders>
              <w:top w:val="single" w:sz="4" w:space="0" w:color="auto"/>
              <w:left w:val="single" w:sz="4" w:space="0" w:color="auto"/>
              <w:bottom w:val="single" w:sz="4" w:space="0" w:color="auto"/>
              <w:right w:val="single" w:sz="4" w:space="0" w:color="auto"/>
            </w:tcBorders>
            <w:hideMark/>
          </w:tcPr>
          <w:p w14:paraId="1D422B53" w14:textId="416397CA" w:rsidR="004147CF" w:rsidRPr="00AE70E3" w:rsidDel="00FE201F" w:rsidRDefault="004147CF" w:rsidP="00B57B62">
            <w:pPr>
              <w:keepNext/>
              <w:keepLines/>
              <w:spacing w:after="0"/>
              <w:jc w:val="center"/>
              <w:rPr>
                <w:del w:id="2570" w:author="Jin Wang" w:date="2023-10-17T12:11:00Z"/>
                <w:rFonts w:ascii="Arial" w:eastAsia="DengXian" w:hAnsi="Arial"/>
                <w:sz w:val="18"/>
                <w:lang w:val="en-US" w:eastAsia="zh-CN"/>
              </w:rPr>
            </w:pPr>
            <w:del w:id="2571" w:author="Jin Wang" w:date="2023-10-17T12:11:00Z">
              <w:r w:rsidRPr="00AE70E3" w:rsidDel="00FE201F">
                <w:rPr>
                  <w:rFonts w:ascii="Arial" w:eastAsia="DengXian" w:hAnsi="Arial"/>
                  <w:sz w:val="18"/>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0E84DC8E" w14:textId="24C2F01C" w:rsidR="004147CF" w:rsidRPr="00C6294C" w:rsidDel="00FE201F" w:rsidRDefault="004147CF" w:rsidP="00B57B62">
            <w:pPr>
              <w:keepNext/>
              <w:keepLines/>
              <w:spacing w:after="0"/>
              <w:jc w:val="center"/>
              <w:rPr>
                <w:del w:id="2572" w:author="Jin Wang" w:date="2023-10-17T12:11:00Z"/>
                <w:rFonts w:ascii="Arial" w:eastAsia="DengXian" w:hAnsi="Arial"/>
                <w:sz w:val="18"/>
                <w:lang w:val="en-US" w:eastAsia="zh-CN"/>
              </w:rPr>
            </w:pPr>
            <w:del w:id="2573" w:author="Jin Wang" w:date="2023-10-17T12:11:00Z">
              <w:r w:rsidRPr="00C6294C" w:rsidDel="00FE201F">
                <w:rPr>
                  <w:rFonts w:ascii="Arial" w:eastAsia="DengXian" w:hAnsi="Arial"/>
                  <w:sz w:val="18"/>
                  <w:lang w:val="en-US" w:eastAsia="zh-CN"/>
                </w:rPr>
                <w:delText>IMD4</w:delText>
              </w:r>
            </w:del>
          </w:p>
        </w:tc>
      </w:tr>
      <w:tr w:rsidR="004147CF" w:rsidRPr="00AE70E3" w:rsidDel="00FE201F" w14:paraId="245B3F66" w14:textId="5D38B9CB" w:rsidTr="00B57B62">
        <w:trPr>
          <w:trHeight w:val="187"/>
          <w:jc w:val="center"/>
          <w:del w:id="2574" w:author="Jin Wang" w:date="2023-10-17T12:11:00Z"/>
        </w:trPr>
        <w:tc>
          <w:tcPr>
            <w:tcW w:w="2006" w:type="dxa"/>
            <w:tcBorders>
              <w:top w:val="nil"/>
              <w:left w:val="single" w:sz="4" w:space="0" w:color="auto"/>
              <w:bottom w:val="single" w:sz="4" w:space="0" w:color="auto"/>
              <w:right w:val="single" w:sz="4" w:space="0" w:color="auto"/>
            </w:tcBorders>
          </w:tcPr>
          <w:p w14:paraId="260C5875" w14:textId="4C0C4163" w:rsidR="004147CF" w:rsidRPr="00AE70E3" w:rsidDel="00FE201F" w:rsidRDefault="004147CF" w:rsidP="00B57B62">
            <w:pPr>
              <w:keepNext/>
              <w:keepLines/>
              <w:spacing w:after="0"/>
              <w:jc w:val="center"/>
              <w:rPr>
                <w:del w:id="2575" w:author="Jin Wang" w:date="2023-10-17T12:11:00Z"/>
                <w:rFonts w:ascii="Arial" w:eastAsia="DengXian" w:hAnsi="Arial"/>
                <w:sz w:val="18"/>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42AA36E7" w14:textId="0D355B58" w:rsidR="004147CF" w:rsidRPr="00AE70E3" w:rsidDel="00FE201F" w:rsidRDefault="004147CF" w:rsidP="00B57B62">
            <w:pPr>
              <w:keepNext/>
              <w:keepLines/>
              <w:spacing w:after="0"/>
              <w:jc w:val="center"/>
              <w:rPr>
                <w:del w:id="2576" w:author="Jin Wang" w:date="2023-10-17T12:11:00Z"/>
                <w:rFonts w:ascii="Arial" w:eastAsia="DengXian" w:hAnsi="Arial"/>
                <w:sz w:val="18"/>
                <w:lang w:val="en-US" w:eastAsia="zh-CN"/>
              </w:rPr>
            </w:pPr>
            <w:del w:id="2577" w:author="Jin Wang" w:date="2023-10-17T12:11:00Z">
              <w:r w:rsidRPr="00AE70E3" w:rsidDel="00FE201F">
                <w:rPr>
                  <w:rFonts w:ascii="Arial" w:eastAsia="DengXian" w:hAnsi="Arial"/>
                  <w:sz w:val="18"/>
                  <w:lang w:val="en-US" w:eastAsia="zh-CN"/>
                </w:rPr>
                <w:delText>n77</w:delText>
              </w:r>
            </w:del>
          </w:p>
        </w:tc>
        <w:tc>
          <w:tcPr>
            <w:tcW w:w="959" w:type="dxa"/>
            <w:gridSpan w:val="2"/>
            <w:tcBorders>
              <w:top w:val="single" w:sz="4" w:space="0" w:color="auto"/>
              <w:left w:val="single" w:sz="4" w:space="0" w:color="auto"/>
              <w:bottom w:val="single" w:sz="4" w:space="0" w:color="auto"/>
              <w:right w:val="single" w:sz="4" w:space="0" w:color="auto"/>
            </w:tcBorders>
          </w:tcPr>
          <w:p w14:paraId="170910D1" w14:textId="73702F67" w:rsidR="004147CF" w:rsidRPr="00AE70E3" w:rsidDel="00FE201F" w:rsidRDefault="004147CF" w:rsidP="00B57B62">
            <w:pPr>
              <w:keepNext/>
              <w:keepLines/>
              <w:spacing w:after="0"/>
              <w:jc w:val="center"/>
              <w:rPr>
                <w:del w:id="2578" w:author="Jin Wang" w:date="2023-10-17T12:11:00Z"/>
                <w:rFonts w:ascii="Arial" w:eastAsia="DengXian" w:hAnsi="Arial"/>
                <w:sz w:val="18"/>
                <w:lang w:val="en-US" w:eastAsia="zh-CN"/>
              </w:rPr>
            </w:pPr>
            <w:del w:id="2579" w:author="Jin Wang" w:date="2023-10-17T12:11:00Z">
              <w:r w:rsidRPr="00C6294C" w:rsidDel="00FE201F">
                <w:rPr>
                  <w:rFonts w:ascii="Arial" w:eastAsia="DengXian" w:hAnsi="Arial"/>
                  <w:sz w:val="18"/>
                  <w:lang w:val="en-US" w:eastAsia="zh-CN"/>
                </w:rPr>
                <w:delText>3870</w:delText>
              </w:r>
            </w:del>
          </w:p>
        </w:tc>
        <w:tc>
          <w:tcPr>
            <w:tcW w:w="964" w:type="dxa"/>
            <w:gridSpan w:val="2"/>
            <w:tcBorders>
              <w:top w:val="single" w:sz="4" w:space="0" w:color="auto"/>
              <w:left w:val="single" w:sz="4" w:space="0" w:color="auto"/>
              <w:bottom w:val="single" w:sz="4" w:space="0" w:color="auto"/>
              <w:right w:val="single" w:sz="4" w:space="0" w:color="auto"/>
            </w:tcBorders>
          </w:tcPr>
          <w:p w14:paraId="51D6CDAF" w14:textId="31621A9D" w:rsidR="004147CF" w:rsidRPr="00AE70E3" w:rsidDel="00FE201F" w:rsidRDefault="004147CF" w:rsidP="00B57B62">
            <w:pPr>
              <w:keepNext/>
              <w:keepLines/>
              <w:spacing w:after="0"/>
              <w:jc w:val="center"/>
              <w:rPr>
                <w:del w:id="2580" w:author="Jin Wang" w:date="2023-10-17T12:11:00Z"/>
                <w:rFonts w:ascii="Arial" w:eastAsia="DengXian" w:hAnsi="Arial"/>
                <w:sz w:val="18"/>
                <w:lang w:val="en-US" w:eastAsia="zh-CN"/>
              </w:rPr>
            </w:pPr>
            <w:del w:id="2581" w:author="Jin Wang" w:date="2023-10-17T12:11:00Z">
              <w:r w:rsidRPr="00C80604" w:rsidDel="00FE201F">
                <w:rPr>
                  <w:rFonts w:ascii="Arial" w:eastAsia="DengXian" w:hAnsi="Arial" w:hint="eastAsia"/>
                  <w:sz w:val="18"/>
                  <w:lang w:val="en-US"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389D8F69" w14:textId="75BB5A1B" w:rsidR="004147CF" w:rsidRPr="00AE70E3" w:rsidDel="00FE201F" w:rsidRDefault="004147CF" w:rsidP="00B57B62">
            <w:pPr>
              <w:keepNext/>
              <w:keepLines/>
              <w:spacing w:after="0"/>
              <w:jc w:val="center"/>
              <w:rPr>
                <w:del w:id="2582" w:author="Jin Wang" w:date="2023-10-17T12:11:00Z"/>
                <w:rFonts w:ascii="Arial" w:eastAsia="DengXian" w:hAnsi="Arial"/>
                <w:sz w:val="18"/>
                <w:lang w:val="en-US" w:eastAsia="zh-CN"/>
              </w:rPr>
            </w:pPr>
            <w:del w:id="2583" w:author="Jin Wang" w:date="2023-10-17T12:11:00Z">
              <w:r w:rsidRPr="00C80604" w:rsidDel="00FE201F">
                <w:rPr>
                  <w:rFonts w:ascii="Arial" w:eastAsia="DengXian" w:hAnsi="Arial" w:hint="eastAsia"/>
                  <w:sz w:val="18"/>
                  <w:lang w:val="en-US" w:eastAsia="zh-CN"/>
                </w:rPr>
                <w:delText>50</w:delText>
              </w:r>
            </w:del>
          </w:p>
        </w:tc>
        <w:tc>
          <w:tcPr>
            <w:tcW w:w="960" w:type="dxa"/>
            <w:gridSpan w:val="2"/>
            <w:tcBorders>
              <w:top w:val="single" w:sz="4" w:space="0" w:color="auto"/>
              <w:left w:val="single" w:sz="4" w:space="0" w:color="auto"/>
              <w:bottom w:val="single" w:sz="4" w:space="0" w:color="auto"/>
              <w:right w:val="single" w:sz="4" w:space="0" w:color="auto"/>
            </w:tcBorders>
          </w:tcPr>
          <w:p w14:paraId="0F938B03" w14:textId="5EA3B57F" w:rsidR="004147CF" w:rsidRPr="00AE70E3" w:rsidDel="00FE201F" w:rsidRDefault="004147CF" w:rsidP="00B57B62">
            <w:pPr>
              <w:keepNext/>
              <w:keepLines/>
              <w:spacing w:after="0"/>
              <w:jc w:val="center"/>
              <w:rPr>
                <w:del w:id="2584" w:author="Jin Wang" w:date="2023-10-17T12:11:00Z"/>
                <w:rFonts w:ascii="Arial" w:eastAsia="DengXian" w:hAnsi="Arial"/>
                <w:sz w:val="18"/>
                <w:lang w:val="en-US" w:eastAsia="zh-CN"/>
              </w:rPr>
            </w:pPr>
            <w:del w:id="2585" w:author="Jin Wang" w:date="2023-10-17T12:11:00Z">
              <w:r w:rsidRPr="00C6294C" w:rsidDel="00FE201F">
                <w:rPr>
                  <w:rFonts w:ascii="Arial" w:eastAsia="DengXian" w:hAnsi="Arial"/>
                  <w:sz w:val="18"/>
                  <w:lang w:val="en-US" w:eastAsia="zh-CN"/>
                </w:rPr>
                <w:delText>3870</w:delText>
              </w:r>
            </w:del>
          </w:p>
        </w:tc>
        <w:tc>
          <w:tcPr>
            <w:tcW w:w="977" w:type="dxa"/>
            <w:gridSpan w:val="2"/>
            <w:tcBorders>
              <w:top w:val="single" w:sz="4" w:space="0" w:color="auto"/>
              <w:left w:val="single" w:sz="4" w:space="0" w:color="auto"/>
              <w:bottom w:val="single" w:sz="4" w:space="0" w:color="auto"/>
              <w:right w:val="single" w:sz="4" w:space="0" w:color="auto"/>
            </w:tcBorders>
          </w:tcPr>
          <w:p w14:paraId="2A4899BB" w14:textId="66CA48D4" w:rsidR="004147CF" w:rsidRPr="00AE70E3" w:rsidDel="00FE201F" w:rsidRDefault="004147CF" w:rsidP="00B57B62">
            <w:pPr>
              <w:keepNext/>
              <w:keepLines/>
              <w:spacing w:after="0"/>
              <w:jc w:val="center"/>
              <w:rPr>
                <w:del w:id="2586" w:author="Jin Wang" w:date="2023-10-17T12:11:00Z"/>
                <w:rFonts w:ascii="Arial" w:eastAsia="DengXian" w:hAnsi="Arial"/>
                <w:sz w:val="18"/>
                <w:lang w:val="en-US" w:eastAsia="zh-CN"/>
              </w:rPr>
            </w:pPr>
            <w:del w:id="2587" w:author="Jin Wang" w:date="2023-10-17T12:11:00Z">
              <w:r w:rsidRPr="00C80604" w:rsidDel="00FE201F">
                <w:rPr>
                  <w:rFonts w:ascii="Arial" w:eastAsia="DengXian" w:hAnsi="Arial"/>
                  <w:sz w:val="18"/>
                  <w:lang w:val="en-US" w:eastAsia="zh-CN"/>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3E3E51C8" w14:textId="7958D084" w:rsidR="004147CF" w:rsidRPr="00AE70E3" w:rsidDel="00FE201F" w:rsidRDefault="004147CF" w:rsidP="00B57B62">
            <w:pPr>
              <w:keepNext/>
              <w:keepLines/>
              <w:spacing w:after="0"/>
              <w:jc w:val="center"/>
              <w:rPr>
                <w:del w:id="2588" w:author="Jin Wang" w:date="2023-10-17T12:11:00Z"/>
                <w:rFonts w:ascii="Arial" w:eastAsia="DengXian" w:hAnsi="Arial"/>
                <w:sz w:val="18"/>
                <w:lang w:val="en-US" w:eastAsia="zh-CN"/>
              </w:rPr>
            </w:pPr>
            <w:del w:id="2589" w:author="Jin Wang" w:date="2023-10-17T12:11:00Z">
              <w:r w:rsidRPr="00AE70E3" w:rsidDel="00FE201F">
                <w:rPr>
                  <w:rFonts w:ascii="Arial" w:eastAsia="DengXian" w:hAnsi="Arial"/>
                  <w:sz w:val="18"/>
                  <w:lang w:val="en-US" w:eastAsia="zh-CN"/>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77D43DFE" w14:textId="5F44608C" w:rsidR="004147CF" w:rsidRPr="00C6294C" w:rsidDel="00FE201F" w:rsidRDefault="004147CF" w:rsidP="00B57B62">
            <w:pPr>
              <w:keepNext/>
              <w:keepLines/>
              <w:spacing w:after="0"/>
              <w:jc w:val="center"/>
              <w:rPr>
                <w:del w:id="2590" w:author="Jin Wang" w:date="2023-10-17T12:11:00Z"/>
                <w:rFonts w:ascii="Arial" w:eastAsia="DengXian" w:hAnsi="Arial"/>
                <w:sz w:val="18"/>
                <w:lang w:val="en-US" w:eastAsia="zh-CN"/>
              </w:rPr>
            </w:pPr>
            <w:del w:id="2591" w:author="Jin Wang" w:date="2023-10-17T12:11:00Z">
              <w:r w:rsidRPr="00C6294C" w:rsidDel="00FE201F">
                <w:rPr>
                  <w:rFonts w:ascii="Arial" w:eastAsia="DengXian" w:hAnsi="Arial"/>
                  <w:sz w:val="18"/>
                  <w:lang w:val="en-US" w:eastAsia="zh-CN"/>
                </w:rPr>
                <w:delText>N/A</w:delText>
              </w:r>
            </w:del>
          </w:p>
        </w:tc>
      </w:tr>
      <w:tr w:rsidR="00FE201F" w:rsidRPr="00AE70E3" w14:paraId="3F6E3009" w14:textId="77777777" w:rsidTr="00246574">
        <w:trPr>
          <w:trHeight w:val="187"/>
          <w:jc w:val="center"/>
          <w:ins w:id="2592" w:author="Jin Wang" w:date="2023-10-17T12:11:00Z"/>
        </w:trPr>
        <w:tc>
          <w:tcPr>
            <w:tcW w:w="8799" w:type="dxa"/>
            <w:gridSpan w:val="13"/>
            <w:tcBorders>
              <w:top w:val="single" w:sz="4" w:space="0" w:color="auto"/>
              <w:left w:val="single" w:sz="4" w:space="0" w:color="auto"/>
              <w:bottom w:val="single" w:sz="4" w:space="0" w:color="auto"/>
              <w:right w:val="single" w:sz="4" w:space="0" w:color="auto"/>
            </w:tcBorders>
            <w:hideMark/>
          </w:tcPr>
          <w:p w14:paraId="225C5C05" w14:textId="77777777" w:rsidR="00FE201F" w:rsidRPr="00AE70E3" w:rsidRDefault="00FE201F" w:rsidP="00246574">
            <w:pPr>
              <w:keepNext/>
              <w:keepLines/>
              <w:spacing w:after="0"/>
              <w:jc w:val="center"/>
              <w:rPr>
                <w:ins w:id="2593" w:author="Jin Wang" w:date="2023-10-17T12:11:00Z"/>
                <w:rFonts w:ascii="Arial" w:eastAsia="DengXian" w:hAnsi="Arial"/>
                <w:b/>
                <w:sz w:val="18"/>
                <w:lang w:val="en-US"/>
              </w:rPr>
            </w:pPr>
            <w:ins w:id="2594" w:author="Jin Wang" w:date="2023-10-17T12:11:00Z">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4C42F2EC" w14:textId="77777777" w:rsidR="00FE201F" w:rsidRPr="00AE70E3" w:rsidRDefault="00FE201F" w:rsidP="00246574">
            <w:pPr>
              <w:keepNext/>
              <w:keepLines/>
              <w:spacing w:after="0"/>
              <w:jc w:val="center"/>
              <w:rPr>
                <w:ins w:id="2595" w:author="Jin Wang" w:date="2023-10-17T12:11:00Z"/>
                <w:rFonts w:ascii="Arial" w:eastAsia="DengXian" w:hAnsi="Arial"/>
                <w:b/>
                <w:sz w:val="18"/>
              </w:rPr>
            </w:pPr>
            <w:ins w:id="2596" w:author="Jin Wang" w:date="2023-10-17T12:11:00Z">
              <w:r w:rsidRPr="00AE70E3">
                <w:rPr>
                  <w:rFonts w:ascii="Arial" w:eastAsia="DengXian" w:hAnsi="Arial"/>
                  <w:b/>
                  <w:sz w:val="18"/>
                </w:rPr>
                <w:t>Source of IMD</w:t>
              </w:r>
            </w:ins>
          </w:p>
        </w:tc>
      </w:tr>
      <w:tr w:rsidR="00FE201F" w:rsidRPr="00AE70E3" w14:paraId="1C884074" w14:textId="77777777" w:rsidTr="00246574">
        <w:trPr>
          <w:trHeight w:val="187"/>
          <w:jc w:val="center"/>
          <w:ins w:id="2597" w:author="Jin Wang" w:date="2023-10-17T12:11:00Z"/>
        </w:trPr>
        <w:tc>
          <w:tcPr>
            <w:tcW w:w="2006" w:type="dxa"/>
            <w:tcBorders>
              <w:top w:val="single" w:sz="4" w:space="0" w:color="auto"/>
              <w:left w:val="single" w:sz="4" w:space="0" w:color="auto"/>
              <w:bottom w:val="single" w:sz="4" w:space="0" w:color="auto"/>
              <w:right w:val="single" w:sz="4" w:space="0" w:color="auto"/>
            </w:tcBorders>
            <w:hideMark/>
          </w:tcPr>
          <w:p w14:paraId="01359D1E" w14:textId="77777777" w:rsidR="00FE201F" w:rsidRPr="00AE70E3" w:rsidRDefault="00FE201F" w:rsidP="00246574">
            <w:pPr>
              <w:keepNext/>
              <w:keepLines/>
              <w:spacing w:after="0"/>
              <w:jc w:val="center"/>
              <w:rPr>
                <w:ins w:id="2598" w:author="Jin Wang" w:date="2023-10-17T12:11:00Z"/>
                <w:rFonts w:ascii="Arial" w:eastAsia="DengXian" w:hAnsi="Arial"/>
                <w:b/>
                <w:sz w:val="18"/>
              </w:rPr>
            </w:pPr>
            <w:ins w:id="2599" w:author="Jin Wang" w:date="2023-10-17T12:11:00Z">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ins>
          </w:p>
          <w:p w14:paraId="00D94532" w14:textId="77777777" w:rsidR="00FE201F" w:rsidRPr="00AE70E3" w:rsidRDefault="00FE201F" w:rsidP="00246574">
            <w:pPr>
              <w:keepNext/>
              <w:keepLines/>
              <w:spacing w:after="0"/>
              <w:jc w:val="center"/>
              <w:rPr>
                <w:ins w:id="2600" w:author="Jin Wang" w:date="2023-10-17T12:11:00Z"/>
                <w:rFonts w:ascii="Arial" w:eastAsia="DengXian" w:hAnsi="Arial"/>
                <w:b/>
                <w:sz w:val="18"/>
              </w:rPr>
            </w:pPr>
            <w:ins w:id="2601" w:author="Jin Wang" w:date="2023-10-17T12:11:00Z">
              <w:r w:rsidRPr="00AE70E3">
                <w:rPr>
                  <w:rFonts w:ascii="Arial" w:eastAsia="DengXian" w:hAnsi="Arial"/>
                  <w:b/>
                  <w:sz w:val="18"/>
                </w:rPr>
                <w:t>Configuration</w:t>
              </w:r>
            </w:ins>
          </w:p>
        </w:tc>
        <w:tc>
          <w:tcPr>
            <w:tcW w:w="966" w:type="dxa"/>
            <w:tcBorders>
              <w:top w:val="single" w:sz="4" w:space="0" w:color="auto"/>
              <w:left w:val="single" w:sz="4" w:space="0" w:color="auto"/>
              <w:bottom w:val="single" w:sz="4" w:space="0" w:color="auto"/>
              <w:right w:val="single" w:sz="4" w:space="0" w:color="auto"/>
            </w:tcBorders>
            <w:hideMark/>
          </w:tcPr>
          <w:p w14:paraId="2A40329C" w14:textId="77777777" w:rsidR="00FE201F" w:rsidRPr="00AE70E3" w:rsidRDefault="00FE201F" w:rsidP="00246574">
            <w:pPr>
              <w:keepNext/>
              <w:keepLines/>
              <w:spacing w:after="0"/>
              <w:jc w:val="center"/>
              <w:rPr>
                <w:ins w:id="2602" w:author="Jin Wang" w:date="2023-10-17T12:11:00Z"/>
                <w:rFonts w:ascii="Arial" w:eastAsia="DengXian" w:hAnsi="Arial"/>
                <w:b/>
                <w:sz w:val="18"/>
              </w:rPr>
            </w:pPr>
            <w:ins w:id="2603" w:author="Jin Wang" w:date="2023-10-17T12:11:00Z">
              <w:r w:rsidRPr="00AE70E3">
                <w:rPr>
                  <w:rFonts w:ascii="Arial" w:eastAsia="DengXian" w:hAnsi="Arial"/>
                  <w:b/>
                  <w:sz w:val="18"/>
                  <w:lang w:eastAsia="ja-JP"/>
                </w:rPr>
                <w:t>NR</w:t>
              </w:r>
              <w:r w:rsidRPr="00AE70E3">
                <w:rPr>
                  <w:rFonts w:ascii="Arial" w:eastAsia="DengXian" w:hAnsi="Arial"/>
                  <w:b/>
                  <w:sz w:val="18"/>
                </w:rPr>
                <w:t xml:space="preserve"> band</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BE2466C" w14:textId="77777777" w:rsidR="00FE201F" w:rsidRPr="00AE70E3" w:rsidRDefault="00FE201F" w:rsidP="00246574">
            <w:pPr>
              <w:keepNext/>
              <w:keepLines/>
              <w:spacing w:after="0"/>
              <w:jc w:val="center"/>
              <w:rPr>
                <w:ins w:id="2604" w:author="Jin Wang" w:date="2023-10-17T12:11:00Z"/>
                <w:rFonts w:ascii="Arial" w:eastAsia="DengXian" w:hAnsi="Arial"/>
                <w:b/>
                <w:sz w:val="18"/>
              </w:rPr>
            </w:pPr>
            <w:ins w:id="2605" w:author="Jin Wang" w:date="2023-10-17T12:11:00Z">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32B4942F" w14:textId="77777777" w:rsidR="00FE201F" w:rsidRPr="00AE70E3" w:rsidRDefault="00FE201F" w:rsidP="00246574">
            <w:pPr>
              <w:keepNext/>
              <w:keepLines/>
              <w:spacing w:after="0"/>
              <w:jc w:val="center"/>
              <w:rPr>
                <w:ins w:id="2606" w:author="Jin Wang" w:date="2023-10-17T12:11:00Z"/>
                <w:rFonts w:ascii="Arial" w:eastAsia="DengXian" w:hAnsi="Arial"/>
                <w:b/>
                <w:sz w:val="18"/>
              </w:rPr>
            </w:pPr>
            <w:ins w:id="2607" w:author="Jin Wang" w:date="2023-10-17T12:11:00Z">
              <w:r w:rsidRPr="00AE70E3">
                <w:rPr>
                  <w:rFonts w:ascii="Arial" w:eastAsia="DengXian" w:hAnsi="Arial"/>
                  <w:b/>
                  <w:sz w:val="18"/>
                </w:rPr>
                <w:t xml:space="preserve">UL/DL BW </w:t>
              </w:r>
              <w:r w:rsidRPr="00AE70E3">
                <w:rPr>
                  <w:rFonts w:ascii="Arial" w:eastAsia="DengXian" w:hAnsi="Arial"/>
                  <w:b/>
                  <w:sz w:val="18"/>
                </w:rPr>
                <w:br/>
                <w:t>(MHz)</w:t>
              </w:r>
            </w:ins>
          </w:p>
        </w:tc>
        <w:tc>
          <w:tcPr>
            <w:tcW w:w="1417" w:type="dxa"/>
            <w:gridSpan w:val="3"/>
            <w:tcBorders>
              <w:top w:val="single" w:sz="4" w:space="0" w:color="auto"/>
              <w:left w:val="single" w:sz="4" w:space="0" w:color="auto"/>
              <w:bottom w:val="single" w:sz="4" w:space="0" w:color="auto"/>
              <w:right w:val="single" w:sz="4" w:space="0" w:color="auto"/>
            </w:tcBorders>
            <w:hideMark/>
          </w:tcPr>
          <w:p w14:paraId="54A5A35E" w14:textId="77777777" w:rsidR="00FE201F" w:rsidRPr="00AE70E3" w:rsidRDefault="00FE201F" w:rsidP="00246574">
            <w:pPr>
              <w:keepNext/>
              <w:keepLines/>
              <w:spacing w:after="0"/>
              <w:jc w:val="center"/>
              <w:rPr>
                <w:ins w:id="2608" w:author="Jin Wang" w:date="2023-10-17T12:11:00Z"/>
                <w:rFonts w:ascii="Arial" w:eastAsia="DengXian" w:hAnsi="Arial"/>
                <w:b/>
                <w:sz w:val="18"/>
              </w:rPr>
            </w:pPr>
            <w:ins w:id="2609" w:author="Jin Wang" w:date="2023-10-17T12:11:00Z">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7179343F" w14:textId="77777777" w:rsidR="00FE201F" w:rsidRPr="00AE70E3" w:rsidRDefault="00FE201F" w:rsidP="00246574">
            <w:pPr>
              <w:keepNext/>
              <w:keepLines/>
              <w:spacing w:after="0"/>
              <w:jc w:val="center"/>
              <w:rPr>
                <w:ins w:id="2610" w:author="Jin Wang" w:date="2023-10-17T12:11:00Z"/>
                <w:rFonts w:ascii="Arial" w:eastAsia="DengXian" w:hAnsi="Arial"/>
                <w:b/>
                <w:sz w:val="18"/>
              </w:rPr>
            </w:pPr>
            <w:ins w:id="2611" w:author="Jin Wang" w:date="2023-10-17T12:11:00Z">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ins>
          </w:p>
        </w:tc>
        <w:tc>
          <w:tcPr>
            <w:tcW w:w="888" w:type="dxa"/>
            <w:tcBorders>
              <w:top w:val="single" w:sz="4" w:space="0" w:color="auto"/>
              <w:left w:val="single" w:sz="4" w:space="0" w:color="auto"/>
              <w:bottom w:val="single" w:sz="4" w:space="0" w:color="auto"/>
              <w:right w:val="single" w:sz="4" w:space="0" w:color="auto"/>
            </w:tcBorders>
            <w:hideMark/>
          </w:tcPr>
          <w:p w14:paraId="51D652B1" w14:textId="77777777" w:rsidR="00FE201F" w:rsidRPr="00AE70E3" w:rsidRDefault="00FE201F" w:rsidP="00246574">
            <w:pPr>
              <w:keepNext/>
              <w:keepLines/>
              <w:spacing w:after="0"/>
              <w:jc w:val="center"/>
              <w:rPr>
                <w:ins w:id="2612" w:author="Jin Wang" w:date="2023-10-17T12:11:00Z"/>
                <w:rFonts w:ascii="Arial" w:eastAsia="DengXian" w:hAnsi="Arial"/>
                <w:b/>
                <w:sz w:val="18"/>
              </w:rPr>
            </w:pPr>
            <w:ins w:id="2613" w:author="Jin Wang" w:date="2023-10-17T12:11:00Z">
              <w:r w:rsidRPr="00AE70E3">
                <w:rPr>
                  <w:rFonts w:ascii="Arial" w:eastAsia="DengXian" w:hAnsi="Arial"/>
                  <w:b/>
                  <w:sz w:val="18"/>
                </w:rPr>
                <w:t xml:space="preserve">MSD </w:t>
              </w:r>
              <w:r w:rsidRPr="00AE70E3">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262F293E" w14:textId="77777777" w:rsidR="00FE201F" w:rsidRPr="00AE70E3" w:rsidRDefault="00FE201F" w:rsidP="00246574">
            <w:pPr>
              <w:keepNext/>
              <w:keepLines/>
              <w:spacing w:after="0"/>
              <w:jc w:val="center"/>
              <w:rPr>
                <w:ins w:id="2614" w:author="Jin Wang" w:date="2023-10-17T12:11:00Z"/>
                <w:rFonts w:ascii="Arial" w:eastAsia="DengXian" w:hAnsi="Arial"/>
                <w:b/>
                <w:sz w:val="18"/>
              </w:rPr>
            </w:pPr>
            <w:ins w:id="2615" w:author="Jin Wang" w:date="2023-10-17T12:11:00Z">
              <w:r w:rsidRPr="00AE70E3">
                <w:rPr>
                  <w:rFonts w:ascii="Arial" w:eastAsia="DengXian" w:hAnsi="Arial"/>
                  <w:b/>
                  <w:sz w:val="18"/>
                </w:rPr>
                <w:t>Duplex mode</w:t>
              </w:r>
            </w:ins>
          </w:p>
        </w:tc>
        <w:tc>
          <w:tcPr>
            <w:tcW w:w="1056" w:type="dxa"/>
            <w:tcBorders>
              <w:top w:val="nil"/>
              <w:left w:val="single" w:sz="4" w:space="0" w:color="auto"/>
              <w:bottom w:val="single" w:sz="4" w:space="0" w:color="auto"/>
              <w:right w:val="single" w:sz="4" w:space="0" w:color="auto"/>
            </w:tcBorders>
          </w:tcPr>
          <w:p w14:paraId="7A4DFA4C" w14:textId="77777777" w:rsidR="00FE201F" w:rsidRPr="00AE70E3" w:rsidRDefault="00FE201F" w:rsidP="00246574">
            <w:pPr>
              <w:keepNext/>
              <w:keepLines/>
              <w:spacing w:after="0"/>
              <w:jc w:val="center"/>
              <w:rPr>
                <w:ins w:id="2616" w:author="Jin Wang" w:date="2023-10-17T12:11:00Z"/>
                <w:rFonts w:ascii="Arial" w:eastAsia="DengXian" w:hAnsi="Arial"/>
                <w:b/>
                <w:sz w:val="18"/>
              </w:rPr>
            </w:pPr>
          </w:p>
        </w:tc>
      </w:tr>
      <w:tr w:rsidR="00FE201F" w:rsidRPr="00AE70E3" w14:paraId="616CF87F" w14:textId="77777777" w:rsidTr="00246574">
        <w:trPr>
          <w:trHeight w:val="187"/>
          <w:jc w:val="center"/>
          <w:ins w:id="2617" w:author="Jin Wang" w:date="2023-10-17T12:11:00Z"/>
        </w:trPr>
        <w:tc>
          <w:tcPr>
            <w:tcW w:w="2006" w:type="dxa"/>
            <w:tcBorders>
              <w:top w:val="single" w:sz="4" w:space="0" w:color="auto"/>
              <w:left w:val="single" w:sz="4" w:space="0" w:color="auto"/>
              <w:bottom w:val="nil"/>
              <w:right w:val="single" w:sz="4" w:space="0" w:color="auto"/>
            </w:tcBorders>
            <w:hideMark/>
          </w:tcPr>
          <w:p w14:paraId="321D6BF2" w14:textId="77777777" w:rsidR="00FE201F" w:rsidRPr="00AE70E3" w:rsidRDefault="00FE201F" w:rsidP="00246574">
            <w:pPr>
              <w:keepNext/>
              <w:keepLines/>
              <w:spacing w:after="0"/>
              <w:jc w:val="center"/>
              <w:rPr>
                <w:ins w:id="2618" w:author="Jin Wang" w:date="2023-10-17T12:11:00Z"/>
                <w:rFonts w:ascii="Arial" w:eastAsia="DengXian" w:hAnsi="Arial"/>
                <w:sz w:val="18"/>
                <w:lang w:val="en-US" w:eastAsia="zh-CN"/>
              </w:rPr>
            </w:pPr>
            <w:ins w:id="2619" w:author="Jin Wang" w:date="2023-10-17T12:11:00Z">
              <w:r w:rsidRPr="00AE70E3">
                <w:rPr>
                  <w:rFonts w:ascii="Arial" w:eastAsia="DengXian" w:hAnsi="Arial"/>
                  <w:sz w:val="18"/>
                  <w:lang w:val="en-US" w:eastAsia="zh-CN"/>
                </w:rPr>
                <w:t>CA_</w:t>
              </w:r>
              <w:r>
                <w:rPr>
                  <w:rFonts w:ascii="Arial" w:eastAsia="DengXian" w:hAnsi="Arial"/>
                  <w:sz w:val="18"/>
                  <w:lang w:val="en-US" w:eastAsia="zh-CN"/>
                </w:rPr>
                <w:t>n7</w:t>
              </w:r>
              <w:r w:rsidRPr="00AE70E3">
                <w:rPr>
                  <w:rFonts w:ascii="Arial" w:eastAsia="DengXian" w:hAnsi="Arial"/>
                  <w:sz w:val="18"/>
                  <w:lang w:val="en-US" w:eastAsia="zh-CN"/>
                </w:rPr>
                <w:t>-n77</w:t>
              </w:r>
            </w:ins>
          </w:p>
        </w:tc>
        <w:tc>
          <w:tcPr>
            <w:tcW w:w="966" w:type="dxa"/>
            <w:tcBorders>
              <w:top w:val="single" w:sz="4" w:space="0" w:color="auto"/>
              <w:left w:val="single" w:sz="4" w:space="0" w:color="auto"/>
              <w:bottom w:val="single" w:sz="4" w:space="0" w:color="auto"/>
              <w:right w:val="single" w:sz="4" w:space="0" w:color="auto"/>
            </w:tcBorders>
            <w:hideMark/>
          </w:tcPr>
          <w:p w14:paraId="2DC2F988" w14:textId="77777777" w:rsidR="00FE201F" w:rsidRPr="00AE70E3" w:rsidRDefault="00FE201F" w:rsidP="00246574">
            <w:pPr>
              <w:keepNext/>
              <w:keepLines/>
              <w:spacing w:after="0"/>
              <w:jc w:val="center"/>
              <w:rPr>
                <w:ins w:id="2620" w:author="Jin Wang" w:date="2023-10-17T12:11:00Z"/>
                <w:rFonts w:ascii="Arial" w:eastAsia="DengXian" w:hAnsi="Arial"/>
                <w:sz w:val="18"/>
                <w:lang w:val="en-US" w:eastAsia="zh-CN"/>
              </w:rPr>
            </w:pPr>
            <w:ins w:id="2621" w:author="Jin Wang" w:date="2023-10-17T12:11:00Z">
              <w:r>
                <w:rPr>
                  <w:rFonts w:ascii="Arial" w:eastAsia="DengXian" w:hAnsi="Arial"/>
                  <w:sz w:val="18"/>
                  <w:lang w:val="en-US" w:eastAsia="zh-CN"/>
                </w:rPr>
                <w:t>n7</w:t>
              </w:r>
            </w:ins>
          </w:p>
        </w:tc>
        <w:tc>
          <w:tcPr>
            <w:tcW w:w="992" w:type="dxa"/>
            <w:gridSpan w:val="2"/>
            <w:tcBorders>
              <w:top w:val="single" w:sz="4" w:space="0" w:color="auto"/>
              <w:left w:val="single" w:sz="4" w:space="0" w:color="auto"/>
              <w:bottom w:val="single" w:sz="4" w:space="0" w:color="auto"/>
              <w:right w:val="single" w:sz="4" w:space="0" w:color="auto"/>
            </w:tcBorders>
          </w:tcPr>
          <w:p w14:paraId="2BEBAF59" w14:textId="77777777" w:rsidR="00FE201F" w:rsidRPr="00AE70E3" w:rsidRDefault="00FE201F" w:rsidP="00246574">
            <w:pPr>
              <w:keepNext/>
              <w:keepLines/>
              <w:spacing w:after="0"/>
              <w:jc w:val="center"/>
              <w:rPr>
                <w:ins w:id="2622" w:author="Jin Wang" w:date="2023-10-17T12:11:00Z"/>
                <w:rFonts w:ascii="Arial" w:eastAsia="DengXian" w:hAnsi="Arial"/>
                <w:sz w:val="18"/>
                <w:lang w:val="en-US" w:eastAsia="zh-CN"/>
              </w:rPr>
            </w:pPr>
            <w:ins w:id="2623" w:author="Jin Wang" w:date="2023-10-17T12:11:00Z">
              <w:r w:rsidRPr="00C6294C">
                <w:rPr>
                  <w:rFonts w:ascii="Arial" w:eastAsia="DengXian" w:hAnsi="Arial"/>
                  <w:sz w:val="18"/>
                  <w:lang w:val="en-US" w:eastAsia="zh-CN"/>
                </w:rPr>
                <w:t>2540</w:t>
              </w:r>
            </w:ins>
          </w:p>
        </w:tc>
        <w:tc>
          <w:tcPr>
            <w:tcW w:w="851" w:type="dxa"/>
            <w:gridSpan w:val="2"/>
            <w:tcBorders>
              <w:top w:val="single" w:sz="4" w:space="0" w:color="auto"/>
              <w:left w:val="single" w:sz="4" w:space="0" w:color="auto"/>
              <w:bottom w:val="single" w:sz="4" w:space="0" w:color="auto"/>
              <w:right w:val="single" w:sz="4" w:space="0" w:color="auto"/>
            </w:tcBorders>
          </w:tcPr>
          <w:p w14:paraId="0BB2B41D" w14:textId="77777777" w:rsidR="00FE201F" w:rsidRPr="00AE70E3" w:rsidRDefault="00FE201F" w:rsidP="00246574">
            <w:pPr>
              <w:keepNext/>
              <w:keepLines/>
              <w:spacing w:after="0"/>
              <w:jc w:val="center"/>
              <w:rPr>
                <w:ins w:id="2624" w:author="Jin Wang" w:date="2023-10-17T12:11:00Z"/>
                <w:rFonts w:ascii="Arial" w:eastAsia="DengXian" w:hAnsi="Arial"/>
                <w:sz w:val="18"/>
                <w:lang w:val="en-US" w:eastAsia="zh-CN"/>
              </w:rPr>
            </w:pPr>
            <w:ins w:id="2625" w:author="Jin Wang" w:date="2023-10-17T12:11:00Z">
              <w:r w:rsidRPr="00C80604">
                <w:rPr>
                  <w:rFonts w:ascii="Arial" w:eastAsia="DengXian" w:hAnsi="Arial" w:hint="eastAsia"/>
                  <w:sz w:val="18"/>
                  <w:lang w:val="en-US" w:eastAsia="zh-CN"/>
                </w:rPr>
                <w:t>5</w:t>
              </w:r>
            </w:ins>
          </w:p>
        </w:tc>
        <w:tc>
          <w:tcPr>
            <w:tcW w:w="1417" w:type="dxa"/>
            <w:gridSpan w:val="3"/>
            <w:tcBorders>
              <w:top w:val="single" w:sz="4" w:space="0" w:color="auto"/>
              <w:left w:val="single" w:sz="4" w:space="0" w:color="auto"/>
              <w:bottom w:val="single" w:sz="4" w:space="0" w:color="auto"/>
              <w:right w:val="single" w:sz="4" w:space="0" w:color="auto"/>
            </w:tcBorders>
          </w:tcPr>
          <w:p w14:paraId="61B47AA6" w14:textId="77777777" w:rsidR="00FE201F" w:rsidRPr="00AE70E3" w:rsidRDefault="00FE201F" w:rsidP="00246574">
            <w:pPr>
              <w:keepNext/>
              <w:keepLines/>
              <w:spacing w:after="0"/>
              <w:jc w:val="center"/>
              <w:rPr>
                <w:ins w:id="2626" w:author="Jin Wang" w:date="2023-10-17T12:11:00Z"/>
                <w:rFonts w:ascii="Arial" w:eastAsia="DengXian" w:hAnsi="Arial"/>
                <w:sz w:val="18"/>
                <w:lang w:val="en-US" w:eastAsia="zh-CN"/>
              </w:rPr>
            </w:pPr>
            <w:ins w:id="2627" w:author="Jin Wang" w:date="2023-10-17T12:11:00Z">
              <w:r w:rsidRPr="00C80604">
                <w:rPr>
                  <w:rFonts w:ascii="Arial" w:eastAsia="DengXian" w:hAnsi="Arial" w:hint="eastAsia"/>
                  <w:sz w:val="18"/>
                  <w:lang w:val="en-US" w:eastAsia="zh-CN"/>
                </w:rPr>
                <w:t>25</w:t>
              </w:r>
            </w:ins>
          </w:p>
        </w:tc>
        <w:tc>
          <w:tcPr>
            <w:tcW w:w="851" w:type="dxa"/>
            <w:gridSpan w:val="2"/>
            <w:tcBorders>
              <w:top w:val="single" w:sz="4" w:space="0" w:color="auto"/>
              <w:left w:val="single" w:sz="4" w:space="0" w:color="auto"/>
              <w:bottom w:val="single" w:sz="4" w:space="0" w:color="auto"/>
              <w:right w:val="single" w:sz="4" w:space="0" w:color="auto"/>
            </w:tcBorders>
          </w:tcPr>
          <w:p w14:paraId="63D22265" w14:textId="77777777" w:rsidR="00FE201F" w:rsidRPr="00AE70E3" w:rsidRDefault="00FE201F" w:rsidP="00246574">
            <w:pPr>
              <w:keepNext/>
              <w:keepLines/>
              <w:spacing w:after="0"/>
              <w:jc w:val="center"/>
              <w:rPr>
                <w:ins w:id="2628" w:author="Jin Wang" w:date="2023-10-17T12:11:00Z"/>
                <w:rFonts w:ascii="Arial" w:eastAsia="DengXian" w:hAnsi="Arial"/>
                <w:sz w:val="18"/>
                <w:lang w:val="en-US" w:eastAsia="zh-CN"/>
              </w:rPr>
            </w:pPr>
            <w:ins w:id="2629" w:author="Jin Wang" w:date="2023-10-17T12:11:00Z">
              <w:r w:rsidRPr="00C6294C">
                <w:rPr>
                  <w:rFonts w:ascii="Arial" w:eastAsia="DengXian" w:hAnsi="Arial"/>
                  <w:sz w:val="18"/>
                  <w:lang w:val="en-US" w:eastAsia="zh-CN"/>
                </w:rPr>
                <w:t>2660</w:t>
              </w:r>
            </w:ins>
          </w:p>
        </w:tc>
        <w:tc>
          <w:tcPr>
            <w:tcW w:w="888" w:type="dxa"/>
            <w:tcBorders>
              <w:top w:val="single" w:sz="4" w:space="0" w:color="auto"/>
              <w:left w:val="single" w:sz="4" w:space="0" w:color="auto"/>
              <w:bottom w:val="single" w:sz="4" w:space="0" w:color="auto"/>
              <w:right w:val="single" w:sz="4" w:space="0" w:color="auto"/>
            </w:tcBorders>
          </w:tcPr>
          <w:p w14:paraId="0F7E72B5" w14:textId="77777777" w:rsidR="00FE201F" w:rsidRPr="00AE70E3" w:rsidRDefault="00FE201F" w:rsidP="00246574">
            <w:pPr>
              <w:keepNext/>
              <w:keepLines/>
              <w:spacing w:after="0"/>
              <w:jc w:val="center"/>
              <w:rPr>
                <w:ins w:id="2630" w:author="Jin Wang" w:date="2023-10-17T12:11:00Z"/>
                <w:rFonts w:ascii="Arial" w:eastAsia="DengXian" w:hAnsi="Arial"/>
                <w:sz w:val="18"/>
                <w:lang w:val="en-US" w:eastAsia="zh-CN"/>
              </w:rPr>
            </w:pPr>
            <w:ins w:id="2631" w:author="Jin Wang" w:date="2023-10-17T12:11:00Z">
              <w:r>
                <w:rPr>
                  <w:rFonts w:ascii="Arial" w:eastAsia="DengXian" w:hAnsi="Arial"/>
                  <w:sz w:val="18"/>
                  <w:lang w:val="en-US" w:eastAsia="zh-CN"/>
                </w:rPr>
                <w:t>18.2</w:t>
              </w:r>
            </w:ins>
          </w:p>
        </w:tc>
        <w:tc>
          <w:tcPr>
            <w:tcW w:w="828" w:type="dxa"/>
            <w:tcBorders>
              <w:top w:val="single" w:sz="4" w:space="0" w:color="auto"/>
              <w:left w:val="single" w:sz="4" w:space="0" w:color="auto"/>
              <w:bottom w:val="single" w:sz="4" w:space="0" w:color="auto"/>
              <w:right w:val="single" w:sz="4" w:space="0" w:color="auto"/>
            </w:tcBorders>
            <w:hideMark/>
          </w:tcPr>
          <w:p w14:paraId="01034075" w14:textId="77777777" w:rsidR="00FE201F" w:rsidRPr="00AE70E3" w:rsidRDefault="00FE201F" w:rsidP="00246574">
            <w:pPr>
              <w:keepNext/>
              <w:keepLines/>
              <w:spacing w:after="0"/>
              <w:jc w:val="center"/>
              <w:rPr>
                <w:ins w:id="2632" w:author="Jin Wang" w:date="2023-10-17T12:11:00Z"/>
                <w:rFonts w:ascii="Arial" w:eastAsia="DengXian" w:hAnsi="Arial"/>
                <w:sz w:val="18"/>
                <w:lang w:val="en-US" w:eastAsia="zh-CN"/>
              </w:rPr>
            </w:pPr>
            <w:ins w:id="2633" w:author="Jin Wang" w:date="2023-10-17T12:11:00Z">
              <w:r w:rsidRPr="00AE70E3">
                <w:rPr>
                  <w:rFonts w:ascii="Arial" w:eastAsia="DengXian" w:hAnsi="Arial"/>
                  <w:sz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74CC6C8B" w14:textId="77777777" w:rsidR="00FE201F" w:rsidRPr="00C6294C" w:rsidRDefault="00FE201F" w:rsidP="00246574">
            <w:pPr>
              <w:keepNext/>
              <w:keepLines/>
              <w:spacing w:after="0"/>
              <w:jc w:val="center"/>
              <w:rPr>
                <w:ins w:id="2634" w:author="Jin Wang" w:date="2023-10-17T12:11:00Z"/>
                <w:rFonts w:ascii="Arial" w:eastAsia="DengXian" w:hAnsi="Arial"/>
                <w:sz w:val="18"/>
                <w:lang w:val="en-US" w:eastAsia="zh-CN"/>
              </w:rPr>
            </w:pPr>
            <w:ins w:id="2635" w:author="Jin Wang" w:date="2023-10-17T12:11:00Z">
              <w:r w:rsidRPr="00C6294C">
                <w:rPr>
                  <w:rFonts w:ascii="Arial" w:eastAsia="DengXian" w:hAnsi="Arial"/>
                  <w:sz w:val="18"/>
                  <w:lang w:val="en-US" w:eastAsia="zh-CN"/>
                </w:rPr>
                <w:t>IMD4</w:t>
              </w:r>
            </w:ins>
          </w:p>
        </w:tc>
      </w:tr>
      <w:tr w:rsidR="00FE201F" w:rsidRPr="00AE70E3" w14:paraId="54F0C17C" w14:textId="77777777" w:rsidTr="00246574">
        <w:trPr>
          <w:trHeight w:val="187"/>
          <w:jc w:val="center"/>
          <w:ins w:id="2636" w:author="Jin Wang" w:date="2023-10-17T12:11:00Z"/>
        </w:trPr>
        <w:tc>
          <w:tcPr>
            <w:tcW w:w="2006" w:type="dxa"/>
            <w:tcBorders>
              <w:top w:val="nil"/>
              <w:left w:val="single" w:sz="4" w:space="0" w:color="auto"/>
              <w:bottom w:val="nil"/>
              <w:right w:val="single" w:sz="4" w:space="0" w:color="auto"/>
            </w:tcBorders>
          </w:tcPr>
          <w:p w14:paraId="2C860A03" w14:textId="77777777" w:rsidR="00FE201F" w:rsidRPr="00AE70E3" w:rsidRDefault="00FE201F" w:rsidP="00246574">
            <w:pPr>
              <w:keepNext/>
              <w:keepLines/>
              <w:spacing w:after="0"/>
              <w:jc w:val="center"/>
              <w:rPr>
                <w:ins w:id="2637" w:author="Jin Wang" w:date="2023-10-17T12:11:00Z"/>
                <w:rFonts w:ascii="Arial" w:eastAsia="DengXian" w:hAnsi="Arial"/>
                <w:sz w:val="18"/>
                <w:lang w:val="en-US" w:eastAsia="zh-CN"/>
              </w:rPr>
            </w:pPr>
          </w:p>
        </w:tc>
        <w:tc>
          <w:tcPr>
            <w:tcW w:w="966" w:type="dxa"/>
            <w:tcBorders>
              <w:top w:val="single" w:sz="4" w:space="0" w:color="auto"/>
              <w:left w:val="single" w:sz="4" w:space="0" w:color="auto"/>
              <w:bottom w:val="single" w:sz="4" w:space="0" w:color="auto"/>
              <w:right w:val="single" w:sz="4" w:space="0" w:color="auto"/>
            </w:tcBorders>
            <w:hideMark/>
          </w:tcPr>
          <w:p w14:paraId="2D3AE1D1" w14:textId="77777777" w:rsidR="00FE201F" w:rsidRPr="00AE70E3" w:rsidRDefault="00FE201F" w:rsidP="00246574">
            <w:pPr>
              <w:keepNext/>
              <w:keepLines/>
              <w:spacing w:after="0"/>
              <w:jc w:val="center"/>
              <w:rPr>
                <w:ins w:id="2638" w:author="Jin Wang" w:date="2023-10-17T12:11:00Z"/>
                <w:rFonts w:ascii="Arial" w:eastAsia="DengXian" w:hAnsi="Arial"/>
                <w:sz w:val="18"/>
                <w:lang w:val="en-US" w:eastAsia="zh-CN"/>
              </w:rPr>
            </w:pPr>
            <w:ins w:id="2639" w:author="Jin Wang" w:date="2023-10-17T12:11:00Z">
              <w:r w:rsidRPr="00AE70E3">
                <w:rPr>
                  <w:rFonts w:ascii="Arial" w:eastAsia="DengXian" w:hAnsi="Arial"/>
                  <w:sz w:val="18"/>
                  <w:lang w:val="en-US" w:eastAsia="zh-CN"/>
                </w:rPr>
                <w:t>n77</w:t>
              </w:r>
            </w:ins>
          </w:p>
        </w:tc>
        <w:tc>
          <w:tcPr>
            <w:tcW w:w="992" w:type="dxa"/>
            <w:gridSpan w:val="2"/>
            <w:tcBorders>
              <w:top w:val="single" w:sz="4" w:space="0" w:color="auto"/>
              <w:left w:val="single" w:sz="4" w:space="0" w:color="auto"/>
              <w:bottom w:val="single" w:sz="4" w:space="0" w:color="auto"/>
              <w:right w:val="single" w:sz="4" w:space="0" w:color="auto"/>
            </w:tcBorders>
          </w:tcPr>
          <w:p w14:paraId="46F5E8C4" w14:textId="77777777" w:rsidR="00FE201F" w:rsidRPr="00AE70E3" w:rsidRDefault="00FE201F" w:rsidP="00246574">
            <w:pPr>
              <w:keepNext/>
              <w:keepLines/>
              <w:spacing w:after="0"/>
              <w:jc w:val="center"/>
              <w:rPr>
                <w:ins w:id="2640" w:author="Jin Wang" w:date="2023-10-17T12:11:00Z"/>
                <w:rFonts w:ascii="Arial" w:eastAsia="DengXian" w:hAnsi="Arial"/>
                <w:sz w:val="18"/>
                <w:lang w:val="en-US" w:eastAsia="zh-CN"/>
              </w:rPr>
            </w:pPr>
            <w:ins w:id="2641" w:author="Jin Wang" w:date="2023-10-17T12:11:00Z">
              <w:r w:rsidRPr="00C6294C">
                <w:rPr>
                  <w:rFonts w:ascii="Arial" w:eastAsia="DengXian" w:hAnsi="Arial"/>
                  <w:sz w:val="18"/>
                  <w:lang w:val="en-US" w:eastAsia="zh-CN"/>
                </w:rPr>
                <w:t>3870</w:t>
              </w:r>
            </w:ins>
          </w:p>
        </w:tc>
        <w:tc>
          <w:tcPr>
            <w:tcW w:w="851" w:type="dxa"/>
            <w:gridSpan w:val="2"/>
            <w:tcBorders>
              <w:top w:val="single" w:sz="4" w:space="0" w:color="auto"/>
              <w:left w:val="single" w:sz="4" w:space="0" w:color="auto"/>
              <w:bottom w:val="single" w:sz="4" w:space="0" w:color="auto"/>
              <w:right w:val="single" w:sz="4" w:space="0" w:color="auto"/>
            </w:tcBorders>
          </w:tcPr>
          <w:p w14:paraId="62EF78E0" w14:textId="77777777" w:rsidR="00FE201F" w:rsidRPr="00AE70E3" w:rsidRDefault="00FE201F" w:rsidP="00246574">
            <w:pPr>
              <w:keepNext/>
              <w:keepLines/>
              <w:spacing w:after="0"/>
              <w:jc w:val="center"/>
              <w:rPr>
                <w:ins w:id="2642" w:author="Jin Wang" w:date="2023-10-17T12:11:00Z"/>
                <w:rFonts w:ascii="Arial" w:eastAsia="DengXian" w:hAnsi="Arial"/>
                <w:sz w:val="18"/>
                <w:lang w:val="en-US" w:eastAsia="zh-CN"/>
              </w:rPr>
            </w:pPr>
            <w:ins w:id="2643" w:author="Jin Wang" w:date="2023-10-17T12:11:00Z">
              <w:r w:rsidRPr="00C80604">
                <w:rPr>
                  <w:rFonts w:ascii="Arial" w:eastAsia="DengXian" w:hAnsi="Arial" w:hint="eastAsia"/>
                  <w:sz w:val="18"/>
                  <w:lang w:val="en-US" w:eastAsia="zh-CN"/>
                </w:rPr>
                <w:t>10</w:t>
              </w:r>
            </w:ins>
          </w:p>
        </w:tc>
        <w:tc>
          <w:tcPr>
            <w:tcW w:w="1417" w:type="dxa"/>
            <w:gridSpan w:val="3"/>
            <w:tcBorders>
              <w:top w:val="single" w:sz="4" w:space="0" w:color="auto"/>
              <w:left w:val="single" w:sz="4" w:space="0" w:color="auto"/>
              <w:bottom w:val="single" w:sz="4" w:space="0" w:color="auto"/>
              <w:right w:val="single" w:sz="4" w:space="0" w:color="auto"/>
            </w:tcBorders>
          </w:tcPr>
          <w:p w14:paraId="17FD02C4" w14:textId="77777777" w:rsidR="00FE201F" w:rsidRPr="00AE70E3" w:rsidRDefault="00FE201F" w:rsidP="00246574">
            <w:pPr>
              <w:keepNext/>
              <w:keepLines/>
              <w:spacing w:after="0"/>
              <w:jc w:val="center"/>
              <w:rPr>
                <w:ins w:id="2644" w:author="Jin Wang" w:date="2023-10-17T12:11:00Z"/>
                <w:rFonts w:ascii="Arial" w:eastAsia="DengXian" w:hAnsi="Arial"/>
                <w:sz w:val="18"/>
                <w:lang w:val="en-US" w:eastAsia="zh-CN"/>
              </w:rPr>
            </w:pPr>
            <w:ins w:id="2645" w:author="Jin Wang" w:date="2023-10-17T12:11:00Z">
              <w:r w:rsidRPr="00C80604">
                <w:rPr>
                  <w:rFonts w:ascii="Arial" w:eastAsia="DengXian" w:hAnsi="Arial" w:hint="eastAsia"/>
                  <w:sz w:val="18"/>
                  <w:lang w:val="en-US" w:eastAsia="zh-CN"/>
                </w:rPr>
                <w:t>50</w:t>
              </w:r>
            </w:ins>
          </w:p>
        </w:tc>
        <w:tc>
          <w:tcPr>
            <w:tcW w:w="851" w:type="dxa"/>
            <w:gridSpan w:val="2"/>
            <w:tcBorders>
              <w:top w:val="single" w:sz="4" w:space="0" w:color="auto"/>
              <w:left w:val="single" w:sz="4" w:space="0" w:color="auto"/>
              <w:bottom w:val="single" w:sz="4" w:space="0" w:color="auto"/>
              <w:right w:val="single" w:sz="4" w:space="0" w:color="auto"/>
            </w:tcBorders>
          </w:tcPr>
          <w:p w14:paraId="605FE76D" w14:textId="77777777" w:rsidR="00FE201F" w:rsidRPr="00AE70E3" w:rsidRDefault="00FE201F" w:rsidP="00246574">
            <w:pPr>
              <w:keepNext/>
              <w:keepLines/>
              <w:spacing w:after="0"/>
              <w:jc w:val="center"/>
              <w:rPr>
                <w:ins w:id="2646" w:author="Jin Wang" w:date="2023-10-17T12:11:00Z"/>
                <w:rFonts w:ascii="Arial" w:eastAsia="DengXian" w:hAnsi="Arial"/>
                <w:sz w:val="18"/>
                <w:lang w:val="en-US" w:eastAsia="zh-CN"/>
              </w:rPr>
            </w:pPr>
            <w:ins w:id="2647" w:author="Jin Wang" w:date="2023-10-17T12:11:00Z">
              <w:r w:rsidRPr="00C6294C">
                <w:rPr>
                  <w:rFonts w:ascii="Arial" w:eastAsia="DengXian" w:hAnsi="Arial"/>
                  <w:sz w:val="18"/>
                  <w:lang w:val="en-US" w:eastAsia="zh-CN"/>
                </w:rPr>
                <w:t>3870</w:t>
              </w:r>
            </w:ins>
          </w:p>
        </w:tc>
        <w:tc>
          <w:tcPr>
            <w:tcW w:w="888" w:type="dxa"/>
            <w:tcBorders>
              <w:top w:val="single" w:sz="4" w:space="0" w:color="auto"/>
              <w:left w:val="single" w:sz="4" w:space="0" w:color="auto"/>
              <w:bottom w:val="single" w:sz="4" w:space="0" w:color="auto"/>
              <w:right w:val="single" w:sz="4" w:space="0" w:color="auto"/>
            </w:tcBorders>
          </w:tcPr>
          <w:p w14:paraId="5A3E32B6" w14:textId="77777777" w:rsidR="00FE201F" w:rsidRPr="00AE70E3" w:rsidRDefault="00FE201F" w:rsidP="00246574">
            <w:pPr>
              <w:keepNext/>
              <w:keepLines/>
              <w:spacing w:after="0"/>
              <w:jc w:val="center"/>
              <w:rPr>
                <w:ins w:id="2648" w:author="Jin Wang" w:date="2023-10-17T12:11:00Z"/>
                <w:rFonts w:ascii="Arial" w:eastAsia="DengXian" w:hAnsi="Arial"/>
                <w:sz w:val="18"/>
                <w:lang w:val="en-US" w:eastAsia="zh-CN"/>
              </w:rPr>
            </w:pPr>
            <w:ins w:id="2649" w:author="Jin Wang" w:date="2023-10-17T12:11:00Z">
              <w:r w:rsidRPr="00C80604">
                <w:rPr>
                  <w:rFonts w:ascii="Arial" w:eastAsia="DengXian"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1F2C6276" w14:textId="77777777" w:rsidR="00FE201F" w:rsidRPr="00AE70E3" w:rsidRDefault="00FE201F" w:rsidP="00246574">
            <w:pPr>
              <w:keepNext/>
              <w:keepLines/>
              <w:spacing w:after="0"/>
              <w:jc w:val="center"/>
              <w:rPr>
                <w:ins w:id="2650" w:author="Jin Wang" w:date="2023-10-17T12:11:00Z"/>
                <w:rFonts w:ascii="Arial" w:eastAsia="DengXian" w:hAnsi="Arial"/>
                <w:sz w:val="18"/>
                <w:lang w:val="en-US" w:eastAsia="zh-CN"/>
              </w:rPr>
            </w:pPr>
            <w:ins w:id="2651" w:author="Jin Wang" w:date="2023-10-17T12:11:00Z">
              <w:r w:rsidRPr="00AE70E3">
                <w:rPr>
                  <w:rFonts w:ascii="Arial" w:eastAsia="DengXian" w:hAnsi="Arial"/>
                  <w:sz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04CA0364" w14:textId="77777777" w:rsidR="00FE201F" w:rsidRPr="00C6294C" w:rsidRDefault="00FE201F" w:rsidP="00246574">
            <w:pPr>
              <w:keepNext/>
              <w:keepLines/>
              <w:spacing w:after="0"/>
              <w:jc w:val="center"/>
              <w:rPr>
                <w:ins w:id="2652" w:author="Jin Wang" w:date="2023-10-17T12:11:00Z"/>
                <w:rFonts w:ascii="Arial" w:eastAsia="DengXian" w:hAnsi="Arial"/>
                <w:sz w:val="18"/>
                <w:lang w:val="en-US" w:eastAsia="zh-CN"/>
              </w:rPr>
            </w:pPr>
            <w:ins w:id="2653" w:author="Jin Wang" w:date="2023-10-17T12:11:00Z">
              <w:r w:rsidRPr="00C6294C">
                <w:rPr>
                  <w:rFonts w:ascii="Arial" w:eastAsia="DengXian" w:hAnsi="Arial"/>
                  <w:sz w:val="18"/>
                  <w:lang w:val="en-US" w:eastAsia="zh-CN"/>
                </w:rPr>
                <w:t>N/A</w:t>
              </w:r>
            </w:ins>
          </w:p>
        </w:tc>
      </w:tr>
      <w:tr w:rsidR="00FE201F" w:rsidRPr="00AE70E3" w14:paraId="2D2CAFE5" w14:textId="77777777" w:rsidTr="00246574">
        <w:trPr>
          <w:trHeight w:val="187"/>
          <w:jc w:val="center"/>
          <w:ins w:id="2654" w:author="Jin Wang" w:date="2023-10-17T12:11:00Z"/>
        </w:trPr>
        <w:tc>
          <w:tcPr>
            <w:tcW w:w="2006" w:type="dxa"/>
            <w:tcBorders>
              <w:top w:val="nil"/>
              <w:left w:val="single" w:sz="4" w:space="0" w:color="auto"/>
              <w:bottom w:val="nil"/>
              <w:right w:val="single" w:sz="4" w:space="0" w:color="auto"/>
            </w:tcBorders>
          </w:tcPr>
          <w:p w14:paraId="333B87B1" w14:textId="77777777" w:rsidR="00FE201F" w:rsidRPr="00AE70E3" w:rsidRDefault="00FE201F" w:rsidP="00246574">
            <w:pPr>
              <w:keepNext/>
              <w:keepLines/>
              <w:spacing w:after="0"/>
              <w:jc w:val="center"/>
              <w:rPr>
                <w:ins w:id="2655" w:author="Jin Wang" w:date="2023-10-17T12:11:00Z"/>
                <w:rFonts w:ascii="Arial" w:eastAsia="DengXian" w:hAnsi="Arial"/>
                <w:sz w:val="18"/>
                <w:lang w:val="en-US" w:eastAsia="zh-CN"/>
              </w:rPr>
            </w:pPr>
          </w:p>
        </w:tc>
        <w:tc>
          <w:tcPr>
            <w:tcW w:w="966" w:type="dxa"/>
            <w:tcBorders>
              <w:top w:val="single" w:sz="4" w:space="0" w:color="auto"/>
              <w:left w:val="single" w:sz="4" w:space="0" w:color="auto"/>
              <w:bottom w:val="single" w:sz="4" w:space="0" w:color="auto"/>
              <w:right w:val="single" w:sz="4" w:space="0" w:color="auto"/>
            </w:tcBorders>
          </w:tcPr>
          <w:p w14:paraId="0DD15C62" w14:textId="77777777" w:rsidR="00FE201F" w:rsidRPr="00AE70E3" w:rsidRDefault="00FE201F" w:rsidP="00246574">
            <w:pPr>
              <w:keepNext/>
              <w:keepLines/>
              <w:spacing w:after="0"/>
              <w:jc w:val="center"/>
              <w:rPr>
                <w:ins w:id="2656" w:author="Jin Wang" w:date="2023-10-17T12:11:00Z"/>
                <w:rFonts w:ascii="Arial" w:eastAsia="DengXian" w:hAnsi="Arial"/>
                <w:sz w:val="18"/>
                <w:lang w:val="en-US" w:eastAsia="zh-CN"/>
              </w:rPr>
            </w:pPr>
            <w:ins w:id="2657" w:author="Jin Wang" w:date="2023-10-17T12:11:00Z">
              <w:r>
                <w:rPr>
                  <w:rFonts w:ascii="Arial" w:eastAsia="DengXian" w:hAnsi="Arial"/>
                  <w:sz w:val="18"/>
                  <w:lang w:val="en-US" w:eastAsia="zh-CN"/>
                </w:rPr>
                <w:t>n7</w:t>
              </w:r>
            </w:ins>
          </w:p>
        </w:tc>
        <w:tc>
          <w:tcPr>
            <w:tcW w:w="992" w:type="dxa"/>
            <w:gridSpan w:val="2"/>
            <w:tcBorders>
              <w:top w:val="single" w:sz="4" w:space="0" w:color="auto"/>
              <w:left w:val="single" w:sz="4" w:space="0" w:color="auto"/>
              <w:bottom w:val="single" w:sz="4" w:space="0" w:color="auto"/>
              <w:right w:val="single" w:sz="4" w:space="0" w:color="auto"/>
            </w:tcBorders>
          </w:tcPr>
          <w:p w14:paraId="33D1CF3A" w14:textId="77777777" w:rsidR="00FE201F" w:rsidRPr="00E624B4" w:rsidRDefault="00FE201F" w:rsidP="00246574">
            <w:pPr>
              <w:keepNext/>
              <w:keepLines/>
              <w:spacing w:after="0"/>
              <w:jc w:val="center"/>
              <w:rPr>
                <w:ins w:id="2658" w:author="Jin Wang" w:date="2023-10-17T12:11:00Z"/>
                <w:rFonts w:ascii="Arial" w:eastAsia="DengXian" w:hAnsi="Arial" w:cs="Arial"/>
                <w:sz w:val="18"/>
                <w:szCs w:val="18"/>
                <w:lang w:val="en-US" w:eastAsia="zh-CN"/>
              </w:rPr>
            </w:pPr>
            <w:ins w:id="2659" w:author="Jin Wang" w:date="2023-10-17T12:11:00Z">
              <w:r w:rsidRPr="00E624B4">
                <w:rPr>
                  <w:rFonts w:ascii="Arial" w:hAnsi="Arial" w:cs="Arial"/>
                  <w:color w:val="000000"/>
                  <w:sz w:val="18"/>
                  <w:szCs w:val="18"/>
                </w:rPr>
                <w:t>N/A</w:t>
              </w:r>
            </w:ins>
          </w:p>
        </w:tc>
        <w:tc>
          <w:tcPr>
            <w:tcW w:w="851" w:type="dxa"/>
            <w:gridSpan w:val="2"/>
            <w:tcBorders>
              <w:top w:val="single" w:sz="4" w:space="0" w:color="auto"/>
              <w:left w:val="single" w:sz="4" w:space="0" w:color="auto"/>
              <w:bottom w:val="single" w:sz="4" w:space="0" w:color="auto"/>
              <w:right w:val="single" w:sz="4" w:space="0" w:color="auto"/>
            </w:tcBorders>
          </w:tcPr>
          <w:p w14:paraId="1307C3AF" w14:textId="77777777" w:rsidR="00FE201F" w:rsidRPr="00E624B4" w:rsidRDefault="00FE201F" w:rsidP="00246574">
            <w:pPr>
              <w:keepNext/>
              <w:keepLines/>
              <w:spacing w:after="0"/>
              <w:jc w:val="center"/>
              <w:rPr>
                <w:ins w:id="2660" w:author="Jin Wang" w:date="2023-10-17T12:11:00Z"/>
                <w:rFonts w:ascii="Arial" w:eastAsia="DengXian" w:hAnsi="Arial" w:cs="Arial"/>
                <w:sz w:val="18"/>
                <w:szCs w:val="18"/>
                <w:lang w:val="en-US" w:eastAsia="zh-CN"/>
              </w:rPr>
            </w:pPr>
            <w:ins w:id="2661" w:author="Jin Wang" w:date="2023-10-17T12:11:00Z">
              <w:r w:rsidRPr="00E624B4">
                <w:rPr>
                  <w:rFonts w:ascii="Arial" w:hAnsi="Arial" w:cs="Arial"/>
                  <w:color w:val="000000"/>
                  <w:sz w:val="18"/>
                  <w:szCs w:val="18"/>
                </w:rPr>
                <w:t>5</w:t>
              </w:r>
            </w:ins>
          </w:p>
        </w:tc>
        <w:tc>
          <w:tcPr>
            <w:tcW w:w="1417" w:type="dxa"/>
            <w:gridSpan w:val="3"/>
            <w:tcBorders>
              <w:top w:val="single" w:sz="4" w:space="0" w:color="auto"/>
              <w:left w:val="single" w:sz="4" w:space="0" w:color="auto"/>
              <w:bottom w:val="single" w:sz="4" w:space="0" w:color="auto"/>
              <w:right w:val="single" w:sz="4" w:space="0" w:color="auto"/>
            </w:tcBorders>
          </w:tcPr>
          <w:p w14:paraId="2BEABB5C" w14:textId="77777777" w:rsidR="00FE201F" w:rsidRPr="00E624B4" w:rsidRDefault="00FE201F" w:rsidP="00246574">
            <w:pPr>
              <w:keepNext/>
              <w:keepLines/>
              <w:spacing w:after="0"/>
              <w:jc w:val="center"/>
              <w:rPr>
                <w:ins w:id="2662" w:author="Jin Wang" w:date="2023-10-17T12:11:00Z"/>
                <w:rFonts w:ascii="Arial" w:eastAsia="DengXian" w:hAnsi="Arial" w:cs="Arial"/>
                <w:sz w:val="18"/>
                <w:szCs w:val="18"/>
                <w:lang w:val="en-US" w:eastAsia="zh-CN"/>
              </w:rPr>
            </w:pPr>
            <w:ins w:id="2663" w:author="Jin Wang" w:date="2023-10-17T12:11:00Z">
              <w:r w:rsidRPr="00E624B4">
                <w:rPr>
                  <w:rFonts w:ascii="Arial" w:hAnsi="Arial" w:cs="Arial"/>
                  <w:sz w:val="18"/>
                  <w:szCs w:val="18"/>
                </w:rPr>
                <w:t>N/A</w:t>
              </w:r>
            </w:ins>
          </w:p>
        </w:tc>
        <w:tc>
          <w:tcPr>
            <w:tcW w:w="851" w:type="dxa"/>
            <w:gridSpan w:val="2"/>
            <w:tcBorders>
              <w:top w:val="single" w:sz="4" w:space="0" w:color="auto"/>
              <w:left w:val="single" w:sz="4" w:space="0" w:color="auto"/>
              <w:bottom w:val="single" w:sz="4" w:space="0" w:color="auto"/>
              <w:right w:val="single" w:sz="4" w:space="0" w:color="auto"/>
            </w:tcBorders>
          </w:tcPr>
          <w:p w14:paraId="67228765" w14:textId="77777777" w:rsidR="00FE201F" w:rsidRPr="00E624B4" w:rsidRDefault="00FE201F" w:rsidP="00246574">
            <w:pPr>
              <w:keepNext/>
              <w:keepLines/>
              <w:spacing w:after="0"/>
              <w:jc w:val="center"/>
              <w:rPr>
                <w:ins w:id="2664" w:author="Jin Wang" w:date="2023-10-17T12:11:00Z"/>
                <w:rFonts w:ascii="Arial" w:eastAsia="DengXian" w:hAnsi="Arial" w:cs="Arial"/>
                <w:sz w:val="18"/>
                <w:szCs w:val="18"/>
                <w:lang w:val="en-US" w:eastAsia="zh-CN"/>
              </w:rPr>
            </w:pPr>
            <w:ins w:id="2665" w:author="Jin Wang" w:date="2023-10-17T12:11:00Z">
              <w:r w:rsidRPr="00E624B4">
                <w:rPr>
                  <w:rFonts w:ascii="Arial" w:hAnsi="Arial" w:cs="Arial"/>
                  <w:color w:val="000000"/>
                  <w:sz w:val="18"/>
                  <w:szCs w:val="18"/>
                </w:rPr>
                <w:t>2687.5</w:t>
              </w:r>
            </w:ins>
          </w:p>
        </w:tc>
        <w:tc>
          <w:tcPr>
            <w:tcW w:w="888" w:type="dxa"/>
            <w:tcBorders>
              <w:top w:val="single" w:sz="4" w:space="0" w:color="auto"/>
              <w:left w:val="single" w:sz="4" w:space="0" w:color="auto"/>
              <w:bottom w:val="single" w:sz="4" w:space="0" w:color="auto"/>
              <w:right w:val="single" w:sz="4" w:space="0" w:color="auto"/>
            </w:tcBorders>
          </w:tcPr>
          <w:p w14:paraId="32B118C4" w14:textId="77777777" w:rsidR="00FE201F" w:rsidRPr="00E624B4" w:rsidRDefault="00FE201F" w:rsidP="00246574">
            <w:pPr>
              <w:keepNext/>
              <w:keepLines/>
              <w:spacing w:after="0"/>
              <w:jc w:val="center"/>
              <w:rPr>
                <w:ins w:id="2666" w:author="Jin Wang" w:date="2023-10-17T12:11:00Z"/>
                <w:rFonts w:ascii="Arial" w:eastAsia="DengXian" w:hAnsi="Arial" w:cs="Arial"/>
                <w:sz w:val="18"/>
                <w:szCs w:val="18"/>
                <w:lang w:val="en-US" w:eastAsia="zh-CN"/>
              </w:rPr>
            </w:pPr>
            <w:ins w:id="2667" w:author="Jin Wang" w:date="2023-10-17T12:11:00Z">
              <w:r>
                <w:rPr>
                  <w:rFonts w:ascii="Arial" w:hAnsi="Arial" w:cs="Arial"/>
                  <w:color w:val="000000"/>
                  <w:sz w:val="18"/>
                  <w:szCs w:val="18"/>
                </w:rPr>
                <w:t>29.9</w:t>
              </w:r>
            </w:ins>
          </w:p>
        </w:tc>
        <w:tc>
          <w:tcPr>
            <w:tcW w:w="828" w:type="dxa"/>
            <w:tcBorders>
              <w:top w:val="single" w:sz="4" w:space="0" w:color="auto"/>
              <w:left w:val="single" w:sz="4" w:space="0" w:color="auto"/>
              <w:bottom w:val="single" w:sz="4" w:space="0" w:color="auto"/>
              <w:right w:val="single" w:sz="4" w:space="0" w:color="auto"/>
            </w:tcBorders>
          </w:tcPr>
          <w:p w14:paraId="4F0FE055" w14:textId="77777777" w:rsidR="00FE201F" w:rsidRPr="00E624B4" w:rsidRDefault="00FE201F" w:rsidP="00246574">
            <w:pPr>
              <w:keepNext/>
              <w:keepLines/>
              <w:spacing w:after="0"/>
              <w:jc w:val="center"/>
              <w:rPr>
                <w:ins w:id="2668" w:author="Jin Wang" w:date="2023-10-17T12:11:00Z"/>
                <w:rFonts w:ascii="Arial" w:eastAsia="DengXian" w:hAnsi="Arial" w:cs="Arial"/>
                <w:sz w:val="18"/>
                <w:szCs w:val="18"/>
                <w:lang w:val="en-US" w:eastAsia="zh-CN"/>
              </w:rPr>
            </w:pPr>
            <w:ins w:id="2669" w:author="Jin Wang" w:date="2023-10-17T12:11:00Z">
              <w:r w:rsidRPr="00E624B4">
                <w:rPr>
                  <w:rFonts w:ascii="Arial" w:hAnsi="Arial" w:cs="Arial"/>
                  <w:color w:val="000000"/>
                  <w:sz w:val="18"/>
                  <w:szCs w:val="18"/>
                </w:rPr>
                <w:t>FDD</w:t>
              </w:r>
            </w:ins>
          </w:p>
        </w:tc>
        <w:tc>
          <w:tcPr>
            <w:tcW w:w="1056" w:type="dxa"/>
            <w:tcBorders>
              <w:top w:val="single" w:sz="4" w:space="0" w:color="auto"/>
              <w:left w:val="single" w:sz="4" w:space="0" w:color="auto"/>
              <w:bottom w:val="single" w:sz="4" w:space="0" w:color="auto"/>
              <w:right w:val="single" w:sz="4" w:space="0" w:color="auto"/>
            </w:tcBorders>
          </w:tcPr>
          <w:p w14:paraId="2F1E0182" w14:textId="77777777" w:rsidR="00FE201F" w:rsidRPr="00E624B4" w:rsidRDefault="00FE201F" w:rsidP="00246574">
            <w:pPr>
              <w:keepNext/>
              <w:keepLines/>
              <w:spacing w:after="0"/>
              <w:jc w:val="center"/>
              <w:rPr>
                <w:ins w:id="2670" w:author="Jin Wang" w:date="2023-10-17T12:11:00Z"/>
                <w:rFonts w:ascii="Arial" w:eastAsia="DengXian" w:hAnsi="Arial" w:cs="Arial"/>
                <w:sz w:val="18"/>
                <w:szCs w:val="18"/>
                <w:lang w:val="en-US" w:eastAsia="zh-CN"/>
              </w:rPr>
            </w:pPr>
            <w:ins w:id="2671" w:author="Jin Wang" w:date="2023-10-17T12:11:00Z">
              <w:r w:rsidRPr="00E624B4">
                <w:rPr>
                  <w:rFonts w:ascii="Arial" w:hAnsi="Arial" w:cs="Arial"/>
                  <w:color w:val="000000"/>
                  <w:sz w:val="18"/>
                  <w:szCs w:val="18"/>
                </w:rPr>
                <w:t>IMD5</w:t>
              </w:r>
              <w:r w:rsidRPr="002857B5">
                <w:rPr>
                  <w:rFonts w:ascii="Arial" w:hAnsi="Arial" w:cs="Arial"/>
                  <w:color w:val="000000"/>
                  <w:sz w:val="18"/>
                  <w:szCs w:val="18"/>
                  <w:vertAlign w:val="superscript"/>
                </w:rPr>
                <w:t>x</w:t>
              </w:r>
            </w:ins>
          </w:p>
        </w:tc>
      </w:tr>
      <w:tr w:rsidR="00FE201F" w:rsidRPr="00AE70E3" w14:paraId="3C5A21C9" w14:textId="77777777" w:rsidTr="00246574">
        <w:trPr>
          <w:trHeight w:val="187"/>
          <w:jc w:val="center"/>
          <w:ins w:id="2672" w:author="Jin Wang" w:date="2023-10-17T12:11:00Z"/>
        </w:trPr>
        <w:tc>
          <w:tcPr>
            <w:tcW w:w="2006" w:type="dxa"/>
            <w:tcBorders>
              <w:top w:val="nil"/>
              <w:left w:val="single" w:sz="4" w:space="0" w:color="auto"/>
              <w:bottom w:val="nil"/>
              <w:right w:val="single" w:sz="4" w:space="0" w:color="auto"/>
            </w:tcBorders>
          </w:tcPr>
          <w:p w14:paraId="2664AB9A" w14:textId="77777777" w:rsidR="00FE201F" w:rsidRPr="00AE70E3" w:rsidRDefault="00FE201F" w:rsidP="00246574">
            <w:pPr>
              <w:keepNext/>
              <w:keepLines/>
              <w:spacing w:after="0"/>
              <w:jc w:val="center"/>
              <w:rPr>
                <w:ins w:id="2673" w:author="Jin Wang" w:date="2023-10-17T12:11:00Z"/>
                <w:rFonts w:ascii="Arial" w:eastAsia="DengXian" w:hAnsi="Arial"/>
                <w:sz w:val="18"/>
                <w:lang w:val="en-US" w:eastAsia="zh-CN"/>
              </w:rPr>
            </w:pPr>
          </w:p>
        </w:tc>
        <w:tc>
          <w:tcPr>
            <w:tcW w:w="966" w:type="dxa"/>
            <w:vMerge w:val="restart"/>
            <w:tcBorders>
              <w:top w:val="single" w:sz="4" w:space="0" w:color="auto"/>
              <w:left w:val="single" w:sz="4" w:space="0" w:color="auto"/>
              <w:right w:val="single" w:sz="4" w:space="0" w:color="auto"/>
            </w:tcBorders>
          </w:tcPr>
          <w:p w14:paraId="7F17EA64" w14:textId="77777777" w:rsidR="00FE201F" w:rsidRPr="00AE70E3" w:rsidRDefault="00FE201F" w:rsidP="00246574">
            <w:pPr>
              <w:keepNext/>
              <w:keepLines/>
              <w:spacing w:after="0"/>
              <w:jc w:val="center"/>
              <w:rPr>
                <w:ins w:id="2674" w:author="Jin Wang" w:date="2023-10-17T12:11:00Z"/>
                <w:rFonts w:ascii="Arial" w:eastAsia="DengXian" w:hAnsi="Arial"/>
                <w:sz w:val="18"/>
                <w:lang w:val="en-US" w:eastAsia="zh-CN"/>
              </w:rPr>
            </w:pPr>
            <w:ins w:id="2675" w:author="Jin Wang" w:date="2023-10-17T12:11:00Z">
              <w:r w:rsidRPr="00AE70E3">
                <w:rPr>
                  <w:rFonts w:ascii="Arial" w:eastAsia="DengXian" w:hAnsi="Arial"/>
                  <w:sz w:val="18"/>
                  <w:lang w:val="en-US" w:eastAsia="zh-CN"/>
                </w:rPr>
                <w:t>n77</w:t>
              </w:r>
              <w:r w:rsidRPr="00EB77F1">
                <w:rPr>
                  <w:rFonts w:ascii="Arial" w:eastAsia="DengXian" w:hAnsi="Arial"/>
                  <w:sz w:val="18"/>
                  <w:vertAlign w:val="superscript"/>
                  <w:lang w:val="en-US" w:eastAsia="zh-CN"/>
                </w:rPr>
                <w:t>12</w:t>
              </w:r>
            </w:ins>
          </w:p>
        </w:tc>
        <w:tc>
          <w:tcPr>
            <w:tcW w:w="992" w:type="dxa"/>
            <w:gridSpan w:val="2"/>
            <w:tcBorders>
              <w:top w:val="single" w:sz="4" w:space="0" w:color="auto"/>
              <w:left w:val="single" w:sz="4" w:space="0" w:color="auto"/>
              <w:bottom w:val="single" w:sz="4" w:space="0" w:color="auto"/>
              <w:right w:val="single" w:sz="4" w:space="0" w:color="auto"/>
            </w:tcBorders>
          </w:tcPr>
          <w:p w14:paraId="5387E80D" w14:textId="77777777" w:rsidR="00FE201F" w:rsidRPr="00E624B4" w:rsidRDefault="00FE201F" w:rsidP="00246574">
            <w:pPr>
              <w:keepNext/>
              <w:keepLines/>
              <w:spacing w:after="0"/>
              <w:jc w:val="center"/>
              <w:rPr>
                <w:ins w:id="2676" w:author="Jin Wang" w:date="2023-10-17T12:11:00Z"/>
                <w:rFonts w:ascii="Arial" w:eastAsia="DengXian" w:hAnsi="Arial" w:cs="Arial"/>
                <w:sz w:val="18"/>
                <w:szCs w:val="18"/>
                <w:lang w:val="en-US" w:eastAsia="zh-CN"/>
              </w:rPr>
            </w:pPr>
            <w:ins w:id="2677" w:author="Jin Wang" w:date="2023-10-17T12:11:00Z">
              <w:r w:rsidRPr="00E624B4">
                <w:rPr>
                  <w:rFonts w:ascii="Arial" w:hAnsi="Arial" w:cs="Arial"/>
                  <w:color w:val="000000"/>
                  <w:sz w:val="18"/>
                  <w:szCs w:val="18"/>
                </w:rPr>
                <w:t>3455</w:t>
              </w:r>
            </w:ins>
          </w:p>
        </w:tc>
        <w:tc>
          <w:tcPr>
            <w:tcW w:w="851" w:type="dxa"/>
            <w:gridSpan w:val="2"/>
            <w:tcBorders>
              <w:top w:val="single" w:sz="4" w:space="0" w:color="auto"/>
              <w:left w:val="single" w:sz="4" w:space="0" w:color="auto"/>
              <w:bottom w:val="single" w:sz="4" w:space="0" w:color="auto"/>
              <w:right w:val="single" w:sz="4" w:space="0" w:color="auto"/>
            </w:tcBorders>
          </w:tcPr>
          <w:p w14:paraId="1FDE1FF4" w14:textId="77777777" w:rsidR="00FE201F" w:rsidRPr="00E624B4" w:rsidRDefault="00FE201F" w:rsidP="00246574">
            <w:pPr>
              <w:keepNext/>
              <w:keepLines/>
              <w:spacing w:after="0"/>
              <w:jc w:val="center"/>
              <w:rPr>
                <w:ins w:id="2678" w:author="Jin Wang" w:date="2023-10-17T12:11:00Z"/>
                <w:rFonts w:ascii="Arial" w:eastAsia="DengXian" w:hAnsi="Arial" w:cs="Arial"/>
                <w:sz w:val="18"/>
                <w:szCs w:val="18"/>
                <w:lang w:val="en-US" w:eastAsia="zh-CN"/>
              </w:rPr>
            </w:pPr>
            <w:ins w:id="2679" w:author="Jin Wang" w:date="2023-10-17T12:11:00Z">
              <w:r w:rsidRPr="00E624B4">
                <w:rPr>
                  <w:rFonts w:ascii="Arial" w:hAnsi="Arial" w:cs="Arial"/>
                  <w:color w:val="000000"/>
                  <w:sz w:val="18"/>
                  <w:szCs w:val="18"/>
                </w:rPr>
                <w:t>10</w:t>
              </w:r>
            </w:ins>
          </w:p>
        </w:tc>
        <w:tc>
          <w:tcPr>
            <w:tcW w:w="1417" w:type="dxa"/>
            <w:gridSpan w:val="3"/>
            <w:tcBorders>
              <w:top w:val="single" w:sz="4" w:space="0" w:color="auto"/>
              <w:left w:val="single" w:sz="4" w:space="0" w:color="auto"/>
              <w:bottom w:val="single" w:sz="4" w:space="0" w:color="auto"/>
              <w:right w:val="single" w:sz="4" w:space="0" w:color="auto"/>
            </w:tcBorders>
          </w:tcPr>
          <w:p w14:paraId="277C9654" w14:textId="77777777" w:rsidR="00FE201F" w:rsidRPr="00E624B4" w:rsidRDefault="00FE201F" w:rsidP="00246574">
            <w:pPr>
              <w:keepNext/>
              <w:keepLines/>
              <w:spacing w:after="0"/>
              <w:jc w:val="center"/>
              <w:rPr>
                <w:ins w:id="2680" w:author="Jin Wang" w:date="2023-10-17T12:11:00Z"/>
                <w:rFonts w:ascii="Arial" w:eastAsia="DengXian" w:hAnsi="Arial" w:cs="Arial"/>
                <w:sz w:val="18"/>
                <w:szCs w:val="18"/>
                <w:lang w:val="en-US" w:eastAsia="zh-CN"/>
              </w:rPr>
            </w:pPr>
            <w:ins w:id="2681" w:author="Jin Wang" w:date="2023-10-17T12:11:00Z">
              <w:r w:rsidRPr="00E624B4">
                <w:rPr>
                  <w:rFonts w:ascii="Arial" w:hAnsi="Arial" w:cs="Arial"/>
                  <w:sz w:val="18"/>
                  <w:szCs w:val="18"/>
                </w:rPr>
                <w:t>1 (RB</w:t>
              </w:r>
              <w:r w:rsidRPr="00E624B4">
                <w:rPr>
                  <w:rFonts w:ascii="Arial" w:hAnsi="Arial" w:cs="Arial"/>
                  <w:sz w:val="18"/>
                  <w:szCs w:val="18"/>
                  <w:vertAlign w:val="subscript"/>
                </w:rPr>
                <w:t>START</w:t>
              </w:r>
              <w:r w:rsidRPr="00E624B4">
                <w:rPr>
                  <w:rFonts w:ascii="Arial" w:hAnsi="Arial" w:cs="Arial"/>
                  <w:sz w:val="18"/>
                  <w:szCs w:val="18"/>
                </w:rPr>
                <w:t>=0)</w:t>
              </w:r>
            </w:ins>
          </w:p>
        </w:tc>
        <w:tc>
          <w:tcPr>
            <w:tcW w:w="851" w:type="dxa"/>
            <w:gridSpan w:val="2"/>
            <w:tcBorders>
              <w:top w:val="single" w:sz="4" w:space="0" w:color="auto"/>
              <w:left w:val="single" w:sz="4" w:space="0" w:color="auto"/>
              <w:bottom w:val="single" w:sz="4" w:space="0" w:color="auto"/>
              <w:right w:val="single" w:sz="4" w:space="0" w:color="auto"/>
            </w:tcBorders>
          </w:tcPr>
          <w:p w14:paraId="719FE150" w14:textId="77777777" w:rsidR="00FE201F" w:rsidRPr="00E624B4" w:rsidRDefault="00FE201F" w:rsidP="00246574">
            <w:pPr>
              <w:keepNext/>
              <w:keepLines/>
              <w:spacing w:after="0"/>
              <w:jc w:val="center"/>
              <w:rPr>
                <w:ins w:id="2682" w:author="Jin Wang" w:date="2023-10-17T12:11:00Z"/>
                <w:rFonts w:ascii="Arial" w:eastAsia="DengXian" w:hAnsi="Arial" w:cs="Arial"/>
                <w:sz w:val="18"/>
                <w:szCs w:val="18"/>
                <w:lang w:val="en-US" w:eastAsia="zh-CN"/>
              </w:rPr>
            </w:pPr>
            <w:ins w:id="2683" w:author="Jin Wang" w:date="2023-10-17T12:11:00Z">
              <w:r w:rsidRPr="00E624B4">
                <w:rPr>
                  <w:rFonts w:ascii="Arial" w:hAnsi="Arial" w:cs="Arial"/>
                  <w:color w:val="000000"/>
                  <w:sz w:val="18"/>
                  <w:szCs w:val="18"/>
                  <w:lang w:eastAsia="ja-JP"/>
                </w:rPr>
                <w:t>3455</w:t>
              </w:r>
            </w:ins>
          </w:p>
        </w:tc>
        <w:tc>
          <w:tcPr>
            <w:tcW w:w="888" w:type="dxa"/>
            <w:tcBorders>
              <w:top w:val="single" w:sz="4" w:space="0" w:color="auto"/>
              <w:left w:val="single" w:sz="4" w:space="0" w:color="auto"/>
              <w:bottom w:val="single" w:sz="4" w:space="0" w:color="auto"/>
              <w:right w:val="single" w:sz="4" w:space="0" w:color="auto"/>
            </w:tcBorders>
          </w:tcPr>
          <w:p w14:paraId="1D93C13C" w14:textId="77777777" w:rsidR="00FE201F" w:rsidRPr="00E624B4" w:rsidRDefault="00FE201F" w:rsidP="00246574">
            <w:pPr>
              <w:keepNext/>
              <w:keepLines/>
              <w:spacing w:after="0"/>
              <w:jc w:val="center"/>
              <w:rPr>
                <w:ins w:id="2684" w:author="Jin Wang" w:date="2023-10-17T12:11:00Z"/>
                <w:rFonts w:ascii="Arial" w:eastAsia="DengXian" w:hAnsi="Arial" w:cs="Arial"/>
                <w:sz w:val="18"/>
                <w:szCs w:val="18"/>
                <w:lang w:val="en-US" w:eastAsia="zh-CN"/>
              </w:rPr>
            </w:pPr>
            <w:ins w:id="2685" w:author="Jin Wang" w:date="2023-10-17T12:11:00Z">
              <w:r w:rsidRPr="00E624B4">
                <w:rPr>
                  <w:rFonts w:ascii="Arial" w:hAnsi="Arial" w:cs="Arial"/>
                  <w:color w:val="000000"/>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4868E859" w14:textId="77777777" w:rsidR="00FE201F" w:rsidRPr="00E624B4" w:rsidRDefault="00FE201F" w:rsidP="00246574">
            <w:pPr>
              <w:keepNext/>
              <w:keepLines/>
              <w:spacing w:after="0"/>
              <w:jc w:val="center"/>
              <w:rPr>
                <w:ins w:id="2686" w:author="Jin Wang" w:date="2023-10-17T12:11:00Z"/>
                <w:rFonts w:ascii="Arial" w:eastAsia="DengXian" w:hAnsi="Arial" w:cs="Arial"/>
                <w:sz w:val="18"/>
                <w:szCs w:val="18"/>
                <w:lang w:val="en-US" w:eastAsia="zh-CN"/>
              </w:rPr>
            </w:pPr>
            <w:ins w:id="2687" w:author="Jin Wang" w:date="2023-10-17T12:11:00Z">
              <w:r w:rsidRPr="00E624B4">
                <w:rPr>
                  <w:rFonts w:ascii="Arial" w:hAnsi="Arial" w:cs="Arial"/>
                  <w:color w:val="000000"/>
                  <w:sz w:val="18"/>
                  <w:szCs w:val="18"/>
                </w:rPr>
                <w:t>TDD</w:t>
              </w:r>
            </w:ins>
          </w:p>
        </w:tc>
        <w:tc>
          <w:tcPr>
            <w:tcW w:w="1056" w:type="dxa"/>
            <w:tcBorders>
              <w:top w:val="single" w:sz="4" w:space="0" w:color="auto"/>
              <w:left w:val="single" w:sz="4" w:space="0" w:color="auto"/>
              <w:bottom w:val="single" w:sz="4" w:space="0" w:color="auto"/>
              <w:right w:val="single" w:sz="4" w:space="0" w:color="auto"/>
            </w:tcBorders>
          </w:tcPr>
          <w:p w14:paraId="7BA67818" w14:textId="77777777" w:rsidR="00FE201F" w:rsidRPr="00E624B4" w:rsidRDefault="00FE201F" w:rsidP="00246574">
            <w:pPr>
              <w:keepNext/>
              <w:keepLines/>
              <w:spacing w:after="0"/>
              <w:jc w:val="center"/>
              <w:rPr>
                <w:ins w:id="2688" w:author="Jin Wang" w:date="2023-10-17T12:11:00Z"/>
                <w:rFonts w:ascii="Arial" w:eastAsia="DengXian" w:hAnsi="Arial" w:cs="Arial"/>
                <w:sz w:val="18"/>
                <w:szCs w:val="18"/>
                <w:lang w:val="en-US" w:eastAsia="zh-CN"/>
              </w:rPr>
            </w:pPr>
            <w:ins w:id="2689" w:author="Jin Wang" w:date="2023-10-17T12:11:00Z">
              <w:r w:rsidRPr="00E624B4">
                <w:rPr>
                  <w:rFonts w:ascii="Arial" w:hAnsi="Arial" w:cs="Arial"/>
                  <w:color w:val="000000"/>
                  <w:sz w:val="18"/>
                  <w:szCs w:val="18"/>
                </w:rPr>
                <w:t>N/A</w:t>
              </w:r>
            </w:ins>
          </w:p>
        </w:tc>
      </w:tr>
      <w:tr w:rsidR="00FE201F" w:rsidRPr="00AE70E3" w14:paraId="1DCF5AC3" w14:textId="77777777" w:rsidTr="00246574">
        <w:trPr>
          <w:trHeight w:val="187"/>
          <w:jc w:val="center"/>
          <w:ins w:id="2690" w:author="Jin Wang" w:date="2023-10-17T12:11:00Z"/>
        </w:trPr>
        <w:tc>
          <w:tcPr>
            <w:tcW w:w="2006" w:type="dxa"/>
            <w:tcBorders>
              <w:top w:val="nil"/>
              <w:left w:val="single" w:sz="4" w:space="0" w:color="auto"/>
              <w:bottom w:val="single" w:sz="4" w:space="0" w:color="auto"/>
              <w:right w:val="single" w:sz="4" w:space="0" w:color="auto"/>
            </w:tcBorders>
          </w:tcPr>
          <w:p w14:paraId="68CEF99A" w14:textId="77777777" w:rsidR="00FE201F" w:rsidRPr="00AE70E3" w:rsidRDefault="00FE201F" w:rsidP="00246574">
            <w:pPr>
              <w:keepNext/>
              <w:keepLines/>
              <w:spacing w:after="0"/>
              <w:jc w:val="center"/>
              <w:rPr>
                <w:ins w:id="2691" w:author="Jin Wang" w:date="2023-10-17T12:11:00Z"/>
                <w:rFonts w:ascii="Arial" w:eastAsia="DengXian" w:hAnsi="Arial"/>
                <w:sz w:val="18"/>
                <w:lang w:val="en-US" w:eastAsia="zh-CN"/>
              </w:rPr>
            </w:pPr>
          </w:p>
        </w:tc>
        <w:tc>
          <w:tcPr>
            <w:tcW w:w="966" w:type="dxa"/>
            <w:vMerge/>
            <w:tcBorders>
              <w:left w:val="single" w:sz="4" w:space="0" w:color="auto"/>
              <w:bottom w:val="single" w:sz="4" w:space="0" w:color="auto"/>
              <w:right w:val="single" w:sz="4" w:space="0" w:color="auto"/>
            </w:tcBorders>
          </w:tcPr>
          <w:p w14:paraId="674A8420" w14:textId="77777777" w:rsidR="00FE201F" w:rsidRPr="00AE70E3" w:rsidRDefault="00FE201F" w:rsidP="00246574">
            <w:pPr>
              <w:keepNext/>
              <w:keepLines/>
              <w:spacing w:after="0"/>
              <w:jc w:val="center"/>
              <w:rPr>
                <w:ins w:id="2692" w:author="Jin Wang" w:date="2023-10-17T12:11:00Z"/>
                <w:rFonts w:ascii="Arial" w:eastAsia="DengXian" w:hAnsi="Arial"/>
                <w:sz w:val="18"/>
                <w:lang w:val="en-US" w:eastAsia="zh-CN"/>
              </w:rPr>
            </w:pPr>
          </w:p>
        </w:tc>
        <w:tc>
          <w:tcPr>
            <w:tcW w:w="992" w:type="dxa"/>
            <w:gridSpan w:val="2"/>
            <w:tcBorders>
              <w:top w:val="single" w:sz="4" w:space="0" w:color="auto"/>
              <w:left w:val="single" w:sz="4" w:space="0" w:color="auto"/>
              <w:bottom w:val="single" w:sz="4" w:space="0" w:color="auto"/>
              <w:right w:val="single" w:sz="4" w:space="0" w:color="auto"/>
            </w:tcBorders>
          </w:tcPr>
          <w:p w14:paraId="30BBB125" w14:textId="77777777" w:rsidR="00FE201F" w:rsidRPr="00E624B4" w:rsidRDefault="00FE201F" w:rsidP="00246574">
            <w:pPr>
              <w:keepNext/>
              <w:keepLines/>
              <w:spacing w:after="0"/>
              <w:jc w:val="center"/>
              <w:rPr>
                <w:ins w:id="2693" w:author="Jin Wang" w:date="2023-10-17T12:11:00Z"/>
                <w:rFonts w:ascii="Arial" w:eastAsia="DengXian" w:hAnsi="Arial" w:cs="Arial"/>
                <w:sz w:val="18"/>
                <w:szCs w:val="18"/>
                <w:lang w:val="en-US" w:eastAsia="zh-CN"/>
              </w:rPr>
            </w:pPr>
            <w:ins w:id="2694" w:author="Jin Wang" w:date="2023-10-17T12:11:00Z">
              <w:r w:rsidRPr="00E624B4">
                <w:rPr>
                  <w:rFonts w:ascii="Arial" w:hAnsi="Arial" w:cs="Arial"/>
                  <w:color w:val="000000"/>
                  <w:sz w:val="18"/>
                  <w:szCs w:val="18"/>
                </w:rPr>
                <w:t>3835</w:t>
              </w:r>
            </w:ins>
          </w:p>
        </w:tc>
        <w:tc>
          <w:tcPr>
            <w:tcW w:w="851" w:type="dxa"/>
            <w:gridSpan w:val="2"/>
            <w:tcBorders>
              <w:top w:val="single" w:sz="4" w:space="0" w:color="auto"/>
              <w:left w:val="single" w:sz="4" w:space="0" w:color="auto"/>
              <w:bottom w:val="single" w:sz="4" w:space="0" w:color="auto"/>
              <w:right w:val="single" w:sz="4" w:space="0" w:color="auto"/>
            </w:tcBorders>
          </w:tcPr>
          <w:p w14:paraId="2B879309" w14:textId="77777777" w:rsidR="00FE201F" w:rsidRPr="00E624B4" w:rsidRDefault="00FE201F" w:rsidP="00246574">
            <w:pPr>
              <w:keepNext/>
              <w:keepLines/>
              <w:spacing w:after="0"/>
              <w:jc w:val="center"/>
              <w:rPr>
                <w:ins w:id="2695" w:author="Jin Wang" w:date="2023-10-17T12:11:00Z"/>
                <w:rFonts w:ascii="Arial" w:eastAsia="DengXian" w:hAnsi="Arial" w:cs="Arial"/>
                <w:sz w:val="18"/>
                <w:szCs w:val="18"/>
                <w:lang w:val="en-US" w:eastAsia="zh-CN"/>
              </w:rPr>
            </w:pPr>
            <w:ins w:id="2696" w:author="Jin Wang" w:date="2023-10-17T12:11:00Z">
              <w:r w:rsidRPr="00E624B4">
                <w:rPr>
                  <w:rFonts w:ascii="Arial" w:hAnsi="Arial" w:cs="Arial"/>
                  <w:color w:val="000000"/>
                  <w:sz w:val="18"/>
                  <w:szCs w:val="18"/>
                </w:rPr>
                <w:t>10</w:t>
              </w:r>
            </w:ins>
          </w:p>
        </w:tc>
        <w:tc>
          <w:tcPr>
            <w:tcW w:w="1417" w:type="dxa"/>
            <w:gridSpan w:val="3"/>
            <w:tcBorders>
              <w:top w:val="single" w:sz="4" w:space="0" w:color="auto"/>
              <w:left w:val="single" w:sz="4" w:space="0" w:color="auto"/>
              <w:bottom w:val="single" w:sz="4" w:space="0" w:color="auto"/>
              <w:right w:val="single" w:sz="4" w:space="0" w:color="auto"/>
            </w:tcBorders>
          </w:tcPr>
          <w:p w14:paraId="0B209BC3" w14:textId="77777777" w:rsidR="00FE201F" w:rsidRPr="00E624B4" w:rsidRDefault="00FE201F" w:rsidP="00246574">
            <w:pPr>
              <w:keepNext/>
              <w:keepLines/>
              <w:spacing w:after="0"/>
              <w:jc w:val="center"/>
              <w:rPr>
                <w:ins w:id="2697" w:author="Jin Wang" w:date="2023-10-17T12:11:00Z"/>
                <w:rFonts w:ascii="Arial" w:eastAsia="DengXian" w:hAnsi="Arial" w:cs="Arial"/>
                <w:sz w:val="18"/>
                <w:szCs w:val="18"/>
                <w:lang w:val="en-US" w:eastAsia="zh-CN"/>
              </w:rPr>
            </w:pPr>
            <w:ins w:id="2698" w:author="Jin Wang" w:date="2023-10-17T12:11:00Z">
              <w:r w:rsidRPr="00E624B4">
                <w:rPr>
                  <w:rFonts w:ascii="Arial" w:hAnsi="Arial" w:cs="Arial"/>
                  <w:sz w:val="18"/>
                  <w:szCs w:val="18"/>
                </w:rPr>
                <w:t>1 (RB</w:t>
              </w:r>
              <w:r w:rsidRPr="00E624B4">
                <w:rPr>
                  <w:rFonts w:ascii="Arial" w:hAnsi="Arial" w:cs="Arial"/>
                  <w:sz w:val="18"/>
                  <w:szCs w:val="18"/>
                  <w:vertAlign w:val="subscript"/>
                </w:rPr>
                <w:t>START</w:t>
              </w:r>
              <w:r w:rsidRPr="00E624B4">
                <w:rPr>
                  <w:rFonts w:ascii="Arial" w:hAnsi="Arial" w:cs="Arial"/>
                  <w:sz w:val="18"/>
                  <w:szCs w:val="18"/>
                </w:rPr>
                <w:t>=7)</w:t>
              </w:r>
            </w:ins>
          </w:p>
        </w:tc>
        <w:tc>
          <w:tcPr>
            <w:tcW w:w="851" w:type="dxa"/>
            <w:gridSpan w:val="2"/>
            <w:tcBorders>
              <w:top w:val="single" w:sz="4" w:space="0" w:color="auto"/>
              <w:left w:val="single" w:sz="4" w:space="0" w:color="auto"/>
              <w:bottom w:val="single" w:sz="4" w:space="0" w:color="auto"/>
              <w:right w:val="single" w:sz="4" w:space="0" w:color="auto"/>
            </w:tcBorders>
          </w:tcPr>
          <w:p w14:paraId="7D0432FF" w14:textId="77777777" w:rsidR="00FE201F" w:rsidRPr="00E624B4" w:rsidRDefault="00FE201F" w:rsidP="00246574">
            <w:pPr>
              <w:keepNext/>
              <w:keepLines/>
              <w:spacing w:after="0"/>
              <w:jc w:val="center"/>
              <w:rPr>
                <w:ins w:id="2699" w:author="Jin Wang" w:date="2023-10-17T12:11:00Z"/>
                <w:rFonts w:ascii="Arial" w:eastAsia="DengXian" w:hAnsi="Arial" w:cs="Arial"/>
                <w:sz w:val="18"/>
                <w:szCs w:val="18"/>
                <w:lang w:val="en-US" w:eastAsia="zh-CN"/>
              </w:rPr>
            </w:pPr>
            <w:ins w:id="2700" w:author="Jin Wang" w:date="2023-10-17T12:11:00Z">
              <w:r w:rsidRPr="00E624B4">
                <w:rPr>
                  <w:rFonts w:ascii="Arial" w:hAnsi="Arial" w:cs="Arial"/>
                  <w:color w:val="000000"/>
                  <w:sz w:val="18"/>
                  <w:szCs w:val="18"/>
                  <w:lang w:eastAsia="ja-JP"/>
                </w:rPr>
                <w:t>3835</w:t>
              </w:r>
            </w:ins>
          </w:p>
        </w:tc>
        <w:tc>
          <w:tcPr>
            <w:tcW w:w="888" w:type="dxa"/>
            <w:tcBorders>
              <w:top w:val="single" w:sz="4" w:space="0" w:color="auto"/>
              <w:left w:val="single" w:sz="4" w:space="0" w:color="auto"/>
              <w:bottom w:val="single" w:sz="4" w:space="0" w:color="auto"/>
              <w:right w:val="single" w:sz="4" w:space="0" w:color="auto"/>
            </w:tcBorders>
          </w:tcPr>
          <w:p w14:paraId="25255274" w14:textId="77777777" w:rsidR="00FE201F" w:rsidRPr="00E624B4" w:rsidRDefault="00FE201F" w:rsidP="00246574">
            <w:pPr>
              <w:keepNext/>
              <w:keepLines/>
              <w:spacing w:after="0"/>
              <w:jc w:val="center"/>
              <w:rPr>
                <w:ins w:id="2701" w:author="Jin Wang" w:date="2023-10-17T12:11:00Z"/>
                <w:rFonts w:ascii="Arial" w:eastAsia="DengXian" w:hAnsi="Arial" w:cs="Arial"/>
                <w:sz w:val="18"/>
                <w:szCs w:val="18"/>
                <w:lang w:val="en-US" w:eastAsia="zh-CN"/>
              </w:rPr>
            </w:pPr>
            <w:ins w:id="2702" w:author="Jin Wang" w:date="2023-10-17T12:11:00Z">
              <w:r w:rsidRPr="00E624B4">
                <w:rPr>
                  <w:rFonts w:ascii="Arial" w:hAnsi="Arial" w:cs="Arial"/>
                  <w:color w:val="000000"/>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23D902AF" w14:textId="77777777" w:rsidR="00FE201F" w:rsidRPr="00E624B4" w:rsidRDefault="00FE201F" w:rsidP="00246574">
            <w:pPr>
              <w:keepNext/>
              <w:keepLines/>
              <w:spacing w:after="0"/>
              <w:jc w:val="center"/>
              <w:rPr>
                <w:ins w:id="2703" w:author="Jin Wang" w:date="2023-10-17T12:11:00Z"/>
                <w:rFonts w:ascii="Arial" w:eastAsia="DengXian" w:hAnsi="Arial" w:cs="Arial"/>
                <w:sz w:val="18"/>
                <w:szCs w:val="18"/>
                <w:lang w:val="en-US" w:eastAsia="zh-CN"/>
              </w:rPr>
            </w:pPr>
            <w:ins w:id="2704" w:author="Jin Wang" w:date="2023-10-17T12:11:00Z">
              <w:r w:rsidRPr="00E624B4">
                <w:rPr>
                  <w:rFonts w:ascii="Arial" w:hAnsi="Arial" w:cs="Arial"/>
                  <w:color w:val="000000"/>
                  <w:sz w:val="18"/>
                  <w:szCs w:val="18"/>
                </w:rPr>
                <w:t>TDD</w:t>
              </w:r>
            </w:ins>
          </w:p>
        </w:tc>
        <w:tc>
          <w:tcPr>
            <w:tcW w:w="1056" w:type="dxa"/>
            <w:tcBorders>
              <w:top w:val="single" w:sz="4" w:space="0" w:color="auto"/>
              <w:left w:val="single" w:sz="4" w:space="0" w:color="auto"/>
              <w:bottom w:val="single" w:sz="4" w:space="0" w:color="auto"/>
              <w:right w:val="single" w:sz="4" w:space="0" w:color="auto"/>
            </w:tcBorders>
          </w:tcPr>
          <w:p w14:paraId="5748C58B" w14:textId="77777777" w:rsidR="00FE201F" w:rsidRPr="00E624B4" w:rsidRDefault="00FE201F" w:rsidP="00246574">
            <w:pPr>
              <w:keepNext/>
              <w:keepLines/>
              <w:spacing w:after="0"/>
              <w:jc w:val="center"/>
              <w:rPr>
                <w:ins w:id="2705" w:author="Jin Wang" w:date="2023-10-17T12:11:00Z"/>
                <w:rFonts w:ascii="Arial" w:eastAsia="DengXian" w:hAnsi="Arial" w:cs="Arial"/>
                <w:sz w:val="18"/>
                <w:szCs w:val="18"/>
                <w:lang w:val="en-US" w:eastAsia="zh-CN"/>
              </w:rPr>
            </w:pPr>
            <w:ins w:id="2706" w:author="Jin Wang" w:date="2023-10-17T12:11:00Z">
              <w:r w:rsidRPr="00E624B4">
                <w:rPr>
                  <w:rFonts w:ascii="Arial" w:hAnsi="Arial" w:cs="Arial"/>
                  <w:color w:val="000000"/>
                  <w:sz w:val="18"/>
                  <w:szCs w:val="18"/>
                </w:rPr>
                <w:t>N/A</w:t>
              </w:r>
            </w:ins>
          </w:p>
        </w:tc>
      </w:tr>
      <w:tr w:rsidR="00FE201F" w:rsidRPr="00AE70E3" w14:paraId="47B1527E" w14:textId="77777777" w:rsidTr="00246574">
        <w:trPr>
          <w:trHeight w:val="187"/>
          <w:jc w:val="center"/>
          <w:ins w:id="2707" w:author="Jin Wang" w:date="2023-10-17T12:11:00Z"/>
        </w:trPr>
        <w:tc>
          <w:tcPr>
            <w:tcW w:w="9855" w:type="dxa"/>
            <w:gridSpan w:val="14"/>
            <w:tcBorders>
              <w:top w:val="single" w:sz="4" w:space="0" w:color="auto"/>
              <w:left w:val="single" w:sz="4" w:space="0" w:color="auto"/>
              <w:bottom w:val="single" w:sz="4" w:space="0" w:color="auto"/>
              <w:right w:val="single" w:sz="4" w:space="0" w:color="auto"/>
            </w:tcBorders>
          </w:tcPr>
          <w:p w14:paraId="36D9A895" w14:textId="77777777" w:rsidR="00FE201F" w:rsidRPr="00ED1CD2" w:rsidRDefault="00FE201F" w:rsidP="00246574">
            <w:pPr>
              <w:keepNext/>
              <w:keepLines/>
              <w:spacing w:after="0"/>
              <w:ind w:left="851" w:hanging="851"/>
              <w:rPr>
                <w:ins w:id="2708" w:author="Jin Wang" w:date="2023-10-17T12:11:00Z"/>
                <w:rFonts w:ascii="Arial" w:eastAsia="Yu Mincho" w:hAnsi="Arial" w:cs="Arial"/>
                <w:sz w:val="18"/>
                <w:lang w:eastAsia="ja-JP"/>
              </w:rPr>
            </w:pPr>
            <w:ins w:id="2709" w:author="Jin Wang" w:date="2023-10-17T12:11:00Z">
              <w:r w:rsidRPr="003407D8">
                <w:rPr>
                  <w:rFonts w:ascii="Arial" w:eastAsiaTheme="minorEastAsia" w:hAnsi="Arial" w:cs="Arial"/>
                  <w:sz w:val="18"/>
                  <w:szCs w:val="18"/>
                </w:rPr>
                <w:t>NOTE 12:</w:t>
              </w:r>
              <w:r w:rsidRPr="003407D8">
                <w:rPr>
                  <w:rFonts w:ascii="Arial" w:eastAsiaTheme="minorEastAsia" w:hAnsi="Arial" w:cs="Arial"/>
                  <w:sz w:val="18"/>
                  <w:szCs w:val="18"/>
                </w:rPr>
                <w:tab/>
                <w:t>This band supports intra-band non-contiguous uplink configuration.</w:t>
              </w:r>
            </w:ins>
          </w:p>
          <w:p w14:paraId="57252961" w14:textId="77777777" w:rsidR="00FE201F" w:rsidRPr="009E1A4C" w:rsidRDefault="00FE201F" w:rsidP="00246574">
            <w:pPr>
              <w:pStyle w:val="TAN"/>
              <w:rPr>
                <w:ins w:id="2710" w:author="Jin Wang" w:date="2023-10-17T12:11:00Z"/>
                <w:rFonts w:eastAsia="DengXian" w:cs="Arial"/>
                <w:szCs w:val="18"/>
                <w:lang w:eastAsia="zh-CN"/>
              </w:rPr>
            </w:pPr>
            <w:ins w:id="2711" w:author="Jin Wang" w:date="2023-10-17T12:11:00Z">
              <w:r w:rsidRPr="00ED1CD2">
                <w:rPr>
                  <w:rFonts w:cs="Arial"/>
                </w:rPr>
                <w:t>NOTE X:</w:t>
              </w:r>
              <w:r w:rsidRPr="00ED1CD2">
                <w:rPr>
                  <w:rFonts w:cs="Arial"/>
                </w:rPr>
                <w:tab/>
                <w:t>This band is subject to IMD7 also which MSD is not specified</w:t>
              </w:r>
              <w:r w:rsidRPr="00ED1CD2">
                <w:rPr>
                  <w:rFonts w:cs="Arial"/>
                  <w:lang w:eastAsia="ja-JP"/>
                </w:rPr>
                <w:t>.</w:t>
              </w:r>
            </w:ins>
          </w:p>
        </w:tc>
      </w:tr>
    </w:tbl>
    <w:p w14:paraId="5B9BE4ED" w14:textId="77777777" w:rsidR="004147CF" w:rsidRPr="00AE70E3" w:rsidRDefault="004147CF" w:rsidP="004147CF">
      <w:pPr>
        <w:rPr>
          <w:lang w:eastAsia="zh-CN"/>
        </w:rPr>
      </w:pPr>
    </w:p>
    <w:p w14:paraId="06AA2CC5" w14:textId="62724486" w:rsidR="004147CF" w:rsidRPr="00AE70E3" w:rsidRDefault="004147CF" w:rsidP="00FD0980">
      <w:pPr>
        <w:pStyle w:val="Heading4"/>
        <w:rPr>
          <w:lang w:eastAsia="zh-CN"/>
        </w:rPr>
      </w:pPr>
      <w:r>
        <w:t>5.16</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2 for single uplink n77</w:t>
      </w:r>
    </w:p>
    <w:p w14:paraId="49843EC8" w14:textId="44EACA35" w:rsidR="004147CF" w:rsidRPr="003B129C" w:rsidRDefault="004147CF" w:rsidP="004147CF">
      <w:pPr>
        <w:rPr>
          <w:lang w:eastAsia="zh-CN"/>
        </w:rPr>
      </w:pPr>
      <w:r w:rsidRPr="003B129C">
        <w:rPr>
          <w:lang w:eastAsia="zh-CN"/>
        </w:rPr>
        <w:t xml:space="preserve">Table </w:t>
      </w:r>
      <w:r>
        <w:rPr>
          <w:lang w:eastAsia="zh-CN"/>
        </w:rPr>
        <w:t>5.16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7</w:t>
      </w:r>
      <w:r w:rsidRPr="003B129C">
        <w:rPr>
          <w:lang w:eastAsia="zh-CN"/>
        </w:rPr>
        <w:t>A-n</w:t>
      </w:r>
      <w:r>
        <w:rPr>
          <w:lang w:eastAsia="zh-CN"/>
        </w:rPr>
        <w:t>77</w:t>
      </w:r>
      <w:r w:rsidRPr="003B129C">
        <w:rPr>
          <w:lang w:eastAsia="zh-CN"/>
        </w:rPr>
        <w:t>A</w:t>
      </w:r>
      <w:r>
        <w:rPr>
          <w:lang w:eastAsia="zh-CN"/>
        </w:rPr>
        <w:t xml:space="preserve"> which shows that there are no harmonics issues.</w:t>
      </w:r>
    </w:p>
    <w:p w14:paraId="716967DA" w14:textId="37192CCF" w:rsidR="004147CF" w:rsidRPr="003B129C" w:rsidRDefault="004147CF" w:rsidP="004147CF">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4147CF" w:rsidRPr="00BC7A66" w14:paraId="545C6021" w14:textId="77777777" w:rsidTr="00B57B62">
        <w:trPr>
          <w:trHeight w:val="13"/>
        </w:trPr>
        <w:tc>
          <w:tcPr>
            <w:tcW w:w="576" w:type="dxa"/>
            <w:vAlign w:val="center"/>
          </w:tcPr>
          <w:p w14:paraId="73C2174B" w14:textId="77777777" w:rsidR="004147CF" w:rsidRPr="00BC7A66" w:rsidRDefault="004147CF" w:rsidP="00B57B62">
            <w:pPr>
              <w:keepNext/>
              <w:keepLines/>
              <w:spacing w:after="0"/>
              <w:jc w:val="center"/>
              <w:rPr>
                <w:rFonts w:ascii="Arial" w:hAnsi="Arial"/>
                <w:b/>
                <w:sz w:val="18"/>
                <w:lang w:val="en-US"/>
              </w:rPr>
            </w:pPr>
          </w:p>
        </w:tc>
        <w:tc>
          <w:tcPr>
            <w:tcW w:w="1502" w:type="dxa"/>
            <w:gridSpan w:val="2"/>
            <w:vAlign w:val="center"/>
          </w:tcPr>
          <w:p w14:paraId="7804973F" w14:textId="77777777" w:rsidR="004147CF" w:rsidRPr="00C40B93" w:rsidRDefault="004147CF" w:rsidP="00B57B62">
            <w:pPr>
              <w:keepNext/>
              <w:keepLines/>
              <w:spacing w:after="0"/>
              <w:jc w:val="center"/>
              <w:rPr>
                <w:rFonts w:ascii="Arial" w:hAnsi="Arial"/>
                <w:b/>
                <w:sz w:val="18"/>
                <w:lang w:val="en-US"/>
              </w:rPr>
            </w:pPr>
          </w:p>
        </w:tc>
        <w:tc>
          <w:tcPr>
            <w:tcW w:w="1502" w:type="dxa"/>
            <w:gridSpan w:val="2"/>
            <w:vAlign w:val="center"/>
          </w:tcPr>
          <w:p w14:paraId="632B4797"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0E6667DD"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09AB545E"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0CD04DC7" w14:textId="77777777" w:rsidR="004147CF" w:rsidRPr="00BC7A66" w:rsidRDefault="004147CF" w:rsidP="00B57B62">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2E44848A" w14:textId="77777777" w:rsidR="004147CF" w:rsidRPr="00BC7A66" w:rsidRDefault="004147CF" w:rsidP="00B57B62">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159D7348" w14:textId="77777777" w:rsidR="004147CF" w:rsidRPr="00BC7A66" w:rsidRDefault="004147CF" w:rsidP="00B57B62">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4147CF" w:rsidRPr="00BC7A66" w14:paraId="4F9B1492" w14:textId="77777777" w:rsidTr="00B57B62">
        <w:trPr>
          <w:trHeight w:val="41"/>
        </w:trPr>
        <w:tc>
          <w:tcPr>
            <w:tcW w:w="576" w:type="dxa"/>
            <w:vAlign w:val="center"/>
          </w:tcPr>
          <w:p w14:paraId="76E0BD0F" w14:textId="77777777" w:rsidR="004147CF" w:rsidRPr="006B1ED8" w:rsidRDefault="004147CF" w:rsidP="00B57B62">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26C1D7F2"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5861D2D"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351A4561"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4BE461CB"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388947F"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79B58740"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4412AE84"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BBDD8FE"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5D3A5659"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220F7883"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468F0DCF"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79119E54"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33F3FE71"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2750DB1"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r>
      <w:tr w:rsidR="004147CF" w:rsidRPr="00BC7A66" w14:paraId="54B4A600" w14:textId="77777777" w:rsidTr="00B57B62">
        <w:trPr>
          <w:trHeight w:val="9"/>
        </w:trPr>
        <w:tc>
          <w:tcPr>
            <w:tcW w:w="576" w:type="dxa"/>
            <w:vAlign w:val="center"/>
          </w:tcPr>
          <w:p w14:paraId="0B70F3A4" w14:textId="77777777" w:rsidR="004147CF" w:rsidRPr="00BC7A66" w:rsidRDefault="004147CF" w:rsidP="00B57B62">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7</w:t>
            </w:r>
          </w:p>
        </w:tc>
        <w:tc>
          <w:tcPr>
            <w:tcW w:w="751" w:type="dxa"/>
            <w:vAlign w:val="bottom"/>
          </w:tcPr>
          <w:p w14:paraId="073FA2D0"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2500</w:t>
            </w:r>
          </w:p>
        </w:tc>
        <w:tc>
          <w:tcPr>
            <w:tcW w:w="751" w:type="dxa"/>
            <w:vAlign w:val="bottom"/>
          </w:tcPr>
          <w:p w14:paraId="2F55BCF0"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2570</w:t>
            </w:r>
          </w:p>
        </w:tc>
        <w:tc>
          <w:tcPr>
            <w:tcW w:w="751" w:type="dxa"/>
            <w:tcBorders>
              <w:bottom w:val="single" w:sz="4" w:space="0" w:color="auto"/>
            </w:tcBorders>
            <w:vAlign w:val="bottom"/>
          </w:tcPr>
          <w:p w14:paraId="073DFF95"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5000</w:t>
            </w:r>
          </w:p>
        </w:tc>
        <w:tc>
          <w:tcPr>
            <w:tcW w:w="751" w:type="dxa"/>
            <w:tcBorders>
              <w:bottom w:val="single" w:sz="4" w:space="0" w:color="auto"/>
            </w:tcBorders>
            <w:vAlign w:val="bottom"/>
          </w:tcPr>
          <w:p w14:paraId="7082BA0A"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5140</w:t>
            </w:r>
          </w:p>
        </w:tc>
        <w:tc>
          <w:tcPr>
            <w:tcW w:w="751" w:type="dxa"/>
            <w:tcBorders>
              <w:bottom w:val="single" w:sz="4" w:space="0" w:color="auto"/>
            </w:tcBorders>
            <w:vAlign w:val="bottom"/>
          </w:tcPr>
          <w:p w14:paraId="6227F356"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7500</w:t>
            </w:r>
          </w:p>
        </w:tc>
        <w:tc>
          <w:tcPr>
            <w:tcW w:w="750" w:type="dxa"/>
            <w:tcBorders>
              <w:bottom w:val="single" w:sz="4" w:space="0" w:color="auto"/>
            </w:tcBorders>
            <w:vAlign w:val="bottom"/>
          </w:tcPr>
          <w:p w14:paraId="31AF250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7710</w:t>
            </w:r>
          </w:p>
        </w:tc>
        <w:tc>
          <w:tcPr>
            <w:tcW w:w="750" w:type="dxa"/>
            <w:vAlign w:val="bottom"/>
          </w:tcPr>
          <w:p w14:paraId="272D3266"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10000</w:t>
            </w:r>
          </w:p>
        </w:tc>
        <w:tc>
          <w:tcPr>
            <w:tcW w:w="750" w:type="dxa"/>
            <w:vAlign w:val="bottom"/>
          </w:tcPr>
          <w:p w14:paraId="0BF34242"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10280</w:t>
            </w:r>
          </w:p>
        </w:tc>
        <w:tc>
          <w:tcPr>
            <w:tcW w:w="750" w:type="dxa"/>
            <w:vAlign w:val="bottom"/>
          </w:tcPr>
          <w:p w14:paraId="0E41913B"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12500</w:t>
            </w:r>
          </w:p>
        </w:tc>
        <w:tc>
          <w:tcPr>
            <w:tcW w:w="750" w:type="dxa"/>
            <w:vAlign w:val="bottom"/>
          </w:tcPr>
          <w:p w14:paraId="046D4134"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12850</w:t>
            </w:r>
          </w:p>
        </w:tc>
        <w:tc>
          <w:tcPr>
            <w:tcW w:w="823" w:type="dxa"/>
            <w:vAlign w:val="bottom"/>
          </w:tcPr>
          <w:p w14:paraId="6E6B274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15000</w:t>
            </w:r>
          </w:p>
        </w:tc>
        <w:tc>
          <w:tcPr>
            <w:tcW w:w="851" w:type="dxa"/>
            <w:vAlign w:val="bottom"/>
          </w:tcPr>
          <w:p w14:paraId="1FCEC242"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15420</w:t>
            </w:r>
          </w:p>
        </w:tc>
        <w:tc>
          <w:tcPr>
            <w:tcW w:w="850" w:type="dxa"/>
            <w:vAlign w:val="bottom"/>
          </w:tcPr>
          <w:p w14:paraId="59FF345E"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17500</w:t>
            </w:r>
          </w:p>
        </w:tc>
        <w:tc>
          <w:tcPr>
            <w:tcW w:w="820" w:type="dxa"/>
            <w:vAlign w:val="bottom"/>
          </w:tcPr>
          <w:p w14:paraId="2E88E48C"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17990</w:t>
            </w:r>
          </w:p>
        </w:tc>
      </w:tr>
      <w:tr w:rsidR="004147CF" w:rsidRPr="00BC7A66" w14:paraId="56C89CB7" w14:textId="77777777" w:rsidTr="00B57B62">
        <w:trPr>
          <w:trHeight w:val="9"/>
        </w:trPr>
        <w:tc>
          <w:tcPr>
            <w:tcW w:w="576" w:type="dxa"/>
            <w:vAlign w:val="center"/>
          </w:tcPr>
          <w:p w14:paraId="3151315B" w14:textId="77777777" w:rsidR="004147CF" w:rsidRPr="00BC7A66" w:rsidRDefault="004147CF" w:rsidP="00B57B62">
            <w:pPr>
              <w:keepNext/>
              <w:keepLines/>
              <w:spacing w:after="0"/>
              <w:jc w:val="center"/>
              <w:rPr>
                <w:rFonts w:ascii="Arial" w:hAnsi="Arial"/>
                <w:sz w:val="18"/>
                <w:lang w:val="en-US" w:eastAsia="ja-JP"/>
              </w:rPr>
            </w:pPr>
            <w:r w:rsidRPr="00BC7A66">
              <w:rPr>
                <w:rFonts w:ascii="Arial" w:hAnsi="Arial"/>
                <w:sz w:val="18"/>
                <w:lang w:eastAsia="ja-JP"/>
              </w:rPr>
              <w:t>n</w:t>
            </w:r>
            <w:r>
              <w:rPr>
                <w:rFonts w:ascii="Arial" w:hAnsi="Arial"/>
                <w:sz w:val="18"/>
                <w:lang w:eastAsia="ja-JP"/>
              </w:rPr>
              <w:t>77</w:t>
            </w:r>
          </w:p>
        </w:tc>
        <w:tc>
          <w:tcPr>
            <w:tcW w:w="751" w:type="dxa"/>
            <w:vAlign w:val="bottom"/>
          </w:tcPr>
          <w:p w14:paraId="12DF445B"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A4E17C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4200</w:t>
            </w:r>
          </w:p>
        </w:tc>
        <w:tc>
          <w:tcPr>
            <w:tcW w:w="751" w:type="dxa"/>
            <w:tcBorders>
              <w:bottom w:val="single" w:sz="4" w:space="0" w:color="auto"/>
            </w:tcBorders>
            <w:vAlign w:val="bottom"/>
          </w:tcPr>
          <w:p w14:paraId="40F3C48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6600</w:t>
            </w:r>
          </w:p>
        </w:tc>
        <w:tc>
          <w:tcPr>
            <w:tcW w:w="751" w:type="dxa"/>
            <w:tcBorders>
              <w:bottom w:val="single" w:sz="4" w:space="0" w:color="auto"/>
            </w:tcBorders>
            <w:vAlign w:val="bottom"/>
          </w:tcPr>
          <w:p w14:paraId="62C82E16"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8400</w:t>
            </w:r>
          </w:p>
        </w:tc>
        <w:tc>
          <w:tcPr>
            <w:tcW w:w="751" w:type="dxa"/>
            <w:tcBorders>
              <w:bottom w:val="single" w:sz="4" w:space="0" w:color="auto"/>
            </w:tcBorders>
            <w:vAlign w:val="bottom"/>
          </w:tcPr>
          <w:p w14:paraId="349CEC2B"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9900</w:t>
            </w:r>
          </w:p>
        </w:tc>
        <w:tc>
          <w:tcPr>
            <w:tcW w:w="750" w:type="dxa"/>
            <w:tcBorders>
              <w:bottom w:val="single" w:sz="4" w:space="0" w:color="auto"/>
            </w:tcBorders>
            <w:vAlign w:val="bottom"/>
          </w:tcPr>
          <w:p w14:paraId="031CEFD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12600</w:t>
            </w:r>
          </w:p>
        </w:tc>
        <w:tc>
          <w:tcPr>
            <w:tcW w:w="750" w:type="dxa"/>
            <w:vAlign w:val="bottom"/>
          </w:tcPr>
          <w:p w14:paraId="082A9448"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13200</w:t>
            </w:r>
          </w:p>
        </w:tc>
        <w:tc>
          <w:tcPr>
            <w:tcW w:w="750" w:type="dxa"/>
            <w:vAlign w:val="bottom"/>
          </w:tcPr>
          <w:p w14:paraId="64873AF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16800</w:t>
            </w:r>
          </w:p>
        </w:tc>
        <w:tc>
          <w:tcPr>
            <w:tcW w:w="750" w:type="dxa"/>
            <w:vAlign w:val="bottom"/>
          </w:tcPr>
          <w:p w14:paraId="32EDF80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16500</w:t>
            </w:r>
          </w:p>
        </w:tc>
        <w:tc>
          <w:tcPr>
            <w:tcW w:w="750" w:type="dxa"/>
            <w:vAlign w:val="bottom"/>
          </w:tcPr>
          <w:p w14:paraId="6E50FB15"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21000</w:t>
            </w:r>
          </w:p>
        </w:tc>
        <w:tc>
          <w:tcPr>
            <w:tcW w:w="823" w:type="dxa"/>
            <w:vAlign w:val="bottom"/>
          </w:tcPr>
          <w:p w14:paraId="33BD4CF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19800</w:t>
            </w:r>
          </w:p>
        </w:tc>
        <w:tc>
          <w:tcPr>
            <w:tcW w:w="851" w:type="dxa"/>
            <w:vAlign w:val="bottom"/>
          </w:tcPr>
          <w:p w14:paraId="003E6EC9"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25200</w:t>
            </w:r>
          </w:p>
        </w:tc>
        <w:tc>
          <w:tcPr>
            <w:tcW w:w="850" w:type="dxa"/>
            <w:vAlign w:val="bottom"/>
          </w:tcPr>
          <w:p w14:paraId="762CBA55"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23100</w:t>
            </w:r>
          </w:p>
        </w:tc>
        <w:tc>
          <w:tcPr>
            <w:tcW w:w="820" w:type="dxa"/>
            <w:vAlign w:val="bottom"/>
          </w:tcPr>
          <w:p w14:paraId="2CF53A41"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29400</w:t>
            </w:r>
          </w:p>
        </w:tc>
      </w:tr>
    </w:tbl>
    <w:p w14:paraId="6930EECC" w14:textId="77777777" w:rsidR="004147CF" w:rsidRDefault="004147CF" w:rsidP="004147CF"/>
    <w:p w14:paraId="1545EB8B" w14:textId="763F7145" w:rsidR="004147CF" w:rsidRDefault="004147CF" w:rsidP="004147CF">
      <w:pPr>
        <w:rPr>
          <w:lang w:eastAsia="zh-CN"/>
        </w:rPr>
      </w:pPr>
      <w:r w:rsidRPr="00823861">
        <w:rPr>
          <w:lang w:eastAsia="zh-CN"/>
        </w:rPr>
        <w:t xml:space="preserve">Table </w:t>
      </w:r>
      <w:r>
        <w:rPr>
          <w:lang w:eastAsia="zh-CN"/>
        </w:rPr>
        <w:t>5.16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3669E865" w14:textId="0425227F" w:rsidR="004147CF" w:rsidRPr="00050EB8" w:rsidRDefault="004147CF" w:rsidP="004147CF">
      <w:pPr>
        <w:pStyle w:val="TH"/>
        <w:rPr>
          <w:lang w:eastAsia="zh-CN"/>
        </w:rPr>
      </w:pPr>
      <w:r w:rsidRPr="00823861">
        <w:rPr>
          <w:lang w:eastAsia="zh-CN"/>
        </w:rPr>
        <w:lastRenderedPageBreak/>
        <w:t xml:space="preserve">Table </w:t>
      </w:r>
      <w:r>
        <w:rPr>
          <w:lang w:eastAsia="zh-CN"/>
        </w:rPr>
        <w:t>5.16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147CF" w14:paraId="6FFCD007"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054DAD" w14:textId="77777777" w:rsidR="004147CF" w:rsidRDefault="004147CF" w:rsidP="00B57B62">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E81974D" w14:textId="77777777" w:rsidR="004147CF" w:rsidRDefault="004147CF" w:rsidP="00B57B62">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C963A50" w14:textId="77777777" w:rsidR="004147CF" w:rsidRDefault="004147CF" w:rsidP="00B57B62">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480AFE" w14:textId="77777777" w:rsidR="004147CF" w:rsidRDefault="004147CF" w:rsidP="00B57B62">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DA9CE6" w14:textId="77777777" w:rsidR="004147CF" w:rsidRPr="00C03FD0" w:rsidRDefault="004147CF" w:rsidP="00B57B62">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5C1E93E" w14:textId="77777777" w:rsidR="004147CF" w:rsidRDefault="004147CF" w:rsidP="00B57B62">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B1DA027" w14:textId="77777777" w:rsidR="004147CF" w:rsidRDefault="004147CF" w:rsidP="00B57B62">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5CD96" w14:textId="77777777" w:rsidR="004147CF" w:rsidRDefault="004147CF" w:rsidP="00B57B62">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4147CF" w14:paraId="3EC8E3B7" w14:textId="77777777" w:rsidTr="00B57B6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0C582E5" w14:textId="77777777" w:rsidR="004147CF" w:rsidRDefault="004147CF" w:rsidP="00B57B62">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3B69D3" w14:textId="77777777" w:rsidR="004147CF" w:rsidRDefault="004147CF" w:rsidP="00B57B62">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57AD4D" w14:textId="77777777" w:rsidR="004147CF" w:rsidRDefault="004147CF" w:rsidP="00B57B62">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A04128" w14:textId="77777777" w:rsidR="004147CF" w:rsidRDefault="004147CF" w:rsidP="00B57B62">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AF081BD" w14:textId="77777777" w:rsidR="004147CF" w:rsidRDefault="004147CF"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ADD9D8" w14:textId="77777777" w:rsidR="004147CF" w:rsidRDefault="004147CF" w:rsidP="00B57B62">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8B176C" w14:textId="77777777" w:rsidR="004147CF" w:rsidRDefault="004147CF"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0E6FEA" w14:textId="77777777" w:rsidR="004147CF" w:rsidRDefault="004147CF" w:rsidP="00B57B62">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6E82A37" w14:textId="77777777" w:rsidR="004147CF" w:rsidRDefault="004147CF" w:rsidP="00B57B62">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3A86164" w14:textId="77777777" w:rsidR="004147CF" w:rsidRDefault="004147CF" w:rsidP="00B57B62">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ACF1E7" w14:textId="77777777" w:rsidR="004147CF" w:rsidRDefault="004147CF" w:rsidP="00B57B62">
            <w:pPr>
              <w:pStyle w:val="TAH"/>
              <w:rPr>
                <w:lang w:eastAsia="ja-JP"/>
              </w:rPr>
            </w:pPr>
            <w:r>
              <w:rPr>
                <w:lang w:eastAsia="ja-JP"/>
              </w:rPr>
              <w:t>DL High Band Edge</w:t>
            </w:r>
          </w:p>
        </w:tc>
      </w:tr>
      <w:tr w:rsidR="004147CF" w14:paraId="097D877D"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BD4B12F" w14:textId="77777777" w:rsidR="004147CF" w:rsidRPr="00887006" w:rsidRDefault="004147CF" w:rsidP="00B57B62">
            <w:pPr>
              <w:pStyle w:val="TAC"/>
              <w:rPr>
                <w:lang w:val="en-US" w:eastAsia="zh-CN"/>
              </w:rPr>
            </w:pPr>
            <w:r w:rsidRPr="00BC7A66">
              <w:rPr>
                <w:lang w:eastAsia="ja-JP"/>
              </w:rPr>
              <w:t>n</w:t>
            </w:r>
            <w:r>
              <w:rPr>
                <w:lang w:eastAsia="ja-JP"/>
              </w:rPr>
              <w:t>7</w:t>
            </w:r>
          </w:p>
        </w:tc>
        <w:tc>
          <w:tcPr>
            <w:tcW w:w="760" w:type="dxa"/>
            <w:tcBorders>
              <w:top w:val="single" w:sz="4" w:space="0" w:color="auto"/>
              <w:left w:val="single" w:sz="4" w:space="0" w:color="auto"/>
              <w:bottom w:val="single" w:sz="4" w:space="0" w:color="auto"/>
              <w:right w:val="single" w:sz="4" w:space="0" w:color="auto"/>
            </w:tcBorders>
            <w:vAlign w:val="center"/>
            <w:hideMark/>
          </w:tcPr>
          <w:p w14:paraId="699E1969" w14:textId="77777777" w:rsidR="004147CF" w:rsidRPr="009F1BD4" w:rsidRDefault="004147CF" w:rsidP="00B57B62">
            <w:pPr>
              <w:pStyle w:val="TAC"/>
              <w:rPr>
                <w:lang w:eastAsia="ja-JP"/>
              </w:rPr>
            </w:pPr>
            <w:r w:rsidRPr="00C85B35">
              <w:rPr>
                <w:lang w:eastAsia="ja-JP"/>
              </w:rPr>
              <w:t>2500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41B9F7" w14:textId="77777777" w:rsidR="004147CF" w:rsidRPr="009F1BD4" w:rsidRDefault="004147CF" w:rsidP="00B57B62">
            <w:pPr>
              <w:pStyle w:val="TAC"/>
              <w:rPr>
                <w:lang w:eastAsia="ja-JP"/>
              </w:rPr>
            </w:pPr>
            <w:r w:rsidRPr="00C85B35">
              <w:rPr>
                <w:lang w:eastAsia="ja-JP"/>
              </w:rPr>
              <w:t>2570</w:t>
            </w:r>
          </w:p>
        </w:tc>
        <w:tc>
          <w:tcPr>
            <w:tcW w:w="937" w:type="dxa"/>
            <w:tcBorders>
              <w:top w:val="single" w:sz="4" w:space="0" w:color="auto"/>
              <w:left w:val="single" w:sz="4" w:space="0" w:color="auto"/>
              <w:bottom w:val="single" w:sz="4" w:space="0" w:color="auto"/>
              <w:right w:val="single" w:sz="4" w:space="0" w:color="auto"/>
            </w:tcBorders>
            <w:vAlign w:val="center"/>
          </w:tcPr>
          <w:p w14:paraId="01883D5C" w14:textId="77777777" w:rsidR="004147CF" w:rsidRPr="009F1BD4" w:rsidRDefault="004147CF" w:rsidP="00B57B62">
            <w:pPr>
              <w:pStyle w:val="TAC"/>
              <w:rPr>
                <w:lang w:eastAsia="ja-JP"/>
              </w:rPr>
            </w:pPr>
            <w:r w:rsidRPr="00C85B35">
              <w:rPr>
                <w:lang w:eastAsia="ja-JP"/>
              </w:rPr>
              <w:t>2620</w:t>
            </w:r>
          </w:p>
        </w:tc>
        <w:tc>
          <w:tcPr>
            <w:tcW w:w="817" w:type="dxa"/>
            <w:tcBorders>
              <w:top w:val="single" w:sz="4" w:space="0" w:color="auto"/>
              <w:left w:val="single" w:sz="4" w:space="0" w:color="auto"/>
              <w:bottom w:val="single" w:sz="4" w:space="0" w:color="auto"/>
              <w:right w:val="single" w:sz="4" w:space="0" w:color="auto"/>
            </w:tcBorders>
            <w:vAlign w:val="center"/>
          </w:tcPr>
          <w:p w14:paraId="62A69304" w14:textId="77777777" w:rsidR="004147CF" w:rsidRPr="009F1BD4" w:rsidRDefault="004147CF" w:rsidP="00B57B62">
            <w:pPr>
              <w:pStyle w:val="TAC"/>
              <w:rPr>
                <w:lang w:eastAsia="ja-JP"/>
              </w:rPr>
            </w:pPr>
            <w:r w:rsidRPr="00C85B35">
              <w:rPr>
                <w:lang w:eastAsia="ja-JP"/>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2B62DAD2" w14:textId="77777777" w:rsidR="004147CF" w:rsidRPr="009F1BD4" w:rsidRDefault="004147CF" w:rsidP="00B57B62">
            <w:pPr>
              <w:pStyle w:val="TAC"/>
              <w:rPr>
                <w:lang w:eastAsia="ja-JP"/>
              </w:rPr>
            </w:pPr>
            <w:r w:rsidRPr="00C85B35">
              <w:rPr>
                <w:lang w:eastAsia="ja-JP"/>
              </w:rPr>
              <w:t>5240</w:t>
            </w:r>
          </w:p>
        </w:tc>
        <w:tc>
          <w:tcPr>
            <w:tcW w:w="900" w:type="dxa"/>
            <w:tcBorders>
              <w:top w:val="single" w:sz="4" w:space="0" w:color="auto"/>
              <w:left w:val="single" w:sz="4" w:space="0" w:color="auto"/>
              <w:bottom w:val="single" w:sz="4" w:space="0" w:color="auto"/>
              <w:right w:val="single" w:sz="4" w:space="0" w:color="auto"/>
            </w:tcBorders>
            <w:vAlign w:val="center"/>
          </w:tcPr>
          <w:p w14:paraId="0A716B7B" w14:textId="77777777" w:rsidR="004147CF" w:rsidRPr="009F1BD4" w:rsidRDefault="004147CF" w:rsidP="00B57B62">
            <w:pPr>
              <w:pStyle w:val="TAC"/>
              <w:rPr>
                <w:lang w:eastAsia="ja-JP"/>
              </w:rPr>
            </w:pPr>
            <w:r w:rsidRPr="00C85B35">
              <w:rPr>
                <w:lang w:eastAsia="ja-JP"/>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3C350235" w14:textId="77777777" w:rsidR="004147CF" w:rsidRPr="009F1BD4" w:rsidRDefault="004147CF" w:rsidP="00B57B62">
            <w:pPr>
              <w:pStyle w:val="TAC"/>
              <w:rPr>
                <w:lang w:eastAsia="ja-JP"/>
              </w:rPr>
            </w:pPr>
            <w:r w:rsidRPr="00C85B35">
              <w:rPr>
                <w:lang w:eastAsia="ja-JP"/>
              </w:rPr>
              <w:t>7860</w:t>
            </w:r>
          </w:p>
        </w:tc>
        <w:tc>
          <w:tcPr>
            <w:tcW w:w="818" w:type="dxa"/>
            <w:tcBorders>
              <w:top w:val="single" w:sz="4" w:space="0" w:color="auto"/>
              <w:left w:val="single" w:sz="4" w:space="0" w:color="auto"/>
              <w:bottom w:val="single" w:sz="4" w:space="0" w:color="auto"/>
              <w:right w:val="single" w:sz="4" w:space="0" w:color="auto"/>
            </w:tcBorders>
            <w:vAlign w:val="center"/>
          </w:tcPr>
          <w:p w14:paraId="58A291C1" w14:textId="77777777" w:rsidR="004147CF" w:rsidRPr="009F1BD4" w:rsidRDefault="004147CF" w:rsidP="00B57B62">
            <w:pPr>
              <w:pStyle w:val="TAC"/>
              <w:rPr>
                <w:lang w:eastAsia="ja-JP"/>
              </w:rPr>
            </w:pPr>
            <w:r w:rsidRPr="00C85B35">
              <w:rPr>
                <w:lang w:eastAsia="ja-JP"/>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6FBE8588" w14:textId="77777777" w:rsidR="004147CF" w:rsidRPr="00495F8B" w:rsidRDefault="004147CF" w:rsidP="00B57B62">
            <w:pPr>
              <w:pStyle w:val="TAC"/>
              <w:rPr>
                <w:lang w:eastAsia="ja-JP"/>
              </w:rPr>
            </w:pPr>
            <w:r w:rsidRPr="00C85B35">
              <w:rPr>
                <w:lang w:eastAsia="ja-JP"/>
              </w:rPr>
              <w:t>10480</w:t>
            </w:r>
          </w:p>
        </w:tc>
        <w:tc>
          <w:tcPr>
            <w:tcW w:w="819" w:type="dxa"/>
            <w:tcBorders>
              <w:top w:val="single" w:sz="4" w:space="0" w:color="auto"/>
              <w:left w:val="single" w:sz="4" w:space="0" w:color="auto"/>
              <w:bottom w:val="single" w:sz="4" w:space="0" w:color="auto"/>
              <w:right w:val="single" w:sz="4" w:space="0" w:color="auto"/>
            </w:tcBorders>
            <w:vAlign w:val="center"/>
          </w:tcPr>
          <w:p w14:paraId="7B15AC3D" w14:textId="77777777" w:rsidR="004147CF" w:rsidRPr="00495F8B" w:rsidRDefault="004147CF" w:rsidP="00B57B62">
            <w:pPr>
              <w:pStyle w:val="TAC"/>
              <w:rPr>
                <w:lang w:eastAsia="ja-JP"/>
              </w:rPr>
            </w:pPr>
            <w:r w:rsidRPr="00C85B35">
              <w:rPr>
                <w:lang w:eastAsia="ja-JP"/>
              </w:rPr>
              <w:t>10760</w:t>
            </w:r>
          </w:p>
        </w:tc>
      </w:tr>
      <w:tr w:rsidR="004147CF" w14:paraId="7200C6C9" w14:textId="77777777" w:rsidTr="00B57B6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FC38C78" w14:textId="77777777" w:rsidR="004147CF" w:rsidRPr="00887006" w:rsidRDefault="004147CF" w:rsidP="00B57B62">
            <w:pPr>
              <w:pStyle w:val="TAC"/>
              <w:rPr>
                <w:lang w:val="en-US" w:eastAsia="zh-CN"/>
              </w:rPr>
            </w:pPr>
            <w:r w:rsidRPr="00BC7A66">
              <w:rPr>
                <w:lang w:eastAsia="ja-JP"/>
              </w:rPr>
              <w:t>n</w:t>
            </w:r>
            <w:r>
              <w:rPr>
                <w:lang w:eastAsia="ja-JP"/>
              </w:rPr>
              <w:t>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F0AB0F" w14:textId="77777777" w:rsidR="004147CF" w:rsidRPr="009F1BD4" w:rsidRDefault="004147CF" w:rsidP="00B57B62">
            <w:pPr>
              <w:pStyle w:val="TAC"/>
              <w:rPr>
                <w:lang w:eastAsia="ja-JP"/>
              </w:rPr>
            </w:pPr>
            <w:r w:rsidRPr="00C85B35">
              <w:rPr>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DF6BFD" w14:textId="77777777" w:rsidR="004147CF" w:rsidRPr="009F1BD4" w:rsidRDefault="004147CF" w:rsidP="00B57B62">
            <w:pPr>
              <w:pStyle w:val="TAC"/>
              <w:rPr>
                <w:lang w:eastAsia="ja-JP"/>
              </w:rPr>
            </w:pPr>
            <w:r w:rsidRPr="00C85B35">
              <w:rPr>
                <w:lang w:eastAsia="ja-JP"/>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83EA765" w14:textId="77777777" w:rsidR="004147CF" w:rsidRPr="009F1BD4" w:rsidRDefault="004147CF" w:rsidP="00B57B62">
            <w:pPr>
              <w:pStyle w:val="TAC"/>
              <w:rPr>
                <w:lang w:eastAsia="ja-JP"/>
              </w:rPr>
            </w:pPr>
            <w:r w:rsidRPr="00C85B35">
              <w:rPr>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6A8A968" w14:textId="77777777" w:rsidR="004147CF" w:rsidRPr="009F1BD4" w:rsidRDefault="004147CF" w:rsidP="00B57B62">
            <w:pPr>
              <w:pStyle w:val="TAC"/>
              <w:rPr>
                <w:lang w:eastAsia="ja-JP"/>
              </w:rPr>
            </w:pPr>
            <w:r w:rsidRPr="00C85B35">
              <w:rPr>
                <w:lang w:eastAsia="ja-JP"/>
              </w:rPr>
              <w:t>4200</w:t>
            </w:r>
          </w:p>
        </w:tc>
        <w:tc>
          <w:tcPr>
            <w:tcW w:w="900" w:type="dxa"/>
            <w:tcBorders>
              <w:top w:val="single" w:sz="4" w:space="0" w:color="auto"/>
              <w:left w:val="single" w:sz="4" w:space="0" w:color="auto"/>
              <w:bottom w:val="single" w:sz="4" w:space="0" w:color="auto"/>
              <w:right w:val="single" w:sz="4" w:space="0" w:color="auto"/>
            </w:tcBorders>
            <w:vAlign w:val="center"/>
          </w:tcPr>
          <w:p w14:paraId="2F77BAD9" w14:textId="77777777" w:rsidR="004147CF" w:rsidRPr="009F1BD4" w:rsidRDefault="004147CF" w:rsidP="00B57B62">
            <w:pPr>
              <w:pStyle w:val="TAC"/>
              <w:rPr>
                <w:lang w:eastAsia="ja-JP"/>
              </w:rPr>
            </w:pPr>
            <w:r w:rsidRPr="00C85B35">
              <w:rPr>
                <w:lang w:eastAsia="ja-JP"/>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1F47D5ED" w14:textId="77777777" w:rsidR="004147CF" w:rsidRPr="009F1BD4" w:rsidRDefault="004147CF" w:rsidP="00B57B62">
            <w:pPr>
              <w:pStyle w:val="TAC"/>
              <w:rPr>
                <w:lang w:eastAsia="ja-JP"/>
              </w:rPr>
            </w:pPr>
            <w:r w:rsidRPr="00C85B35">
              <w:rPr>
                <w:lang w:eastAsia="ja-JP"/>
              </w:rPr>
              <w:t>8400</w:t>
            </w:r>
          </w:p>
        </w:tc>
        <w:tc>
          <w:tcPr>
            <w:tcW w:w="900" w:type="dxa"/>
            <w:tcBorders>
              <w:top w:val="single" w:sz="4" w:space="0" w:color="auto"/>
              <w:left w:val="single" w:sz="4" w:space="0" w:color="auto"/>
              <w:bottom w:val="single" w:sz="4" w:space="0" w:color="auto"/>
              <w:right w:val="single" w:sz="4" w:space="0" w:color="auto"/>
            </w:tcBorders>
            <w:vAlign w:val="center"/>
          </w:tcPr>
          <w:p w14:paraId="21E69654" w14:textId="77777777" w:rsidR="004147CF" w:rsidRPr="009F1BD4" w:rsidRDefault="004147CF" w:rsidP="00B57B62">
            <w:pPr>
              <w:pStyle w:val="TAC"/>
              <w:rPr>
                <w:lang w:eastAsia="ja-JP"/>
              </w:rPr>
            </w:pPr>
            <w:r w:rsidRPr="00C85B35">
              <w:rPr>
                <w:lang w:eastAsia="ja-JP"/>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2621D4F5" w14:textId="77777777" w:rsidR="004147CF" w:rsidRPr="009F1BD4" w:rsidRDefault="004147CF" w:rsidP="00B57B62">
            <w:pPr>
              <w:pStyle w:val="TAC"/>
              <w:rPr>
                <w:lang w:eastAsia="ja-JP"/>
              </w:rPr>
            </w:pPr>
            <w:r w:rsidRPr="00C85B35">
              <w:rPr>
                <w:lang w:eastAsia="ja-JP"/>
              </w:rPr>
              <w:t>12600</w:t>
            </w:r>
          </w:p>
        </w:tc>
        <w:tc>
          <w:tcPr>
            <w:tcW w:w="736" w:type="dxa"/>
            <w:tcBorders>
              <w:top w:val="single" w:sz="4" w:space="0" w:color="auto"/>
              <w:left w:val="single" w:sz="4" w:space="0" w:color="auto"/>
              <w:bottom w:val="single" w:sz="4" w:space="0" w:color="auto"/>
              <w:right w:val="single" w:sz="4" w:space="0" w:color="auto"/>
            </w:tcBorders>
            <w:vAlign w:val="center"/>
          </w:tcPr>
          <w:p w14:paraId="7AF37692" w14:textId="77777777" w:rsidR="004147CF" w:rsidRPr="00495F8B" w:rsidRDefault="004147CF" w:rsidP="00B57B62">
            <w:pPr>
              <w:pStyle w:val="TAC"/>
              <w:rPr>
                <w:lang w:eastAsia="ja-JP"/>
              </w:rPr>
            </w:pPr>
            <w:r w:rsidRPr="00C85B35">
              <w:rPr>
                <w:lang w:eastAsia="ja-JP"/>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6918A863" w14:textId="77777777" w:rsidR="004147CF" w:rsidRPr="00495F8B" w:rsidRDefault="004147CF" w:rsidP="00B57B62">
            <w:pPr>
              <w:pStyle w:val="TAC"/>
              <w:rPr>
                <w:lang w:eastAsia="ja-JP"/>
              </w:rPr>
            </w:pPr>
            <w:r w:rsidRPr="00C85B35">
              <w:rPr>
                <w:lang w:eastAsia="ja-JP"/>
              </w:rPr>
              <w:t>16800</w:t>
            </w:r>
          </w:p>
        </w:tc>
      </w:tr>
    </w:tbl>
    <w:p w14:paraId="22D711A5" w14:textId="77777777" w:rsidR="004147CF" w:rsidRPr="00BC7A66" w:rsidRDefault="004147CF" w:rsidP="004147CF"/>
    <w:p w14:paraId="2FCCADE6" w14:textId="77777777" w:rsidR="004147CF" w:rsidRDefault="004147CF" w:rsidP="004147CF">
      <w:r>
        <w:t xml:space="preserve">No </w:t>
      </w:r>
      <w:r w:rsidRPr="00AE70E3">
        <w:t xml:space="preserve">MSD issue due to harmonic </w:t>
      </w:r>
      <w:r>
        <w:t xml:space="preserve">or harmonic </w:t>
      </w:r>
      <w:r w:rsidRPr="00AE70E3">
        <w:t xml:space="preserve">mixing from PC2 n77 UL </w:t>
      </w:r>
      <w:r>
        <w:t xml:space="preserve">need to </w:t>
      </w:r>
      <w:r w:rsidRPr="00AE70E3">
        <w:t>be defined</w:t>
      </w:r>
      <w:r>
        <w:t>.</w:t>
      </w:r>
    </w:p>
    <w:p w14:paraId="5A382AEB" w14:textId="77777777" w:rsidR="004147CF" w:rsidRDefault="004147CF" w:rsidP="004147CF">
      <w:r>
        <w:t>The cross band isolation needed is defined in PC2 table below. Values from CA_n7-n78 is reused.</w:t>
      </w:r>
    </w:p>
    <w:p w14:paraId="37D35575" w14:textId="36E7A1B4" w:rsidR="004147CF" w:rsidRDefault="004147CF" w:rsidP="004147CF">
      <w:pPr>
        <w:pStyle w:val="TH"/>
      </w:pPr>
      <w:r w:rsidRPr="00823861">
        <w:rPr>
          <w:lang w:eastAsia="zh-CN"/>
        </w:rPr>
        <w:t xml:space="preserve">Table </w:t>
      </w:r>
      <w:r>
        <w:rPr>
          <w:lang w:eastAsia="zh-CN"/>
        </w:rPr>
        <w:t>5.16</w:t>
      </w:r>
      <w:r w:rsidRPr="003B129C">
        <w:rPr>
          <w:lang w:eastAsia="zh-CN"/>
        </w:rPr>
        <w:t>.</w:t>
      </w:r>
      <w:r w:rsidRPr="00987838">
        <w:rPr>
          <w:lang w:eastAsia="zh-CN"/>
        </w:rPr>
        <w:t>3.2</w:t>
      </w:r>
      <w:r w:rsidRPr="00823861">
        <w:rPr>
          <w:lang w:eastAsia="zh-CN"/>
        </w:rPr>
        <w:t>-</w:t>
      </w:r>
      <w:r>
        <w:rPr>
          <w:lang w:eastAsia="zh-CN"/>
        </w:rPr>
        <w:t>3</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147CF" w14:paraId="4E52A8E1" w14:textId="77777777" w:rsidTr="00B57B6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824C69" w14:textId="77777777" w:rsidR="004147CF" w:rsidRDefault="004147CF" w:rsidP="00B57B6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BA28FE" w14:textId="77777777" w:rsidR="004147CF" w:rsidRDefault="004147CF" w:rsidP="00B57B6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371BE" w14:textId="77777777" w:rsidR="004147CF" w:rsidRDefault="004147CF" w:rsidP="00B57B6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F34DB" w14:textId="77777777" w:rsidR="004147CF" w:rsidRDefault="004147CF" w:rsidP="00B57B6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B7D30" w14:textId="77777777" w:rsidR="004147CF" w:rsidRDefault="004147CF" w:rsidP="00B57B6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E8D28" w14:textId="77777777" w:rsidR="004147CF" w:rsidRDefault="004147CF" w:rsidP="00B57B6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9EE9B" w14:textId="77777777" w:rsidR="004147CF" w:rsidRDefault="004147CF" w:rsidP="00B57B6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37732" w14:textId="77777777" w:rsidR="004147CF" w:rsidRDefault="004147CF" w:rsidP="00B57B6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07D34" w14:textId="77777777" w:rsidR="004147CF" w:rsidRDefault="004147CF" w:rsidP="00B57B6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1FE4AA" w14:textId="77777777" w:rsidR="004147CF" w:rsidRDefault="004147CF" w:rsidP="00B57B62">
            <w:pPr>
              <w:pStyle w:val="TAH"/>
              <w:rPr>
                <w:lang w:eastAsia="zh-CN"/>
              </w:rPr>
            </w:pPr>
            <w:r>
              <w:rPr>
                <w:lang w:eastAsia="zh-CN"/>
              </w:rPr>
              <w:t>Cross-band</w:t>
            </w:r>
          </w:p>
          <w:p w14:paraId="1194577B" w14:textId="77777777" w:rsidR="004147CF" w:rsidRDefault="004147CF" w:rsidP="00B57B62">
            <w:pPr>
              <w:pStyle w:val="TAH"/>
              <w:rPr>
                <w:lang w:eastAsia="zh-CN"/>
              </w:rPr>
            </w:pPr>
            <w:r>
              <w:rPr>
                <w:lang w:eastAsia="zh-CN"/>
              </w:rPr>
              <w:t>Interference</w:t>
            </w:r>
          </w:p>
          <w:p w14:paraId="02ECB7C5" w14:textId="77777777" w:rsidR="004147CF" w:rsidRDefault="004147CF" w:rsidP="00B57B62">
            <w:pPr>
              <w:pStyle w:val="TAH"/>
              <w:rPr>
                <w:lang w:eastAsia="zh-CN"/>
              </w:rPr>
            </w:pPr>
            <w:r>
              <w:rPr>
                <w:lang w:eastAsia="zh-CN"/>
              </w:rPr>
              <w:t>source</w:t>
            </w:r>
          </w:p>
        </w:tc>
      </w:tr>
      <w:tr w:rsidR="004147CF" w14:paraId="49E65BC6" w14:textId="77777777" w:rsidTr="00B57B6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58EF0" w14:textId="77777777" w:rsidR="004147CF" w:rsidRDefault="004147CF" w:rsidP="00B57B6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7DCE" w14:textId="77777777" w:rsidR="004147CF" w:rsidRDefault="004147CF" w:rsidP="00B57B6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7B8C21E5"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D5B22"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DF475" w14:textId="77777777" w:rsidR="004147CF" w:rsidRDefault="004147CF" w:rsidP="00B57B6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7DC76" w14:textId="77777777" w:rsidR="004147CF" w:rsidRDefault="004147CF" w:rsidP="00B57B6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157F0"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74716"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F9F8" w14:textId="77777777" w:rsidR="004147CF" w:rsidRDefault="004147CF" w:rsidP="00B57B6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89D45" w14:textId="77777777" w:rsidR="004147CF" w:rsidRDefault="004147CF" w:rsidP="00B57B62">
            <w:pPr>
              <w:spacing w:after="0"/>
              <w:rPr>
                <w:rFonts w:ascii="Arial" w:hAnsi="Arial" w:cs="Arial"/>
                <w:b/>
                <w:bCs/>
                <w:color w:val="000000"/>
                <w:sz w:val="18"/>
                <w:szCs w:val="18"/>
                <w:lang w:eastAsia="zh-CN"/>
              </w:rPr>
            </w:pPr>
          </w:p>
        </w:tc>
      </w:tr>
      <w:tr w:rsidR="004147CF" w14:paraId="2B54A139" w14:textId="77777777" w:rsidTr="00B57B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5B9093" w14:textId="77777777" w:rsidR="004147CF" w:rsidRDefault="004147CF" w:rsidP="00B57B6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6227B" w14:textId="77777777" w:rsidR="004147CF" w:rsidRDefault="004147CF" w:rsidP="00B57B62">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5A2AD" w14:textId="77777777" w:rsidR="004147CF" w:rsidRDefault="004147CF" w:rsidP="00B57B62">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DE8018" w14:textId="77777777" w:rsidR="004147CF" w:rsidRDefault="004147CF" w:rsidP="00B57B6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4E9DD" w14:textId="77777777" w:rsidR="004147CF" w:rsidRDefault="004147CF" w:rsidP="00B57B6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CC703" w14:textId="77777777" w:rsidR="004147CF" w:rsidRDefault="004147CF" w:rsidP="00B57B62">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B7E28" w14:textId="77777777" w:rsidR="004147CF" w:rsidRDefault="004147CF" w:rsidP="00B57B62">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43839F" w14:textId="77777777" w:rsidR="004147CF" w:rsidRDefault="004147CF" w:rsidP="00B57B6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D4DDB" w14:textId="77777777" w:rsidR="004147CF" w:rsidRDefault="004147CF" w:rsidP="00B57B62">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099AF" w14:textId="77777777" w:rsidR="004147CF" w:rsidRDefault="004147CF" w:rsidP="00B57B62">
            <w:pPr>
              <w:pStyle w:val="TAC"/>
              <w:rPr>
                <w:bCs/>
                <w:color w:val="000000"/>
                <w:lang w:eastAsia="zh-CN"/>
              </w:rPr>
            </w:pPr>
            <w:r>
              <w:rPr>
                <w:bCs/>
                <w:color w:val="000000"/>
                <w:lang w:eastAsia="zh-CN"/>
              </w:rPr>
              <w:t>&gt;ACLR2</w:t>
            </w:r>
          </w:p>
        </w:tc>
      </w:tr>
    </w:tbl>
    <w:p w14:paraId="68B9C898" w14:textId="77777777" w:rsidR="004147CF" w:rsidRPr="00AE70E3" w:rsidRDefault="004147CF" w:rsidP="004147CF"/>
    <w:p w14:paraId="3A515499" w14:textId="7D20B513" w:rsidR="004147CF" w:rsidRPr="00AE70E3" w:rsidRDefault="004147CF" w:rsidP="00FD0980">
      <w:pPr>
        <w:pStyle w:val="Heading4"/>
        <w:rPr>
          <w:lang w:eastAsia="zh-CN"/>
        </w:rPr>
      </w:pPr>
      <w:r>
        <w:t>5.16</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1.5 for single uplink n77</w:t>
      </w:r>
    </w:p>
    <w:p w14:paraId="5D274234" w14:textId="77777777" w:rsidR="004147CF" w:rsidRPr="00AE70E3" w:rsidRDefault="004147CF" w:rsidP="004147CF">
      <w:r>
        <w:t xml:space="preserve">No </w:t>
      </w:r>
      <w:r w:rsidRPr="00AE70E3">
        <w:t xml:space="preserve">MSD issue due to harmonic </w:t>
      </w:r>
      <w:r>
        <w:t xml:space="preserve">or harmonic </w:t>
      </w:r>
      <w:r w:rsidRPr="00AE70E3">
        <w:t>mixing from PC</w:t>
      </w:r>
      <w:r>
        <w:t>1.5</w:t>
      </w:r>
      <w:r w:rsidRPr="00AE70E3">
        <w:t xml:space="preserve"> n77 UL </w:t>
      </w:r>
      <w:r>
        <w:t xml:space="preserve">need to </w:t>
      </w:r>
      <w:r w:rsidRPr="00AE70E3">
        <w:t>be defined</w:t>
      </w:r>
      <w:r>
        <w:t>.</w:t>
      </w:r>
    </w:p>
    <w:p w14:paraId="4623AFD0" w14:textId="77777777" w:rsidR="004147CF" w:rsidRDefault="004147CF" w:rsidP="004147CF">
      <w:r>
        <w:t>The cross band isolation needed is defined in PC1.5 table below. Values from CA_n41-n77 is reused.</w:t>
      </w:r>
    </w:p>
    <w:p w14:paraId="621CA01E" w14:textId="1986FB98" w:rsidR="004147CF" w:rsidRDefault="004147CF" w:rsidP="004147CF">
      <w:pPr>
        <w:pStyle w:val="TH"/>
      </w:pPr>
      <w:r w:rsidRPr="00823861">
        <w:rPr>
          <w:lang w:eastAsia="zh-CN"/>
        </w:rPr>
        <w:t xml:space="preserve">Table </w:t>
      </w:r>
      <w:r>
        <w:rPr>
          <w:lang w:eastAsia="zh-CN"/>
        </w:rPr>
        <w:t>5.16</w:t>
      </w:r>
      <w:r w:rsidRPr="003B129C">
        <w:rPr>
          <w:lang w:eastAsia="zh-CN"/>
        </w:rPr>
        <w:t>.</w:t>
      </w:r>
      <w:r w:rsidRPr="00987838">
        <w:rPr>
          <w:lang w:eastAsia="zh-CN"/>
        </w:rPr>
        <w:t>3.</w:t>
      </w:r>
      <w:r>
        <w:rPr>
          <w:lang w:eastAsia="zh-CN"/>
        </w:rPr>
        <w:t>3</w:t>
      </w:r>
      <w:r w:rsidRPr="00823861">
        <w:rPr>
          <w:lang w:eastAsia="zh-CN"/>
        </w:rPr>
        <w:t>-</w:t>
      </w:r>
      <w:r>
        <w:rPr>
          <w:lang w:eastAsia="zh-CN"/>
        </w:rPr>
        <w:t>1</w:t>
      </w:r>
      <w:r>
        <w:t xml:space="preserve">: Reference sensitivity exceptions (MSD) and uplink/downlink configurations due to cross band isolation </w:t>
      </w:r>
      <w:r>
        <w:rPr>
          <w:rFonts w:eastAsia="SimSun"/>
          <w:lang w:val="en-US" w:eastAsia="zh-CN"/>
        </w:rPr>
        <w:t xml:space="preserve">from a PC1.5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147CF" w14:paraId="4FC20D02" w14:textId="77777777" w:rsidTr="00B57B6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78BC4" w14:textId="77777777" w:rsidR="004147CF" w:rsidRDefault="004147CF" w:rsidP="00B57B6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F9DB7D" w14:textId="77777777" w:rsidR="004147CF" w:rsidRDefault="004147CF" w:rsidP="00B57B6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5F27F" w14:textId="77777777" w:rsidR="004147CF" w:rsidRDefault="004147CF" w:rsidP="00B57B6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4D2CB" w14:textId="77777777" w:rsidR="004147CF" w:rsidRDefault="004147CF" w:rsidP="00B57B6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79BBA" w14:textId="77777777" w:rsidR="004147CF" w:rsidRDefault="004147CF" w:rsidP="00B57B6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DEA37" w14:textId="77777777" w:rsidR="004147CF" w:rsidRDefault="004147CF" w:rsidP="00B57B6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F09F0" w14:textId="77777777" w:rsidR="004147CF" w:rsidRDefault="004147CF" w:rsidP="00B57B6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CFA62" w14:textId="77777777" w:rsidR="004147CF" w:rsidRDefault="004147CF" w:rsidP="00B57B6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E2BF0" w14:textId="77777777" w:rsidR="004147CF" w:rsidRDefault="004147CF" w:rsidP="00B57B6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D861B8" w14:textId="77777777" w:rsidR="004147CF" w:rsidRDefault="004147CF" w:rsidP="00B57B62">
            <w:pPr>
              <w:pStyle w:val="TAH"/>
              <w:rPr>
                <w:lang w:eastAsia="zh-CN"/>
              </w:rPr>
            </w:pPr>
            <w:r>
              <w:rPr>
                <w:lang w:eastAsia="zh-CN"/>
              </w:rPr>
              <w:t>Cross-band</w:t>
            </w:r>
          </w:p>
          <w:p w14:paraId="622986EA" w14:textId="77777777" w:rsidR="004147CF" w:rsidRDefault="004147CF" w:rsidP="00B57B62">
            <w:pPr>
              <w:pStyle w:val="TAH"/>
              <w:rPr>
                <w:lang w:eastAsia="zh-CN"/>
              </w:rPr>
            </w:pPr>
            <w:r>
              <w:rPr>
                <w:lang w:eastAsia="zh-CN"/>
              </w:rPr>
              <w:t>Interference</w:t>
            </w:r>
          </w:p>
          <w:p w14:paraId="6E29AC40" w14:textId="77777777" w:rsidR="004147CF" w:rsidRDefault="004147CF" w:rsidP="00B57B62">
            <w:pPr>
              <w:pStyle w:val="TAH"/>
              <w:rPr>
                <w:lang w:eastAsia="zh-CN"/>
              </w:rPr>
            </w:pPr>
            <w:r>
              <w:rPr>
                <w:lang w:eastAsia="zh-CN"/>
              </w:rPr>
              <w:t>source</w:t>
            </w:r>
          </w:p>
        </w:tc>
      </w:tr>
      <w:tr w:rsidR="004147CF" w14:paraId="4B3E33D6" w14:textId="77777777" w:rsidTr="00B57B6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9E602" w14:textId="77777777" w:rsidR="004147CF" w:rsidRDefault="004147CF" w:rsidP="00B57B6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C439" w14:textId="77777777" w:rsidR="004147CF" w:rsidRDefault="004147CF" w:rsidP="00B57B6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F69B551"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DD2F2"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264AF" w14:textId="77777777" w:rsidR="004147CF" w:rsidRDefault="004147CF" w:rsidP="00B57B6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4E17" w14:textId="77777777" w:rsidR="004147CF" w:rsidRDefault="004147CF" w:rsidP="00B57B6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98AE4"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2320E"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72C22" w14:textId="77777777" w:rsidR="004147CF" w:rsidRDefault="004147CF" w:rsidP="00B57B6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0784" w14:textId="77777777" w:rsidR="004147CF" w:rsidRDefault="004147CF" w:rsidP="00B57B62">
            <w:pPr>
              <w:spacing w:after="0"/>
              <w:rPr>
                <w:rFonts w:ascii="Arial" w:hAnsi="Arial" w:cs="Arial"/>
                <w:b/>
                <w:bCs/>
                <w:color w:val="000000"/>
                <w:sz w:val="18"/>
                <w:szCs w:val="18"/>
                <w:lang w:eastAsia="zh-CN"/>
              </w:rPr>
            </w:pPr>
          </w:p>
        </w:tc>
      </w:tr>
      <w:tr w:rsidR="004147CF" w14:paraId="3A7F0984" w14:textId="77777777" w:rsidTr="00B57B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76D43" w14:textId="77777777" w:rsidR="004147CF" w:rsidRDefault="004147CF" w:rsidP="00B57B6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778FC" w14:textId="77777777" w:rsidR="004147CF" w:rsidRDefault="004147CF" w:rsidP="00B57B62">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926A1" w14:textId="77777777" w:rsidR="004147CF" w:rsidRDefault="004147CF" w:rsidP="00B57B62">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0BA21E" w14:textId="77777777" w:rsidR="004147CF" w:rsidRDefault="004147CF" w:rsidP="00B57B6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71225" w14:textId="77777777" w:rsidR="004147CF" w:rsidRDefault="004147CF" w:rsidP="00B57B6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FE697" w14:textId="77777777" w:rsidR="004147CF" w:rsidRDefault="004147CF" w:rsidP="00B57B62">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DFDD5" w14:textId="77777777" w:rsidR="004147CF" w:rsidRDefault="004147CF" w:rsidP="00B57B62">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F9916" w14:textId="77777777" w:rsidR="004147CF" w:rsidRDefault="004147CF" w:rsidP="00B57B6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0D07C" w14:textId="77777777" w:rsidR="004147CF" w:rsidRDefault="004147CF" w:rsidP="00B57B62">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B09AD" w14:textId="77777777" w:rsidR="004147CF" w:rsidRDefault="004147CF" w:rsidP="00B57B62">
            <w:pPr>
              <w:pStyle w:val="TAC"/>
              <w:rPr>
                <w:bCs/>
                <w:color w:val="000000"/>
                <w:lang w:eastAsia="zh-CN"/>
              </w:rPr>
            </w:pPr>
            <w:r>
              <w:rPr>
                <w:bCs/>
                <w:color w:val="000000"/>
                <w:lang w:eastAsia="zh-CN"/>
              </w:rPr>
              <w:t>&gt;ACLR2</w:t>
            </w:r>
          </w:p>
        </w:tc>
      </w:tr>
    </w:tbl>
    <w:p w14:paraId="369CD45C" w14:textId="77777777" w:rsidR="004147CF" w:rsidRPr="00AE70E3" w:rsidRDefault="004147CF" w:rsidP="004147CF"/>
    <w:p w14:paraId="398BAB3C" w14:textId="0269013D" w:rsidR="004147CF" w:rsidRPr="00AE70E3" w:rsidRDefault="004147CF" w:rsidP="00FD0980">
      <w:pPr>
        <w:pStyle w:val="Heading3"/>
        <w:rPr>
          <w:lang w:eastAsia="ja-JP"/>
        </w:rPr>
      </w:pPr>
      <w:bookmarkStart w:id="2712" w:name="_Toc148440163"/>
      <w:r>
        <w:rPr>
          <w:lang w:eastAsia="ja-JP"/>
        </w:rPr>
        <w:t>5.16</w:t>
      </w:r>
      <w:r w:rsidRPr="00AE70E3">
        <w:rPr>
          <w:lang w:eastAsia="ja-JP"/>
        </w:rPr>
        <w:t>.4</w:t>
      </w:r>
      <w:r w:rsidRPr="00AE70E3">
        <w:rPr>
          <w:lang w:eastAsia="ja-JP"/>
        </w:rPr>
        <w:tab/>
        <w:t>∆TIB and ∆RIB values</w:t>
      </w:r>
      <w:bookmarkEnd w:id="2712"/>
    </w:p>
    <w:p w14:paraId="3E34E028" w14:textId="77777777" w:rsidR="004147CF" w:rsidRPr="00AE70E3" w:rsidRDefault="004147CF" w:rsidP="004147CF">
      <w:pPr>
        <w:rPr>
          <w:lang w:eastAsia="zh-CN"/>
        </w:rPr>
      </w:pPr>
      <w:r w:rsidRPr="00AE70E3">
        <w:rPr>
          <w:lang w:eastAsia="ja-JP"/>
        </w:rPr>
        <w:t>There is no change by comparing to the values for PC3 CA.</w:t>
      </w:r>
    </w:p>
    <w:p w14:paraId="355E6211" w14:textId="054E0CE2" w:rsidR="00E00078" w:rsidRPr="00487CE3" w:rsidRDefault="00E00078" w:rsidP="00FD0980">
      <w:pPr>
        <w:pStyle w:val="Heading2"/>
        <w:rPr>
          <w:lang w:val="en-US" w:eastAsia="zh-CN"/>
        </w:rPr>
      </w:pPr>
      <w:bookmarkStart w:id="2713" w:name="_Toc148440164"/>
      <w:r>
        <w:rPr>
          <w:rFonts w:hint="eastAsia"/>
          <w:lang w:eastAsia="zh-CN"/>
        </w:rPr>
        <w:t>5.17</w:t>
      </w:r>
      <w:r w:rsidRPr="00487CE3">
        <w:tab/>
      </w:r>
      <w:r w:rsidRPr="00487CE3">
        <w:rPr>
          <w:lang w:eastAsia="zh-CN"/>
        </w:rPr>
        <w:t>CA_n</w:t>
      </w:r>
      <w:r w:rsidRPr="00487CE3">
        <w:rPr>
          <w:lang w:val="en-US" w:eastAsia="zh-CN"/>
        </w:rPr>
        <w:t>1</w:t>
      </w:r>
      <w:bookmarkStart w:id="2714" w:name="_Toc121580580"/>
      <w:r w:rsidRPr="00487CE3">
        <w:rPr>
          <w:lang w:eastAsia="zh-CN"/>
        </w:rPr>
        <w:t>-n</w:t>
      </w:r>
      <w:bookmarkEnd w:id="2714"/>
      <w:r w:rsidRPr="00487CE3">
        <w:rPr>
          <w:rFonts w:hint="eastAsia"/>
          <w:lang w:val="en-US" w:eastAsia="zh-CN"/>
        </w:rPr>
        <w:t>7</w:t>
      </w:r>
      <w:r w:rsidRPr="00487CE3">
        <w:rPr>
          <w:lang w:val="en-US" w:eastAsia="zh-CN"/>
        </w:rPr>
        <w:t>9</w:t>
      </w:r>
      <w:bookmarkEnd w:id="2713"/>
    </w:p>
    <w:p w14:paraId="00E4FE72" w14:textId="34ABFA6C" w:rsidR="00E00078" w:rsidRDefault="00E00078" w:rsidP="00FD0980">
      <w:pPr>
        <w:pStyle w:val="Heading3"/>
        <w:rPr>
          <w:lang w:eastAsia="zh-CN"/>
        </w:rPr>
      </w:pPr>
      <w:bookmarkStart w:id="2715" w:name="_Toc121580581"/>
      <w:bookmarkStart w:id="2716" w:name="_Toc148440165"/>
      <w:r>
        <w:rPr>
          <w:lang w:eastAsia="zh-CN"/>
        </w:rPr>
        <w:t>5.17.</w:t>
      </w:r>
      <w:r>
        <w:rPr>
          <w:rFonts w:hint="eastAsia"/>
          <w:lang w:eastAsia="zh-CN"/>
        </w:rPr>
        <w:t>1</w:t>
      </w:r>
      <w:r>
        <w:rPr>
          <w:lang w:eastAsia="zh-CN"/>
        </w:rPr>
        <w:tab/>
        <w:t>Configuration</w:t>
      </w:r>
      <w:r>
        <w:rPr>
          <w:rFonts w:hint="eastAsia"/>
          <w:lang w:eastAsia="zh-CN"/>
        </w:rPr>
        <w:t>s</w:t>
      </w:r>
      <w:bookmarkEnd w:id="2715"/>
      <w:bookmarkEnd w:id="2716"/>
    </w:p>
    <w:p w14:paraId="6C020DD7" w14:textId="4CAB7793" w:rsidR="00E00078" w:rsidRDefault="00E00078" w:rsidP="00E00078">
      <w:pPr>
        <w:keepNext/>
        <w:keepLines/>
        <w:spacing w:before="60"/>
        <w:jc w:val="center"/>
        <w:rPr>
          <w:rFonts w:ascii="Arial" w:hAnsi="Arial" w:cs="Arial"/>
          <w:b/>
          <w:bCs/>
          <w:lang w:val="en-US"/>
        </w:rPr>
      </w:pPr>
      <w:r>
        <w:rPr>
          <w:rFonts w:ascii="Arial" w:hAnsi="Arial" w:cs="Arial"/>
          <w:b/>
          <w:bCs/>
          <w:lang w:val="en-US"/>
        </w:rPr>
        <w:t>Table 5.17</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2673"/>
        <w:gridCol w:w="1059"/>
        <w:gridCol w:w="2578"/>
        <w:gridCol w:w="1948"/>
      </w:tblGrid>
      <w:tr w:rsidR="00E00078" w14:paraId="415C8CC7" w14:textId="77777777" w:rsidTr="00217EB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25D9D450" w14:textId="77777777" w:rsidR="00E00078" w:rsidRDefault="00E00078" w:rsidP="00217EB2">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0B2D2F6" w14:textId="77777777" w:rsidR="00E00078" w:rsidRDefault="00E00078" w:rsidP="00217EB2">
            <w:pPr>
              <w:keepLines/>
              <w:spacing w:after="0"/>
              <w:jc w:val="center"/>
              <w:rPr>
                <w:rFonts w:ascii="Arial" w:hAnsi="Arial"/>
                <w:b/>
                <w:sz w:val="16"/>
              </w:rPr>
            </w:pPr>
            <w:r>
              <w:rPr>
                <w:rFonts w:ascii="Arial" w:hAnsi="Arial"/>
                <w:b/>
                <w:sz w:val="16"/>
              </w:rPr>
              <w:t>Uplink CA configuration or</w:t>
            </w:r>
          </w:p>
          <w:p w14:paraId="5753EF4C" w14:textId="77777777" w:rsidR="00E00078" w:rsidRDefault="00E00078" w:rsidP="00217EB2">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4A101ED6" w14:textId="77777777" w:rsidR="00E00078" w:rsidRDefault="00E00078" w:rsidP="00217EB2">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77BC49E" w14:textId="77777777" w:rsidR="00E00078" w:rsidRDefault="00E00078" w:rsidP="00217EB2">
            <w:pPr>
              <w:keepLines/>
              <w:spacing w:after="0"/>
              <w:jc w:val="center"/>
              <w:rPr>
                <w:rFonts w:ascii="Arial" w:hAnsi="Arial"/>
                <w:b/>
                <w:sz w:val="16"/>
              </w:rPr>
            </w:pPr>
            <w:r>
              <w:rPr>
                <w:rFonts w:ascii="Arial" w:hAnsi="Arial"/>
                <w:b/>
                <w:sz w:val="16"/>
              </w:rPr>
              <w:t>Channel bandwidth (MHz)</w:t>
            </w:r>
          </w:p>
        </w:tc>
        <w:tc>
          <w:tcPr>
            <w:tcW w:w="1641" w:type="dxa"/>
            <w:tcBorders>
              <w:top w:val="single" w:sz="4" w:space="0" w:color="auto"/>
              <w:left w:val="single" w:sz="4" w:space="0" w:color="auto"/>
              <w:bottom w:val="single" w:sz="4" w:space="0" w:color="auto"/>
              <w:right w:val="single" w:sz="4" w:space="0" w:color="auto"/>
            </w:tcBorders>
            <w:vAlign w:val="center"/>
          </w:tcPr>
          <w:p w14:paraId="1232C92D" w14:textId="77777777" w:rsidR="00E00078" w:rsidRDefault="00E00078" w:rsidP="00217EB2">
            <w:pPr>
              <w:keepLines/>
              <w:spacing w:after="0"/>
              <w:jc w:val="center"/>
              <w:rPr>
                <w:rFonts w:ascii="Arial" w:hAnsi="Arial"/>
                <w:b/>
                <w:sz w:val="16"/>
              </w:rPr>
            </w:pPr>
            <w:r>
              <w:rPr>
                <w:rFonts w:ascii="Arial" w:hAnsi="Arial"/>
                <w:b/>
                <w:sz w:val="16"/>
              </w:rPr>
              <w:t>Bandwidth combination set</w:t>
            </w:r>
          </w:p>
        </w:tc>
      </w:tr>
      <w:tr w:rsidR="00E00078" w14:paraId="5CA1F455" w14:textId="77777777" w:rsidTr="00217EB2">
        <w:trPr>
          <w:trHeight w:val="345"/>
          <w:jc w:val="center"/>
        </w:trPr>
        <w:tc>
          <w:tcPr>
            <w:tcW w:w="0" w:type="auto"/>
            <w:tcBorders>
              <w:top w:val="single" w:sz="4" w:space="0" w:color="auto"/>
              <w:left w:val="single" w:sz="4" w:space="0" w:color="auto"/>
              <w:bottom w:val="nil"/>
              <w:right w:val="single" w:sz="4" w:space="0" w:color="auto"/>
            </w:tcBorders>
            <w:vAlign w:val="center"/>
          </w:tcPr>
          <w:p w14:paraId="1691886F" w14:textId="77777777" w:rsidR="00E00078" w:rsidRPr="0098336B" w:rsidRDefault="00E00078" w:rsidP="00217EB2">
            <w:pPr>
              <w:keepLines/>
              <w:widowControl w:val="0"/>
              <w:spacing w:after="0"/>
              <w:jc w:val="center"/>
              <w:rPr>
                <w:rFonts w:ascii="Arial" w:hAnsi="Arial" w:cs="Arial"/>
                <w:i/>
                <w:sz w:val="18"/>
                <w:szCs w:val="18"/>
              </w:rPr>
            </w:pPr>
            <w:r w:rsidRPr="0098336B">
              <w:rPr>
                <w:rFonts w:ascii="Arial" w:hAnsi="Arial" w:cs="Arial"/>
                <w:iCs/>
                <w:sz w:val="18"/>
                <w:szCs w:val="18"/>
              </w:rPr>
              <w:t>CA_</w:t>
            </w:r>
            <w:r w:rsidRPr="0098336B">
              <w:rPr>
                <w:rFonts w:ascii="Arial" w:hAnsi="Arial" w:cs="Arial"/>
                <w:iCs/>
                <w:sz w:val="18"/>
                <w:szCs w:val="18"/>
                <w:lang w:eastAsia="zh-CN"/>
              </w:rPr>
              <w:t>n1A-n</w:t>
            </w:r>
            <w:r w:rsidRPr="0098336B">
              <w:rPr>
                <w:rFonts w:ascii="Arial" w:hAnsi="Arial" w:cs="Arial"/>
                <w:iCs/>
                <w:sz w:val="18"/>
                <w:szCs w:val="18"/>
                <w:lang w:val="en-US" w:eastAsia="zh-CN"/>
              </w:rPr>
              <w:t>79</w:t>
            </w:r>
            <w:r w:rsidRPr="0098336B">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682BD181" w14:textId="77777777" w:rsidR="00E00078" w:rsidRPr="0098336B" w:rsidRDefault="00E00078" w:rsidP="00217EB2">
            <w:pPr>
              <w:keepLines/>
              <w:widowControl w:val="0"/>
              <w:spacing w:after="0"/>
              <w:jc w:val="center"/>
              <w:rPr>
                <w:rFonts w:ascii="Arial" w:hAnsi="Arial" w:cs="Arial"/>
                <w:iCs/>
                <w:sz w:val="18"/>
                <w:szCs w:val="18"/>
              </w:rPr>
            </w:pPr>
            <w:r w:rsidRPr="0098336B">
              <w:rPr>
                <w:rFonts w:ascii="Arial" w:eastAsia="SimSun" w:hAnsi="Arial" w:cs="Arial"/>
                <w:iCs/>
                <w:sz w:val="18"/>
                <w:szCs w:val="18"/>
                <w:lang w:val="en-US" w:eastAsia="zh-CN"/>
              </w:rPr>
              <w:t>n79</w:t>
            </w:r>
            <w:r w:rsidRPr="0098336B">
              <w:rPr>
                <w:rFonts w:ascii="Arial" w:hAnsi="Arial" w:cs="Arial"/>
                <w:iCs/>
                <w:sz w:val="18"/>
                <w:szCs w:val="18"/>
                <w:vertAlign w:val="superscript"/>
              </w:rPr>
              <w:t>8</w:t>
            </w:r>
            <w:r>
              <w:rPr>
                <w:rFonts w:ascii="Arial" w:hAnsi="Arial" w:cs="Arial"/>
                <w:iCs/>
                <w:sz w:val="18"/>
                <w:szCs w:val="18"/>
                <w:vertAlign w:val="superscript"/>
              </w:rPr>
              <w:t>, 9</w:t>
            </w:r>
          </w:p>
          <w:p w14:paraId="74113121" w14:textId="77777777" w:rsidR="00E00078" w:rsidRPr="0098336B" w:rsidRDefault="00E00078" w:rsidP="00217EB2">
            <w:pPr>
              <w:keepLines/>
              <w:widowControl w:val="0"/>
              <w:spacing w:after="0"/>
              <w:jc w:val="center"/>
              <w:rPr>
                <w:rFonts w:ascii="Arial" w:hAnsi="Arial" w:cs="Arial"/>
                <w:i/>
                <w:sz w:val="18"/>
                <w:szCs w:val="18"/>
                <w:vertAlign w:val="superscript"/>
                <w:lang w:val="en-US"/>
              </w:rPr>
            </w:pPr>
            <w:r w:rsidRPr="0098336B">
              <w:rPr>
                <w:rFonts w:ascii="Arial" w:hAnsi="Arial" w:cs="Arial"/>
                <w:iCs/>
                <w:sz w:val="18"/>
                <w:szCs w:val="18"/>
              </w:rPr>
              <w:t>CA_</w:t>
            </w:r>
            <w:r w:rsidRPr="0098336B">
              <w:rPr>
                <w:rFonts w:ascii="Arial" w:hAnsi="Arial" w:cs="Arial"/>
                <w:iCs/>
                <w:sz w:val="18"/>
                <w:szCs w:val="18"/>
                <w:lang w:eastAsia="zh-CN"/>
              </w:rPr>
              <w:t>n1A-n</w:t>
            </w:r>
            <w:r w:rsidRPr="0098336B">
              <w:rPr>
                <w:rFonts w:ascii="Arial" w:hAnsi="Arial" w:cs="Arial"/>
                <w:iCs/>
                <w:sz w:val="18"/>
                <w:szCs w:val="18"/>
                <w:lang w:val="en-US" w:eastAsia="zh-CN"/>
              </w:rPr>
              <w:t>79</w:t>
            </w:r>
            <w:r w:rsidRPr="0098336B">
              <w:rPr>
                <w:rFonts w:ascii="Arial" w:hAnsi="Arial" w:cs="Arial"/>
                <w:iCs/>
                <w:sz w:val="18"/>
                <w:szCs w:val="18"/>
                <w:lang w:eastAsia="zh-CN"/>
              </w:rPr>
              <w:t>A</w:t>
            </w:r>
            <w:r w:rsidRPr="0098336B">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296B513" w14:textId="77777777" w:rsidR="00E00078" w:rsidRPr="0098336B" w:rsidRDefault="00E00078" w:rsidP="00217EB2">
            <w:pPr>
              <w:keepLines/>
              <w:widowControl w:val="0"/>
              <w:spacing w:after="0"/>
              <w:jc w:val="center"/>
              <w:rPr>
                <w:rFonts w:ascii="Arial" w:hAnsi="Arial" w:cs="Arial"/>
                <w:iCs/>
                <w:sz w:val="18"/>
                <w:szCs w:val="18"/>
                <w:lang w:val="en-US" w:eastAsia="ja-JP"/>
              </w:rPr>
            </w:pPr>
            <w:r w:rsidRPr="0098336B">
              <w:rPr>
                <w:rFonts w:ascii="Arial" w:hAnsi="Arial" w:cs="Arial"/>
                <w:iCs/>
                <w:sz w:val="18"/>
                <w:szCs w:val="18"/>
                <w:lang w:val="en-US" w:eastAsia="ja-JP"/>
              </w:rPr>
              <w:t>n1</w:t>
            </w:r>
          </w:p>
        </w:tc>
        <w:tc>
          <w:tcPr>
            <w:tcW w:w="0" w:type="auto"/>
            <w:tcBorders>
              <w:top w:val="single" w:sz="4" w:space="0" w:color="auto"/>
              <w:left w:val="single" w:sz="4" w:space="0" w:color="auto"/>
              <w:right w:val="single" w:sz="4" w:space="0" w:color="auto"/>
            </w:tcBorders>
            <w:vAlign w:val="center"/>
          </w:tcPr>
          <w:p w14:paraId="7AAD7DEE" w14:textId="77777777" w:rsidR="00E00078" w:rsidRPr="0098336B" w:rsidRDefault="00E00078" w:rsidP="00217EB2">
            <w:pPr>
              <w:spacing w:after="0"/>
              <w:jc w:val="center"/>
              <w:rPr>
                <w:rFonts w:ascii="Arial" w:hAnsi="Arial"/>
                <w:sz w:val="18"/>
                <w:szCs w:val="18"/>
                <w:lang w:eastAsia="zh-CN"/>
              </w:rPr>
            </w:pPr>
            <w:r w:rsidRPr="0098336B">
              <w:rPr>
                <w:rFonts w:ascii="Arial" w:eastAsia="SimSun" w:hAnsi="Arial" w:cs="Arial"/>
                <w:sz w:val="18"/>
                <w:szCs w:val="18"/>
                <w:lang w:val="en-US" w:eastAsia="zh-CN" w:bidi="ar"/>
              </w:rPr>
              <w:t>5, 10, 15, 20</w:t>
            </w:r>
          </w:p>
        </w:tc>
        <w:tc>
          <w:tcPr>
            <w:tcW w:w="1641" w:type="dxa"/>
            <w:tcBorders>
              <w:top w:val="single" w:sz="4" w:space="0" w:color="auto"/>
              <w:left w:val="single" w:sz="4" w:space="0" w:color="auto"/>
              <w:bottom w:val="nil"/>
              <w:right w:val="single" w:sz="4" w:space="0" w:color="auto"/>
            </w:tcBorders>
            <w:vAlign w:val="center"/>
          </w:tcPr>
          <w:p w14:paraId="6CC5001B" w14:textId="77777777" w:rsidR="00E00078" w:rsidRPr="0098336B" w:rsidRDefault="00E00078" w:rsidP="00217EB2">
            <w:pPr>
              <w:keepNext/>
              <w:keepLines/>
              <w:spacing w:after="0"/>
              <w:jc w:val="center"/>
              <w:rPr>
                <w:rFonts w:ascii="Arial" w:hAnsi="Arial"/>
                <w:sz w:val="18"/>
                <w:szCs w:val="18"/>
                <w:lang w:val="en-US" w:eastAsia="zh-CN"/>
              </w:rPr>
            </w:pPr>
            <w:r w:rsidRPr="0098336B">
              <w:rPr>
                <w:rFonts w:ascii="Arial" w:hAnsi="Arial" w:hint="eastAsia"/>
                <w:sz w:val="18"/>
                <w:szCs w:val="18"/>
                <w:lang w:val="en-US" w:eastAsia="zh-CN"/>
              </w:rPr>
              <w:t>0</w:t>
            </w:r>
          </w:p>
        </w:tc>
      </w:tr>
      <w:tr w:rsidR="00E00078" w14:paraId="5DC0B6A3" w14:textId="77777777" w:rsidTr="00217EB2">
        <w:trPr>
          <w:trHeight w:val="90"/>
          <w:jc w:val="center"/>
        </w:trPr>
        <w:tc>
          <w:tcPr>
            <w:tcW w:w="0" w:type="auto"/>
            <w:tcBorders>
              <w:top w:val="nil"/>
              <w:left w:val="single" w:sz="4" w:space="0" w:color="auto"/>
              <w:bottom w:val="nil"/>
              <w:right w:val="single" w:sz="4" w:space="0" w:color="auto"/>
            </w:tcBorders>
            <w:vAlign w:val="center"/>
          </w:tcPr>
          <w:p w14:paraId="4C2749B4" w14:textId="77777777" w:rsidR="00E00078" w:rsidRPr="0098336B" w:rsidRDefault="00E00078" w:rsidP="00217EB2">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1A435CA7" w14:textId="77777777" w:rsidR="00E00078" w:rsidRPr="0098336B" w:rsidRDefault="00E00078" w:rsidP="00217EB2">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2546397A" w14:textId="77777777" w:rsidR="00E00078" w:rsidRPr="0098336B" w:rsidRDefault="00E00078" w:rsidP="00217EB2">
            <w:pPr>
              <w:keepLines/>
              <w:widowControl w:val="0"/>
              <w:spacing w:after="0"/>
              <w:jc w:val="center"/>
              <w:rPr>
                <w:rFonts w:ascii="Arial" w:hAnsi="Arial" w:cs="Arial"/>
                <w:iCs/>
                <w:sz w:val="18"/>
                <w:szCs w:val="18"/>
                <w:lang w:val="en-US" w:eastAsia="zh-CN"/>
              </w:rPr>
            </w:pPr>
            <w:r w:rsidRPr="0098336B">
              <w:rPr>
                <w:rFonts w:ascii="Arial" w:hAnsi="Arial" w:cs="Arial"/>
                <w:iCs/>
                <w:sz w:val="18"/>
                <w:szCs w:val="18"/>
                <w:lang w:val="en-US" w:eastAsia="zh-CN"/>
              </w:rPr>
              <w:t>n79</w:t>
            </w:r>
          </w:p>
        </w:tc>
        <w:tc>
          <w:tcPr>
            <w:tcW w:w="0" w:type="auto"/>
            <w:tcBorders>
              <w:top w:val="single" w:sz="4" w:space="0" w:color="auto"/>
              <w:left w:val="single" w:sz="4" w:space="0" w:color="auto"/>
              <w:right w:val="single" w:sz="4" w:space="0" w:color="auto"/>
            </w:tcBorders>
          </w:tcPr>
          <w:p w14:paraId="1217C9C0" w14:textId="77777777" w:rsidR="00E00078" w:rsidRPr="0098336B" w:rsidRDefault="00E00078" w:rsidP="00217EB2">
            <w:pPr>
              <w:spacing w:after="0"/>
              <w:jc w:val="center"/>
              <w:rPr>
                <w:rFonts w:ascii="Arial" w:hAnsi="Arial"/>
                <w:sz w:val="18"/>
                <w:szCs w:val="18"/>
                <w:lang w:eastAsia="zh-CN"/>
              </w:rPr>
            </w:pPr>
            <w:r w:rsidRPr="0098336B">
              <w:rPr>
                <w:rFonts w:ascii="Arial" w:eastAsia="SimSun" w:hAnsi="Arial" w:cs="Arial"/>
                <w:sz w:val="18"/>
                <w:szCs w:val="18"/>
                <w:lang w:val="en-US" w:eastAsia="zh-CN" w:bidi="ar"/>
              </w:rPr>
              <w:t>40, 50, 60, 80, 100</w:t>
            </w:r>
          </w:p>
        </w:tc>
        <w:tc>
          <w:tcPr>
            <w:tcW w:w="1641" w:type="dxa"/>
            <w:tcBorders>
              <w:top w:val="nil"/>
              <w:left w:val="single" w:sz="4" w:space="0" w:color="auto"/>
              <w:bottom w:val="single" w:sz="4" w:space="0" w:color="auto"/>
              <w:right w:val="single" w:sz="4" w:space="0" w:color="auto"/>
            </w:tcBorders>
            <w:vAlign w:val="center"/>
          </w:tcPr>
          <w:p w14:paraId="35A388B7" w14:textId="77777777" w:rsidR="00E00078" w:rsidRPr="0098336B" w:rsidRDefault="00E00078" w:rsidP="00217EB2">
            <w:pPr>
              <w:spacing w:after="0"/>
              <w:jc w:val="center"/>
              <w:rPr>
                <w:rFonts w:ascii="Arial" w:hAnsi="Arial"/>
                <w:sz w:val="18"/>
                <w:szCs w:val="18"/>
                <w:lang w:val="en-US" w:eastAsia="zh-CN"/>
              </w:rPr>
            </w:pPr>
          </w:p>
        </w:tc>
      </w:tr>
      <w:tr w:rsidR="00E00078" w14:paraId="26CD79B6" w14:textId="77777777" w:rsidTr="00217EB2">
        <w:trPr>
          <w:trHeight w:val="323"/>
          <w:jc w:val="center"/>
        </w:trPr>
        <w:tc>
          <w:tcPr>
            <w:tcW w:w="10382" w:type="dxa"/>
            <w:gridSpan w:val="5"/>
            <w:tcBorders>
              <w:left w:val="single" w:sz="4" w:space="0" w:color="auto"/>
              <w:right w:val="single" w:sz="4" w:space="0" w:color="auto"/>
            </w:tcBorders>
            <w:vAlign w:val="center"/>
          </w:tcPr>
          <w:p w14:paraId="452B631B" w14:textId="77777777" w:rsidR="00E00078" w:rsidRDefault="00E00078" w:rsidP="00217EB2">
            <w:pPr>
              <w:keepNext/>
              <w:keepLines/>
              <w:spacing w:after="0"/>
              <w:ind w:left="851" w:hanging="851"/>
              <w:rPr>
                <w:rFonts w:ascii="Arial" w:hAnsi="Arial"/>
                <w:sz w:val="18"/>
                <w:szCs w:val="18"/>
              </w:rPr>
            </w:pPr>
            <w:r>
              <w:rPr>
                <w:rFonts w:ascii="Arial" w:hAnsi="Arial"/>
                <w:sz w:val="18"/>
                <w:szCs w:val="18"/>
              </w:rPr>
              <w:lastRenderedPageBreak/>
              <w:t xml:space="preserve">NOTE </w:t>
            </w:r>
            <w:r>
              <w:rPr>
                <w:rFonts w:ascii="Arial" w:hAnsi="Arial" w:hint="eastAsia"/>
                <w:sz w:val="18"/>
                <w:szCs w:val="18"/>
                <w:lang w:eastAsia="zh-CN"/>
              </w:rPr>
              <w:t>8</w:t>
            </w:r>
            <w:r>
              <w:rPr>
                <w:rFonts w:ascii="Arial" w:hAnsi="Arial"/>
                <w:sz w:val="18"/>
                <w:szCs w:val="18"/>
              </w:rPr>
              <w:t>: Power Class 2 is allowed for this uplink combination or single uplink carrier in this downlink/uplink combination.</w:t>
            </w:r>
          </w:p>
          <w:p w14:paraId="2C85DF1F" w14:textId="77777777" w:rsidR="00E00078" w:rsidRPr="00CA7CAA" w:rsidRDefault="00E00078" w:rsidP="00217EB2">
            <w:pPr>
              <w:keepNext/>
              <w:keepLines/>
              <w:spacing w:after="0"/>
              <w:ind w:left="851" w:hanging="851"/>
              <w:rPr>
                <w:rFonts w:ascii="Arial" w:hAnsi="Arial"/>
                <w:sz w:val="18"/>
                <w:szCs w:val="18"/>
                <w:lang w:val="en-US" w:eastAsia="ja-JP"/>
              </w:rPr>
            </w:pPr>
            <w:r>
              <w:rPr>
                <w:rFonts w:ascii="Arial" w:hAnsi="Arial" w:hint="eastAsia"/>
                <w:sz w:val="18"/>
                <w:szCs w:val="18"/>
                <w:lang w:eastAsia="ja-JP"/>
              </w:rPr>
              <w:t>N</w:t>
            </w:r>
            <w:r>
              <w:rPr>
                <w:rFonts w:ascii="Arial" w:hAnsi="Arial"/>
                <w:sz w:val="18"/>
                <w:szCs w:val="18"/>
                <w:lang w:eastAsia="ja-JP"/>
              </w:rPr>
              <w:t>OTE 9: Power Class 1.5 is allowed for this single uplink carrier in this downlink/uplink combination.</w:t>
            </w:r>
          </w:p>
        </w:tc>
      </w:tr>
    </w:tbl>
    <w:p w14:paraId="33C2FF9A" w14:textId="77777777" w:rsidR="00E00078" w:rsidRPr="00FD0980" w:rsidRDefault="00E00078" w:rsidP="00E00078">
      <w:pPr>
        <w:rPr>
          <w:sz w:val="18"/>
          <w:lang w:eastAsia="zh-CN"/>
        </w:rPr>
      </w:pPr>
    </w:p>
    <w:p w14:paraId="5AD49188" w14:textId="48923FFD" w:rsidR="00E00078" w:rsidRDefault="00E00078" w:rsidP="00FD0980">
      <w:pPr>
        <w:pStyle w:val="Heading3"/>
        <w:rPr>
          <w:lang w:val="en-US" w:eastAsia="zh-CN"/>
        </w:rPr>
      </w:pPr>
      <w:bookmarkStart w:id="2717" w:name="_Toc121580582"/>
      <w:bookmarkStart w:id="2718" w:name="_Toc148440166"/>
      <w:r>
        <w:rPr>
          <w:lang w:eastAsia="zh-CN"/>
        </w:rPr>
        <w:t>5.17.</w:t>
      </w:r>
      <w:r>
        <w:rPr>
          <w:rFonts w:hint="eastAsia"/>
          <w:lang w:eastAsia="zh-CN"/>
        </w:rPr>
        <w:t>2</w:t>
      </w:r>
      <w:r>
        <w:rPr>
          <w:lang w:eastAsia="zh-CN"/>
        </w:rPr>
        <w:tab/>
      </w:r>
      <w:r>
        <w:rPr>
          <w:lang w:val="en-US" w:eastAsia="zh-CN"/>
        </w:rPr>
        <w:t>Maximum output power</w:t>
      </w:r>
      <w:bookmarkEnd w:id="2717"/>
      <w:bookmarkEnd w:id="2718"/>
    </w:p>
    <w:p w14:paraId="27DFFF66" w14:textId="2E7C50C1" w:rsidR="00E00078" w:rsidRDefault="00E00078" w:rsidP="00E00078">
      <w:pPr>
        <w:keepNext/>
        <w:keepLines/>
        <w:spacing w:before="60"/>
        <w:jc w:val="center"/>
        <w:rPr>
          <w:rFonts w:ascii="Arial" w:hAnsi="Arial"/>
          <w:b/>
          <w:lang w:eastAsia="zh-CN"/>
        </w:rPr>
      </w:pPr>
      <w:r>
        <w:rPr>
          <w:rFonts w:ascii="Arial" w:hAnsi="Arial"/>
          <w:b/>
        </w:rPr>
        <w:t>Table 5.17.</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E00078" w14:paraId="6A2AD61F" w14:textId="77777777" w:rsidTr="00217EB2">
        <w:trPr>
          <w:trHeight w:val="383"/>
          <w:jc w:val="center"/>
        </w:trPr>
        <w:tc>
          <w:tcPr>
            <w:tcW w:w="1679" w:type="dxa"/>
          </w:tcPr>
          <w:p w14:paraId="5755C299"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b/>
                <w:kern w:val="2"/>
                <w:sz w:val="18"/>
                <w:szCs w:val="18"/>
                <w:lang w:val="en-US" w:eastAsia="zh-CN"/>
              </w:rPr>
              <w:t>Uplink CA configuration</w:t>
            </w:r>
          </w:p>
        </w:tc>
        <w:tc>
          <w:tcPr>
            <w:tcW w:w="2045" w:type="dxa"/>
            <w:shd w:val="clear" w:color="auto" w:fill="auto"/>
          </w:tcPr>
          <w:p w14:paraId="1017398F"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Power class 2 cases for </w:t>
            </w:r>
            <w:r w:rsidRPr="00CA7CAA">
              <w:rPr>
                <w:rFonts w:ascii="Arial" w:hAnsi="Arial" w:cs="Arial"/>
                <w:b/>
                <w:kern w:val="2"/>
                <w:sz w:val="18"/>
                <w:szCs w:val="18"/>
                <w:lang w:val="en-US" w:eastAsia="zh-CN"/>
              </w:rPr>
              <w:t>CA_n</w:t>
            </w:r>
            <w:r>
              <w:rPr>
                <w:rFonts w:ascii="Arial" w:hAnsi="Arial" w:cs="Arial"/>
                <w:b/>
                <w:kern w:val="2"/>
                <w:sz w:val="18"/>
                <w:szCs w:val="18"/>
                <w:lang w:val="en-US" w:eastAsia="zh-CN"/>
              </w:rPr>
              <w:t>X</w:t>
            </w:r>
            <w:r w:rsidRPr="00CA7CAA">
              <w:rPr>
                <w:rFonts w:ascii="Arial" w:hAnsi="Arial" w:cs="Arial"/>
                <w:b/>
                <w:kern w:val="2"/>
                <w:sz w:val="18"/>
                <w:szCs w:val="18"/>
                <w:lang w:val="en-US" w:eastAsia="zh-CN"/>
              </w:rPr>
              <w:t>-n</w:t>
            </w:r>
            <w:r>
              <w:rPr>
                <w:rFonts w:ascii="Arial" w:hAnsi="Arial" w:cs="Arial"/>
                <w:b/>
                <w:kern w:val="2"/>
                <w:sz w:val="18"/>
                <w:szCs w:val="18"/>
                <w:lang w:val="en-US" w:eastAsia="zh-CN"/>
              </w:rPr>
              <w:t>Y</w:t>
            </w:r>
          </w:p>
        </w:tc>
        <w:tc>
          <w:tcPr>
            <w:tcW w:w="1641" w:type="dxa"/>
            <w:shd w:val="clear" w:color="auto" w:fill="auto"/>
          </w:tcPr>
          <w:p w14:paraId="6607CB7C"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CA power class</w:t>
            </w:r>
          </w:p>
        </w:tc>
        <w:tc>
          <w:tcPr>
            <w:tcW w:w="1681" w:type="dxa"/>
            <w:shd w:val="clear" w:color="auto" w:fill="auto"/>
          </w:tcPr>
          <w:p w14:paraId="54163826"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CA7CAA">
              <w:rPr>
                <w:rFonts w:ascii="Arial" w:hAnsi="Arial" w:cs="Arial" w:hint="eastAsia"/>
                <w:b/>
                <w:kern w:val="2"/>
                <w:sz w:val="18"/>
                <w:szCs w:val="18"/>
                <w:lang w:val="en-US" w:eastAsia="zh-CN"/>
              </w:rPr>
              <w:t xml:space="preserve"> power class</w:t>
            </w:r>
          </w:p>
        </w:tc>
        <w:tc>
          <w:tcPr>
            <w:tcW w:w="1827" w:type="dxa"/>
            <w:shd w:val="clear" w:color="auto" w:fill="auto"/>
          </w:tcPr>
          <w:p w14:paraId="7374FD6B"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CA7CAA">
              <w:rPr>
                <w:rFonts w:ascii="Arial" w:hAnsi="Arial" w:cs="Arial" w:hint="eastAsia"/>
                <w:b/>
                <w:kern w:val="2"/>
                <w:sz w:val="18"/>
                <w:szCs w:val="18"/>
                <w:lang w:val="en-US" w:eastAsia="zh-CN"/>
              </w:rPr>
              <w:t xml:space="preserve"> power class</w:t>
            </w:r>
          </w:p>
        </w:tc>
      </w:tr>
      <w:tr w:rsidR="00E00078" w14:paraId="1223A84E" w14:textId="77777777" w:rsidTr="00217EB2">
        <w:trPr>
          <w:trHeight w:val="192"/>
          <w:jc w:val="center"/>
        </w:trPr>
        <w:tc>
          <w:tcPr>
            <w:tcW w:w="1679" w:type="dxa"/>
            <w:vMerge w:val="restart"/>
            <w:vAlign w:val="center"/>
          </w:tcPr>
          <w:p w14:paraId="086564F7" w14:textId="77777777" w:rsidR="00E00078" w:rsidRPr="00CA7CAA" w:rsidRDefault="00E00078" w:rsidP="00217EB2">
            <w:pPr>
              <w:keepLines/>
              <w:widowControl w:val="0"/>
              <w:spacing w:after="0"/>
              <w:jc w:val="center"/>
              <w:rPr>
                <w:rFonts w:ascii="Arial" w:hAnsi="Arial"/>
                <w:sz w:val="18"/>
                <w:lang w:eastAsia="zh-CN"/>
              </w:rPr>
            </w:pPr>
            <w:r w:rsidRPr="00CA7CAA">
              <w:rPr>
                <w:rFonts w:ascii="Arial" w:hAnsi="Arial" w:cs="Arial"/>
                <w:iCs/>
                <w:sz w:val="18"/>
                <w:szCs w:val="18"/>
              </w:rPr>
              <w:t>CA_</w:t>
            </w:r>
            <w:r w:rsidRPr="00CA7CAA">
              <w:rPr>
                <w:rFonts w:ascii="Arial" w:hAnsi="Arial" w:cs="Arial"/>
                <w:iCs/>
                <w:sz w:val="18"/>
                <w:szCs w:val="18"/>
                <w:lang w:eastAsia="zh-CN"/>
              </w:rPr>
              <w:t>n1-n</w:t>
            </w:r>
            <w:r w:rsidRPr="00CA7CAA">
              <w:rPr>
                <w:rFonts w:ascii="Arial" w:hAnsi="Arial" w:cs="Arial"/>
                <w:iCs/>
                <w:sz w:val="18"/>
                <w:szCs w:val="18"/>
                <w:lang w:val="en-US" w:eastAsia="zh-CN"/>
              </w:rPr>
              <w:t>79</w:t>
            </w:r>
          </w:p>
        </w:tc>
        <w:tc>
          <w:tcPr>
            <w:tcW w:w="2045" w:type="dxa"/>
            <w:shd w:val="clear" w:color="auto" w:fill="auto"/>
          </w:tcPr>
          <w:p w14:paraId="34DF1B51"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Case a</w:t>
            </w:r>
          </w:p>
        </w:tc>
        <w:tc>
          <w:tcPr>
            <w:tcW w:w="1641" w:type="dxa"/>
            <w:shd w:val="clear" w:color="auto" w:fill="auto"/>
          </w:tcPr>
          <w:p w14:paraId="6E27C61E"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06E868FC"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1D10373C"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23dBm</w:t>
            </w:r>
          </w:p>
        </w:tc>
      </w:tr>
      <w:tr w:rsidR="00E00078" w14:paraId="28A05CCA" w14:textId="77777777" w:rsidTr="00217EB2">
        <w:trPr>
          <w:trHeight w:val="192"/>
          <w:jc w:val="center"/>
        </w:trPr>
        <w:tc>
          <w:tcPr>
            <w:tcW w:w="1679" w:type="dxa"/>
            <w:vMerge/>
          </w:tcPr>
          <w:p w14:paraId="7CFC71F4" w14:textId="77777777" w:rsidR="00E00078" w:rsidRPr="00CA7CAA" w:rsidRDefault="00E00078" w:rsidP="00217EB2">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7BAC91A0"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Case b</w:t>
            </w:r>
          </w:p>
        </w:tc>
        <w:tc>
          <w:tcPr>
            <w:tcW w:w="1641" w:type="dxa"/>
            <w:shd w:val="clear" w:color="auto" w:fill="auto"/>
          </w:tcPr>
          <w:p w14:paraId="265BAE39"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2637875E"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3B50DFA4"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26dBm</w:t>
            </w:r>
          </w:p>
        </w:tc>
      </w:tr>
    </w:tbl>
    <w:p w14:paraId="2B146C6E" w14:textId="77777777" w:rsidR="00E00078" w:rsidRDefault="00E00078" w:rsidP="00E00078">
      <w:pPr>
        <w:keepNext/>
        <w:keepLines/>
        <w:spacing w:before="60"/>
        <w:rPr>
          <w:rFonts w:ascii="Arial" w:hAnsi="Arial"/>
          <w:b/>
          <w:lang w:eastAsia="zh-CN"/>
        </w:rPr>
      </w:pPr>
    </w:p>
    <w:p w14:paraId="49907088" w14:textId="479F378C" w:rsidR="00E00078" w:rsidRDefault="00E00078" w:rsidP="00FD0980">
      <w:pPr>
        <w:pStyle w:val="Heading3"/>
        <w:rPr>
          <w:lang w:eastAsia="ja-JP"/>
        </w:rPr>
      </w:pPr>
      <w:bookmarkStart w:id="2719" w:name="_Toc121580583"/>
      <w:bookmarkStart w:id="2720" w:name="_Toc148440167"/>
      <w:r>
        <w:t>5.17.</w:t>
      </w:r>
      <w:r>
        <w:rPr>
          <w:rFonts w:hint="eastAsia"/>
          <w:lang w:eastAsia="zh-CN"/>
        </w:rPr>
        <w:t>3</w:t>
      </w:r>
      <w:r>
        <w:rPr>
          <w:rFonts w:ascii="Courier New" w:hAnsi="Courier New"/>
          <w:szCs w:val="22"/>
          <w:lang w:eastAsia="sv-SE"/>
        </w:rPr>
        <w:tab/>
      </w:r>
      <w:r>
        <w:rPr>
          <w:lang w:eastAsia="ja-JP"/>
        </w:rPr>
        <w:t>REFSENS requirements</w:t>
      </w:r>
      <w:bookmarkEnd w:id="2719"/>
      <w:bookmarkEnd w:id="2720"/>
    </w:p>
    <w:p w14:paraId="4539F091" w14:textId="77777777" w:rsidR="00E00078" w:rsidRDefault="00E00078" w:rsidP="00E00078">
      <w:pPr>
        <w:keepNext/>
        <w:keepLines/>
        <w:spacing w:before="120"/>
        <w:ind w:left="1134" w:hanging="1134"/>
        <w:outlineLvl w:val="2"/>
        <w:rPr>
          <w:rFonts w:ascii="Arial" w:hAnsi="Arial"/>
          <w:sz w:val="28"/>
          <w:lang w:eastAsia="ja-JP"/>
        </w:rPr>
      </w:pPr>
      <w:r w:rsidRPr="00FE2C88">
        <w:rPr>
          <w:lang w:eastAsia="zh-CN"/>
        </w:rPr>
        <w:t>Analysis of REFSENS exceptions or MSD requirements is needed due to higher power uplink.</w:t>
      </w:r>
    </w:p>
    <w:p w14:paraId="5ACEB860" w14:textId="1C198881" w:rsidR="00E00078" w:rsidRDefault="00E00078" w:rsidP="00FD0980">
      <w:pPr>
        <w:pStyle w:val="Heading4"/>
        <w:rPr>
          <w:lang w:eastAsia="zh-CN"/>
        </w:rPr>
      </w:pPr>
      <w:bookmarkStart w:id="2721" w:name="_Toc121580584"/>
      <w:r>
        <w:t>5.17</w:t>
      </w:r>
      <w:r w:rsidRPr="00713795">
        <w:t>.3</w:t>
      </w:r>
      <w:r w:rsidRPr="00713795">
        <w:rPr>
          <w:rFonts w:hint="eastAsia"/>
        </w:rPr>
        <w:t>.1</w:t>
      </w:r>
      <w:r w:rsidRPr="00713795">
        <w:rPr>
          <w:rFonts w:hint="eastAsia"/>
        </w:rPr>
        <w:tab/>
        <w:t>Power class 2 case</w:t>
      </w:r>
      <w:r w:rsidRPr="00713795">
        <w:t xml:space="preserve"> a</w:t>
      </w:r>
      <w:bookmarkEnd w:id="2721"/>
      <w:r w:rsidRPr="00713795">
        <w:t>, b</w:t>
      </w:r>
    </w:p>
    <w:p w14:paraId="47842293" w14:textId="77777777" w:rsidR="00E00078" w:rsidRDefault="00E00078" w:rsidP="00E00078">
      <w:pPr>
        <w:rPr>
          <w:iCs/>
          <w:lang w:val="en-US" w:eastAsia="zh-CN"/>
        </w:rPr>
      </w:pPr>
      <w:r w:rsidRPr="00540B8F">
        <w:rPr>
          <w:iCs/>
          <w:lang w:val="en-US" w:eastAsia="zh-CN"/>
        </w:rPr>
        <w:t>For PC2 CA_n1-n79, the co-existence studies on the harmonic issue and intermodulation issues are the same with the PC3</w:t>
      </w:r>
      <w:r w:rsidRPr="00540B8F">
        <w:rPr>
          <w:rFonts w:hint="eastAsia"/>
          <w:iCs/>
          <w:lang w:val="en-US" w:eastAsia="zh-CN"/>
        </w:rPr>
        <w:t xml:space="preserve"> </w:t>
      </w:r>
      <w:r w:rsidRPr="00540B8F">
        <w:rPr>
          <w:iCs/>
          <w:lang w:val="en-US" w:eastAsia="zh-CN"/>
        </w:rPr>
        <w:t>CA_n1-n79</w:t>
      </w:r>
      <w:r>
        <w:rPr>
          <w:iCs/>
          <w:lang w:val="en-US" w:eastAsia="zh-CN"/>
        </w:rPr>
        <w:t>.</w:t>
      </w:r>
    </w:p>
    <w:p w14:paraId="332F4A3A" w14:textId="77777777" w:rsidR="00E00078" w:rsidRDefault="00E00078" w:rsidP="00E00078">
      <w:pPr>
        <w:rPr>
          <w:rFonts w:eastAsia="Yu Mincho"/>
          <w:szCs w:val="22"/>
          <w:lang w:val="en-US" w:eastAsia="zh-CN"/>
        </w:rPr>
      </w:pPr>
      <w:r w:rsidRPr="00350BA1">
        <w:rPr>
          <w:rFonts w:eastAsia="Yu Mincho" w:hint="eastAsia"/>
          <w:szCs w:val="22"/>
          <w:lang w:val="en-US" w:eastAsia="zh-CN"/>
        </w:rPr>
        <w:t xml:space="preserve">Based on </w:t>
      </w:r>
      <w:r>
        <w:rPr>
          <w:rFonts w:eastAsia="Yu Mincho"/>
          <w:szCs w:val="22"/>
          <w:lang w:val="en-US" w:eastAsia="zh-CN"/>
        </w:rPr>
        <w:t>TR38.716-02-00[6] Table 6.6.1.3-1</w:t>
      </w:r>
      <w:r w:rsidRPr="00350BA1">
        <w:rPr>
          <w:rFonts w:eastAsia="Yu Mincho" w:hint="eastAsia"/>
          <w:szCs w:val="22"/>
          <w:lang w:val="en-US" w:eastAsia="zh-CN"/>
        </w:rPr>
        <w:t>, there is no harmonic issue for the band combination of n1 and n79.</w:t>
      </w:r>
    </w:p>
    <w:p w14:paraId="383F7155" w14:textId="77777777" w:rsidR="00E00078" w:rsidRPr="002B40CA" w:rsidRDefault="00E00078" w:rsidP="00E00078">
      <w:pPr>
        <w:rPr>
          <w:rFonts w:eastAsia="SimSun"/>
          <w:highlight w:val="lightGray"/>
          <w:lang w:val="en-US" w:eastAsia="zh-CN"/>
        </w:rPr>
      </w:pPr>
      <w:r>
        <w:rPr>
          <w:iCs/>
          <w:lang w:val="en-US" w:eastAsia="zh-CN"/>
        </w:rPr>
        <w:t xml:space="preserve">Based on </w:t>
      </w:r>
      <w:r>
        <w:rPr>
          <w:rFonts w:eastAsia="Yu Mincho"/>
          <w:szCs w:val="22"/>
          <w:lang w:val="en-US" w:eastAsia="zh-CN"/>
        </w:rPr>
        <w:t>TR38.716-02-00[6] Table 6.6.1.3-2</w:t>
      </w:r>
      <w:r>
        <w:rPr>
          <w:iCs/>
          <w:lang w:val="en-US" w:eastAsia="zh-CN"/>
        </w:rPr>
        <w:t xml:space="preserve">, </w:t>
      </w:r>
      <w:r w:rsidRPr="002B40CA">
        <w:rPr>
          <w:iCs/>
          <w:lang w:val="en-US" w:eastAsia="zh-CN"/>
        </w:rPr>
        <w:t>there</w:t>
      </w:r>
      <w:r w:rsidRPr="002B40CA">
        <w:rPr>
          <w:rFonts w:eastAsia="SimSun"/>
          <w:lang w:val="en-US" w:eastAsia="zh-CN"/>
        </w:rPr>
        <w:t xml:space="preserve"> is no harmonic mixing issue for the band combination of n1 and n79.</w:t>
      </w:r>
    </w:p>
    <w:p w14:paraId="74EB90AF" w14:textId="77777777" w:rsidR="00E00078" w:rsidRDefault="00E00078" w:rsidP="00E00078">
      <w:pPr>
        <w:keepNext/>
        <w:keepLines/>
        <w:spacing w:before="120"/>
        <w:ind w:left="1418" w:hanging="1418"/>
        <w:outlineLvl w:val="3"/>
        <w:rPr>
          <w:rFonts w:ascii="Arial" w:eastAsiaTheme="minorEastAsia" w:hAnsi="Arial"/>
          <w:sz w:val="24"/>
          <w:lang w:eastAsia="zh-CN"/>
        </w:rPr>
      </w:pPr>
    </w:p>
    <w:p w14:paraId="0C1A7C5E" w14:textId="4A184308" w:rsidR="00E00078" w:rsidRDefault="00E00078" w:rsidP="00FD0980">
      <w:pPr>
        <w:pStyle w:val="Heading4"/>
        <w:rPr>
          <w:lang w:eastAsia="zh-CN"/>
        </w:rPr>
      </w:pPr>
      <w:r>
        <w:t>5.17.3</w:t>
      </w:r>
      <w:r>
        <w:rPr>
          <w:rFonts w:hint="eastAsia"/>
          <w:lang w:eastAsia="zh-CN"/>
        </w:rPr>
        <w:t>.</w:t>
      </w:r>
      <w:r>
        <w:rPr>
          <w:lang w:eastAsia="zh-CN"/>
        </w:rPr>
        <w:t>2</w:t>
      </w:r>
      <w:r>
        <w:rPr>
          <w:rFonts w:hint="eastAsia"/>
          <w:lang w:eastAsia="zh-CN"/>
        </w:rPr>
        <w:tab/>
        <w:t xml:space="preserve">Power class </w:t>
      </w:r>
      <w:r>
        <w:rPr>
          <w:lang w:eastAsia="zh-CN"/>
        </w:rPr>
        <w:t>2</w:t>
      </w:r>
      <w:r>
        <w:rPr>
          <w:rFonts w:hint="eastAsia"/>
          <w:lang w:eastAsia="zh-CN"/>
        </w:rPr>
        <w:t xml:space="preserve"> </w:t>
      </w:r>
      <w:r>
        <w:rPr>
          <w:lang w:eastAsia="zh-CN"/>
        </w:rPr>
        <w:t>for single uplink n79</w:t>
      </w:r>
    </w:p>
    <w:p w14:paraId="6F21E01D" w14:textId="77777777" w:rsidR="00E00078" w:rsidRPr="00EC0BE6" w:rsidRDefault="00E00078" w:rsidP="00E00078">
      <w:pPr>
        <w:rPr>
          <w:lang w:eastAsia="zh-CN"/>
        </w:rPr>
      </w:pPr>
      <w:r w:rsidRPr="00EC0BE6">
        <w:rPr>
          <w:lang w:eastAsia="zh-CN"/>
        </w:rPr>
        <w:t>Based on above,</w:t>
      </w:r>
    </w:p>
    <w:p w14:paraId="019F9AB2" w14:textId="77777777" w:rsidR="00E00078" w:rsidRDefault="00E00078" w:rsidP="00E00078">
      <w:pPr>
        <w:pStyle w:val="B1"/>
        <w:ind w:leftChars="71" w:left="426"/>
        <w:rPr>
          <w:rFonts w:eastAsia="MS Mincho"/>
          <w:lang w:val="en-US" w:eastAsia="zh-CN"/>
        </w:rPr>
      </w:pPr>
      <w:r w:rsidRPr="00903C67">
        <w:rPr>
          <w:rFonts w:eastAsia="MS Mincho"/>
          <w:lang w:val="en-US" w:eastAsia="zh-CN"/>
        </w:rPr>
        <w:t>-</w:t>
      </w:r>
      <w:r w:rsidRPr="00903C67">
        <w:rPr>
          <w:rFonts w:eastAsia="MS Mincho"/>
          <w:lang w:val="en-US" w:eastAsia="zh-CN"/>
        </w:rPr>
        <w:tab/>
        <w:t>the 2</w:t>
      </w:r>
      <w:r w:rsidRPr="00903C67">
        <w:rPr>
          <w:rFonts w:eastAsia="MS Mincho"/>
          <w:vertAlign w:val="superscript"/>
          <w:lang w:val="en-US" w:eastAsia="zh-CN"/>
        </w:rPr>
        <w:t>nd</w:t>
      </w:r>
      <w:r w:rsidRPr="00903C67">
        <w:rPr>
          <w:rFonts w:eastAsia="MS Mincho"/>
          <w:lang w:val="en-US" w:eastAsia="zh-CN"/>
        </w:rPr>
        <w:t>, 3</w:t>
      </w:r>
      <w:r w:rsidRPr="00903C67">
        <w:rPr>
          <w:rFonts w:eastAsia="MS Mincho"/>
          <w:vertAlign w:val="superscript"/>
          <w:lang w:val="en-US" w:eastAsia="zh-CN"/>
        </w:rPr>
        <w:t>rd</w:t>
      </w:r>
      <w:r w:rsidRPr="00903C67">
        <w:rPr>
          <w:rFonts w:eastAsia="MS Mincho"/>
          <w:lang w:val="en-US" w:eastAsia="zh-CN"/>
        </w:rPr>
        <w:t>, 4</w:t>
      </w:r>
      <w:r w:rsidRPr="00903C67">
        <w:rPr>
          <w:rFonts w:eastAsia="MS Mincho"/>
          <w:vertAlign w:val="superscript"/>
          <w:lang w:val="en-US" w:eastAsia="zh-CN"/>
        </w:rPr>
        <w:t>th</w:t>
      </w:r>
      <w:r w:rsidRPr="00903C67">
        <w:rPr>
          <w:rFonts w:eastAsia="MS Mincho"/>
          <w:lang w:val="en-US" w:eastAsia="ja-JP"/>
        </w:rPr>
        <w:t xml:space="preserve">, </w:t>
      </w:r>
      <w:r w:rsidRPr="00903C67">
        <w:rPr>
          <w:rFonts w:eastAsia="MS Mincho"/>
          <w:lang w:val="en-US" w:eastAsia="zh-CN"/>
        </w:rPr>
        <w:t>and 5</w:t>
      </w:r>
      <w:r w:rsidRPr="00903C67">
        <w:rPr>
          <w:rFonts w:eastAsia="MS Mincho"/>
          <w:vertAlign w:val="superscript"/>
          <w:lang w:val="en-US" w:eastAsia="zh-CN"/>
        </w:rPr>
        <w:t>th</w:t>
      </w:r>
      <w:r w:rsidRPr="00903C67">
        <w:rPr>
          <w:rFonts w:eastAsia="MS Mincho"/>
          <w:lang w:val="en-US" w:eastAsia="zh-CN"/>
        </w:rPr>
        <w:t xml:space="preserve"> order harmonic do not fall into Rx frequencies of n79.</w:t>
      </w:r>
    </w:p>
    <w:p w14:paraId="515D03DB" w14:textId="7EBDFCA9" w:rsidR="00E00078" w:rsidRPr="00FD0980" w:rsidRDefault="00E00078">
      <w:pPr>
        <w:keepNext/>
        <w:keepLines/>
        <w:spacing w:before="120"/>
        <w:ind w:left="1418" w:hanging="1418"/>
        <w:outlineLvl w:val="3"/>
        <w:rPr>
          <w:szCs w:val="16"/>
          <w:lang w:val="en-US" w:eastAsia="ja-JP"/>
        </w:rPr>
      </w:pPr>
      <w:r w:rsidRPr="00A01A00">
        <w:rPr>
          <w:rFonts w:hint="eastAsia"/>
          <w:szCs w:val="16"/>
          <w:lang w:val="en-US" w:eastAsia="ja-JP"/>
        </w:rPr>
        <w:t>T</w:t>
      </w:r>
      <w:r w:rsidRPr="00A01A00">
        <w:rPr>
          <w:szCs w:val="16"/>
          <w:lang w:val="en-US" w:eastAsia="ja-JP"/>
        </w:rPr>
        <w:t>herefore, there is no MSD issue for this CA configuration.</w:t>
      </w:r>
    </w:p>
    <w:p w14:paraId="7869BD39" w14:textId="7B2BA147" w:rsidR="00E00078" w:rsidRDefault="00E00078" w:rsidP="00FD0980">
      <w:pPr>
        <w:pStyle w:val="Heading4"/>
        <w:rPr>
          <w:lang w:eastAsia="zh-CN"/>
        </w:rPr>
      </w:pPr>
      <w:r>
        <w:t>5.17.3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n79</w:t>
      </w:r>
    </w:p>
    <w:p w14:paraId="0B8D3DA7" w14:textId="77777777" w:rsidR="00E00078" w:rsidRPr="00EC0BE6" w:rsidRDefault="00E00078" w:rsidP="00E00078">
      <w:pPr>
        <w:rPr>
          <w:lang w:eastAsia="zh-CN"/>
        </w:rPr>
      </w:pPr>
      <w:r w:rsidRPr="00EC0BE6">
        <w:rPr>
          <w:lang w:eastAsia="zh-CN"/>
        </w:rPr>
        <w:t>Based on above,</w:t>
      </w:r>
    </w:p>
    <w:p w14:paraId="4482F294" w14:textId="77777777" w:rsidR="00E00078" w:rsidRDefault="00E00078" w:rsidP="00E00078">
      <w:pPr>
        <w:pStyle w:val="B1"/>
        <w:ind w:leftChars="71" w:left="426"/>
        <w:rPr>
          <w:rFonts w:eastAsia="MS Mincho"/>
          <w:lang w:val="en-US" w:eastAsia="zh-CN"/>
        </w:rPr>
      </w:pPr>
      <w:r w:rsidRPr="00903C67">
        <w:rPr>
          <w:rFonts w:eastAsia="MS Mincho"/>
          <w:lang w:val="en-US" w:eastAsia="zh-CN"/>
        </w:rPr>
        <w:t>-</w:t>
      </w:r>
      <w:r w:rsidRPr="00903C67">
        <w:rPr>
          <w:rFonts w:eastAsia="MS Mincho"/>
          <w:lang w:val="en-US" w:eastAsia="zh-CN"/>
        </w:rPr>
        <w:tab/>
        <w:t>the 2</w:t>
      </w:r>
      <w:r w:rsidRPr="00903C67">
        <w:rPr>
          <w:rFonts w:eastAsia="MS Mincho"/>
          <w:vertAlign w:val="superscript"/>
          <w:lang w:val="en-US" w:eastAsia="zh-CN"/>
        </w:rPr>
        <w:t>nd</w:t>
      </w:r>
      <w:r w:rsidRPr="00903C67">
        <w:rPr>
          <w:rFonts w:eastAsia="MS Mincho"/>
          <w:lang w:val="en-US" w:eastAsia="zh-CN"/>
        </w:rPr>
        <w:t>, 3</w:t>
      </w:r>
      <w:r w:rsidRPr="00903C67">
        <w:rPr>
          <w:rFonts w:eastAsia="MS Mincho"/>
          <w:vertAlign w:val="superscript"/>
          <w:lang w:val="en-US" w:eastAsia="zh-CN"/>
        </w:rPr>
        <w:t>rd</w:t>
      </w:r>
      <w:r w:rsidRPr="00903C67">
        <w:rPr>
          <w:rFonts w:eastAsia="MS Mincho"/>
          <w:lang w:val="en-US" w:eastAsia="zh-CN"/>
        </w:rPr>
        <w:t>, 4</w:t>
      </w:r>
      <w:r w:rsidRPr="00903C67">
        <w:rPr>
          <w:rFonts w:eastAsia="MS Mincho"/>
          <w:vertAlign w:val="superscript"/>
          <w:lang w:val="en-US" w:eastAsia="zh-CN"/>
        </w:rPr>
        <w:t>th</w:t>
      </w:r>
      <w:r w:rsidRPr="00903C67">
        <w:rPr>
          <w:rFonts w:eastAsia="MS Mincho"/>
          <w:lang w:val="en-US" w:eastAsia="ja-JP"/>
        </w:rPr>
        <w:t xml:space="preserve">, </w:t>
      </w:r>
      <w:r w:rsidRPr="00903C67">
        <w:rPr>
          <w:rFonts w:eastAsia="MS Mincho"/>
          <w:lang w:val="en-US" w:eastAsia="zh-CN"/>
        </w:rPr>
        <w:t>and 5</w:t>
      </w:r>
      <w:r w:rsidRPr="00903C67">
        <w:rPr>
          <w:rFonts w:eastAsia="MS Mincho"/>
          <w:vertAlign w:val="superscript"/>
          <w:lang w:val="en-US" w:eastAsia="zh-CN"/>
        </w:rPr>
        <w:t>th</w:t>
      </w:r>
      <w:r w:rsidRPr="00903C67">
        <w:rPr>
          <w:rFonts w:eastAsia="MS Mincho"/>
          <w:lang w:val="en-US" w:eastAsia="zh-CN"/>
        </w:rPr>
        <w:t xml:space="preserve"> order harmonic do not fall into Rx frequencies of n79.</w:t>
      </w:r>
    </w:p>
    <w:p w14:paraId="6EA0F978" w14:textId="77777777" w:rsidR="00E00078" w:rsidRPr="00EC0BE6" w:rsidRDefault="00E00078" w:rsidP="00E00078">
      <w:pPr>
        <w:pStyle w:val="B1"/>
        <w:ind w:left="0" w:firstLine="0"/>
        <w:rPr>
          <w:rFonts w:eastAsia="MS Mincho"/>
          <w:lang w:val="en-US" w:eastAsia="ja-JP"/>
        </w:rPr>
      </w:pPr>
      <w:r>
        <w:rPr>
          <w:rFonts w:eastAsia="MS Mincho" w:hint="eastAsia"/>
          <w:lang w:val="en-US" w:eastAsia="ja-JP"/>
        </w:rPr>
        <w:t>T</w:t>
      </w:r>
      <w:r>
        <w:rPr>
          <w:rFonts w:eastAsia="MS Mincho"/>
          <w:lang w:val="en-US" w:eastAsia="ja-JP"/>
        </w:rPr>
        <w:t>herefore, there is no MSD issue for this CA configuration.</w:t>
      </w:r>
    </w:p>
    <w:p w14:paraId="308F6B67" w14:textId="56778B8A" w:rsidR="00E00078" w:rsidRDefault="00E00078" w:rsidP="00FD0980">
      <w:pPr>
        <w:pStyle w:val="Heading3"/>
        <w:rPr>
          <w:lang w:eastAsia="ja-JP"/>
        </w:rPr>
      </w:pPr>
      <w:bookmarkStart w:id="2722" w:name="_Toc121580589"/>
      <w:bookmarkStart w:id="2723" w:name="_Toc148440168"/>
      <w:r>
        <w:rPr>
          <w:lang w:eastAsia="ja-JP"/>
        </w:rPr>
        <w:t>5.17.</w:t>
      </w:r>
      <w:r>
        <w:rPr>
          <w:rFonts w:hint="eastAsia"/>
          <w:lang w:eastAsia="ja-JP"/>
        </w:rPr>
        <w:t>4</w:t>
      </w:r>
      <w:r>
        <w:rPr>
          <w:lang w:eastAsia="ja-JP"/>
        </w:rPr>
        <w:tab/>
        <w:t>∆TIB and ∆RIB values</w:t>
      </w:r>
      <w:bookmarkEnd w:id="2722"/>
      <w:bookmarkEnd w:id="2723"/>
    </w:p>
    <w:p w14:paraId="09181D2C" w14:textId="77777777" w:rsidR="00E00078" w:rsidRDefault="00E00078" w:rsidP="00E00078">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and PC1.5 CA_n1A-n79A.</w:t>
      </w:r>
    </w:p>
    <w:p w14:paraId="1319735F" w14:textId="4CA8D4D7" w:rsidR="00E704EE" w:rsidRDefault="00D12969" w:rsidP="00FD0980">
      <w:pPr>
        <w:pStyle w:val="Heading2"/>
        <w:rPr>
          <w:lang w:val="en-US" w:eastAsia="zh-CN"/>
        </w:rPr>
      </w:pPr>
      <w:bookmarkStart w:id="2724" w:name="_Toc148440169"/>
      <w:r>
        <w:rPr>
          <w:rFonts w:hint="eastAsia"/>
          <w:lang w:eastAsia="zh-CN"/>
        </w:rPr>
        <w:lastRenderedPageBreak/>
        <w:t>5.18</w:t>
      </w:r>
      <w:r w:rsidR="00E704EE">
        <w:tab/>
      </w:r>
      <w:r w:rsidR="00E704EE" w:rsidRPr="005A4B21">
        <w:rPr>
          <w:lang w:eastAsia="zh-CN"/>
        </w:rPr>
        <w:t>CA_n</w:t>
      </w:r>
      <w:r w:rsidR="00E704EE" w:rsidRPr="005A4B21">
        <w:rPr>
          <w:lang w:val="en-US" w:eastAsia="zh-CN"/>
        </w:rPr>
        <w:t>8</w:t>
      </w:r>
      <w:r w:rsidR="00E704EE" w:rsidRPr="005A4B21">
        <w:rPr>
          <w:lang w:eastAsia="zh-CN"/>
        </w:rPr>
        <w:t>-n</w:t>
      </w:r>
      <w:r w:rsidR="00E704EE" w:rsidRPr="005A4B21">
        <w:rPr>
          <w:rFonts w:hint="eastAsia"/>
          <w:lang w:val="en-US" w:eastAsia="zh-CN"/>
        </w:rPr>
        <w:t>7</w:t>
      </w:r>
      <w:r w:rsidR="00E704EE">
        <w:rPr>
          <w:lang w:val="en-US" w:eastAsia="zh-CN"/>
        </w:rPr>
        <w:t>9</w:t>
      </w:r>
      <w:bookmarkEnd w:id="2724"/>
    </w:p>
    <w:p w14:paraId="526BCD64" w14:textId="651E9A1B" w:rsidR="00E704EE" w:rsidRDefault="00D12969" w:rsidP="00FD0980">
      <w:pPr>
        <w:pStyle w:val="Heading3"/>
        <w:rPr>
          <w:lang w:eastAsia="zh-CN"/>
        </w:rPr>
      </w:pPr>
      <w:bookmarkStart w:id="2725" w:name="_Toc148440170"/>
      <w:r>
        <w:rPr>
          <w:lang w:eastAsia="zh-CN"/>
        </w:rPr>
        <w:t>5.18</w:t>
      </w:r>
      <w:r w:rsidR="00E704EE">
        <w:rPr>
          <w:lang w:eastAsia="zh-CN"/>
        </w:rPr>
        <w:t>.</w:t>
      </w:r>
      <w:r w:rsidR="00E704EE">
        <w:rPr>
          <w:rFonts w:hint="eastAsia"/>
          <w:lang w:eastAsia="zh-CN"/>
        </w:rPr>
        <w:t>1</w:t>
      </w:r>
      <w:r w:rsidR="00E704EE">
        <w:rPr>
          <w:lang w:eastAsia="zh-CN"/>
        </w:rPr>
        <w:tab/>
        <w:t>Configuration</w:t>
      </w:r>
      <w:r w:rsidR="00E704EE">
        <w:rPr>
          <w:rFonts w:hint="eastAsia"/>
          <w:lang w:eastAsia="zh-CN"/>
        </w:rPr>
        <w:t>s</w:t>
      </w:r>
      <w:bookmarkEnd w:id="2725"/>
    </w:p>
    <w:p w14:paraId="0CB352EB" w14:textId="19DB08E7" w:rsidR="00E704EE" w:rsidRDefault="00E704EE" w:rsidP="00E704EE">
      <w:pPr>
        <w:keepNext/>
        <w:keepLines/>
        <w:spacing w:before="60"/>
        <w:jc w:val="center"/>
        <w:rPr>
          <w:rFonts w:ascii="Arial" w:hAnsi="Arial" w:cs="Arial"/>
          <w:b/>
          <w:bCs/>
          <w:lang w:val="en-US"/>
        </w:rPr>
      </w:pPr>
      <w:r>
        <w:rPr>
          <w:rFonts w:ascii="Arial" w:hAnsi="Arial" w:cs="Arial"/>
          <w:b/>
          <w:bCs/>
          <w:lang w:val="en-US"/>
        </w:rPr>
        <w:t xml:space="preserve">Table </w:t>
      </w:r>
      <w:r w:rsidR="00D12969">
        <w:rPr>
          <w:rFonts w:ascii="Arial" w:hAnsi="Arial" w:cs="Arial"/>
          <w:b/>
          <w:bCs/>
          <w:lang w:val="en-US"/>
        </w:rPr>
        <w:t>5.18</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654"/>
        <w:gridCol w:w="1051"/>
        <w:gridCol w:w="2732"/>
        <w:gridCol w:w="1835"/>
      </w:tblGrid>
      <w:tr w:rsidR="00E704EE" w14:paraId="5BA3B716" w14:textId="77777777" w:rsidTr="00217EB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5680AFD3" w14:textId="77777777" w:rsidR="00E704EE" w:rsidRDefault="00E704EE" w:rsidP="00217EB2">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1E6232C" w14:textId="77777777" w:rsidR="00E704EE" w:rsidRDefault="00E704EE" w:rsidP="00217EB2">
            <w:pPr>
              <w:keepLines/>
              <w:spacing w:after="0"/>
              <w:jc w:val="center"/>
              <w:rPr>
                <w:rFonts w:ascii="Arial" w:hAnsi="Arial"/>
                <w:b/>
                <w:sz w:val="16"/>
              </w:rPr>
            </w:pPr>
            <w:r>
              <w:rPr>
                <w:rFonts w:ascii="Arial" w:hAnsi="Arial"/>
                <w:b/>
                <w:sz w:val="16"/>
              </w:rPr>
              <w:t>Uplink CA configuration or</w:t>
            </w:r>
          </w:p>
          <w:p w14:paraId="14E00995" w14:textId="77777777" w:rsidR="00E704EE" w:rsidRDefault="00E704EE" w:rsidP="00217EB2">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71DC4E40" w14:textId="77777777" w:rsidR="00E704EE" w:rsidRDefault="00E704EE" w:rsidP="00217EB2">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BB2E523" w14:textId="77777777" w:rsidR="00E704EE" w:rsidRDefault="00E704EE" w:rsidP="00217EB2">
            <w:pPr>
              <w:keepLines/>
              <w:spacing w:after="0"/>
              <w:jc w:val="center"/>
              <w:rPr>
                <w:rFonts w:ascii="Arial" w:hAnsi="Arial"/>
                <w:b/>
                <w:sz w:val="16"/>
              </w:rPr>
            </w:pPr>
            <w:r>
              <w:rPr>
                <w:rFonts w:ascii="Arial" w:hAnsi="Arial"/>
                <w:b/>
                <w:sz w:val="16"/>
              </w:rPr>
              <w:t>Channel bandwidth (MHz)</w:t>
            </w:r>
          </w:p>
        </w:tc>
        <w:tc>
          <w:tcPr>
            <w:tcW w:w="1557" w:type="dxa"/>
            <w:tcBorders>
              <w:top w:val="single" w:sz="4" w:space="0" w:color="auto"/>
              <w:left w:val="single" w:sz="4" w:space="0" w:color="auto"/>
              <w:bottom w:val="single" w:sz="4" w:space="0" w:color="auto"/>
              <w:right w:val="single" w:sz="4" w:space="0" w:color="auto"/>
            </w:tcBorders>
            <w:vAlign w:val="center"/>
          </w:tcPr>
          <w:p w14:paraId="090D3B2C" w14:textId="77777777" w:rsidR="00E704EE" w:rsidRDefault="00E704EE" w:rsidP="00217EB2">
            <w:pPr>
              <w:keepLines/>
              <w:spacing w:after="0"/>
              <w:jc w:val="center"/>
              <w:rPr>
                <w:rFonts w:ascii="Arial" w:hAnsi="Arial"/>
                <w:b/>
                <w:sz w:val="16"/>
              </w:rPr>
            </w:pPr>
            <w:r>
              <w:rPr>
                <w:rFonts w:ascii="Arial" w:hAnsi="Arial"/>
                <w:b/>
                <w:sz w:val="16"/>
              </w:rPr>
              <w:t>Bandwidth combination set</w:t>
            </w:r>
          </w:p>
        </w:tc>
      </w:tr>
      <w:tr w:rsidR="00E704EE" w14:paraId="54277D8C" w14:textId="77777777" w:rsidTr="00217EB2">
        <w:trPr>
          <w:trHeight w:val="345"/>
          <w:jc w:val="center"/>
        </w:trPr>
        <w:tc>
          <w:tcPr>
            <w:tcW w:w="0" w:type="auto"/>
            <w:tcBorders>
              <w:top w:val="single" w:sz="4" w:space="0" w:color="auto"/>
              <w:left w:val="single" w:sz="4" w:space="0" w:color="auto"/>
              <w:bottom w:val="nil"/>
              <w:right w:val="single" w:sz="4" w:space="0" w:color="auto"/>
            </w:tcBorders>
            <w:vAlign w:val="center"/>
          </w:tcPr>
          <w:p w14:paraId="32B3B85C" w14:textId="77777777" w:rsidR="00E704EE" w:rsidRPr="00325326" w:rsidRDefault="00E704EE" w:rsidP="00217EB2">
            <w:pPr>
              <w:keepLines/>
              <w:widowControl w:val="0"/>
              <w:spacing w:after="0"/>
              <w:jc w:val="center"/>
              <w:rPr>
                <w:rFonts w:ascii="Arial" w:hAnsi="Arial" w:cs="Arial"/>
                <w:i/>
                <w:sz w:val="18"/>
                <w:szCs w:val="18"/>
              </w:rPr>
            </w:pPr>
            <w:r w:rsidRPr="00325326">
              <w:rPr>
                <w:rFonts w:ascii="Arial" w:hAnsi="Arial" w:cs="Arial"/>
                <w:iCs/>
                <w:sz w:val="18"/>
                <w:szCs w:val="18"/>
              </w:rPr>
              <w:t>CA_</w:t>
            </w:r>
            <w:r w:rsidRPr="00325326">
              <w:rPr>
                <w:rFonts w:ascii="Arial" w:hAnsi="Arial" w:cs="Arial"/>
                <w:iCs/>
                <w:sz w:val="18"/>
                <w:szCs w:val="18"/>
                <w:lang w:eastAsia="zh-CN"/>
              </w:rPr>
              <w:t>n8A-n</w:t>
            </w:r>
            <w:r w:rsidRPr="00325326">
              <w:rPr>
                <w:rFonts w:ascii="Arial" w:hAnsi="Arial" w:cs="Arial"/>
                <w:iCs/>
                <w:sz w:val="18"/>
                <w:szCs w:val="18"/>
                <w:lang w:val="en-US" w:eastAsia="zh-CN"/>
              </w:rPr>
              <w:t>7</w:t>
            </w:r>
            <w:r>
              <w:rPr>
                <w:rFonts w:ascii="Arial" w:hAnsi="Arial" w:cs="Arial"/>
                <w:iCs/>
                <w:sz w:val="18"/>
                <w:szCs w:val="18"/>
                <w:lang w:val="en-US" w:eastAsia="zh-CN"/>
              </w:rPr>
              <w:t>9</w:t>
            </w:r>
            <w:r w:rsidRPr="00325326">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33B47472" w14:textId="77777777" w:rsidR="00E704EE" w:rsidRDefault="00E704EE" w:rsidP="00217EB2">
            <w:pPr>
              <w:keepLines/>
              <w:widowControl w:val="0"/>
              <w:spacing w:after="0"/>
              <w:jc w:val="center"/>
              <w:rPr>
                <w:rFonts w:ascii="Arial" w:hAnsi="Arial" w:cs="Arial"/>
                <w:iCs/>
                <w:sz w:val="18"/>
                <w:szCs w:val="18"/>
                <w:vertAlign w:val="superscript"/>
              </w:rPr>
            </w:pPr>
            <w:r w:rsidRPr="00325326">
              <w:rPr>
                <w:rFonts w:ascii="Arial" w:eastAsia="SimSun" w:hAnsi="Arial" w:cs="Arial"/>
                <w:iCs/>
                <w:sz w:val="18"/>
                <w:szCs w:val="18"/>
                <w:lang w:val="en-US" w:eastAsia="zh-CN"/>
              </w:rPr>
              <w:t>n7</w:t>
            </w:r>
            <w:r>
              <w:rPr>
                <w:rFonts w:ascii="Arial" w:eastAsia="SimSun" w:hAnsi="Arial" w:cs="Arial"/>
                <w:iCs/>
                <w:sz w:val="18"/>
                <w:szCs w:val="18"/>
                <w:lang w:val="en-US" w:eastAsia="zh-CN"/>
              </w:rPr>
              <w:t>9</w:t>
            </w:r>
            <w:r w:rsidRPr="00325326">
              <w:rPr>
                <w:rFonts w:ascii="Arial" w:hAnsi="Arial" w:cs="Arial"/>
                <w:iCs/>
                <w:sz w:val="18"/>
                <w:szCs w:val="18"/>
                <w:vertAlign w:val="superscript"/>
              </w:rPr>
              <w:t>8</w:t>
            </w:r>
            <w:r>
              <w:rPr>
                <w:rFonts w:ascii="Arial" w:hAnsi="Arial" w:cs="Arial"/>
                <w:iCs/>
                <w:sz w:val="18"/>
                <w:szCs w:val="18"/>
                <w:vertAlign w:val="superscript"/>
              </w:rPr>
              <w:t>, 9</w:t>
            </w:r>
          </w:p>
          <w:p w14:paraId="2CE3F6C8" w14:textId="77777777" w:rsidR="00E704EE" w:rsidRPr="00A126B6" w:rsidRDefault="00E704EE" w:rsidP="00217EB2">
            <w:pPr>
              <w:keepLines/>
              <w:widowControl w:val="0"/>
              <w:spacing w:after="0"/>
              <w:jc w:val="center"/>
              <w:rPr>
                <w:rFonts w:ascii="Arial" w:hAnsi="Arial" w:cs="Arial"/>
                <w:iCs/>
                <w:sz w:val="18"/>
                <w:szCs w:val="18"/>
                <w:lang w:eastAsia="ja-JP"/>
              </w:rPr>
            </w:pPr>
            <w:r>
              <w:rPr>
                <w:rFonts w:ascii="Arial" w:eastAsia="SimSun" w:hAnsi="Arial" w:cs="Arial"/>
                <w:iCs/>
                <w:sz w:val="18"/>
                <w:szCs w:val="18"/>
                <w:lang w:val="en-US" w:eastAsia="zh-CN"/>
              </w:rPr>
              <w:t>CA_n8A-</w:t>
            </w:r>
            <w:r w:rsidRPr="00325326">
              <w:rPr>
                <w:rFonts w:ascii="Arial" w:eastAsia="SimSun" w:hAnsi="Arial" w:cs="Arial"/>
                <w:iCs/>
                <w:sz w:val="18"/>
                <w:szCs w:val="18"/>
                <w:lang w:val="en-US" w:eastAsia="zh-CN"/>
              </w:rPr>
              <w:t>n7</w:t>
            </w:r>
            <w:r>
              <w:rPr>
                <w:rFonts w:ascii="Arial" w:eastAsia="SimSun" w:hAnsi="Arial" w:cs="Arial"/>
                <w:iCs/>
                <w:sz w:val="18"/>
                <w:szCs w:val="18"/>
                <w:lang w:val="en-US" w:eastAsia="zh-CN"/>
              </w:rPr>
              <w:t>9</w:t>
            </w:r>
            <w:r w:rsidRPr="00325326">
              <w:rPr>
                <w:rFonts w:ascii="Arial" w:hAnsi="Arial" w:cs="Arial"/>
                <w:iCs/>
                <w:sz w:val="18"/>
                <w:szCs w:val="18"/>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407F276E" w14:textId="77777777" w:rsidR="00E704EE" w:rsidRPr="00325326" w:rsidRDefault="00E704EE" w:rsidP="00217EB2">
            <w:pPr>
              <w:keepLines/>
              <w:widowControl w:val="0"/>
              <w:spacing w:after="0"/>
              <w:jc w:val="center"/>
              <w:rPr>
                <w:rFonts w:ascii="Arial" w:hAnsi="Arial" w:cs="Arial"/>
                <w:iCs/>
                <w:sz w:val="18"/>
                <w:szCs w:val="18"/>
                <w:lang w:val="en-US" w:eastAsia="ja-JP"/>
              </w:rPr>
            </w:pPr>
            <w:r w:rsidRPr="00325326">
              <w:rPr>
                <w:rFonts w:ascii="Arial" w:hAnsi="Arial" w:cs="Arial"/>
                <w:iCs/>
                <w:sz w:val="18"/>
                <w:szCs w:val="18"/>
                <w:lang w:val="en-US" w:eastAsia="ja-JP"/>
              </w:rPr>
              <w:t>n8</w:t>
            </w:r>
          </w:p>
        </w:tc>
        <w:tc>
          <w:tcPr>
            <w:tcW w:w="0" w:type="auto"/>
            <w:tcBorders>
              <w:top w:val="single" w:sz="4" w:space="0" w:color="auto"/>
              <w:left w:val="single" w:sz="4" w:space="0" w:color="auto"/>
              <w:right w:val="single" w:sz="4" w:space="0" w:color="auto"/>
            </w:tcBorders>
            <w:vAlign w:val="center"/>
          </w:tcPr>
          <w:p w14:paraId="69187974" w14:textId="77777777" w:rsidR="00E704EE" w:rsidRDefault="00E704EE" w:rsidP="00217EB2">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557" w:type="dxa"/>
            <w:tcBorders>
              <w:top w:val="single" w:sz="4" w:space="0" w:color="auto"/>
              <w:left w:val="single" w:sz="4" w:space="0" w:color="auto"/>
              <w:bottom w:val="nil"/>
              <w:right w:val="single" w:sz="4" w:space="0" w:color="auto"/>
            </w:tcBorders>
            <w:vAlign w:val="center"/>
          </w:tcPr>
          <w:p w14:paraId="6AF856D1" w14:textId="77777777" w:rsidR="00E704EE" w:rsidRDefault="00E704EE" w:rsidP="00217EB2">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E704EE" w14:paraId="308551D5" w14:textId="77777777" w:rsidTr="00217EB2">
        <w:trPr>
          <w:trHeight w:val="90"/>
          <w:jc w:val="center"/>
        </w:trPr>
        <w:tc>
          <w:tcPr>
            <w:tcW w:w="0" w:type="auto"/>
            <w:tcBorders>
              <w:top w:val="nil"/>
              <w:left w:val="single" w:sz="4" w:space="0" w:color="auto"/>
              <w:bottom w:val="nil"/>
              <w:right w:val="single" w:sz="4" w:space="0" w:color="auto"/>
            </w:tcBorders>
            <w:vAlign w:val="center"/>
          </w:tcPr>
          <w:p w14:paraId="0A0833D0" w14:textId="77777777" w:rsidR="00E704EE" w:rsidRPr="00325326" w:rsidRDefault="00E704EE" w:rsidP="00217EB2">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77B85EC4" w14:textId="77777777" w:rsidR="00E704EE" w:rsidRPr="00325326" w:rsidRDefault="00E704EE" w:rsidP="00217EB2">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77188BD9" w14:textId="77777777" w:rsidR="00E704EE" w:rsidRPr="00325326" w:rsidRDefault="00E704EE" w:rsidP="00217EB2">
            <w:pPr>
              <w:keepLines/>
              <w:widowControl w:val="0"/>
              <w:spacing w:after="0"/>
              <w:jc w:val="center"/>
              <w:rPr>
                <w:rFonts w:ascii="Arial" w:hAnsi="Arial" w:cs="Arial"/>
                <w:iCs/>
                <w:sz w:val="18"/>
                <w:szCs w:val="18"/>
                <w:lang w:val="en-US" w:eastAsia="zh-CN"/>
              </w:rPr>
            </w:pPr>
            <w:r w:rsidRPr="00325326">
              <w:rPr>
                <w:rFonts w:ascii="Arial" w:hAnsi="Arial" w:cs="Arial"/>
                <w:iCs/>
                <w:sz w:val="18"/>
                <w:szCs w:val="18"/>
                <w:lang w:val="en-US" w:eastAsia="zh-CN"/>
              </w:rPr>
              <w:t>n7</w:t>
            </w:r>
            <w:r>
              <w:rPr>
                <w:rFonts w:ascii="Arial" w:hAnsi="Arial" w:cs="Arial"/>
                <w:iCs/>
                <w:sz w:val="18"/>
                <w:szCs w:val="18"/>
                <w:lang w:val="en-US" w:eastAsia="zh-CN"/>
              </w:rPr>
              <w:t>9</w:t>
            </w:r>
          </w:p>
        </w:tc>
        <w:tc>
          <w:tcPr>
            <w:tcW w:w="0" w:type="auto"/>
            <w:tcBorders>
              <w:top w:val="single" w:sz="4" w:space="0" w:color="auto"/>
              <w:left w:val="single" w:sz="4" w:space="0" w:color="auto"/>
              <w:right w:val="single" w:sz="4" w:space="0" w:color="auto"/>
            </w:tcBorders>
          </w:tcPr>
          <w:p w14:paraId="03B9ED69" w14:textId="77777777" w:rsidR="00E704EE" w:rsidRDefault="00E704EE" w:rsidP="00217EB2">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10, 20, 40, 50, 60, 80, 100</w:t>
            </w:r>
          </w:p>
        </w:tc>
        <w:tc>
          <w:tcPr>
            <w:tcW w:w="1557" w:type="dxa"/>
            <w:tcBorders>
              <w:top w:val="nil"/>
              <w:left w:val="single" w:sz="4" w:space="0" w:color="auto"/>
              <w:right w:val="single" w:sz="4" w:space="0" w:color="auto"/>
            </w:tcBorders>
            <w:vAlign w:val="center"/>
          </w:tcPr>
          <w:p w14:paraId="0ED58613" w14:textId="77777777" w:rsidR="00E704EE" w:rsidRDefault="00E704EE" w:rsidP="00217EB2">
            <w:pPr>
              <w:spacing w:after="0"/>
              <w:jc w:val="center"/>
              <w:rPr>
                <w:rFonts w:ascii="Arial" w:hAnsi="Arial"/>
                <w:sz w:val="18"/>
                <w:szCs w:val="18"/>
                <w:lang w:val="en-US" w:eastAsia="zh-CN"/>
              </w:rPr>
            </w:pPr>
          </w:p>
        </w:tc>
      </w:tr>
      <w:tr w:rsidR="00E704EE" w14:paraId="10A436F7" w14:textId="77777777" w:rsidTr="00217EB2">
        <w:trPr>
          <w:trHeight w:val="323"/>
          <w:jc w:val="center"/>
        </w:trPr>
        <w:tc>
          <w:tcPr>
            <w:tcW w:w="10382" w:type="dxa"/>
            <w:gridSpan w:val="5"/>
            <w:tcBorders>
              <w:left w:val="single" w:sz="4" w:space="0" w:color="auto"/>
              <w:right w:val="single" w:sz="4" w:space="0" w:color="auto"/>
            </w:tcBorders>
            <w:vAlign w:val="center"/>
          </w:tcPr>
          <w:p w14:paraId="05A1246F" w14:textId="77777777" w:rsidR="00E704EE" w:rsidRDefault="00E704EE" w:rsidP="00217EB2">
            <w:pPr>
              <w:keepNext/>
              <w:keepLines/>
              <w:spacing w:after="0"/>
              <w:ind w:left="851" w:hanging="851"/>
              <w:rPr>
                <w:rFonts w:ascii="Arial" w:hAnsi="Arial"/>
                <w:sz w:val="18"/>
                <w:szCs w:val="18"/>
              </w:rPr>
            </w:pPr>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Power Class 2 is allowed for this uplink combination or single uplink carrier in this downlink/uplink combination.</w:t>
            </w:r>
          </w:p>
          <w:p w14:paraId="11FF77D1" w14:textId="77777777" w:rsidR="00E704EE" w:rsidRDefault="00E704EE" w:rsidP="00217EB2">
            <w:pPr>
              <w:keepNext/>
              <w:keepLines/>
              <w:spacing w:after="0"/>
              <w:ind w:left="851" w:hanging="851"/>
              <w:rPr>
                <w:rFonts w:ascii="Arial" w:hAnsi="Arial"/>
                <w:sz w:val="18"/>
                <w:szCs w:val="18"/>
                <w:lang w:val="en-US" w:eastAsia="zh-CN"/>
              </w:rPr>
            </w:pPr>
            <w:r>
              <w:rPr>
                <w:rFonts w:ascii="Arial" w:hAnsi="Arial" w:hint="eastAsia"/>
                <w:sz w:val="18"/>
                <w:szCs w:val="18"/>
                <w:lang w:eastAsia="ja-JP"/>
              </w:rPr>
              <w:t>N</w:t>
            </w:r>
            <w:r>
              <w:rPr>
                <w:rFonts w:ascii="Arial" w:hAnsi="Arial"/>
                <w:sz w:val="18"/>
                <w:szCs w:val="18"/>
                <w:lang w:eastAsia="ja-JP"/>
              </w:rPr>
              <w:t>OTE 9: Power Class 1.5 is allowed for this single uplink carrier in this downlink/uplink combination.</w:t>
            </w:r>
          </w:p>
        </w:tc>
      </w:tr>
    </w:tbl>
    <w:p w14:paraId="06DD5164" w14:textId="77777777" w:rsidR="00E704EE" w:rsidRPr="00FD0980" w:rsidRDefault="00E704EE" w:rsidP="00E704EE">
      <w:pPr>
        <w:rPr>
          <w:sz w:val="18"/>
          <w:lang w:eastAsia="zh-CN"/>
        </w:rPr>
      </w:pPr>
    </w:p>
    <w:p w14:paraId="73880A85" w14:textId="41F17546" w:rsidR="00E704EE" w:rsidRPr="00FD0980" w:rsidRDefault="00D12969" w:rsidP="00FD0980">
      <w:pPr>
        <w:pStyle w:val="Heading3"/>
      </w:pPr>
      <w:bookmarkStart w:id="2726" w:name="_Toc148440171"/>
      <w:r w:rsidRPr="00FD0980">
        <w:t>5.18</w:t>
      </w:r>
      <w:r w:rsidR="00E704EE" w:rsidRPr="00FD0980">
        <w:t>.2</w:t>
      </w:r>
      <w:r w:rsidR="00E704EE" w:rsidRPr="00FD0980">
        <w:tab/>
        <w:t>Maximum output power</w:t>
      </w:r>
      <w:bookmarkEnd w:id="2726"/>
    </w:p>
    <w:p w14:paraId="45087C10" w14:textId="6CA7F220" w:rsidR="00E704EE" w:rsidRDefault="00E704EE" w:rsidP="00E704EE">
      <w:pPr>
        <w:keepNext/>
        <w:keepLines/>
        <w:spacing w:before="60"/>
        <w:jc w:val="center"/>
        <w:rPr>
          <w:rFonts w:ascii="Arial" w:hAnsi="Arial"/>
          <w:b/>
          <w:lang w:eastAsia="zh-CN"/>
        </w:rPr>
      </w:pPr>
      <w:r>
        <w:rPr>
          <w:rFonts w:ascii="Arial" w:hAnsi="Arial"/>
          <w:b/>
        </w:rPr>
        <w:t xml:space="preserve">Table </w:t>
      </w:r>
      <w:r w:rsidR="00D12969">
        <w:rPr>
          <w:rFonts w:ascii="Arial" w:hAnsi="Arial"/>
          <w:b/>
        </w:rPr>
        <w:t>5.18</w:t>
      </w:r>
      <w:r>
        <w:rPr>
          <w:rFonts w:ascii="Arial" w:hAnsi="Arial"/>
          <w:b/>
        </w:rPr>
        <w:t>.</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E704EE" w14:paraId="46727149" w14:textId="77777777" w:rsidTr="00217EB2">
        <w:trPr>
          <w:trHeight w:val="383"/>
          <w:jc w:val="center"/>
        </w:trPr>
        <w:tc>
          <w:tcPr>
            <w:tcW w:w="1679" w:type="dxa"/>
          </w:tcPr>
          <w:p w14:paraId="718C5371"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b/>
                <w:kern w:val="2"/>
                <w:sz w:val="18"/>
                <w:szCs w:val="18"/>
                <w:lang w:val="en-US" w:eastAsia="zh-CN"/>
              </w:rPr>
              <w:t>Uplink CA configuration</w:t>
            </w:r>
          </w:p>
        </w:tc>
        <w:tc>
          <w:tcPr>
            <w:tcW w:w="2045" w:type="dxa"/>
            <w:shd w:val="clear" w:color="auto" w:fill="auto"/>
          </w:tcPr>
          <w:p w14:paraId="2F6A09E4"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Power class 2 cases for </w:t>
            </w:r>
            <w:r w:rsidRPr="00CA7CAA">
              <w:rPr>
                <w:rFonts w:ascii="Arial" w:hAnsi="Arial" w:cs="Arial"/>
                <w:b/>
                <w:kern w:val="2"/>
                <w:sz w:val="18"/>
                <w:szCs w:val="18"/>
                <w:lang w:val="en-US" w:eastAsia="zh-CN"/>
              </w:rPr>
              <w:t>CA_n</w:t>
            </w:r>
            <w:r>
              <w:rPr>
                <w:rFonts w:ascii="Arial" w:hAnsi="Arial" w:cs="Arial"/>
                <w:b/>
                <w:kern w:val="2"/>
                <w:sz w:val="18"/>
                <w:szCs w:val="18"/>
                <w:lang w:val="en-US" w:eastAsia="zh-CN"/>
              </w:rPr>
              <w:t>X</w:t>
            </w:r>
            <w:r w:rsidRPr="00CA7CAA">
              <w:rPr>
                <w:rFonts w:ascii="Arial" w:hAnsi="Arial" w:cs="Arial"/>
                <w:b/>
                <w:kern w:val="2"/>
                <w:sz w:val="18"/>
                <w:szCs w:val="18"/>
                <w:lang w:val="en-US" w:eastAsia="zh-CN"/>
              </w:rPr>
              <w:t>-n</w:t>
            </w:r>
            <w:r>
              <w:rPr>
                <w:rFonts w:ascii="Arial" w:hAnsi="Arial" w:cs="Arial"/>
                <w:b/>
                <w:kern w:val="2"/>
                <w:sz w:val="18"/>
                <w:szCs w:val="18"/>
                <w:lang w:val="en-US" w:eastAsia="zh-CN"/>
              </w:rPr>
              <w:t>Y</w:t>
            </w:r>
          </w:p>
        </w:tc>
        <w:tc>
          <w:tcPr>
            <w:tcW w:w="1641" w:type="dxa"/>
            <w:shd w:val="clear" w:color="auto" w:fill="auto"/>
          </w:tcPr>
          <w:p w14:paraId="120A42C7"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CA power class</w:t>
            </w:r>
          </w:p>
        </w:tc>
        <w:tc>
          <w:tcPr>
            <w:tcW w:w="1681" w:type="dxa"/>
            <w:shd w:val="clear" w:color="auto" w:fill="auto"/>
          </w:tcPr>
          <w:p w14:paraId="2EB082B1"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CA7CAA">
              <w:rPr>
                <w:rFonts w:ascii="Arial" w:hAnsi="Arial" w:cs="Arial" w:hint="eastAsia"/>
                <w:b/>
                <w:kern w:val="2"/>
                <w:sz w:val="18"/>
                <w:szCs w:val="18"/>
                <w:lang w:val="en-US" w:eastAsia="zh-CN"/>
              </w:rPr>
              <w:t xml:space="preserve"> power class</w:t>
            </w:r>
          </w:p>
        </w:tc>
        <w:tc>
          <w:tcPr>
            <w:tcW w:w="1827" w:type="dxa"/>
            <w:shd w:val="clear" w:color="auto" w:fill="auto"/>
          </w:tcPr>
          <w:p w14:paraId="44929532"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CA7CAA">
              <w:rPr>
                <w:rFonts w:ascii="Arial" w:hAnsi="Arial" w:cs="Arial" w:hint="eastAsia"/>
                <w:b/>
                <w:kern w:val="2"/>
                <w:sz w:val="18"/>
                <w:szCs w:val="18"/>
                <w:lang w:val="en-US" w:eastAsia="zh-CN"/>
              </w:rPr>
              <w:t xml:space="preserve"> power class</w:t>
            </w:r>
          </w:p>
        </w:tc>
      </w:tr>
      <w:tr w:rsidR="00E704EE" w14:paraId="337D596F" w14:textId="77777777" w:rsidTr="00217EB2">
        <w:trPr>
          <w:trHeight w:val="192"/>
          <w:jc w:val="center"/>
        </w:trPr>
        <w:tc>
          <w:tcPr>
            <w:tcW w:w="1679" w:type="dxa"/>
            <w:vMerge w:val="restart"/>
            <w:vAlign w:val="center"/>
          </w:tcPr>
          <w:p w14:paraId="2F70DA5B" w14:textId="77777777" w:rsidR="00E704EE" w:rsidRPr="00CA7CAA" w:rsidRDefault="00E704EE" w:rsidP="00217EB2">
            <w:pPr>
              <w:keepLines/>
              <w:widowControl w:val="0"/>
              <w:spacing w:after="0"/>
              <w:jc w:val="center"/>
              <w:rPr>
                <w:rFonts w:ascii="Arial" w:hAnsi="Arial"/>
                <w:sz w:val="18"/>
                <w:lang w:eastAsia="zh-CN"/>
              </w:rPr>
            </w:pPr>
            <w:r w:rsidRPr="00CA7CAA">
              <w:rPr>
                <w:rFonts w:ascii="Arial" w:hAnsi="Arial" w:cs="Arial"/>
                <w:iCs/>
                <w:sz w:val="18"/>
                <w:szCs w:val="18"/>
              </w:rPr>
              <w:t>CA_</w:t>
            </w:r>
            <w:r w:rsidRPr="00CA7CAA">
              <w:rPr>
                <w:rFonts w:ascii="Arial" w:hAnsi="Arial" w:cs="Arial"/>
                <w:iCs/>
                <w:sz w:val="18"/>
                <w:szCs w:val="18"/>
                <w:lang w:eastAsia="zh-CN"/>
              </w:rPr>
              <w:t>n</w:t>
            </w:r>
            <w:r>
              <w:rPr>
                <w:rFonts w:ascii="Arial" w:hAnsi="Arial" w:cs="Arial"/>
                <w:iCs/>
                <w:sz w:val="18"/>
                <w:szCs w:val="18"/>
                <w:lang w:eastAsia="zh-CN"/>
              </w:rPr>
              <w:t>8</w:t>
            </w:r>
            <w:r w:rsidRPr="00CA7CAA">
              <w:rPr>
                <w:rFonts w:ascii="Arial" w:hAnsi="Arial" w:cs="Arial"/>
                <w:iCs/>
                <w:sz w:val="18"/>
                <w:szCs w:val="18"/>
                <w:lang w:eastAsia="zh-CN"/>
              </w:rPr>
              <w:t>-n</w:t>
            </w:r>
            <w:r w:rsidRPr="00CA7CAA">
              <w:rPr>
                <w:rFonts w:ascii="Arial" w:hAnsi="Arial" w:cs="Arial"/>
                <w:iCs/>
                <w:sz w:val="18"/>
                <w:szCs w:val="18"/>
                <w:lang w:val="en-US" w:eastAsia="zh-CN"/>
              </w:rPr>
              <w:t>79</w:t>
            </w:r>
          </w:p>
        </w:tc>
        <w:tc>
          <w:tcPr>
            <w:tcW w:w="2045" w:type="dxa"/>
            <w:shd w:val="clear" w:color="auto" w:fill="auto"/>
          </w:tcPr>
          <w:p w14:paraId="1775B0EC"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Case a</w:t>
            </w:r>
          </w:p>
        </w:tc>
        <w:tc>
          <w:tcPr>
            <w:tcW w:w="1641" w:type="dxa"/>
            <w:shd w:val="clear" w:color="auto" w:fill="auto"/>
          </w:tcPr>
          <w:p w14:paraId="19111BBD"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4061D882"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04BBCB92"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23dBm</w:t>
            </w:r>
          </w:p>
        </w:tc>
      </w:tr>
      <w:tr w:rsidR="00E704EE" w14:paraId="15E6BC57" w14:textId="77777777" w:rsidTr="00217EB2">
        <w:trPr>
          <w:trHeight w:val="192"/>
          <w:jc w:val="center"/>
        </w:trPr>
        <w:tc>
          <w:tcPr>
            <w:tcW w:w="1679" w:type="dxa"/>
            <w:vMerge/>
          </w:tcPr>
          <w:p w14:paraId="6ADCD668" w14:textId="77777777" w:rsidR="00E704EE" w:rsidRPr="00CA7CAA" w:rsidRDefault="00E704EE" w:rsidP="00217EB2">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351A40E1"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Case b</w:t>
            </w:r>
          </w:p>
        </w:tc>
        <w:tc>
          <w:tcPr>
            <w:tcW w:w="1641" w:type="dxa"/>
            <w:shd w:val="clear" w:color="auto" w:fill="auto"/>
          </w:tcPr>
          <w:p w14:paraId="4B37BD32"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34620F9D"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30FDDBD1"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26dBm</w:t>
            </w:r>
          </w:p>
        </w:tc>
      </w:tr>
    </w:tbl>
    <w:p w14:paraId="4FD42029" w14:textId="77777777" w:rsidR="00E704EE" w:rsidRPr="00325326" w:rsidRDefault="00E704EE" w:rsidP="00E704EE">
      <w:pPr>
        <w:keepNext/>
        <w:keepLines/>
        <w:spacing w:before="120"/>
        <w:ind w:left="1134" w:hanging="1134"/>
        <w:outlineLvl w:val="2"/>
        <w:rPr>
          <w:rFonts w:ascii="Arial" w:eastAsiaTheme="minorEastAsia" w:hAnsi="Arial" w:cs="Arial"/>
          <w:sz w:val="28"/>
          <w:lang w:eastAsia="zh-CN"/>
        </w:rPr>
      </w:pPr>
    </w:p>
    <w:p w14:paraId="17E29479" w14:textId="56B464EE" w:rsidR="00E704EE" w:rsidRDefault="00D12969" w:rsidP="00FD0980">
      <w:pPr>
        <w:pStyle w:val="Heading3"/>
        <w:rPr>
          <w:lang w:eastAsia="zh-CN"/>
        </w:rPr>
      </w:pPr>
      <w:bookmarkStart w:id="2727" w:name="_Toc148440172"/>
      <w:r>
        <w:t>5.18</w:t>
      </w:r>
      <w:r w:rsidR="00E704EE">
        <w:t>.</w:t>
      </w:r>
      <w:r w:rsidR="00E704EE">
        <w:rPr>
          <w:rFonts w:hint="eastAsia"/>
          <w:lang w:eastAsia="zh-CN"/>
        </w:rPr>
        <w:t>3</w:t>
      </w:r>
      <w:r w:rsidR="00E704EE">
        <w:rPr>
          <w:rFonts w:ascii="Courier New" w:hAnsi="Courier New"/>
          <w:szCs w:val="22"/>
          <w:lang w:eastAsia="sv-SE"/>
        </w:rPr>
        <w:tab/>
      </w:r>
      <w:r w:rsidR="00E704EE">
        <w:rPr>
          <w:lang w:eastAsia="ja-JP"/>
        </w:rPr>
        <w:t>REFSENS requirements</w:t>
      </w:r>
      <w:bookmarkEnd w:id="2727"/>
    </w:p>
    <w:p w14:paraId="6A6695AF" w14:textId="77777777" w:rsidR="00E704EE" w:rsidRDefault="00E704EE" w:rsidP="00E704EE">
      <w:pPr>
        <w:rPr>
          <w:iCs/>
          <w:lang w:val="en-US" w:eastAsia="zh-CN"/>
        </w:rPr>
      </w:pPr>
      <w:r w:rsidRPr="00001F53">
        <w:rPr>
          <w:iCs/>
          <w:lang w:val="en-US" w:eastAsia="zh-CN"/>
        </w:rPr>
        <w:t>Analysis of REFSENS exceptions or MSD requirements is needed due to higher power uplink.</w:t>
      </w:r>
    </w:p>
    <w:p w14:paraId="7C894F75" w14:textId="77777777" w:rsidR="00E704EE" w:rsidRDefault="00E704EE" w:rsidP="00E704EE">
      <w:pPr>
        <w:rPr>
          <w:iCs/>
          <w:lang w:val="en-US" w:eastAsia="zh-CN"/>
        </w:rPr>
      </w:pPr>
      <w:r>
        <w:rPr>
          <w:iCs/>
          <w:lang w:val="en-US" w:eastAsia="zh-CN"/>
        </w:rPr>
        <w:t xml:space="preserve">For PC2 and PC1.5 </w:t>
      </w:r>
      <w:r w:rsidRPr="00FC0F68">
        <w:rPr>
          <w:iCs/>
          <w:lang w:val="en-US" w:eastAsia="zh-CN"/>
        </w:rPr>
        <w:t>CA_n8-n7</w:t>
      </w:r>
      <w:r>
        <w:rPr>
          <w:iCs/>
          <w:lang w:val="en-US" w:eastAsia="zh-CN"/>
        </w:rPr>
        <w:t>9</w:t>
      </w:r>
      <w:r w:rsidRPr="00FC0F68">
        <w:rPr>
          <w:iCs/>
          <w:lang w:val="en-US" w:eastAsia="zh-CN"/>
        </w:rPr>
        <w:t>, the co-existence studies on the harmonic issue and intermodulation issues are the same with the PC3</w:t>
      </w:r>
      <w:r w:rsidRPr="00FC0F68">
        <w:rPr>
          <w:rFonts w:hint="eastAsia"/>
          <w:iCs/>
          <w:lang w:val="en-US" w:eastAsia="zh-CN"/>
        </w:rPr>
        <w:t xml:space="preserve"> </w:t>
      </w:r>
      <w:r w:rsidRPr="00FC0F68">
        <w:rPr>
          <w:iCs/>
          <w:lang w:val="en-US" w:eastAsia="zh-CN"/>
        </w:rPr>
        <w:t>CA</w:t>
      </w:r>
      <w:r>
        <w:rPr>
          <w:iCs/>
          <w:lang w:val="en-US" w:eastAsia="zh-CN"/>
        </w:rPr>
        <w:t>_</w:t>
      </w:r>
      <w:r w:rsidRPr="00FC0F68">
        <w:rPr>
          <w:iCs/>
          <w:lang w:val="en-US" w:eastAsia="zh-CN"/>
        </w:rPr>
        <w:t>n8-n7</w:t>
      </w:r>
      <w:r>
        <w:rPr>
          <w:iCs/>
          <w:lang w:val="en-US" w:eastAsia="zh-CN"/>
        </w:rPr>
        <w:t xml:space="preserve">9. </w:t>
      </w:r>
    </w:p>
    <w:p w14:paraId="3ABA497E" w14:textId="77777777" w:rsidR="00E704EE" w:rsidRDefault="00E704EE" w:rsidP="00E704EE">
      <w:pPr>
        <w:rPr>
          <w:iCs/>
          <w:lang w:val="en-US" w:eastAsia="zh-CN"/>
        </w:rPr>
      </w:pPr>
      <w:r w:rsidRPr="00131E8D">
        <w:rPr>
          <w:iCs/>
          <w:lang w:val="en-US" w:eastAsia="zh-CN"/>
        </w:rPr>
        <w:t>According to the study results in TR 37.865-01-01</w:t>
      </w:r>
      <w:r>
        <w:rPr>
          <w:iCs/>
          <w:lang w:val="en-US" w:eastAsia="zh-CN"/>
        </w:rPr>
        <w:t>[4] Table 8.14.2-1</w:t>
      </w:r>
      <w:r w:rsidRPr="00131E8D">
        <w:rPr>
          <w:iCs/>
          <w:lang w:val="en-US" w:eastAsia="zh-CN"/>
        </w:rPr>
        <w:t>,</w:t>
      </w:r>
      <w:r>
        <w:rPr>
          <w:iCs/>
          <w:lang w:val="en-US" w:eastAsia="zh-CN"/>
        </w:rPr>
        <w:t xml:space="preserve"> </w:t>
      </w:r>
    </w:p>
    <w:p w14:paraId="17A248B5" w14:textId="404AE1BF" w:rsidR="00E704EE" w:rsidRPr="002A2D08" w:rsidRDefault="002A2D08" w:rsidP="00FD0980">
      <w:pPr>
        <w:ind w:left="284"/>
        <w:rPr>
          <w:rFonts w:eastAsia="SimSun"/>
          <w:lang w:val="en-US" w:eastAsia="zh-CN"/>
        </w:rPr>
      </w:pPr>
      <w:r>
        <w:rPr>
          <w:rFonts w:eastAsia="SimSun"/>
          <w:lang w:val="en-US" w:eastAsia="zh-CN"/>
        </w:rPr>
        <w:t>-</w:t>
      </w:r>
      <w:r>
        <w:rPr>
          <w:rFonts w:eastAsia="SimSun"/>
          <w:lang w:val="en-US" w:eastAsia="zh-CN"/>
        </w:rPr>
        <w:tab/>
      </w:r>
      <w:r w:rsidR="00E704EE" w:rsidRPr="002A2D08">
        <w:rPr>
          <w:rFonts w:eastAsia="SimSun"/>
          <w:lang w:val="en-US" w:eastAsia="zh-CN"/>
        </w:rPr>
        <w:t>5</w:t>
      </w:r>
      <w:r w:rsidR="00E704EE" w:rsidRPr="002A2D08">
        <w:rPr>
          <w:rFonts w:eastAsia="SimSun"/>
          <w:vertAlign w:val="superscript"/>
          <w:lang w:val="en-US" w:eastAsia="zh-CN"/>
        </w:rPr>
        <w:t>th</w:t>
      </w:r>
      <w:r w:rsidR="00E704EE" w:rsidRPr="002A2D08">
        <w:rPr>
          <w:rFonts w:eastAsia="SimSun"/>
          <w:lang w:val="en-US" w:eastAsia="zh-CN"/>
        </w:rPr>
        <w:t xml:space="preserve"> order IMD may fall into Rx frequencies of band n8.</w:t>
      </w:r>
    </w:p>
    <w:p w14:paraId="47CC0ABD" w14:textId="77777777" w:rsidR="00E704EE" w:rsidRPr="00FC0F68" w:rsidRDefault="00E704EE" w:rsidP="00E704EE">
      <w:pPr>
        <w:rPr>
          <w:iCs/>
          <w:lang w:val="en-US" w:eastAsia="zh-CN"/>
        </w:rPr>
      </w:pPr>
      <w:r w:rsidRPr="00FC0F68">
        <w:rPr>
          <w:rFonts w:hint="eastAsia"/>
          <w:iCs/>
          <w:lang w:val="en-US" w:eastAsia="zh-CN"/>
        </w:rPr>
        <w:t xml:space="preserve">It shall be noted that the MSD values for the above two types of MSD have already been defined for </w:t>
      </w:r>
      <w:r w:rsidRPr="00FC0F68">
        <w:rPr>
          <w:iCs/>
          <w:lang w:val="en-US" w:eastAsia="zh-CN"/>
        </w:rPr>
        <w:t>PC3 CA_n8-n7</w:t>
      </w:r>
      <w:r>
        <w:rPr>
          <w:iCs/>
          <w:lang w:val="en-US" w:eastAsia="zh-CN"/>
        </w:rPr>
        <w:t>9</w:t>
      </w:r>
      <w:r w:rsidRPr="00FC0F68">
        <w:rPr>
          <w:rFonts w:hint="eastAsia"/>
          <w:iCs/>
          <w:lang w:val="en-US" w:eastAsia="zh-CN"/>
        </w:rPr>
        <w:t xml:space="preserve"> configuration in T</w:t>
      </w:r>
      <w:r>
        <w:rPr>
          <w:iCs/>
          <w:lang w:val="en-US" w:eastAsia="zh-CN"/>
        </w:rPr>
        <w:t>S</w:t>
      </w:r>
      <w:r w:rsidRPr="00FC0F68">
        <w:rPr>
          <w:rFonts w:hint="eastAsia"/>
          <w:iCs/>
          <w:lang w:val="en-US" w:eastAsia="zh-CN"/>
        </w:rPr>
        <w:t>38.</w:t>
      </w:r>
      <w:r>
        <w:rPr>
          <w:iCs/>
          <w:lang w:val="en-US" w:eastAsia="zh-CN"/>
        </w:rPr>
        <w:t>101</w:t>
      </w:r>
      <w:r w:rsidRPr="00FC0F68">
        <w:rPr>
          <w:rFonts w:hint="eastAsia"/>
          <w:iCs/>
          <w:lang w:val="en-US" w:eastAsia="zh-CN"/>
        </w:rPr>
        <w:t>-</w:t>
      </w:r>
      <w:r>
        <w:rPr>
          <w:iCs/>
          <w:lang w:val="en-US" w:eastAsia="zh-CN"/>
        </w:rPr>
        <w:t>1[3] Table 7.3A.5-1</w:t>
      </w:r>
      <w:r w:rsidRPr="00FC0F68">
        <w:rPr>
          <w:rFonts w:hint="eastAsia"/>
          <w:iCs/>
          <w:lang w:val="en-US" w:eastAsia="zh-CN"/>
        </w:rPr>
        <w:t>.</w:t>
      </w:r>
    </w:p>
    <w:p w14:paraId="79C4DD55" w14:textId="64F7D23D" w:rsidR="00E704EE" w:rsidRDefault="00D12969" w:rsidP="00E704EE">
      <w:pPr>
        <w:keepNext/>
        <w:keepLines/>
        <w:spacing w:before="120"/>
        <w:ind w:left="1418" w:hanging="1418"/>
        <w:outlineLvl w:val="3"/>
        <w:rPr>
          <w:rFonts w:ascii="Arial" w:hAnsi="Arial"/>
          <w:sz w:val="24"/>
          <w:lang w:eastAsia="zh-CN"/>
        </w:rPr>
      </w:pPr>
      <w:r>
        <w:rPr>
          <w:rFonts w:ascii="Arial" w:hAnsi="Arial"/>
          <w:sz w:val="24"/>
        </w:rPr>
        <w:t>5.18</w:t>
      </w:r>
      <w:r w:rsidR="00E704EE">
        <w:rPr>
          <w:rFonts w:ascii="Arial" w:hAnsi="Arial"/>
          <w:sz w:val="24"/>
        </w:rPr>
        <w:t>.3</w:t>
      </w:r>
      <w:r w:rsidR="00E704EE">
        <w:rPr>
          <w:rFonts w:ascii="Arial" w:hAnsi="Arial" w:hint="eastAsia"/>
          <w:sz w:val="24"/>
          <w:lang w:eastAsia="zh-CN"/>
        </w:rPr>
        <w:t>.1</w:t>
      </w:r>
      <w:r w:rsidR="00E704EE">
        <w:rPr>
          <w:rFonts w:ascii="Arial" w:hAnsi="Arial" w:hint="eastAsia"/>
          <w:sz w:val="24"/>
          <w:lang w:eastAsia="zh-CN"/>
        </w:rPr>
        <w:tab/>
        <w:t>Power class 2 case</w:t>
      </w:r>
      <w:r w:rsidR="00E704EE">
        <w:rPr>
          <w:rFonts w:ascii="Arial" w:hAnsi="Arial"/>
          <w:sz w:val="24"/>
          <w:lang w:eastAsia="zh-CN"/>
        </w:rPr>
        <w:t xml:space="preserve"> a, b</w:t>
      </w:r>
    </w:p>
    <w:p w14:paraId="106BFC92" w14:textId="77777777" w:rsidR="00E704EE" w:rsidRPr="00736354" w:rsidRDefault="00E704EE" w:rsidP="00E704EE">
      <w:pPr>
        <w:rPr>
          <w:rFonts w:eastAsia="SimSun" w:cs="Arial"/>
          <w:iCs/>
          <w:lang w:val="en-US" w:eastAsia="zh-CN"/>
        </w:rPr>
      </w:pPr>
      <w:r w:rsidRPr="00736354">
        <w:rPr>
          <w:rFonts w:eastAsia="SimSun" w:cs="Arial" w:hint="eastAsia"/>
          <w:iCs/>
          <w:lang w:val="en-US" w:eastAsia="zh-CN"/>
        </w:rPr>
        <w:t>For PC2 case a, since the power configuration for each band is 23dBm, therefore:</w:t>
      </w:r>
    </w:p>
    <w:p w14:paraId="19C515BA" w14:textId="77777777" w:rsidR="00E704EE" w:rsidRPr="00736354" w:rsidRDefault="00E704EE" w:rsidP="00E704EE">
      <w:pPr>
        <w:rPr>
          <w:rFonts w:eastAsia="SimSun" w:cs="Arial"/>
          <w:iCs/>
          <w:lang w:val="en-US" w:eastAsia="zh-CN"/>
        </w:rPr>
      </w:pPr>
      <w:r w:rsidRPr="00736354">
        <w:rPr>
          <w:rFonts w:eastAsia="SimSun" w:cs="Arial" w:hint="eastAsia"/>
          <w:iCs/>
          <w:lang w:val="en-US" w:eastAsia="zh-CN"/>
        </w:rPr>
        <w:t>For the harmonic issue, comparing with PC3 CA_n8A-n7</w:t>
      </w:r>
      <w:r w:rsidRPr="00736354">
        <w:rPr>
          <w:rFonts w:eastAsia="SimSun" w:cs="Arial"/>
          <w:iCs/>
          <w:lang w:val="en-US" w:eastAsia="zh-CN"/>
        </w:rPr>
        <w:t>9</w:t>
      </w:r>
      <w:r w:rsidRPr="00736354">
        <w:rPr>
          <w:rFonts w:eastAsia="SimSun" w:cs="Arial" w:hint="eastAsia"/>
          <w:iCs/>
          <w:lang w:val="en-US" w:eastAsia="zh-CN"/>
        </w:rPr>
        <w:t>A, no additional MSD are expected for this PC2 CA_n</w:t>
      </w:r>
      <w:r w:rsidRPr="00736354">
        <w:rPr>
          <w:rFonts w:eastAsia="SimSun" w:cs="Arial"/>
          <w:iCs/>
          <w:lang w:val="en-US" w:eastAsia="zh-CN"/>
        </w:rPr>
        <w:t>8</w:t>
      </w:r>
      <w:r w:rsidRPr="00736354">
        <w:rPr>
          <w:rFonts w:eastAsia="SimSun" w:cs="Arial" w:hint="eastAsia"/>
          <w:iCs/>
          <w:lang w:val="en-US" w:eastAsia="zh-CN"/>
        </w:rPr>
        <w:t>A-n7</w:t>
      </w:r>
      <w:r w:rsidRPr="00736354">
        <w:rPr>
          <w:rFonts w:eastAsia="SimSun" w:cs="Arial"/>
          <w:iCs/>
          <w:lang w:val="en-US" w:eastAsia="zh-CN"/>
        </w:rPr>
        <w:t>9</w:t>
      </w:r>
      <w:r w:rsidRPr="00736354">
        <w:rPr>
          <w:rFonts w:eastAsia="SimSun" w:cs="Arial" w:hint="eastAsia"/>
          <w:iCs/>
          <w:lang w:val="en-US" w:eastAsia="zh-CN"/>
        </w:rPr>
        <w:t xml:space="preserve">A with 1 uplink carrier. </w:t>
      </w:r>
    </w:p>
    <w:p w14:paraId="38DF4C40" w14:textId="77777777" w:rsidR="00E704EE" w:rsidRPr="00736354" w:rsidRDefault="00E704EE" w:rsidP="00E704EE">
      <w:pPr>
        <w:rPr>
          <w:rFonts w:eastAsia="SimSun" w:cs="Arial"/>
          <w:iCs/>
          <w:lang w:val="en-US" w:eastAsia="zh-CN"/>
        </w:rPr>
      </w:pPr>
      <w:r w:rsidRPr="00736354">
        <w:rPr>
          <w:rFonts w:eastAsia="SimSun" w:cs="Arial" w:hint="eastAsia"/>
          <w:iCs/>
          <w:lang w:val="en-US" w:eastAsia="zh-CN"/>
        </w:rPr>
        <w:t>For the harmonic mixing issue, comparing with PC3 CA_n8A-n7</w:t>
      </w:r>
      <w:r w:rsidRPr="00736354">
        <w:rPr>
          <w:rFonts w:eastAsia="SimSun" w:cs="Arial"/>
          <w:iCs/>
          <w:lang w:val="en-US" w:eastAsia="zh-CN"/>
        </w:rPr>
        <w:t>9</w:t>
      </w:r>
      <w:r w:rsidRPr="00736354">
        <w:rPr>
          <w:rFonts w:eastAsia="SimSun" w:cs="Arial" w:hint="eastAsia"/>
          <w:iCs/>
          <w:lang w:val="en-US" w:eastAsia="zh-CN"/>
        </w:rPr>
        <w:t>A, no additional MSD are expected for this PC2 CA_n8A-n7</w:t>
      </w:r>
      <w:r w:rsidRPr="00736354">
        <w:rPr>
          <w:rFonts w:eastAsia="SimSun" w:cs="Arial"/>
          <w:iCs/>
          <w:lang w:val="en-US" w:eastAsia="zh-CN"/>
        </w:rPr>
        <w:t>9</w:t>
      </w:r>
      <w:r w:rsidRPr="00736354">
        <w:rPr>
          <w:rFonts w:eastAsia="SimSun" w:cs="Arial" w:hint="eastAsia"/>
          <w:iCs/>
          <w:lang w:val="en-US" w:eastAsia="zh-CN"/>
        </w:rPr>
        <w:t xml:space="preserve">A. </w:t>
      </w:r>
    </w:p>
    <w:p w14:paraId="697CF842" w14:textId="77777777" w:rsidR="00E704EE" w:rsidRPr="00736354" w:rsidRDefault="00E704EE" w:rsidP="00E704EE">
      <w:pPr>
        <w:rPr>
          <w:rFonts w:eastAsia="SimSun" w:cs="Arial"/>
          <w:iCs/>
          <w:lang w:val="en-US" w:eastAsia="zh-CN"/>
        </w:rPr>
      </w:pPr>
      <w:r w:rsidRPr="00736354">
        <w:rPr>
          <w:rFonts w:eastAsia="SimSun"/>
          <w:iCs/>
          <w:lang w:val="en-US" w:eastAsia="zh-CN"/>
        </w:rPr>
        <w:t>For the IMD issue, comparison of</w:t>
      </w:r>
      <w:r w:rsidRPr="00736354">
        <w:rPr>
          <w:rFonts w:eastAsia="SimSun" w:hint="eastAsia"/>
          <w:iCs/>
          <w:lang w:val="en-US" w:eastAsia="zh-CN"/>
        </w:rPr>
        <w:t xml:space="preserve"> </w:t>
      </w:r>
      <w:r w:rsidRPr="00736354">
        <w:rPr>
          <w:rFonts w:eastAsia="SimSun"/>
          <w:iCs/>
          <w:lang w:val="en-US" w:eastAsia="zh-CN"/>
        </w:rPr>
        <w:t>the NOTE 1 in Table 7.3A.5-1 (for PC3 2UL/2DL)</w:t>
      </w:r>
      <w:r w:rsidRPr="00736354">
        <w:rPr>
          <w:rFonts w:eastAsia="SimSun" w:hint="eastAsia"/>
          <w:iCs/>
          <w:lang w:val="en-US" w:eastAsia="zh-CN"/>
        </w:rPr>
        <w:t xml:space="preserve"> </w:t>
      </w:r>
      <w:r w:rsidRPr="00736354">
        <w:rPr>
          <w:rFonts w:eastAsia="SimSun"/>
          <w:iCs/>
          <w:lang w:val="en-US" w:eastAsia="zh-CN"/>
        </w:rPr>
        <w:t xml:space="preserve">and Table 7.3A.5-1a (for PC2 2UL/2DL) in TS38.101-1, it can be found that the set for both transmitters is changed from </w:t>
      </w:r>
      <w:r w:rsidRPr="00736354">
        <w:rPr>
          <w:rFonts w:eastAsia="SimSun"/>
          <w:lang w:val="en-US" w:eastAsia="zh-CN" w:bidi="ar"/>
        </w:rPr>
        <w:t>min(+2</w:t>
      </w:r>
      <w:r w:rsidRPr="00736354">
        <w:rPr>
          <w:rFonts w:eastAsia="SimSun" w:hint="eastAsia"/>
          <w:lang w:val="en-US" w:eastAsia="zh-CN" w:bidi="ar"/>
        </w:rPr>
        <w:t>0</w:t>
      </w:r>
      <w:r w:rsidRPr="00736354">
        <w:rPr>
          <w:rFonts w:eastAsia="SimSun"/>
          <w:lang w:val="en-US" w:eastAsia="zh-CN" w:bidi="ar"/>
        </w:rPr>
        <w:t xml:space="preserve"> dBm, P</w:t>
      </w:r>
      <w:r w:rsidRPr="00736354">
        <w:rPr>
          <w:rFonts w:eastAsia="SimSun"/>
          <w:vertAlign w:val="subscript"/>
          <w:lang w:val="en-US" w:eastAsia="zh-CN" w:bidi="ar"/>
        </w:rPr>
        <w:t>CMAX_L,f,c</w:t>
      </w:r>
      <w:r w:rsidRPr="00736354">
        <w:rPr>
          <w:rFonts w:eastAsia="SimSun"/>
          <w:lang w:val="en-US" w:eastAsia="zh-CN" w:bidi="ar"/>
        </w:rPr>
        <w:t>) to min(+23 dBm, P</w:t>
      </w:r>
      <w:r w:rsidRPr="00736354">
        <w:rPr>
          <w:rFonts w:eastAsia="SimSun"/>
          <w:vertAlign w:val="subscript"/>
          <w:lang w:val="en-US" w:eastAsia="zh-CN" w:bidi="ar"/>
        </w:rPr>
        <w:t>CMAX_L,f,c</w:t>
      </w:r>
      <w:r w:rsidRPr="00736354">
        <w:rPr>
          <w:rFonts w:eastAsia="SimSun"/>
          <w:lang w:val="en-US" w:eastAsia="zh-CN" w:bidi="ar"/>
        </w:rPr>
        <w:t>)</w:t>
      </w:r>
      <w:r w:rsidRPr="00736354">
        <w:rPr>
          <w:rFonts w:eastAsia="SimSun" w:hint="eastAsia"/>
          <w:lang w:val="en-US" w:eastAsia="zh-CN" w:bidi="ar"/>
        </w:rPr>
        <w:t>, which means the IMD</w:t>
      </w:r>
      <w:r>
        <w:rPr>
          <w:rFonts w:eastAsia="SimSun"/>
          <w:lang w:val="en-US" w:eastAsia="zh-CN" w:bidi="ar"/>
        </w:rPr>
        <w:t>5</w:t>
      </w:r>
      <w:r w:rsidRPr="00736354">
        <w:rPr>
          <w:rFonts w:eastAsia="SimSun" w:hint="eastAsia"/>
          <w:lang w:val="en-US" w:eastAsia="zh-CN" w:bidi="ar"/>
        </w:rPr>
        <w:t xml:space="preserve"> MSD for PC2 2UL/2DL </w:t>
      </w:r>
      <w:r w:rsidRPr="00736354">
        <w:rPr>
          <w:rFonts w:eastAsia="SimSun" w:cs="Arial" w:hint="eastAsia"/>
          <w:iCs/>
          <w:lang w:val="en-US" w:eastAsia="zh-CN"/>
        </w:rPr>
        <w:t>CA_n8A-n7</w:t>
      </w:r>
      <w:r w:rsidRPr="00736354">
        <w:rPr>
          <w:rFonts w:eastAsia="SimSun" w:cs="Arial"/>
          <w:iCs/>
          <w:lang w:val="en-US" w:eastAsia="zh-CN"/>
        </w:rPr>
        <w:t>9</w:t>
      </w:r>
      <w:r w:rsidRPr="00736354">
        <w:rPr>
          <w:rFonts w:eastAsia="SimSun" w:cs="Arial" w:hint="eastAsia"/>
          <w:iCs/>
          <w:lang w:val="en-US" w:eastAsia="zh-CN"/>
        </w:rPr>
        <w:t>A should be defined additionally.</w:t>
      </w:r>
    </w:p>
    <w:p w14:paraId="7A4CE0FA" w14:textId="017BCA14" w:rsidR="00E704EE" w:rsidRDefault="00E704EE" w:rsidP="00E704EE">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 xml:space="preserve">.3.1-1 </w:t>
      </w:r>
      <w:bookmarkStart w:id="2728" w:name="_Hlk141282043"/>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bookmarkEnd w:id="27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938"/>
        <w:gridCol w:w="856"/>
        <w:gridCol w:w="1040"/>
        <w:gridCol w:w="763"/>
        <w:gridCol w:w="599"/>
        <w:gridCol w:w="1072"/>
        <w:gridCol w:w="775"/>
        <w:gridCol w:w="942"/>
        <w:gridCol w:w="942"/>
      </w:tblGrid>
      <w:tr w:rsidR="00E704EE" w14:paraId="33693ED7" w14:textId="77777777" w:rsidTr="00217EB2">
        <w:trPr>
          <w:trHeight w:val="187"/>
          <w:tblHeader/>
          <w:jc w:val="center"/>
        </w:trPr>
        <w:tc>
          <w:tcPr>
            <w:tcW w:w="942" w:type="dxa"/>
            <w:tcBorders>
              <w:bottom w:val="single" w:sz="4" w:space="0" w:color="auto"/>
            </w:tcBorders>
          </w:tcPr>
          <w:p w14:paraId="725FD153" w14:textId="77777777" w:rsidR="00E704EE" w:rsidRDefault="00E704EE" w:rsidP="00217EB2">
            <w:pPr>
              <w:pStyle w:val="TAH"/>
              <w:keepNext w:val="0"/>
            </w:pPr>
          </w:p>
        </w:tc>
        <w:tc>
          <w:tcPr>
            <w:tcW w:w="7927" w:type="dxa"/>
            <w:gridSpan w:val="9"/>
            <w:tcBorders>
              <w:bottom w:val="single" w:sz="4" w:space="0" w:color="auto"/>
            </w:tcBorders>
          </w:tcPr>
          <w:p w14:paraId="60EE5CC1" w14:textId="77777777" w:rsidR="00E704EE" w:rsidRDefault="00E704EE" w:rsidP="00217EB2">
            <w:pPr>
              <w:pStyle w:val="TAH"/>
              <w:keepNext w:val="0"/>
            </w:pPr>
            <w:r>
              <w:t>NR Band / Channel bandwidth / N</w:t>
            </w:r>
            <w:r>
              <w:rPr>
                <w:vertAlign w:val="subscript"/>
              </w:rPr>
              <w:t>RB</w:t>
            </w:r>
            <w:r>
              <w:t xml:space="preserve"> / MSD</w:t>
            </w:r>
          </w:p>
        </w:tc>
      </w:tr>
      <w:tr w:rsidR="00E704EE" w14:paraId="45D4DFB6" w14:textId="77777777" w:rsidTr="00217EB2">
        <w:trPr>
          <w:trHeight w:val="187"/>
          <w:tblHeader/>
          <w:jc w:val="center"/>
        </w:trPr>
        <w:tc>
          <w:tcPr>
            <w:tcW w:w="1880" w:type="dxa"/>
            <w:gridSpan w:val="2"/>
            <w:tcBorders>
              <w:bottom w:val="single" w:sz="4" w:space="0" w:color="auto"/>
            </w:tcBorders>
          </w:tcPr>
          <w:p w14:paraId="679C9911" w14:textId="77777777" w:rsidR="00E704EE" w:rsidRDefault="00E704EE" w:rsidP="00217EB2">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7DA90EA4" w14:textId="77777777" w:rsidR="00E704EE" w:rsidRDefault="00E704EE" w:rsidP="00217EB2">
            <w:pPr>
              <w:pStyle w:val="TAH"/>
              <w:keepNext w:val="0"/>
            </w:pPr>
            <w:r>
              <w:rPr>
                <w:lang w:eastAsia="ja-JP"/>
              </w:rPr>
              <w:t>NR</w:t>
            </w:r>
            <w:r>
              <w:t xml:space="preserve"> band</w:t>
            </w:r>
          </w:p>
        </w:tc>
        <w:tc>
          <w:tcPr>
            <w:tcW w:w="1040" w:type="dxa"/>
            <w:tcBorders>
              <w:bottom w:val="single" w:sz="4" w:space="0" w:color="auto"/>
            </w:tcBorders>
          </w:tcPr>
          <w:p w14:paraId="59A3B83E" w14:textId="77777777" w:rsidR="00E704EE" w:rsidRDefault="00E704EE" w:rsidP="00217EB2">
            <w:pPr>
              <w:pStyle w:val="TAH"/>
              <w:keepNext w:val="0"/>
            </w:pPr>
            <w:r>
              <w:t>UL F</w:t>
            </w:r>
            <w:r>
              <w:rPr>
                <w:vertAlign w:val="subscript"/>
              </w:rPr>
              <w:t>c</w:t>
            </w:r>
            <w:r>
              <w:t xml:space="preserve"> </w:t>
            </w:r>
            <w:r>
              <w:br/>
              <w:t>(MHz)</w:t>
            </w:r>
          </w:p>
        </w:tc>
        <w:tc>
          <w:tcPr>
            <w:tcW w:w="763" w:type="dxa"/>
            <w:tcBorders>
              <w:bottom w:val="single" w:sz="4" w:space="0" w:color="auto"/>
            </w:tcBorders>
          </w:tcPr>
          <w:p w14:paraId="78DFF65D" w14:textId="77777777" w:rsidR="00E704EE" w:rsidRDefault="00E704EE" w:rsidP="00217EB2">
            <w:pPr>
              <w:pStyle w:val="TAH"/>
              <w:keepNext w:val="0"/>
            </w:pPr>
            <w:r>
              <w:t xml:space="preserve">UL/DL BW </w:t>
            </w:r>
            <w:r>
              <w:br/>
              <w:t>(MHz)</w:t>
            </w:r>
          </w:p>
        </w:tc>
        <w:tc>
          <w:tcPr>
            <w:tcW w:w="599" w:type="dxa"/>
            <w:tcBorders>
              <w:bottom w:val="single" w:sz="4" w:space="0" w:color="auto"/>
            </w:tcBorders>
          </w:tcPr>
          <w:p w14:paraId="42FB57CE" w14:textId="77777777" w:rsidR="00E704EE" w:rsidRDefault="00E704EE" w:rsidP="00217EB2">
            <w:pPr>
              <w:pStyle w:val="TAH"/>
              <w:keepNext w:val="0"/>
            </w:pPr>
            <w:r>
              <w:t xml:space="preserve">UL </w:t>
            </w:r>
            <w:r>
              <w:br/>
              <w:t>L</w:t>
            </w:r>
            <w:r>
              <w:rPr>
                <w:vertAlign w:val="subscript"/>
              </w:rPr>
              <w:t>CRB</w:t>
            </w:r>
          </w:p>
        </w:tc>
        <w:tc>
          <w:tcPr>
            <w:tcW w:w="1072" w:type="dxa"/>
            <w:tcBorders>
              <w:bottom w:val="single" w:sz="4" w:space="0" w:color="auto"/>
            </w:tcBorders>
          </w:tcPr>
          <w:p w14:paraId="3F6443CA" w14:textId="77777777" w:rsidR="00E704EE" w:rsidRDefault="00E704EE" w:rsidP="00217EB2">
            <w:pPr>
              <w:pStyle w:val="TAH"/>
              <w:keepNext w:val="0"/>
            </w:pPr>
            <w:r>
              <w:t>DL F</w:t>
            </w:r>
            <w:r>
              <w:rPr>
                <w:vertAlign w:val="subscript"/>
              </w:rPr>
              <w:t>c</w:t>
            </w:r>
            <w:r>
              <w:t xml:space="preserve"> (MHz)</w:t>
            </w:r>
          </w:p>
        </w:tc>
        <w:tc>
          <w:tcPr>
            <w:tcW w:w="775" w:type="dxa"/>
            <w:tcBorders>
              <w:bottom w:val="single" w:sz="4" w:space="0" w:color="auto"/>
            </w:tcBorders>
          </w:tcPr>
          <w:p w14:paraId="048980F1" w14:textId="77777777" w:rsidR="00E704EE" w:rsidRDefault="00E704EE" w:rsidP="00217EB2">
            <w:pPr>
              <w:pStyle w:val="TAH"/>
              <w:keepNext w:val="0"/>
            </w:pPr>
            <w:r>
              <w:t xml:space="preserve">MSD </w:t>
            </w:r>
            <w:r>
              <w:br/>
              <w:t>(dB)</w:t>
            </w:r>
          </w:p>
        </w:tc>
        <w:tc>
          <w:tcPr>
            <w:tcW w:w="942" w:type="dxa"/>
            <w:tcBorders>
              <w:bottom w:val="single" w:sz="4" w:space="0" w:color="auto"/>
            </w:tcBorders>
          </w:tcPr>
          <w:p w14:paraId="2A2447E3" w14:textId="77777777" w:rsidR="00E704EE" w:rsidRDefault="00E704EE" w:rsidP="00217EB2">
            <w:pPr>
              <w:pStyle w:val="TAH"/>
              <w:keepNext w:val="0"/>
              <w:rPr>
                <w:lang w:eastAsia="ja-JP"/>
              </w:rPr>
            </w:pPr>
            <w:r>
              <w:rPr>
                <w:rFonts w:hint="eastAsia"/>
                <w:lang w:eastAsia="ja-JP"/>
              </w:rPr>
              <w:t>D</w:t>
            </w:r>
            <w:r>
              <w:rPr>
                <w:lang w:eastAsia="ja-JP"/>
              </w:rPr>
              <w:t>uplex mode</w:t>
            </w:r>
          </w:p>
        </w:tc>
        <w:tc>
          <w:tcPr>
            <w:tcW w:w="942" w:type="dxa"/>
            <w:tcBorders>
              <w:bottom w:val="single" w:sz="4" w:space="0" w:color="auto"/>
            </w:tcBorders>
          </w:tcPr>
          <w:p w14:paraId="4CE69AFE" w14:textId="77777777" w:rsidR="00E704EE" w:rsidRDefault="00E704EE" w:rsidP="00217EB2">
            <w:pPr>
              <w:pStyle w:val="TAH"/>
              <w:keepNext w:val="0"/>
            </w:pPr>
            <w:r>
              <w:t>IMD order</w:t>
            </w:r>
          </w:p>
        </w:tc>
      </w:tr>
      <w:tr w:rsidR="00E704EE" w14:paraId="53B9CA06" w14:textId="77777777" w:rsidTr="00217EB2">
        <w:trPr>
          <w:trHeight w:val="187"/>
          <w:jc w:val="center"/>
        </w:trPr>
        <w:tc>
          <w:tcPr>
            <w:tcW w:w="1880" w:type="dxa"/>
            <w:gridSpan w:val="2"/>
            <w:tcBorders>
              <w:bottom w:val="nil"/>
            </w:tcBorders>
            <w:shd w:val="clear" w:color="auto" w:fill="auto"/>
            <w:vAlign w:val="center"/>
          </w:tcPr>
          <w:p w14:paraId="12971001" w14:textId="77777777" w:rsidR="00E704EE" w:rsidRPr="007E6424" w:rsidRDefault="00E704EE" w:rsidP="00217EB2">
            <w:pPr>
              <w:pStyle w:val="TAC"/>
              <w:keepNext w:val="0"/>
            </w:pPr>
            <w:r w:rsidRPr="007E6424">
              <w:rPr>
                <w:rFonts w:eastAsia="SimSun" w:hint="eastAsia"/>
                <w:lang w:val="en-US" w:eastAsia="zh-CN"/>
              </w:rPr>
              <w:t>CA</w:t>
            </w:r>
            <w:r w:rsidRPr="007E6424">
              <w:t>_</w:t>
            </w:r>
            <w:r w:rsidRPr="007E6424">
              <w:rPr>
                <w:rFonts w:eastAsia="SimSun" w:hint="eastAsia"/>
                <w:lang w:val="en-US" w:eastAsia="zh-CN"/>
              </w:rPr>
              <w:t>n</w:t>
            </w:r>
            <w:r w:rsidRPr="007E6424">
              <w:rPr>
                <w:lang w:eastAsia="zh-CN"/>
              </w:rPr>
              <w:t>8</w:t>
            </w:r>
            <w:r w:rsidRPr="007E6424">
              <w:rPr>
                <w:rFonts w:hint="eastAsia"/>
                <w:lang w:val="en-US" w:eastAsia="zh-CN"/>
              </w:rPr>
              <w:t>-</w:t>
            </w:r>
            <w:r w:rsidRPr="007E6424">
              <w:t>n</w:t>
            </w:r>
            <w:r w:rsidRPr="007E6424">
              <w:rPr>
                <w:lang w:eastAsia="zh-CN"/>
              </w:rPr>
              <w:t>7</w:t>
            </w:r>
            <w:r>
              <w:rPr>
                <w:lang w:eastAsia="zh-CN"/>
              </w:rPr>
              <w:t>9</w:t>
            </w:r>
          </w:p>
        </w:tc>
        <w:tc>
          <w:tcPr>
            <w:tcW w:w="856" w:type="dxa"/>
            <w:vAlign w:val="center"/>
          </w:tcPr>
          <w:p w14:paraId="484DA365" w14:textId="77777777" w:rsidR="00E704EE" w:rsidRPr="007E6424" w:rsidRDefault="00E704EE" w:rsidP="00217EB2">
            <w:pPr>
              <w:pStyle w:val="TAC"/>
              <w:keepNext w:val="0"/>
              <w:rPr>
                <w:lang w:eastAsia="zh-CN"/>
              </w:rPr>
            </w:pPr>
            <w:r w:rsidRPr="007E6424">
              <w:rPr>
                <w:rFonts w:hint="eastAsia"/>
                <w:lang w:val="en-US" w:eastAsia="zh-CN"/>
              </w:rPr>
              <w:t>n</w:t>
            </w:r>
            <w:r w:rsidRPr="007E6424">
              <w:rPr>
                <w:lang w:eastAsia="zh-CN"/>
              </w:rPr>
              <w:t>8</w:t>
            </w:r>
          </w:p>
        </w:tc>
        <w:tc>
          <w:tcPr>
            <w:tcW w:w="1040" w:type="dxa"/>
            <w:vAlign w:val="center"/>
          </w:tcPr>
          <w:p w14:paraId="658239E6" w14:textId="77777777" w:rsidR="00E704EE" w:rsidRDefault="00E704EE" w:rsidP="00217EB2">
            <w:pPr>
              <w:pStyle w:val="TAC"/>
              <w:keepNext w:val="0"/>
              <w:rPr>
                <w:lang w:eastAsia="zh-CN"/>
              </w:rPr>
            </w:pPr>
            <w:r>
              <w:rPr>
                <w:lang w:eastAsia="zh-CN"/>
              </w:rPr>
              <w:t>897.5</w:t>
            </w:r>
          </w:p>
        </w:tc>
        <w:tc>
          <w:tcPr>
            <w:tcW w:w="763" w:type="dxa"/>
            <w:vAlign w:val="center"/>
          </w:tcPr>
          <w:p w14:paraId="4FF40F16" w14:textId="77777777" w:rsidR="00E704EE" w:rsidRDefault="00E704EE" w:rsidP="00217EB2">
            <w:pPr>
              <w:pStyle w:val="TAC"/>
              <w:keepNext w:val="0"/>
              <w:rPr>
                <w:lang w:eastAsia="zh-CN"/>
              </w:rPr>
            </w:pPr>
            <w:r>
              <w:rPr>
                <w:rFonts w:hint="eastAsia"/>
                <w:lang w:eastAsia="zh-CN"/>
              </w:rPr>
              <w:t>5</w:t>
            </w:r>
          </w:p>
        </w:tc>
        <w:tc>
          <w:tcPr>
            <w:tcW w:w="599" w:type="dxa"/>
            <w:vAlign w:val="center"/>
          </w:tcPr>
          <w:p w14:paraId="60F3935C" w14:textId="77777777" w:rsidR="00E704EE" w:rsidRDefault="00E704EE" w:rsidP="00217EB2">
            <w:pPr>
              <w:pStyle w:val="TAC"/>
              <w:keepNext w:val="0"/>
              <w:rPr>
                <w:lang w:eastAsia="zh-CN"/>
              </w:rPr>
            </w:pPr>
            <w:r>
              <w:rPr>
                <w:rFonts w:hint="eastAsia"/>
                <w:lang w:eastAsia="zh-CN"/>
              </w:rPr>
              <w:t>2</w:t>
            </w:r>
            <w:r>
              <w:rPr>
                <w:lang w:eastAsia="zh-CN"/>
              </w:rPr>
              <w:t>5</w:t>
            </w:r>
          </w:p>
        </w:tc>
        <w:tc>
          <w:tcPr>
            <w:tcW w:w="1072" w:type="dxa"/>
            <w:vAlign w:val="center"/>
          </w:tcPr>
          <w:p w14:paraId="7B691E7D" w14:textId="77777777" w:rsidR="00E704EE" w:rsidRDefault="00E704EE" w:rsidP="00217EB2">
            <w:pPr>
              <w:pStyle w:val="TAC"/>
              <w:keepNext w:val="0"/>
              <w:rPr>
                <w:lang w:eastAsia="zh-CN"/>
              </w:rPr>
            </w:pPr>
            <w:r>
              <w:rPr>
                <w:lang w:eastAsia="zh-CN"/>
              </w:rPr>
              <w:t>942.5</w:t>
            </w:r>
          </w:p>
        </w:tc>
        <w:tc>
          <w:tcPr>
            <w:tcW w:w="775" w:type="dxa"/>
            <w:shd w:val="clear" w:color="auto" w:fill="auto"/>
            <w:vAlign w:val="center"/>
          </w:tcPr>
          <w:p w14:paraId="0AC39B19" w14:textId="77777777" w:rsidR="00E704EE" w:rsidRDefault="00E704EE" w:rsidP="00217EB2">
            <w:pPr>
              <w:pStyle w:val="TAC"/>
              <w:keepNext w:val="0"/>
              <w:rPr>
                <w:lang w:eastAsia="ja-JP"/>
              </w:rPr>
            </w:pPr>
            <w:r>
              <w:rPr>
                <w:rFonts w:hint="eastAsia"/>
                <w:lang w:eastAsia="ja-JP"/>
              </w:rPr>
              <w:t>2</w:t>
            </w:r>
            <w:r>
              <w:rPr>
                <w:lang w:eastAsia="ja-JP"/>
              </w:rPr>
              <w:t>1.5</w:t>
            </w:r>
          </w:p>
        </w:tc>
        <w:tc>
          <w:tcPr>
            <w:tcW w:w="942" w:type="dxa"/>
          </w:tcPr>
          <w:p w14:paraId="0D21C0F6" w14:textId="77777777" w:rsidR="00E704EE" w:rsidRDefault="00E704EE" w:rsidP="00217EB2">
            <w:pPr>
              <w:pStyle w:val="TAC"/>
              <w:keepNext w:val="0"/>
              <w:rPr>
                <w:lang w:eastAsia="ja-JP"/>
              </w:rPr>
            </w:pPr>
            <w:r>
              <w:rPr>
                <w:rFonts w:hint="eastAsia"/>
                <w:lang w:eastAsia="ja-JP"/>
              </w:rPr>
              <w:t>F</w:t>
            </w:r>
            <w:r>
              <w:rPr>
                <w:lang w:eastAsia="ja-JP"/>
              </w:rPr>
              <w:t>DD</w:t>
            </w:r>
          </w:p>
        </w:tc>
        <w:tc>
          <w:tcPr>
            <w:tcW w:w="942" w:type="dxa"/>
            <w:vAlign w:val="center"/>
          </w:tcPr>
          <w:p w14:paraId="62F45DA7" w14:textId="77777777" w:rsidR="00E704EE" w:rsidRDefault="00E704EE" w:rsidP="00217EB2">
            <w:pPr>
              <w:pStyle w:val="TAC"/>
              <w:keepNext w:val="0"/>
              <w:rPr>
                <w:lang w:eastAsia="zh-CN"/>
              </w:rPr>
            </w:pPr>
            <w:r>
              <w:rPr>
                <w:rFonts w:hint="eastAsia"/>
                <w:lang w:eastAsia="zh-CN"/>
              </w:rPr>
              <w:t>I</w:t>
            </w:r>
            <w:r>
              <w:rPr>
                <w:lang w:eastAsia="zh-CN"/>
              </w:rPr>
              <w:t>MD5</w:t>
            </w:r>
          </w:p>
        </w:tc>
      </w:tr>
      <w:tr w:rsidR="00E704EE" w14:paraId="77ED1BD2" w14:textId="77777777" w:rsidTr="00217EB2">
        <w:trPr>
          <w:trHeight w:val="187"/>
          <w:jc w:val="center"/>
        </w:trPr>
        <w:tc>
          <w:tcPr>
            <w:tcW w:w="1880" w:type="dxa"/>
            <w:gridSpan w:val="2"/>
            <w:tcBorders>
              <w:top w:val="nil"/>
              <w:bottom w:val="single" w:sz="4" w:space="0" w:color="auto"/>
            </w:tcBorders>
            <w:shd w:val="clear" w:color="auto" w:fill="auto"/>
            <w:vAlign w:val="center"/>
          </w:tcPr>
          <w:p w14:paraId="198839C6" w14:textId="77777777" w:rsidR="00E704EE" w:rsidRPr="007E6424" w:rsidRDefault="00E704EE" w:rsidP="00217EB2">
            <w:pPr>
              <w:pStyle w:val="TAC"/>
              <w:keepNext w:val="0"/>
            </w:pPr>
          </w:p>
        </w:tc>
        <w:tc>
          <w:tcPr>
            <w:tcW w:w="856" w:type="dxa"/>
            <w:tcBorders>
              <w:bottom w:val="single" w:sz="4" w:space="0" w:color="auto"/>
            </w:tcBorders>
            <w:vAlign w:val="center"/>
          </w:tcPr>
          <w:p w14:paraId="1A1D227F" w14:textId="77777777" w:rsidR="00E704EE" w:rsidRPr="007E6424" w:rsidRDefault="00E704EE" w:rsidP="00217EB2">
            <w:pPr>
              <w:pStyle w:val="TAC"/>
              <w:keepNext w:val="0"/>
              <w:rPr>
                <w:lang w:eastAsia="zh-CN"/>
              </w:rPr>
            </w:pPr>
            <w:r w:rsidRPr="007E6424">
              <w:rPr>
                <w:rFonts w:hint="eastAsia"/>
                <w:lang w:eastAsia="zh-CN"/>
              </w:rPr>
              <w:t>n</w:t>
            </w:r>
            <w:r w:rsidRPr="007E6424">
              <w:rPr>
                <w:lang w:eastAsia="zh-CN"/>
              </w:rPr>
              <w:t>79</w:t>
            </w:r>
          </w:p>
        </w:tc>
        <w:tc>
          <w:tcPr>
            <w:tcW w:w="1040" w:type="dxa"/>
            <w:tcBorders>
              <w:bottom w:val="single" w:sz="4" w:space="0" w:color="auto"/>
            </w:tcBorders>
            <w:vAlign w:val="center"/>
          </w:tcPr>
          <w:p w14:paraId="6AC11323" w14:textId="77777777" w:rsidR="00E704EE" w:rsidRDefault="00E704EE" w:rsidP="00217EB2">
            <w:pPr>
              <w:pStyle w:val="TAC"/>
              <w:keepNext w:val="0"/>
              <w:rPr>
                <w:lang w:eastAsia="zh-CN"/>
              </w:rPr>
            </w:pPr>
            <w:r>
              <w:rPr>
                <w:lang w:eastAsia="zh-CN"/>
              </w:rPr>
              <w:t>4532.5</w:t>
            </w:r>
          </w:p>
        </w:tc>
        <w:tc>
          <w:tcPr>
            <w:tcW w:w="763" w:type="dxa"/>
            <w:tcBorders>
              <w:bottom w:val="single" w:sz="4" w:space="0" w:color="auto"/>
            </w:tcBorders>
            <w:vAlign w:val="center"/>
          </w:tcPr>
          <w:p w14:paraId="0C081DFA" w14:textId="77777777" w:rsidR="00E704EE" w:rsidRDefault="00E704EE" w:rsidP="00217EB2">
            <w:pPr>
              <w:pStyle w:val="TAC"/>
              <w:keepNext w:val="0"/>
              <w:rPr>
                <w:lang w:eastAsia="zh-CN"/>
              </w:rPr>
            </w:pPr>
            <w:r>
              <w:rPr>
                <w:lang w:eastAsia="zh-CN"/>
              </w:rPr>
              <w:t>40</w:t>
            </w:r>
          </w:p>
        </w:tc>
        <w:tc>
          <w:tcPr>
            <w:tcW w:w="599" w:type="dxa"/>
            <w:tcBorders>
              <w:bottom w:val="single" w:sz="4" w:space="0" w:color="auto"/>
            </w:tcBorders>
            <w:vAlign w:val="center"/>
          </w:tcPr>
          <w:p w14:paraId="2E72C7C1" w14:textId="77777777" w:rsidR="00E704EE" w:rsidRDefault="00E704EE" w:rsidP="00217EB2">
            <w:pPr>
              <w:pStyle w:val="TAC"/>
              <w:keepNext w:val="0"/>
              <w:rPr>
                <w:lang w:eastAsia="zh-CN"/>
              </w:rPr>
            </w:pPr>
            <w:r>
              <w:rPr>
                <w:lang w:eastAsia="zh-CN"/>
              </w:rPr>
              <w:t>216</w:t>
            </w:r>
          </w:p>
        </w:tc>
        <w:tc>
          <w:tcPr>
            <w:tcW w:w="1072" w:type="dxa"/>
            <w:tcBorders>
              <w:bottom w:val="single" w:sz="4" w:space="0" w:color="auto"/>
            </w:tcBorders>
            <w:vAlign w:val="center"/>
          </w:tcPr>
          <w:p w14:paraId="0465F8FB" w14:textId="77777777" w:rsidR="00E704EE" w:rsidRDefault="00E704EE" w:rsidP="00217EB2">
            <w:pPr>
              <w:pStyle w:val="TAC"/>
              <w:keepNext w:val="0"/>
              <w:rPr>
                <w:lang w:eastAsia="zh-CN"/>
              </w:rPr>
            </w:pPr>
            <w:r>
              <w:rPr>
                <w:lang w:eastAsia="zh-CN"/>
              </w:rPr>
              <w:t>4532.5</w:t>
            </w:r>
          </w:p>
        </w:tc>
        <w:tc>
          <w:tcPr>
            <w:tcW w:w="775" w:type="dxa"/>
            <w:tcBorders>
              <w:bottom w:val="single" w:sz="4" w:space="0" w:color="auto"/>
            </w:tcBorders>
            <w:vAlign w:val="center"/>
          </w:tcPr>
          <w:p w14:paraId="570D5BB2" w14:textId="77777777" w:rsidR="00E704EE" w:rsidRDefault="00E704EE" w:rsidP="00217EB2">
            <w:pPr>
              <w:pStyle w:val="TAC"/>
              <w:keepNext w:val="0"/>
              <w:rPr>
                <w:lang w:eastAsia="zh-CN"/>
              </w:rPr>
            </w:pPr>
            <w:r>
              <w:rPr>
                <w:rFonts w:hint="eastAsia"/>
                <w:lang w:eastAsia="zh-CN"/>
              </w:rPr>
              <w:t>N</w:t>
            </w:r>
            <w:r>
              <w:rPr>
                <w:lang w:eastAsia="zh-CN"/>
              </w:rPr>
              <w:t>/A</w:t>
            </w:r>
          </w:p>
        </w:tc>
        <w:tc>
          <w:tcPr>
            <w:tcW w:w="942" w:type="dxa"/>
            <w:tcBorders>
              <w:bottom w:val="single" w:sz="4" w:space="0" w:color="auto"/>
            </w:tcBorders>
          </w:tcPr>
          <w:p w14:paraId="3683A371" w14:textId="77777777" w:rsidR="00E704EE" w:rsidRDefault="00E704EE" w:rsidP="00217EB2">
            <w:pPr>
              <w:pStyle w:val="TAC"/>
              <w:keepNext w:val="0"/>
              <w:rPr>
                <w:lang w:eastAsia="ja-JP"/>
              </w:rPr>
            </w:pPr>
            <w:r>
              <w:rPr>
                <w:rFonts w:hint="eastAsia"/>
                <w:lang w:eastAsia="ja-JP"/>
              </w:rPr>
              <w:t>T</w:t>
            </w:r>
            <w:r>
              <w:rPr>
                <w:lang w:eastAsia="ja-JP"/>
              </w:rPr>
              <w:t>DD</w:t>
            </w:r>
          </w:p>
        </w:tc>
        <w:tc>
          <w:tcPr>
            <w:tcW w:w="942" w:type="dxa"/>
            <w:tcBorders>
              <w:bottom w:val="single" w:sz="4" w:space="0" w:color="auto"/>
            </w:tcBorders>
          </w:tcPr>
          <w:p w14:paraId="7321EF7A" w14:textId="77777777" w:rsidR="00E704EE" w:rsidRDefault="00E704EE" w:rsidP="00217EB2">
            <w:pPr>
              <w:pStyle w:val="TAC"/>
              <w:keepNext w:val="0"/>
              <w:rPr>
                <w:lang w:eastAsia="zh-CN"/>
              </w:rPr>
            </w:pPr>
            <w:r>
              <w:rPr>
                <w:rFonts w:hint="eastAsia"/>
                <w:lang w:eastAsia="zh-CN"/>
              </w:rPr>
              <w:t>N</w:t>
            </w:r>
            <w:r>
              <w:rPr>
                <w:lang w:eastAsia="zh-CN"/>
              </w:rPr>
              <w:t>/A</w:t>
            </w:r>
          </w:p>
        </w:tc>
      </w:tr>
    </w:tbl>
    <w:p w14:paraId="5E5134E8" w14:textId="77777777" w:rsidR="00E704EE" w:rsidRDefault="00E704EE" w:rsidP="00E704EE">
      <w:pPr>
        <w:rPr>
          <w:rFonts w:eastAsia="SimSun" w:cs="Arial"/>
          <w:iCs/>
          <w:lang w:val="en-US" w:eastAsia="zh-CN"/>
        </w:rPr>
      </w:pPr>
    </w:p>
    <w:p w14:paraId="6C679E97" w14:textId="44F88C2F" w:rsidR="00E704EE" w:rsidRPr="009F25C3" w:rsidRDefault="00E704EE" w:rsidP="00E704EE">
      <w:pPr>
        <w:rPr>
          <w:rFonts w:eastAsia="SimSun" w:cs="Arial"/>
          <w:iCs/>
          <w:lang w:val="en-US" w:eastAsia="zh-CN"/>
        </w:rPr>
      </w:pPr>
      <w:r w:rsidRPr="009F25C3">
        <w:rPr>
          <w:rFonts w:eastAsia="SimSun" w:cs="Arial" w:hint="eastAsia"/>
          <w:iCs/>
          <w:lang w:val="en-US" w:eastAsia="zh-CN"/>
        </w:rPr>
        <w:t xml:space="preserve">Regarding the power configuration of 23dBm+26dBm in case b, due to </w:t>
      </w:r>
      <w:r w:rsidRPr="009F25C3">
        <w:rPr>
          <w:rFonts w:eastAsia="SimSun"/>
          <w:iCs/>
          <w:lang w:val="en-US" w:eastAsia="zh-CN"/>
        </w:rPr>
        <w:t>the set for both transmitters</w:t>
      </w:r>
      <w:r w:rsidRPr="009F25C3">
        <w:rPr>
          <w:rFonts w:eastAsia="SimSun" w:hint="eastAsia"/>
          <w:iCs/>
          <w:lang w:val="en-US" w:eastAsia="zh-CN"/>
        </w:rPr>
        <w:t xml:space="preserve"> for MSD calculation</w:t>
      </w:r>
      <w:r w:rsidRPr="009F25C3">
        <w:rPr>
          <w:rFonts w:eastAsia="SimSun"/>
          <w:iCs/>
          <w:lang w:val="en-US" w:eastAsia="zh-CN"/>
        </w:rPr>
        <w:t xml:space="preserve"> is </w:t>
      </w:r>
      <w:r w:rsidRPr="009F25C3">
        <w:rPr>
          <w:rFonts w:eastAsia="SimSun" w:hint="eastAsia"/>
          <w:iCs/>
          <w:lang w:val="en-US" w:eastAsia="zh-CN"/>
        </w:rPr>
        <w:t xml:space="preserve">the same, i.e. </w:t>
      </w:r>
      <w:r w:rsidRPr="009F25C3">
        <w:rPr>
          <w:rFonts w:eastAsia="SimSun"/>
          <w:lang w:val="en-US" w:eastAsia="zh-CN" w:bidi="ar"/>
        </w:rPr>
        <w:t>min(+2</w:t>
      </w:r>
      <w:r w:rsidRPr="009F25C3">
        <w:rPr>
          <w:rFonts w:eastAsia="SimSun" w:hint="eastAsia"/>
          <w:lang w:val="en-US" w:eastAsia="zh-CN" w:bidi="ar"/>
        </w:rPr>
        <w:t>3</w:t>
      </w:r>
      <w:r w:rsidRPr="009F25C3">
        <w:rPr>
          <w:rFonts w:eastAsia="SimSun"/>
          <w:lang w:val="en-US" w:eastAsia="zh-CN" w:bidi="ar"/>
        </w:rPr>
        <w:t xml:space="preserve"> dBm, P</w:t>
      </w:r>
      <w:r w:rsidRPr="009F25C3">
        <w:rPr>
          <w:rFonts w:eastAsia="SimSun"/>
          <w:vertAlign w:val="subscript"/>
          <w:lang w:val="en-US" w:eastAsia="zh-CN" w:bidi="ar"/>
        </w:rPr>
        <w:t>CMAX_L,f,c</w:t>
      </w:r>
      <w:r w:rsidRPr="009F25C3">
        <w:rPr>
          <w:rFonts w:eastAsia="SimSun"/>
          <w:lang w:val="en-US" w:eastAsia="zh-CN" w:bidi="ar"/>
        </w:rPr>
        <w:t>)</w:t>
      </w:r>
      <w:r w:rsidRPr="009F25C3">
        <w:rPr>
          <w:rFonts w:eastAsia="SimSun" w:hint="eastAsia"/>
          <w:lang w:val="en-US" w:eastAsia="zh-CN" w:bidi="ar"/>
        </w:rPr>
        <w:t xml:space="preserve">, as 23+23dBm power configuration in case a, so the </w:t>
      </w:r>
      <w:r w:rsidRPr="009F25C3">
        <w:rPr>
          <w:rFonts w:eastAsia="SimSun" w:cs="Arial" w:hint="eastAsia"/>
          <w:iCs/>
          <w:lang w:val="en-US" w:eastAsia="zh-CN"/>
        </w:rPr>
        <w:t>IMD</w:t>
      </w:r>
      <w:r w:rsidRPr="009F25C3">
        <w:rPr>
          <w:rFonts w:eastAsia="SimSun" w:cs="Arial"/>
          <w:iCs/>
          <w:lang w:val="en-US" w:eastAsia="zh-CN"/>
        </w:rPr>
        <w:t>5</w:t>
      </w:r>
      <w:r w:rsidRPr="009F25C3">
        <w:rPr>
          <w:rFonts w:eastAsia="SimSun" w:cs="Arial" w:hint="eastAsia"/>
          <w:iCs/>
          <w:lang w:val="en-US" w:eastAsia="zh-CN"/>
        </w:rPr>
        <w:t xml:space="preserve"> MSD value defined in table </w:t>
      </w:r>
      <w:r w:rsidR="00D12969">
        <w:rPr>
          <w:rFonts w:eastAsia="SimSun" w:cs="Arial" w:hint="eastAsia"/>
          <w:iCs/>
          <w:lang w:val="en-US" w:eastAsia="zh-CN"/>
        </w:rPr>
        <w:t>5.18</w:t>
      </w:r>
      <w:r w:rsidRPr="009F25C3">
        <w:rPr>
          <w:rFonts w:eastAsia="SimSun" w:cs="Arial" w:hint="eastAsia"/>
          <w:iCs/>
          <w:lang w:val="en-US" w:eastAsia="zh-CN"/>
        </w:rPr>
        <w:t>.3.1-1 can be applied.</w:t>
      </w:r>
    </w:p>
    <w:p w14:paraId="5E3BFFCA" w14:textId="77777777" w:rsidR="00E704EE" w:rsidRPr="009F25C3" w:rsidRDefault="00E704EE" w:rsidP="00E704EE">
      <w:pPr>
        <w:rPr>
          <w:rFonts w:eastAsia="SimSun" w:cs="Arial"/>
          <w:iCs/>
          <w:lang w:val="en-US" w:eastAsia="zh-CN"/>
        </w:rPr>
      </w:pPr>
    </w:p>
    <w:p w14:paraId="3ED0C8D1" w14:textId="4C55243A" w:rsidR="00E704EE" w:rsidRPr="00485A97" w:rsidRDefault="00D12969" w:rsidP="00E704EE">
      <w:pPr>
        <w:keepNext/>
        <w:keepLines/>
        <w:spacing w:before="120"/>
        <w:ind w:left="1418" w:hanging="1418"/>
        <w:outlineLvl w:val="3"/>
        <w:rPr>
          <w:rFonts w:ascii="Arial" w:eastAsiaTheme="minorEastAsia" w:hAnsi="Arial"/>
          <w:sz w:val="24"/>
          <w:lang w:eastAsia="zh-CN"/>
        </w:rPr>
      </w:pPr>
      <w:bookmarkStart w:id="2729" w:name="_Toc121580585"/>
      <w:r>
        <w:rPr>
          <w:rFonts w:ascii="Arial" w:hAnsi="Arial"/>
          <w:sz w:val="24"/>
        </w:rPr>
        <w:t>5.18</w:t>
      </w:r>
      <w:r w:rsidR="00E704EE" w:rsidRPr="00D61EDD">
        <w:rPr>
          <w:rFonts w:ascii="Arial" w:hAnsi="Arial"/>
          <w:sz w:val="24"/>
        </w:rPr>
        <w:t>.3</w:t>
      </w:r>
      <w:r w:rsidR="00E704EE" w:rsidRPr="00D61EDD">
        <w:rPr>
          <w:rFonts w:ascii="Arial" w:hAnsi="Arial" w:hint="eastAsia"/>
          <w:sz w:val="24"/>
          <w:lang w:eastAsia="zh-CN"/>
        </w:rPr>
        <w:t>.2</w:t>
      </w:r>
      <w:r w:rsidR="00E704EE" w:rsidRPr="00D61EDD">
        <w:rPr>
          <w:rFonts w:ascii="Arial" w:hAnsi="Arial" w:hint="eastAsia"/>
          <w:sz w:val="24"/>
          <w:lang w:eastAsia="zh-CN"/>
        </w:rPr>
        <w:tab/>
        <w:t xml:space="preserve">Power class 2 </w:t>
      </w:r>
      <w:bookmarkEnd w:id="2729"/>
      <w:r w:rsidR="00E704EE">
        <w:rPr>
          <w:rFonts w:ascii="Arial" w:hAnsi="Arial"/>
          <w:sz w:val="24"/>
          <w:lang w:eastAsia="zh-CN"/>
        </w:rPr>
        <w:t>for single uplink n79</w:t>
      </w:r>
    </w:p>
    <w:p w14:paraId="6AB4CAFF" w14:textId="77777777" w:rsidR="00E704EE" w:rsidRDefault="00E704EE" w:rsidP="00E704EE">
      <w:pPr>
        <w:spacing w:after="0"/>
        <w:rPr>
          <w:rFonts w:cs="Arial"/>
          <w:iCs/>
          <w:lang w:val="en-US" w:eastAsia="ja-JP"/>
        </w:rPr>
      </w:pPr>
      <w:r>
        <w:rPr>
          <w:rFonts w:cs="Arial" w:hint="eastAsia"/>
          <w:iCs/>
          <w:lang w:val="en-US" w:eastAsia="ja-JP"/>
        </w:rPr>
        <w:t>B</w:t>
      </w:r>
      <w:r>
        <w:rPr>
          <w:rFonts w:cs="Arial"/>
          <w:iCs/>
          <w:lang w:val="en-US" w:eastAsia="ja-JP"/>
        </w:rPr>
        <w:t>ased on above,</w:t>
      </w:r>
    </w:p>
    <w:p w14:paraId="34DC8702" w14:textId="77777777" w:rsidR="00E704EE" w:rsidRDefault="00E704EE" w:rsidP="00E704EE">
      <w:pPr>
        <w:spacing w:after="0"/>
        <w:rPr>
          <w:rFonts w:cs="Arial"/>
          <w:iCs/>
          <w:lang w:val="en-US" w:eastAsia="ja-JP"/>
        </w:rPr>
      </w:pPr>
      <w:r>
        <w:rPr>
          <w:rFonts w:cs="Arial" w:hint="eastAsia"/>
          <w:iCs/>
          <w:lang w:val="en-US" w:eastAsia="ja-JP"/>
        </w:rPr>
        <w:t>-</w:t>
      </w:r>
      <w:r>
        <w:rPr>
          <w:rFonts w:cs="Arial"/>
          <w:iCs/>
          <w:lang w:val="en-US" w:eastAsia="ja-JP"/>
        </w:rPr>
        <w:t xml:space="preserve"> 2</w:t>
      </w:r>
      <w:r w:rsidRPr="006250FF">
        <w:rPr>
          <w:rFonts w:cs="Arial"/>
          <w:iCs/>
          <w:vertAlign w:val="superscript"/>
          <w:lang w:val="en-US" w:eastAsia="ja-JP"/>
        </w:rPr>
        <w:t>nd</w:t>
      </w:r>
      <w:r>
        <w:rPr>
          <w:rFonts w:cs="Arial"/>
          <w:iCs/>
          <w:lang w:val="en-US" w:eastAsia="ja-JP"/>
        </w:rPr>
        <w:t>, 3</w:t>
      </w:r>
      <w:r w:rsidRPr="006250FF">
        <w:rPr>
          <w:rFonts w:cs="Arial"/>
          <w:iCs/>
          <w:vertAlign w:val="superscript"/>
          <w:lang w:val="en-US" w:eastAsia="ja-JP"/>
        </w:rPr>
        <w:t>rd</w:t>
      </w:r>
      <w:r>
        <w:rPr>
          <w:rFonts w:cs="Arial"/>
          <w:iCs/>
          <w:lang w:val="en-US" w:eastAsia="ja-JP"/>
        </w:rPr>
        <w:t>, 4</w:t>
      </w:r>
      <w:r w:rsidRPr="006250FF">
        <w:rPr>
          <w:rFonts w:cs="Arial"/>
          <w:iCs/>
          <w:vertAlign w:val="superscript"/>
          <w:lang w:val="en-US" w:eastAsia="ja-JP"/>
        </w:rPr>
        <w:t>th</w:t>
      </w:r>
      <w:r>
        <w:rPr>
          <w:rFonts w:cs="Arial"/>
          <w:iCs/>
          <w:lang w:val="en-US" w:eastAsia="ja-JP"/>
        </w:rPr>
        <w:t xml:space="preserve"> and 5</w:t>
      </w:r>
      <w:r w:rsidRPr="006250FF">
        <w:rPr>
          <w:rFonts w:cs="Arial"/>
          <w:iCs/>
          <w:vertAlign w:val="superscript"/>
          <w:lang w:val="en-US" w:eastAsia="ja-JP"/>
        </w:rPr>
        <w:t>th</w:t>
      </w:r>
      <w:r>
        <w:rPr>
          <w:rFonts w:cs="Arial"/>
          <w:iCs/>
          <w:lang w:val="en-US" w:eastAsia="ja-JP"/>
        </w:rPr>
        <w:t xml:space="preserve"> order harmonic do not fall into Rx frequencies of n8.</w:t>
      </w:r>
    </w:p>
    <w:p w14:paraId="0B34208F" w14:textId="77777777" w:rsidR="00E704EE" w:rsidRPr="006250FF" w:rsidRDefault="00E704EE" w:rsidP="00E704EE">
      <w:pPr>
        <w:rPr>
          <w:rFonts w:cs="Arial"/>
          <w:iCs/>
          <w:lang w:val="en-US" w:eastAsia="ja-JP"/>
        </w:rPr>
      </w:pPr>
      <w:r>
        <w:rPr>
          <w:rFonts w:cs="Arial" w:hint="eastAsia"/>
          <w:iCs/>
          <w:lang w:val="en-US" w:eastAsia="ja-JP"/>
        </w:rPr>
        <w:t>-</w:t>
      </w:r>
      <w:r>
        <w:rPr>
          <w:rFonts w:cs="Arial"/>
          <w:iCs/>
          <w:lang w:val="en-US" w:eastAsia="ja-JP"/>
        </w:rPr>
        <w:t xml:space="preserve"> 5</w:t>
      </w:r>
      <w:r w:rsidRPr="006250FF">
        <w:rPr>
          <w:rFonts w:cs="Arial"/>
          <w:iCs/>
          <w:vertAlign w:val="superscript"/>
          <w:lang w:val="en-US" w:eastAsia="ja-JP"/>
        </w:rPr>
        <w:t>th</w:t>
      </w:r>
      <w:r>
        <w:rPr>
          <w:rFonts w:cs="Arial"/>
          <w:iCs/>
          <w:lang w:val="en-US" w:eastAsia="ja-JP"/>
        </w:rPr>
        <w:t xml:space="preserve"> order harmonic mixing falls into Rx frequencies of n8.</w:t>
      </w:r>
    </w:p>
    <w:p w14:paraId="69D1D6B4" w14:textId="77777777" w:rsidR="00E704EE" w:rsidRDefault="00E704EE" w:rsidP="00E704EE">
      <w:pPr>
        <w:rPr>
          <w:rFonts w:eastAsia="SimSun" w:cs="Arial"/>
          <w:iCs/>
          <w:lang w:val="en-US" w:eastAsia="zh-CN"/>
        </w:rPr>
      </w:pPr>
      <w:r>
        <w:rPr>
          <w:rFonts w:eastAsia="SimSun" w:cs="Arial"/>
          <w:iCs/>
          <w:lang w:val="en-US" w:eastAsia="zh-CN"/>
        </w:rPr>
        <w:t xml:space="preserve">Therefore MSD issue due to harmonic mixing from </w:t>
      </w:r>
      <w:r>
        <w:rPr>
          <w:rFonts w:eastAsia="SimSun" w:cs="Arial" w:hint="eastAsia"/>
          <w:iCs/>
          <w:lang w:val="en-US" w:eastAsia="zh-CN"/>
        </w:rPr>
        <w:t xml:space="preserve">PC2 </w:t>
      </w:r>
      <w:r>
        <w:rPr>
          <w:rFonts w:eastAsia="SimSun" w:cs="Arial"/>
          <w:iCs/>
          <w:lang w:val="en-US" w:eastAsia="zh-CN"/>
        </w:rPr>
        <w:t>n79 UL falling into n8 DL should be defined</w:t>
      </w:r>
      <w:r w:rsidRPr="00F65629">
        <w:rPr>
          <w:rFonts w:eastAsia="SimSun" w:cs="Arial" w:hint="eastAsia"/>
          <w:iCs/>
          <w:lang w:val="en-US" w:eastAsia="zh-CN"/>
        </w:rPr>
        <w:t>.</w:t>
      </w:r>
    </w:p>
    <w:p w14:paraId="32269F8B" w14:textId="5AE639B2" w:rsidR="00E704EE" w:rsidRDefault="00E704EE" w:rsidP="00E704EE">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.3.</w:t>
      </w:r>
      <w:r>
        <w:rPr>
          <w:rFonts w:ascii="Arial" w:eastAsia="SimSun" w:hAnsi="Arial" w:cs="Arial"/>
          <w:b/>
          <w:bCs/>
          <w:color w:val="000000"/>
          <w:sz w:val="19"/>
          <w:szCs w:val="19"/>
          <w:lang w:val="en-US" w:eastAsia="zh-CN" w:bidi="ar"/>
        </w:rPr>
        <w:t>2</w:t>
      </w:r>
      <w:r>
        <w:rPr>
          <w:rFonts w:ascii="Arial" w:eastAsia="SimSun" w:hAnsi="Arial" w:cs="Arial" w:hint="eastAsia"/>
          <w:b/>
          <w:bCs/>
          <w:color w:val="000000"/>
          <w:sz w:val="19"/>
          <w:szCs w:val="19"/>
          <w:lang w:val="en-US" w:eastAsia="zh-CN" w:bidi="ar"/>
        </w:rPr>
        <w:t xml:space="preserve">-1 </w:t>
      </w:r>
      <w:r>
        <w:rPr>
          <w:rFonts w:ascii="Arial" w:eastAsia="SimSun" w:hAnsi="Arial" w:cs="Arial"/>
          <w:b/>
          <w:bCs/>
          <w:color w:val="000000"/>
          <w:sz w:val="19"/>
          <w:szCs w:val="19"/>
          <w:lang w:val="en-US" w:eastAsia="zh-CN" w:bidi="ar"/>
        </w:rPr>
        <w:t>Reference sensitivity exceptions and uplink/downlink configurations due to harmonic mixing from a PC2 aggressor NR UL bands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7"/>
        <w:gridCol w:w="1675"/>
        <w:gridCol w:w="834"/>
        <w:gridCol w:w="701"/>
        <w:gridCol w:w="1409"/>
        <w:gridCol w:w="1502"/>
      </w:tblGrid>
      <w:tr w:rsidR="00E704EE" w14:paraId="2CBEE53C" w14:textId="77777777" w:rsidTr="00217EB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EC35D68" w14:textId="77777777" w:rsidR="00E704EE" w:rsidRDefault="00E704EE" w:rsidP="00217EB2">
            <w:pPr>
              <w:spacing w:after="0"/>
              <w:jc w:val="center"/>
              <w:rPr>
                <w:rFonts w:ascii="Arial" w:hAnsi="Arial" w:cs="Arial"/>
                <w:b/>
                <w:bCs/>
                <w:color w:val="000000"/>
                <w:sz w:val="18"/>
                <w:szCs w:val="18"/>
              </w:rPr>
            </w:pPr>
            <w:bookmarkStart w:id="2730" w:name="_Hlk141282281"/>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7E32450"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FF5007B"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5204C6B"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32087A0"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1FFEE67"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269A0C2"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492D48"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5B1844"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704EE" w14:paraId="7D376A94" w14:textId="77777777" w:rsidTr="00217EB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6D044B" w14:textId="77777777" w:rsidR="00E704EE" w:rsidRDefault="00E704EE" w:rsidP="00217EB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4A6E64" w14:textId="77777777" w:rsidR="00E704EE" w:rsidRDefault="00E704EE" w:rsidP="00217EB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79AE33"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41C9307"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741255F"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9437F5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78C73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D7F0251" w14:textId="77777777" w:rsidR="00E704EE" w:rsidRDefault="00E704EE" w:rsidP="00217EB2">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888A88" w14:textId="77777777" w:rsidR="00E704EE" w:rsidRDefault="00E704EE" w:rsidP="00217EB2">
            <w:pPr>
              <w:spacing w:after="0"/>
              <w:rPr>
                <w:rFonts w:ascii="Arial" w:hAnsi="Arial" w:cs="Arial"/>
                <w:b/>
                <w:bCs/>
                <w:color w:val="000000"/>
                <w:sz w:val="18"/>
                <w:szCs w:val="18"/>
                <w:lang w:eastAsia="zh-CN"/>
              </w:rPr>
            </w:pPr>
          </w:p>
        </w:tc>
      </w:tr>
      <w:tr w:rsidR="00E704EE" w14:paraId="3AA967CF" w14:textId="77777777" w:rsidTr="00217EB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00B48A" w14:textId="77777777" w:rsidR="00E704EE" w:rsidRPr="009F25C3" w:rsidRDefault="00E704EE" w:rsidP="00217EB2">
            <w:pPr>
              <w:pStyle w:val="TAC"/>
              <w:rPr>
                <w:lang w:eastAsia="zh-CN"/>
              </w:rPr>
            </w:pPr>
            <w:r w:rsidRPr="009F25C3">
              <w:t>n79</w:t>
            </w:r>
          </w:p>
        </w:tc>
        <w:tc>
          <w:tcPr>
            <w:tcW w:w="0" w:type="auto"/>
            <w:tcBorders>
              <w:top w:val="single" w:sz="4" w:space="0" w:color="auto"/>
              <w:left w:val="single" w:sz="4" w:space="0" w:color="auto"/>
              <w:bottom w:val="single" w:sz="4" w:space="0" w:color="auto"/>
              <w:right w:val="single" w:sz="4" w:space="0" w:color="auto"/>
            </w:tcBorders>
            <w:vAlign w:val="center"/>
          </w:tcPr>
          <w:p w14:paraId="001AE6E2" w14:textId="77777777" w:rsidR="00E704EE" w:rsidRPr="009F25C3" w:rsidRDefault="00E704EE" w:rsidP="00217EB2">
            <w:pPr>
              <w:pStyle w:val="TAC"/>
              <w:rPr>
                <w:rFonts w:eastAsia="SimSun"/>
                <w:lang w:val="en-US" w:eastAsia="zh-CN"/>
              </w:rPr>
            </w:pPr>
            <w:r w:rsidRPr="009F25C3">
              <w:t>n</w:t>
            </w:r>
            <w:r w:rsidRPr="009F25C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31809ED" w14:textId="77777777" w:rsidR="00E704EE" w:rsidRPr="009F25C3" w:rsidRDefault="00E704EE" w:rsidP="00217EB2">
            <w:pPr>
              <w:pStyle w:val="TAC"/>
              <w:rPr>
                <w:bCs/>
                <w:lang w:eastAsia="zh-CN"/>
              </w:rPr>
            </w:pPr>
            <w:r w:rsidRPr="009F25C3">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4187D0" w14:textId="77777777" w:rsidR="00E704EE" w:rsidRPr="009F25C3" w:rsidRDefault="00E704EE" w:rsidP="00217EB2">
            <w:pPr>
              <w:pStyle w:val="TAC"/>
              <w:rPr>
                <w:bCs/>
                <w:lang w:eastAsia="zh-CN"/>
              </w:rPr>
            </w:pPr>
            <w:r w:rsidRPr="009F25C3">
              <w:rPr>
                <w:rFonts w:hint="eastAsia"/>
                <w:bCs/>
                <w:lang w:eastAsia="zh-CN"/>
              </w:rPr>
              <w:t>1</w:t>
            </w:r>
            <w:r w:rsidRPr="009F25C3">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042010" w14:textId="77777777" w:rsidR="00E704EE" w:rsidRPr="009F25C3" w:rsidRDefault="00E704EE" w:rsidP="00217EB2">
            <w:pPr>
              <w:pStyle w:val="TAC"/>
              <w:rPr>
                <w:bCs/>
                <w:lang w:eastAsia="zh-CN"/>
              </w:rPr>
            </w:pPr>
            <w:r w:rsidRPr="009F25C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E4ED610" w14:textId="77777777" w:rsidR="00E704EE" w:rsidRPr="009F25C3" w:rsidRDefault="00E704EE" w:rsidP="00217EB2">
            <w:pPr>
              <w:pStyle w:val="TAC"/>
              <w:rPr>
                <w:lang w:eastAsia="zh-CN"/>
              </w:rPr>
            </w:pPr>
            <w:r w:rsidRPr="009F25C3">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176EBE5" w14:textId="77777777" w:rsidR="00E704EE" w:rsidRPr="009F25C3" w:rsidRDefault="00E704EE" w:rsidP="00217EB2">
            <w:pPr>
              <w:pStyle w:val="TAC"/>
              <w:rPr>
                <w:bCs/>
                <w:lang w:eastAsia="ja-JP"/>
              </w:rPr>
            </w:pPr>
            <w:r>
              <w:rPr>
                <w:rFonts w:hint="eastAsia"/>
                <w:bCs/>
                <w:lang w:eastAsia="ja-JP"/>
              </w:rPr>
              <w:t>2</w:t>
            </w:r>
            <w:r>
              <w:rPr>
                <w:bCs/>
                <w:lang w:eastAsia="ja-JP"/>
              </w:rPr>
              <w:t>8.0</w:t>
            </w:r>
          </w:p>
        </w:tc>
        <w:tc>
          <w:tcPr>
            <w:tcW w:w="0" w:type="auto"/>
            <w:tcBorders>
              <w:top w:val="single" w:sz="4" w:space="0" w:color="auto"/>
              <w:left w:val="single" w:sz="4" w:space="0" w:color="auto"/>
              <w:bottom w:val="single" w:sz="4" w:space="0" w:color="auto"/>
              <w:right w:val="single" w:sz="4" w:space="0" w:color="auto"/>
            </w:tcBorders>
            <w:vAlign w:val="center"/>
          </w:tcPr>
          <w:p w14:paraId="5A447FFD" w14:textId="77777777" w:rsidR="00E704EE" w:rsidRPr="009F25C3" w:rsidRDefault="00E704EE" w:rsidP="00217EB2">
            <w:pPr>
              <w:pStyle w:val="TAC"/>
              <w:rPr>
                <w:bCs/>
                <w:lang w:eastAsia="zh-CN"/>
              </w:rPr>
            </w:pPr>
            <w:r w:rsidRPr="009F25C3">
              <w:rPr>
                <w:bCs/>
                <w:szCs w:val="18"/>
                <w:lang w:eastAsia="zh-CN"/>
              </w:rPr>
              <w:t xml:space="preserve">NOTE </w:t>
            </w:r>
            <w:r>
              <w:rPr>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EEF7E9" w14:textId="77777777" w:rsidR="00E704EE" w:rsidRPr="009F25C3" w:rsidRDefault="00E704EE" w:rsidP="00217EB2">
            <w:pPr>
              <w:pStyle w:val="TAC"/>
              <w:rPr>
                <w:bCs/>
                <w:lang w:eastAsia="zh-CN"/>
              </w:rPr>
            </w:pPr>
            <w:r w:rsidRPr="009F25C3">
              <w:rPr>
                <w:rFonts w:hint="eastAsia"/>
                <w:bCs/>
                <w:szCs w:val="18"/>
                <w:lang w:val="en-US" w:eastAsia="zh-CN"/>
              </w:rPr>
              <w:t>UL1/DL</w:t>
            </w:r>
            <w:r w:rsidRPr="009F25C3">
              <w:rPr>
                <w:bCs/>
                <w:szCs w:val="18"/>
                <w:lang w:val="en-US" w:eastAsia="zh-CN"/>
              </w:rPr>
              <w:t>5</w:t>
            </w:r>
          </w:p>
        </w:tc>
      </w:tr>
      <w:tr w:rsidR="00E704EE" w14:paraId="381698F3" w14:textId="77777777" w:rsidTr="00217EB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0003297" w14:textId="77777777" w:rsidR="00E704EE" w:rsidRPr="009F25C3" w:rsidRDefault="00E704EE" w:rsidP="00217EB2">
            <w:pPr>
              <w:pStyle w:val="TAN"/>
              <w:rPr>
                <w:snapToGrid w:val="0"/>
                <w:lang w:eastAsia="ja-JP"/>
              </w:rPr>
            </w:pPr>
            <w:r w:rsidRPr="009F25C3">
              <w:t xml:space="preserve">NOTE </w:t>
            </w:r>
            <w:r>
              <w:t>1</w:t>
            </w:r>
            <w:r w:rsidRPr="009F25C3">
              <w:t>:</w:t>
            </w:r>
            <w:r w:rsidRPr="009F25C3">
              <w:tab/>
            </w:r>
            <w:r w:rsidRPr="009F25C3">
              <w:rPr>
                <w:lang w:eastAsia="ja-JP"/>
              </w:rPr>
              <w:t xml:space="preserve">The requirements should be verified for </w:t>
            </w:r>
            <w:r w:rsidRPr="009F25C3">
              <w:t>DL</w:t>
            </w:r>
            <w:r w:rsidRPr="009F25C3">
              <w:rPr>
                <w:lang w:eastAsia="ja-JP"/>
              </w:rPr>
              <w:t xml:space="preserve"> NR-ARFCN of the </w:t>
            </w:r>
            <w:r w:rsidRPr="009F25C3">
              <w:t xml:space="preserve">victim </w:t>
            </w:r>
            <w:r w:rsidRPr="009F25C3">
              <w:rPr>
                <w:lang w:eastAsia="ja-JP"/>
              </w:rPr>
              <w:t xml:space="preserve">(lower) band (superscript LB) such that </w:t>
            </w:r>
            <w:r w:rsidRPr="006315CC">
              <w:rPr>
                <w:rFonts w:ascii="Times New Roman" w:hAnsi="Times New Roman"/>
                <w:noProof/>
                <w:position w:val="-12"/>
                <w:sz w:val="20"/>
                <w:lang w:eastAsia="ja-JP"/>
              </w:rPr>
              <w:object w:dxaOrig="1540" w:dyaOrig="310" w14:anchorId="659706AC">
                <v:shape id="_x0000_i1028" type="#_x0000_t75" alt="" style="width:77.45pt;height:16.85pt;mso-width-percent:0;mso-height-percent:0;mso-width-percent:0;mso-height-percent:0" o:ole="">
                  <v:imagedata r:id="rId34" o:title=""/>
                </v:shape>
                <o:OLEObject Type="Embed" ProgID="Equation.3" ShapeID="_x0000_i1028" DrawAspect="Content" ObjectID="_1759053118" r:id="rId35"/>
              </w:object>
            </w:r>
            <w:r w:rsidRPr="009F25C3">
              <w:rPr>
                <w:snapToGrid w:val="0"/>
                <w:lang w:eastAsia="ja-JP"/>
              </w:rPr>
              <w:t xml:space="preserve">  with </w:t>
            </w:r>
            <w:r w:rsidRPr="006315CC">
              <w:rPr>
                <w:rFonts w:ascii="Times New Roman" w:hAnsi="Times New Roman"/>
                <w:noProof/>
                <w:position w:val="-10"/>
                <w:sz w:val="20"/>
                <w:lang w:eastAsia="ja-JP"/>
              </w:rPr>
              <w:object w:dxaOrig="310" w:dyaOrig="310" w14:anchorId="6DE7D750">
                <v:shape id="_x0000_i1029" type="#_x0000_t75" alt="" style="width:16.85pt;height:16.85pt;mso-width-percent:0;mso-height-percent:0;mso-width-percent:0;mso-height-percent:0" o:ole="">
                  <v:imagedata r:id="rId36" o:title=""/>
                </v:shape>
                <o:OLEObject Type="Embed" ProgID="Equation.3" ShapeID="_x0000_i1029" DrawAspect="Content" ObjectID="_1759053119" r:id="rId37"/>
              </w:object>
            </w:r>
            <w:r w:rsidRPr="009F25C3">
              <w:rPr>
                <w:snapToGrid w:val="0"/>
                <w:lang w:eastAsia="ja-JP"/>
              </w:rPr>
              <w:t xml:space="preserve"> the DL carrier frequency </w:t>
            </w:r>
            <w:r w:rsidRPr="009F25C3">
              <w:t>in</w:t>
            </w:r>
            <w:r w:rsidRPr="009F25C3">
              <w:rPr>
                <w:snapToGrid w:val="0"/>
                <w:lang w:eastAsia="ja-JP"/>
              </w:rPr>
              <w:t xml:space="preserve"> the </w:t>
            </w:r>
            <w:r w:rsidRPr="009F25C3">
              <w:rPr>
                <w:snapToGrid w:val="0"/>
              </w:rPr>
              <w:t>low</w:t>
            </w:r>
            <w:r w:rsidRPr="009F25C3">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F25C3">
              <w:rPr>
                <w:snapToGrid w:val="0"/>
                <w:lang w:eastAsia="ja-JP"/>
              </w:rPr>
              <w:t xml:space="preserve"> the UL carrier frequency in the higher band, both in MHz.</w:t>
            </w:r>
          </w:p>
          <w:p w14:paraId="72A17BC8" w14:textId="77777777" w:rsidR="00E704EE" w:rsidRPr="009F25C3" w:rsidRDefault="00E704EE" w:rsidP="00217EB2">
            <w:pPr>
              <w:pStyle w:val="TAN"/>
              <w:ind w:left="0" w:firstLine="0"/>
              <w:rPr>
                <w:bCs/>
                <w:color w:val="000000"/>
                <w:szCs w:val="18"/>
                <w:lang w:eastAsia="zh-CN"/>
              </w:rPr>
            </w:pPr>
          </w:p>
        </w:tc>
      </w:tr>
      <w:bookmarkEnd w:id="2730"/>
    </w:tbl>
    <w:p w14:paraId="55F66E54" w14:textId="77777777" w:rsidR="00E704EE" w:rsidRDefault="00E704EE" w:rsidP="00E704EE">
      <w:pPr>
        <w:rPr>
          <w:rFonts w:eastAsia="SimSun" w:cs="Arial"/>
          <w:iCs/>
          <w:lang w:val="en-US" w:eastAsia="zh-CN"/>
        </w:rPr>
      </w:pPr>
    </w:p>
    <w:p w14:paraId="69F3745D" w14:textId="2CFB4035" w:rsidR="00E704EE" w:rsidRDefault="00D12969" w:rsidP="00E704EE">
      <w:pPr>
        <w:keepNext/>
        <w:keepLines/>
        <w:spacing w:before="120"/>
        <w:ind w:left="1418" w:hanging="1418"/>
        <w:outlineLvl w:val="3"/>
        <w:rPr>
          <w:rFonts w:ascii="Arial" w:hAnsi="Arial"/>
          <w:sz w:val="24"/>
          <w:lang w:eastAsia="zh-CN"/>
        </w:rPr>
      </w:pPr>
      <w:r>
        <w:rPr>
          <w:rFonts w:ascii="Arial" w:hAnsi="Arial"/>
          <w:sz w:val="24"/>
        </w:rPr>
        <w:t>5.18</w:t>
      </w:r>
      <w:r w:rsidR="00E704EE">
        <w:rPr>
          <w:rFonts w:ascii="Arial" w:hAnsi="Arial"/>
          <w:sz w:val="24"/>
        </w:rPr>
        <w:t>.3</w:t>
      </w:r>
      <w:r w:rsidR="00E704EE">
        <w:rPr>
          <w:rFonts w:ascii="Arial" w:hAnsi="Arial" w:hint="eastAsia"/>
          <w:sz w:val="24"/>
          <w:lang w:eastAsia="zh-CN"/>
        </w:rPr>
        <w:t>.2</w:t>
      </w:r>
      <w:r w:rsidR="00E704EE">
        <w:rPr>
          <w:rFonts w:ascii="Arial" w:hAnsi="Arial" w:hint="eastAsia"/>
          <w:sz w:val="24"/>
          <w:lang w:eastAsia="zh-CN"/>
        </w:rPr>
        <w:tab/>
        <w:t xml:space="preserve">Power class </w:t>
      </w:r>
      <w:r w:rsidR="00E704EE">
        <w:rPr>
          <w:rFonts w:ascii="Arial" w:hAnsi="Arial"/>
          <w:sz w:val="24"/>
          <w:lang w:eastAsia="zh-CN"/>
        </w:rPr>
        <w:t>1.5</w:t>
      </w:r>
      <w:r w:rsidR="00E704EE">
        <w:rPr>
          <w:rFonts w:ascii="Arial" w:hAnsi="Arial" w:hint="eastAsia"/>
          <w:sz w:val="24"/>
          <w:lang w:eastAsia="zh-CN"/>
        </w:rPr>
        <w:t xml:space="preserve"> </w:t>
      </w:r>
      <w:r w:rsidR="00E704EE">
        <w:rPr>
          <w:rFonts w:ascii="Arial" w:hAnsi="Arial"/>
          <w:sz w:val="24"/>
          <w:lang w:eastAsia="zh-CN"/>
        </w:rPr>
        <w:t>for single uplink n79</w:t>
      </w:r>
    </w:p>
    <w:p w14:paraId="3BC40A8C" w14:textId="77777777" w:rsidR="00E704EE" w:rsidRDefault="00E704EE" w:rsidP="00E704EE">
      <w:pPr>
        <w:spacing w:after="0"/>
        <w:rPr>
          <w:rFonts w:cs="Arial"/>
          <w:iCs/>
          <w:lang w:val="en-US" w:eastAsia="ja-JP"/>
        </w:rPr>
      </w:pPr>
      <w:r>
        <w:rPr>
          <w:rFonts w:cs="Arial" w:hint="eastAsia"/>
          <w:iCs/>
          <w:lang w:val="en-US" w:eastAsia="ja-JP"/>
        </w:rPr>
        <w:t>B</w:t>
      </w:r>
      <w:r>
        <w:rPr>
          <w:rFonts w:cs="Arial"/>
          <w:iCs/>
          <w:lang w:val="en-US" w:eastAsia="ja-JP"/>
        </w:rPr>
        <w:t>ased on above,</w:t>
      </w:r>
    </w:p>
    <w:p w14:paraId="6AD572E0" w14:textId="77777777" w:rsidR="00E704EE" w:rsidRDefault="00E704EE" w:rsidP="00E704EE">
      <w:pPr>
        <w:spacing w:after="0"/>
        <w:rPr>
          <w:rFonts w:cs="Arial"/>
          <w:iCs/>
          <w:lang w:val="en-US" w:eastAsia="ja-JP"/>
        </w:rPr>
      </w:pPr>
      <w:r>
        <w:rPr>
          <w:rFonts w:cs="Arial" w:hint="eastAsia"/>
          <w:iCs/>
          <w:lang w:val="en-US" w:eastAsia="ja-JP"/>
        </w:rPr>
        <w:t>-</w:t>
      </w:r>
      <w:r>
        <w:rPr>
          <w:rFonts w:cs="Arial"/>
          <w:iCs/>
          <w:lang w:val="en-US" w:eastAsia="ja-JP"/>
        </w:rPr>
        <w:t xml:space="preserve"> 2</w:t>
      </w:r>
      <w:r w:rsidRPr="006250FF">
        <w:rPr>
          <w:rFonts w:cs="Arial"/>
          <w:iCs/>
          <w:vertAlign w:val="superscript"/>
          <w:lang w:val="en-US" w:eastAsia="ja-JP"/>
        </w:rPr>
        <w:t>nd</w:t>
      </w:r>
      <w:r>
        <w:rPr>
          <w:rFonts w:cs="Arial"/>
          <w:iCs/>
          <w:lang w:val="en-US" w:eastAsia="ja-JP"/>
        </w:rPr>
        <w:t>, 3</w:t>
      </w:r>
      <w:r w:rsidRPr="006250FF">
        <w:rPr>
          <w:rFonts w:cs="Arial"/>
          <w:iCs/>
          <w:vertAlign w:val="superscript"/>
          <w:lang w:val="en-US" w:eastAsia="ja-JP"/>
        </w:rPr>
        <w:t>rd</w:t>
      </w:r>
      <w:r>
        <w:rPr>
          <w:rFonts w:cs="Arial"/>
          <w:iCs/>
          <w:lang w:val="en-US" w:eastAsia="ja-JP"/>
        </w:rPr>
        <w:t>, 4</w:t>
      </w:r>
      <w:r w:rsidRPr="006250FF">
        <w:rPr>
          <w:rFonts w:cs="Arial"/>
          <w:iCs/>
          <w:vertAlign w:val="superscript"/>
          <w:lang w:val="en-US" w:eastAsia="ja-JP"/>
        </w:rPr>
        <w:t>th</w:t>
      </w:r>
      <w:r>
        <w:rPr>
          <w:rFonts w:cs="Arial"/>
          <w:iCs/>
          <w:lang w:val="en-US" w:eastAsia="ja-JP"/>
        </w:rPr>
        <w:t xml:space="preserve"> and 5</w:t>
      </w:r>
      <w:r w:rsidRPr="006250FF">
        <w:rPr>
          <w:rFonts w:cs="Arial"/>
          <w:iCs/>
          <w:vertAlign w:val="superscript"/>
          <w:lang w:val="en-US" w:eastAsia="ja-JP"/>
        </w:rPr>
        <w:t>th</w:t>
      </w:r>
      <w:r>
        <w:rPr>
          <w:rFonts w:cs="Arial"/>
          <w:iCs/>
          <w:lang w:val="en-US" w:eastAsia="ja-JP"/>
        </w:rPr>
        <w:t xml:space="preserve"> order harmonic do not fall into Rx frequencies of n8.</w:t>
      </w:r>
    </w:p>
    <w:p w14:paraId="19A4E94C" w14:textId="77777777" w:rsidR="00E704EE" w:rsidRPr="006250FF" w:rsidRDefault="00E704EE" w:rsidP="00E704EE">
      <w:pPr>
        <w:rPr>
          <w:rFonts w:cs="Arial"/>
          <w:iCs/>
          <w:lang w:val="en-US" w:eastAsia="ja-JP"/>
        </w:rPr>
      </w:pPr>
      <w:r>
        <w:rPr>
          <w:rFonts w:cs="Arial" w:hint="eastAsia"/>
          <w:iCs/>
          <w:lang w:val="en-US" w:eastAsia="ja-JP"/>
        </w:rPr>
        <w:t>-</w:t>
      </w:r>
      <w:r>
        <w:rPr>
          <w:rFonts w:cs="Arial"/>
          <w:iCs/>
          <w:lang w:val="en-US" w:eastAsia="ja-JP"/>
        </w:rPr>
        <w:t xml:space="preserve"> 5</w:t>
      </w:r>
      <w:r w:rsidRPr="006250FF">
        <w:rPr>
          <w:rFonts w:cs="Arial"/>
          <w:iCs/>
          <w:vertAlign w:val="superscript"/>
          <w:lang w:val="en-US" w:eastAsia="ja-JP"/>
        </w:rPr>
        <w:t>th</w:t>
      </w:r>
      <w:r>
        <w:rPr>
          <w:rFonts w:cs="Arial"/>
          <w:iCs/>
          <w:lang w:val="en-US" w:eastAsia="ja-JP"/>
        </w:rPr>
        <w:t xml:space="preserve"> order harmonic mixing falls into Rx frequencies of n8.</w:t>
      </w:r>
    </w:p>
    <w:p w14:paraId="6696CE11" w14:textId="77777777" w:rsidR="00E704EE" w:rsidRDefault="00E704EE" w:rsidP="00E704EE">
      <w:pPr>
        <w:rPr>
          <w:rFonts w:eastAsia="SimSun" w:cs="Arial"/>
          <w:iCs/>
          <w:lang w:val="en-US" w:eastAsia="zh-CN"/>
        </w:rPr>
      </w:pPr>
      <w:r>
        <w:rPr>
          <w:rFonts w:eastAsia="SimSun" w:cs="Arial"/>
          <w:iCs/>
          <w:lang w:val="en-US" w:eastAsia="zh-CN"/>
        </w:rPr>
        <w:t xml:space="preserve">Therefore MSD issue due to harmonic mixing from </w:t>
      </w:r>
      <w:r>
        <w:rPr>
          <w:rFonts w:eastAsia="SimSun" w:cs="Arial" w:hint="eastAsia"/>
          <w:iCs/>
          <w:lang w:val="en-US" w:eastAsia="zh-CN"/>
        </w:rPr>
        <w:t xml:space="preserve">PC2 </w:t>
      </w:r>
      <w:r>
        <w:rPr>
          <w:rFonts w:eastAsia="SimSun" w:cs="Arial"/>
          <w:iCs/>
          <w:lang w:val="en-US" w:eastAsia="zh-CN"/>
        </w:rPr>
        <w:t>n79 UL falling into n8 DL should be defined</w:t>
      </w:r>
      <w:r w:rsidRPr="007E6424">
        <w:rPr>
          <w:rFonts w:eastAsia="SimSun" w:cs="Arial" w:hint="eastAsia"/>
          <w:iCs/>
          <w:lang w:val="en-US" w:eastAsia="zh-CN"/>
        </w:rPr>
        <w:t>.</w:t>
      </w:r>
    </w:p>
    <w:p w14:paraId="426C4AA0" w14:textId="6EB4032B" w:rsidR="00E704EE" w:rsidRDefault="00E704EE" w:rsidP="00E704EE">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.3.</w:t>
      </w:r>
      <w:r>
        <w:rPr>
          <w:rFonts w:ascii="Arial" w:eastAsia="SimSun" w:hAnsi="Arial" w:cs="Arial"/>
          <w:b/>
          <w:bCs/>
          <w:color w:val="000000"/>
          <w:sz w:val="19"/>
          <w:szCs w:val="19"/>
          <w:lang w:val="en-US" w:eastAsia="zh-CN" w:bidi="ar"/>
        </w:rPr>
        <w:t>2</w:t>
      </w:r>
      <w:r>
        <w:rPr>
          <w:rFonts w:ascii="Arial" w:eastAsia="SimSun" w:hAnsi="Arial" w:cs="Arial" w:hint="eastAsia"/>
          <w:b/>
          <w:bCs/>
          <w:color w:val="000000"/>
          <w:sz w:val="19"/>
          <w:szCs w:val="19"/>
          <w:lang w:val="en-US" w:eastAsia="zh-CN" w:bidi="ar"/>
        </w:rPr>
        <w:t xml:space="preserve">-1 </w:t>
      </w:r>
      <w:r>
        <w:rPr>
          <w:rFonts w:ascii="Arial" w:eastAsia="SimSun" w:hAnsi="Arial" w:cs="Arial"/>
          <w:b/>
          <w:bCs/>
          <w:color w:val="000000"/>
          <w:sz w:val="19"/>
          <w:szCs w:val="19"/>
          <w:lang w:val="en-US" w:eastAsia="zh-CN" w:bidi="ar"/>
        </w:rPr>
        <w:t>Reference sensitivity exceptions and uplink/downlink configurations due to harmonic mixing from a PC1.5 aggressor NR UL bands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7"/>
        <w:gridCol w:w="1675"/>
        <w:gridCol w:w="834"/>
        <w:gridCol w:w="701"/>
        <w:gridCol w:w="1409"/>
        <w:gridCol w:w="1502"/>
      </w:tblGrid>
      <w:tr w:rsidR="00E704EE" w14:paraId="327C80C0" w14:textId="77777777" w:rsidTr="00217EB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F77BDE8" w14:textId="77777777" w:rsidR="00E704EE" w:rsidRDefault="00E704EE" w:rsidP="00217EB2">
            <w:pPr>
              <w:spacing w:after="0"/>
              <w:jc w:val="center"/>
              <w:rPr>
                <w:rFonts w:ascii="Arial" w:hAnsi="Arial" w:cs="Arial"/>
                <w:b/>
                <w:bCs/>
                <w:color w:val="000000"/>
                <w:sz w:val="18"/>
                <w:szCs w:val="18"/>
              </w:rPr>
            </w:pPr>
            <w:bookmarkStart w:id="2731" w:name="_Hlk141282402"/>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BD48B2"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B9A9F37"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5DAF6EB"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C3F6B77"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80A82C2"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6470DBE"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EE6ED84"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32C356"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704EE" w14:paraId="795A59AD" w14:textId="77777777" w:rsidTr="00217EB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641CAA" w14:textId="77777777" w:rsidR="00E704EE" w:rsidRDefault="00E704EE" w:rsidP="00217EB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AC9A92" w14:textId="77777777" w:rsidR="00E704EE" w:rsidRDefault="00E704EE" w:rsidP="00217EB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B2B3C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EA77983"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9ED747B"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59A36A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82F5F56"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C6948C7" w14:textId="77777777" w:rsidR="00E704EE" w:rsidRDefault="00E704EE" w:rsidP="00217EB2">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19A84D" w14:textId="77777777" w:rsidR="00E704EE" w:rsidRDefault="00E704EE" w:rsidP="00217EB2">
            <w:pPr>
              <w:spacing w:after="0"/>
              <w:rPr>
                <w:rFonts w:ascii="Arial" w:hAnsi="Arial" w:cs="Arial"/>
                <w:b/>
                <w:bCs/>
                <w:color w:val="000000"/>
                <w:sz w:val="18"/>
                <w:szCs w:val="18"/>
                <w:lang w:eastAsia="zh-CN"/>
              </w:rPr>
            </w:pPr>
          </w:p>
        </w:tc>
      </w:tr>
      <w:tr w:rsidR="00E704EE" w14:paraId="1C08AF89" w14:textId="77777777" w:rsidTr="00217EB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2F3B89" w14:textId="77777777" w:rsidR="00E704EE" w:rsidRPr="009F25C3" w:rsidRDefault="00E704EE" w:rsidP="00217EB2">
            <w:pPr>
              <w:pStyle w:val="TAC"/>
              <w:rPr>
                <w:lang w:eastAsia="zh-CN"/>
              </w:rPr>
            </w:pPr>
            <w:r w:rsidRPr="009F25C3">
              <w:lastRenderedPageBreak/>
              <w:t>n79</w:t>
            </w:r>
          </w:p>
        </w:tc>
        <w:tc>
          <w:tcPr>
            <w:tcW w:w="0" w:type="auto"/>
            <w:tcBorders>
              <w:top w:val="single" w:sz="4" w:space="0" w:color="auto"/>
              <w:left w:val="single" w:sz="4" w:space="0" w:color="auto"/>
              <w:bottom w:val="single" w:sz="4" w:space="0" w:color="auto"/>
              <w:right w:val="single" w:sz="4" w:space="0" w:color="auto"/>
            </w:tcBorders>
            <w:vAlign w:val="center"/>
          </w:tcPr>
          <w:p w14:paraId="210BA9A6" w14:textId="77777777" w:rsidR="00E704EE" w:rsidRPr="009F25C3" w:rsidRDefault="00E704EE" w:rsidP="00217EB2">
            <w:pPr>
              <w:pStyle w:val="TAC"/>
              <w:rPr>
                <w:rFonts w:eastAsia="SimSun"/>
                <w:lang w:val="en-US" w:eastAsia="zh-CN"/>
              </w:rPr>
            </w:pPr>
            <w:r w:rsidRPr="009F25C3">
              <w:t>n</w:t>
            </w:r>
            <w:r w:rsidRPr="009F25C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7780598" w14:textId="77777777" w:rsidR="00E704EE" w:rsidRPr="009F25C3" w:rsidRDefault="00E704EE" w:rsidP="00217EB2">
            <w:pPr>
              <w:pStyle w:val="TAC"/>
              <w:rPr>
                <w:bCs/>
                <w:lang w:eastAsia="zh-CN"/>
              </w:rPr>
            </w:pPr>
            <w:r w:rsidRPr="009F25C3">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7B6C37" w14:textId="77777777" w:rsidR="00E704EE" w:rsidRPr="009F25C3" w:rsidRDefault="00E704EE" w:rsidP="00217EB2">
            <w:pPr>
              <w:pStyle w:val="TAC"/>
              <w:rPr>
                <w:bCs/>
                <w:lang w:eastAsia="zh-CN"/>
              </w:rPr>
            </w:pPr>
            <w:r w:rsidRPr="009F25C3">
              <w:rPr>
                <w:rFonts w:hint="eastAsia"/>
                <w:bCs/>
                <w:lang w:eastAsia="zh-CN"/>
              </w:rPr>
              <w:t>1</w:t>
            </w:r>
            <w:r w:rsidRPr="009F25C3">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F34535" w14:textId="77777777" w:rsidR="00E704EE" w:rsidRPr="009F25C3" w:rsidRDefault="00E704EE" w:rsidP="00217EB2">
            <w:pPr>
              <w:pStyle w:val="TAC"/>
              <w:rPr>
                <w:bCs/>
                <w:lang w:eastAsia="zh-CN"/>
              </w:rPr>
            </w:pPr>
            <w:r w:rsidRPr="009F25C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B2EA2D" w14:textId="77777777" w:rsidR="00E704EE" w:rsidRPr="009F25C3" w:rsidRDefault="00E704EE" w:rsidP="00217EB2">
            <w:pPr>
              <w:pStyle w:val="TAC"/>
              <w:rPr>
                <w:lang w:eastAsia="zh-CN"/>
              </w:rPr>
            </w:pPr>
            <w:r w:rsidRPr="009F25C3">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8CEBE13" w14:textId="77777777" w:rsidR="00E704EE" w:rsidRPr="009F25C3" w:rsidRDefault="00E704EE" w:rsidP="00217EB2">
            <w:pPr>
              <w:pStyle w:val="TAC"/>
              <w:rPr>
                <w:bCs/>
                <w:lang w:eastAsia="ja-JP"/>
              </w:rPr>
            </w:pPr>
            <w:r>
              <w:rPr>
                <w:rFonts w:hint="eastAsia"/>
                <w:bCs/>
                <w:lang w:eastAsia="ja-JP"/>
              </w:rPr>
              <w:t>3</w:t>
            </w:r>
            <w:r>
              <w:rPr>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2E5ED72A" w14:textId="77777777" w:rsidR="00E704EE" w:rsidRPr="009F25C3" w:rsidRDefault="00E704EE" w:rsidP="00217EB2">
            <w:pPr>
              <w:pStyle w:val="TAC"/>
              <w:rPr>
                <w:bCs/>
                <w:lang w:eastAsia="zh-CN"/>
              </w:rPr>
            </w:pPr>
            <w:r w:rsidRPr="009F25C3">
              <w:rPr>
                <w:bCs/>
                <w:szCs w:val="18"/>
                <w:lang w:eastAsia="zh-CN"/>
              </w:rPr>
              <w:t xml:space="preserve">NOTE </w:t>
            </w:r>
            <w:r>
              <w:rPr>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712E45" w14:textId="77777777" w:rsidR="00E704EE" w:rsidRPr="009F25C3" w:rsidRDefault="00E704EE" w:rsidP="00217EB2">
            <w:pPr>
              <w:pStyle w:val="TAC"/>
              <w:rPr>
                <w:bCs/>
                <w:lang w:eastAsia="zh-CN"/>
              </w:rPr>
            </w:pPr>
            <w:r w:rsidRPr="009F25C3">
              <w:rPr>
                <w:rFonts w:hint="eastAsia"/>
                <w:bCs/>
                <w:szCs w:val="18"/>
                <w:lang w:val="en-US" w:eastAsia="zh-CN"/>
              </w:rPr>
              <w:t>UL1/DL</w:t>
            </w:r>
            <w:r w:rsidRPr="009F25C3">
              <w:rPr>
                <w:bCs/>
                <w:szCs w:val="18"/>
                <w:lang w:val="en-US" w:eastAsia="zh-CN"/>
              </w:rPr>
              <w:t>5</w:t>
            </w:r>
          </w:p>
        </w:tc>
      </w:tr>
      <w:tr w:rsidR="00E704EE" w14:paraId="02AB784B" w14:textId="77777777" w:rsidTr="00217EB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442E387" w14:textId="77777777" w:rsidR="00E704EE" w:rsidRPr="009F25C3" w:rsidRDefault="00E704EE" w:rsidP="00217EB2">
            <w:pPr>
              <w:pStyle w:val="TAN"/>
              <w:rPr>
                <w:snapToGrid w:val="0"/>
                <w:lang w:eastAsia="ja-JP"/>
              </w:rPr>
            </w:pPr>
            <w:r w:rsidRPr="009F25C3">
              <w:t xml:space="preserve">NOTE </w:t>
            </w:r>
            <w:r>
              <w:t>1</w:t>
            </w:r>
            <w:r w:rsidRPr="009F25C3">
              <w:t>:</w:t>
            </w:r>
            <w:r w:rsidRPr="009F25C3">
              <w:tab/>
            </w:r>
            <w:r w:rsidRPr="009F25C3">
              <w:rPr>
                <w:lang w:eastAsia="ja-JP"/>
              </w:rPr>
              <w:t xml:space="preserve">The requirements should be verified for </w:t>
            </w:r>
            <w:r w:rsidRPr="009F25C3">
              <w:t>DL</w:t>
            </w:r>
            <w:r w:rsidRPr="009F25C3">
              <w:rPr>
                <w:lang w:eastAsia="ja-JP"/>
              </w:rPr>
              <w:t xml:space="preserve"> NR-ARFCN of the </w:t>
            </w:r>
            <w:r w:rsidRPr="009F25C3">
              <w:t xml:space="preserve">victim </w:t>
            </w:r>
            <w:r w:rsidRPr="009F25C3">
              <w:rPr>
                <w:lang w:eastAsia="ja-JP"/>
              </w:rPr>
              <w:t xml:space="preserve">(lower) band (superscript LB) such that </w:t>
            </w:r>
            <w:r w:rsidRPr="006315CC">
              <w:rPr>
                <w:rFonts w:ascii="Times New Roman" w:hAnsi="Times New Roman"/>
                <w:noProof/>
                <w:position w:val="-12"/>
                <w:sz w:val="20"/>
                <w:lang w:eastAsia="ja-JP"/>
              </w:rPr>
              <w:object w:dxaOrig="1540" w:dyaOrig="310" w14:anchorId="723C084D">
                <v:shape id="_x0000_i1030" type="#_x0000_t75" alt="" style="width:77.45pt;height:16.85pt;mso-width-percent:0;mso-height-percent:0;mso-width-percent:0;mso-height-percent:0" o:ole="">
                  <v:imagedata r:id="rId34" o:title=""/>
                </v:shape>
                <o:OLEObject Type="Embed" ProgID="Equation.3" ShapeID="_x0000_i1030" DrawAspect="Content" ObjectID="_1759053120" r:id="rId38"/>
              </w:object>
            </w:r>
            <w:r w:rsidRPr="009F25C3">
              <w:rPr>
                <w:snapToGrid w:val="0"/>
                <w:lang w:eastAsia="ja-JP"/>
              </w:rPr>
              <w:t xml:space="preserve">  with </w:t>
            </w:r>
            <w:r w:rsidRPr="006315CC">
              <w:rPr>
                <w:rFonts w:ascii="Times New Roman" w:hAnsi="Times New Roman"/>
                <w:noProof/>
                <w:position w:val="-10"/>
                <w:sz w:val="20"/>
                <w:lang w:eastAsia="ja-JP"/>
              </w:rPr>
              <w:object w:dxaOrig="310" w:dyaOrig="310" w14:anchorId="04177613">
                <v:shape id="_x0000_i1031" type="#_x0000_t75" alt="" style="width:16.85pt;height:16.85pt;mso-width-percent:0;mso-height-percent:0;mso-width-percent:0;mso-height-percent:0" o:ole="">
                  <v:imagedata r:id="rId36" o:title=""/>
                </v:shape>
                <o:OLEObject Type="Embed" ProgID="Equation.3" ShapeID="_x0000_i1031" DrawAspect="Content" ObjectID="_1759053121" r:id="rId39"/>
              </w:object>
            </w:r>
            <w:r w:rsidRPr="009F25C3">
              <w:rPr>
                <w:snapToGrid w:val="0"/>
                <w:lang w:eastAsia="ja-JP"/>
              </w:rPr>
              <w:t xml:space="preserve"> the DL carrier frequency </w:t>
            </w:r>
            <w:r w:rsidRPr="009F25C3">
              <w:t>in</w:t>
            </w:r>
            <w:r w:rsidRPr="009F25C3">
              <w:rPr>
                <w:snapToGrid w:val="0"/>
                <w:lang w:eastAsia="ja-JP"/>
              </w:rPr>
              <w:t xml:space="preserve"> the </w:t>
            </w:r>
            <w:r w:rsidRPr="009F25C3">
              <w:rPr>
                <w:snapToGrid w:val="0"/>
              </w:rPr>
              <w:t>low</w:t>
            </w:r>
            <w:r w:rsidRPr="009F25C3">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F25C3">
              <w:rPr>
                <w:snapToGrid w:val="0"/>
                <w:lang w:eastAsia="ja-JP"/>
              </w:rPr>
              <w:t xml:space="preserve"> the UL carrier frequency in the higher band, both in MHz.</w:t>
            </w:r>
          </w:p>
          <w:p w14:paraId="651F73D4" w14:textId="77777777" w:rsidR="00E704EE" w:rsidRPr="009F25C3" w:rsidRDefault="00E704EE" w:rsidP="00217EB2">
            <w:pPr>
              <w:pStyle w:val="TAN"/>
              <w:ind w:left="0" w:firstLine="0"/>
              <w:rPr>
                <w:bCs/>
                <w:color w:val="000000"/>
                <w:szCs w:val="18"/>
                <w:lang w:eastAsia="zh-CN"/>
              </w:rPr>
            </w:pPr>
          </w:p>
        </w:tc>
      </w:tr>
      <w:bookmarkEnd w:id="2731"/>
    </w:tbl>
    <w:p w14:paraId="0732746C" w14:textId="77777777" w:rsidR="00E704EE" w:rsidRPr="009F25C3" w:rsidRDefault="00E704EE" w:rsidP="00E704EE">
      <w:pPr>
        <w:keepNext/>
        <w:keepLines/>
        <w:spacing w:before="120"/>
        <w:ind w:left="1134" w:hanging="1134"/>
        <w:outlineLvl w:val="0"/>
        <w:rPr>
          <w:rFonts w:ascii="Arial" w:hAnsi="Arial"/>
          <w:sz w:val="28"/>
          <w:lang w:eastAsia="ja-JP"/>
        </w:rPr>
      </w:pPr>
    </w:p>
    <w:p w14:paraId="35A8F5EE" w14:textId="6318E05E" w:rsidR="00E704EE" w:rsidRDefault="00D12969" w:rsidP="00FD0980">
      <w:pPr>
        <w:pStyle w:val="Heading3"/>
        <w:rPr>
          <w:lang w:eastAsia="ja-JP"/>
        </w:rPr>
      </w:pPr>
      <w:bookmarkStart w:id="2732" w:name="_Toc148440173"/>
      <w:r>
        <w:rPr>
          <w:lang w:eastAsia="ja-JP"/>
        </w:rPr>
        <w:t>5.18</w:t>
      </w:r>
      <w:r w:rsidR="00E704EE">
        <w:rPr>
          <w:lang w:eastAsia="ja-JP"/>
        </w:rPr>
        <w:t>.</w:t>
      </w:r>
      <w:r w:rsidR="00E704EE">
        <w:rPr>
          <w:rFonts w:hint="eastAsia"/>
          <w:lang w:eastAsia="ja-JP"/>
        </w:rPr>
        <w:t>4</w:t>
      </w:r>
      <w:r w:rsidR="00E704EE">
        <w:rPr>
          <w:lang w:eastAsia="ja-JP"/>
        </w:rPr>
        <w:tab/>
        <w:t>∆TIB and ∆RIB values</w:t>
      </w:r>
      <w:bookmarkEnd w:id="2732"/>
    </w:p>
    <w:p w14:paraId="2DEF79C1" w14:textId="77777777" w:rsidR="00E704EE" w:rsidRDefault="00E704EE" w:rsidP="00E704EE">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n8A-n7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and PC1.5 CA_n8A-n79A.</w:t>
      </w:r>
    </w:p>
    <w:p w14:paraId="58401213" w14:textId="679B024B" w:rsidR="004F0718" w:rsidRPr="008246F2" w:rsidRDefault="004F0718" w:rsidP="004F0718">
      <w:pPr>
        <w:pStyle w:val="Heading2"/>
        <w:rPr>
          <w:ins w:id="2733" w:author="Jin Wang" w:date="2023-10-17T11:50:00Z"/>
          <w:lang w:eastAsia="zh-CN"/>
        </w:rPr>
        <w:pPrChange w:id="2734" w:author="Jin Wang" w:date="2023-10-17T11:51:00Z">
          <w:pPr>
            <w:keepNext/>
            <w:keepLines/>
            <w:spacing w:before="180"/>
            <w:ind w:left="1134" w:hanging="1134"/>
            <w:outlineLvl w:val="1"/>
          </w:pPr>
        </w:pPrChange>
      </w:pPr>
      <w:bookmarkStart w:id="2735" w:name="_Toc144154853"/>
      <w:bookmarkStart w:id="2736" w:name="_Toc47701541"/>
      <w:bookmarkStart w:id="2737" w:name="_Toc519110869"/>
      <w:bookmarkStart w:id="2738" w:name="_Toc56192244"/>
      <w:bookmarkStart w:id="2739" w:name="_Toc523749795"/>
      <w:bookmarkStart w:id="2740" w:name="_Toc523750860"/>
      <w:bookmarkStart w:id="2741" w:name="_Toc527979873"/>
      <w:bookmarkStart w:id="2742" w:name="_Toc531769356"/>
      <w:bookmarkStart w:id="2743" w:name="_Toc39585265"/>
      <w:bookmarkStart w:id="2744" w:name="_Toc39586608"/>
      <w:bookmarkStart w:id="2745" w:name="_Toc494295564"/>
      <w:bookmarkStart w:id="2746" w:name="_Toc495923664"/>
      <w:bookmarkStart w:id="2747" w:name="_Toc500344917"/>
      <w:bookmarkStart w:id="2748" w:name="_Toc507677790"/>
      <w:bookmarkStart w:id="2749" w:name="_Toc512349568"/>
      <w:bookmarkStart w:id="2750" w:name="_Toc148440174"/>
      <w:ins w:id="2751" w:author="Jin Wang" w:date="2023-10-17T11:50:00Z">
        <w:r>
          <w:rPr>
            <w:rFonts w:hint="eastAsia"/>
            <w:lang w:eastAsia="zh-CN"/>
          </w:rPr>
          <w:t>5.19</w:t>
        </w:r>
        <w:r w:rsidRPr="008246F2">
          <w:tab/>
        </w:r>
        <w:r w:rsidRPr="008246F2">
          <w:rPr>
            <w:lang w:eastAsia="zh-CN"/>
          </w:rPr>
          <w:t>CA_n</w:t>
        </w:r>
        <w:r>
          <w:rPr>
            <w:lang w:eastAsia="zh-CN"/>
          </w:rPr>
          <w:t>13</w:t>
        </w:r>
        <w:r w:rsidRPr="008246F2">
          <w:rPr>
            <w:lang w:eastAsia="zh-CN"/>
          </w:rPr>
          <w:t>-n77</w:t>
        </w:r>
        <w:bookmarkEnd w:id="2735"/>
        <w:bookmarkEnd w:id="2750"/>
      </w:ins>
    </w:p>
    <w:p w14:paraId="2D025B04" w14:textId="0459F950" w:rsidR="004F0718" w:rsidRPr="008246F2" w:rsidRDefault="004F0718" w:rsidP="004F0718">
      <w:pPr>
        <w:pStyle w:val="Heading3"/>
        <w:rPr>
          <w:ins w:id="2752" w:author="Jin Wang" w:date="2023-10-17T11:50:00Z"/>
          <w:lang w:eastAsia="zh-CN"/>
        </w:rPr>
        <w:pPrChange w:id="2753" w:author="Jin Wang" w:date="2023-10-17T11:51:00Z">
          <w:pPr>
            <w:keepNext/>
            <w:keepLines/>
            <w:spacing w:before="120"/>
            <w:ind w:left="1134" w:hanging="1134"/>
            <w:outlineLvl w:val="2"/>
          </w:pPr>
        </w:pPrChange>
      </w:pPr>
      <w:bookmarkStart w:id="2754" w:name="_Toc144154854"/>
      <w:bookmarkStart w:id="2755" w:name="_Toc148440175"/>
      <w:ins w:id="2756" w:author="Jin Wang" w:date="2023-10-17T11:50:00Z">
        <w:r>
          <w:rPr>
            <w:lang w:eastAsia="zh-CN"/>
          </w:rPr>
          <w:t>5.19</w:t>
        </w:r>
        <w:r w:rsidRPr="008246F2">
          <w:rPr>
            <w:lang w:eastAsia="zh-CN"/>
          </w:rPr>
          <w:t>.</w:t>
        </w:r>
        <w:r w:rsidRPr="008246F2">
          <w:rPr>
            <w:rFonts w:hint="eastAsia"/>
            <w:lang w:eastAsia="zh-CN"/>
          </w:rPr>
          <w:t>1</w:t>
        </w:r>
        <w:r w:rsidRPr="008246F2">
          <w:rPr>
            <w:lang w:eastAsia="zh-CN"/>
          </w:rPr>
          <w:tab/>
          <w:t>Configuration</w:t>
        </w:r>
        <w:r w:rsidRPr="008246F2">
          <w:rPr>
            <w:rFonts w:hint="eastAsia"/>
            <w:lang w:eastAsia="zh-CN"/>
          </w:rPr>
          <w:t>s</w:t>
        </w:r>
        <w:bookmarkEnd w:id="2754"/>
        <w:bookmarkEnd w:id="2755"/>
      </w:ins>
    </w:p>
    <w:p w14:paraId="4E6A6272" w14:textId="4DADE3CA" w:rsidR="004F0718" w:rsidRPr="008246F2" w:rsidRDefault="004F0718" w:rsidP="004F0718">
      <w:pPr>
        <w:keepNext/>
        <w:keepLines/>
        <w:spacing w:before="60"/>
        <w:jc w:val="center"/>
        <w:rPr>
          <w:ins w:id="2757" w:author="Jin Wang" w:date="2023-10-17T11:50:00Z"/>
          <w:rFonts w:ascii="Arial" w:hAnsi="Arial" w:cs="Arial"/>
          <w:b/>
          <w:bCs/>
          <w:lang w:val="en-US"/>
        </w:rPr>
      </w:pPr>
      <w:ins w:id="2758" w:author="Jin Wang" w:date="2023-10-17T11:50:00Z">
        <w:r w:rsidRPr="008246F2">
          <w:rPr>
            <w:rFonts w:ascii="Arial" w:hAnsi="Arial" w:cs="Arial"/>
            <w:b/>
            <w:bCs/>
            <w:lang w:val="en-US"/>
          </w:rPr>
          <w:t xml:space="preserve">Table </w:t>
        </w:r>
        <w:r>
          <w:rPr>
            <w:rFonts w:ascii="Arial" w:hAnsi="Arial" w:cs="Arial"/>
            <w:b/>
            <w:bCs/>
            <w:lang w:val="en-US"/>
          </w:rPr>
          <w:t>5.19</w:t>
        </w:r>
        <w:r w:rsidRPr="008246F2">
          <w:rPr>
            <w:rFonts w:ascii="Arial" w:hAnsi="Arial" w:cs="Arial" w:hint="eastAsia"/>
            <w:b/>
            <w:bCs/>
            <w:lang w:val="en-US" w:eastAsia="zh-CN"/>
          </w:rPr>
          <w:t>.1</w:t>
        </w:r>
        <w:r w:rsidRPr="008246F2">
          <w:rPr>
            <w:rFonts w:ascii="Arial" w:hAnsi="Arial" w:cs="Arial"/>
            <w:b/>
            <w:bCs/>
            <w:lang w:val="en-US"/>
          </w:rPr>
          <w:t>-1: NR CA configurations and bandwi</w:t>
        </w:r>
        <w:r w:rsidRPr="008246F2">
          <w:rPr>
            <w:rFonts w:ascii="Arial" w:hAnsi="Arial" w:cs="Arial" w:hint="eastAsia"/>
            <w:b/>
            <w:bCs/>
            <w:lang w:val="en-US" w:eastAsia="zh-CN"/>
          </w:rPr>
          <w:t>d</w:t>
        </w:r>
        <w:r w:rsidRPr="008246F2">
          <w:rPr>
            <w:rFonts w:ascii="Arial" w:hAnsi="Arial" w:cs="Arial"/>
            <w:b/>
            <w:bCs/>
            <w:lang w:val="en-US"/>
          </w:rPr>
          <w:t xml:space="preserve">th combinations sets defined </w:t>
        </w:r>
        <w:r w:rsidRPr="008246F2">
          <w:rPr>
            <w:rFonts w:ascii="Arial" w:hAnsi="Arial" w:cs="Arial" w:hint="eastAsia"/>
            <w:b/>
            <w:bCs/>
            <w:lang w:val="en-US" w:eastAsia="zh-CN"/>
          </w:rPr>
          <w:t xml:space="preserve">for </w:t>
        </w:r>
        <w:r w:rsidRPr="008246F2">
          <w:rPr>
            <w:rFonts w:ascii="Arial" w:hAnsi="Arial" w:cs="Arial"/>
            <w:b/>
            <w:bCs/>
            <w:lang w:val="en-US" w:eastAsia="zh-CN"/>
          </w:rPr>
          <w:t>inter-band CA (two bands)</w:t>
        </w:r>
      </w:ins>
    </w:p>
    <w:tbl>
      <w:tblPr>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2757"/>
        <w:gridCol w:w="1092"/>
        <w:gridCol w:w="2660"/>
        <w:gridCol w:w="2823"/>
      </w:tblGrid>
      <w:tr w:rsidR="004F0718" w:rsidRPr="008246F2" w14:paraId="35CE668A" w14:textId="77777777" w:rsidTr="00246574">
        <w:trPr>
          <w:trHeight w:val="130"/>
          <w:jc w:val="center"/>
          <w:ins w:id="2759" w:author="Jin Wang" w:date="2023-10-1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24F9FE1" w14:textId="77777777" w:rsidR="004F0718" w:rsidRPr="008246F2" w:rsidRDefault="004F0718" w:rsidP="00246574">
            <w:pPr>
              <w:keepLines/>
              <w:spacing w:after="0"/>
              <w:jc w:val="center"/>
              <w:rPr>
                <w:ins w:id="2760" w:author="Jin Wang" w:date="2023-10-17T11:50:00Z"/>
                <w:rFonts w:ascii="Arial" w:hAnsi="Arial"/>
                <w:b/>
                <w:sz w:val="16"/>
              </w:rPr>
            </w:pPr>
            <w:ins w:id="2761" w:author="Jin Wang" w:date="2023-10-17T11:50:00Z">
              <w:r w:rsidRPr="008246F2">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B56D3B" w14:textId="77777777" w:rsidR="004F0718" w:rsidRPr="008246F2" w:rsidRDefault="004F0718" w:rsidP="00246574">
            <w:pPr>
              <w:keepLines/>
              <w:spacing w:after="0"/>
              <w:jc w:val="center"/>
              <w:rPr>
                <w:ins w:id="2762" w:author="Jin Wang" w:date="2023-10-17T11:50:00Z"/>
                <w:rFonts w:ascii="Arial" w:hAnsi="Arial"/>
                <w:b/>
                <w:sz w:val="16"/>
              </w:rPr>
            </w:pPr>
            <w:ins w:id="2763" w:author="Jin Wang" w:date="2023-10-17T11:50:00Z">
              <w:r w:rsidRPr="008246F2">
                <w:rPr>
                  <w:rFonts w:ascii="Arial" w:hAnsi="Arial"/>
                  <w:b/>
                  <w:sz w:val="16"/>
                </w:rPr>
                <w:t>Uplink CA configuration or</w:t>
              </w:r>
            </w:ins>
          </w:p>
          <w:p w14:paraId="022C38E5" w14:textId="77777777" w:rsidR="004F0718" w:rsidRPr="008246F2" w:rsidRDefault="004F0718" w:rsidP="00246574">
            <w:pPr>
              <w:keepLines/>
              <w:spacing w:after="0"/>
              <w:jc w:val="center"/>
              <w:rPr>
                <w:ins w:id="2764" w:author="Jin Wang" w:date="2023-10-17T11:50:00Z"/>
                <w:rFonts w:ascii="Arial" w:hAnsi="Arial"/>
                <w:b/>
                <w:sz w:val="16"/>
              </w:rPr>
            </w:pPr>
            <w:ins w:id="2765" w:author="Jin Wang" w:date="2023-10-17T11:50:00Z">
              <w:r w:rsidRPr="008246F2">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8F4F1A" w14:textId="77777777" w:rsidR="004F0718" w:rsidRPr="008246F2" w:rsidRDefault="004F0718" w:rsidP="00246574">
            <w:pPr>
              <w:keepLines/>
              <w:spacing w:after="0"/>
              <w:jc w:val="center"/>
              <w:rPr>
                <w:ins w:id="2766" w:author="Jin Wang" w:date="2023-10-17T11:50:00Z"/>
                <w:rFonts w:ascii="Arial" w:hAnsi="Arial"/>
                <w:b/>
                <w:sz w:val="16"/>
              </w:rPr>
            </w:pPr>
            <w:ins w:id="2767" w:author="Jin Wang" w:date="2023-10-17T11:50:00Z">
              <w:r w:rsidRPr="008246F2">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15DA9535" w14:textId="77777777" w:rsidR="004F0718" w:rsidRPr="008246F2" w:rsidRDefault="004F0718" w:rsidP="00246574">
            <w:pPr>
              <w:keepLines/>
              <w:spacing w:after="0"/>
              <w:jc w:val="center"/>
              <w:rPr>
                <w:ins w:id="2768" w:author="Jin Wang" w:date="2023-10-17T11:50:00Z"/>
                <w:rFonts w:ascii="Arial" w:hAnsi="Arial"/>
                <w:b/>
                <w:sz w:val="16"/>
              </w:rPr>
            </w:pPr>
            <w:ins w:id="2769" w:author="Jin Wang" w:date="2023-10-17T11:50:00Z">
              <w:r w:rsidRPr="008246F2">
                <w:rPr>
                  <w:rFonts w:ascii="Arial"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AC6ED" w14:textId="77777777" w:rsidR="004F0718" w:rsidRPr="008246F2" w:rsidRDefault="004F0718" w:rsidP="00246574">
            <w:pPr>
              <w:keepLines/>
              <w:spacing w:after="0"/>
              <w:jc w:val="center"/>
              <w:rPr>
                <w:ins w:id="2770" w:author="Jin Wang" w:date="2023-10-17T11:50:00Z"/>
                <w:rFonts w:ascii="Arial" w:hAnsi="Arial"/>
                <w:b/>
                <w:sz w:val="16"/>
              </w:rPr>
            </w:pPr>
            <w:ins w:id="2771" w:author="Jin Wang" w:date="2023-10-17T11:50:00Z">
              <w:r w:rsidRPr="008246F2">
                <w:rPr>
                  <w:rFonts w:ascii="Arial" w:hAnsi="Arial"/>
                  <w:b/>
                  <w:sz w:val="16"/>
                </w:rPr>
                <w:t>Bandwidth combination set</w:t>
              </w:r>
            </w:ins>
          </w:p>
        </w:tc>
      </w:tr>
      <w:tr w:rsidR="004F0718" w:rsidRPr="008246F2" w14:paraId="7CEE6F53" w14:textId="77777777" w:rsidTr="00246574">
        <w:trPr>
          <w:trHeight w:val="325"/>
          <w:jc w:val="center"/>
          <w:ins w:id="2772" w:author="Jin Wang" w:date="2023-10-17T11:50:00Z"/>
        </w:trPr>
        <w:tc>
          <w:tcPr>
            <w:tcW w:w="0" w:type="auto"/>
            <w:tcBorders>
              <w:left w:val="single" w:sz="4" w:space="0" w:color="auto"/>
              <w:bottom w:val="nil"/>
              <w:right w:val="single" w:sz="4" w:space="0" w:color="auto"/>
            </w:tcBorders>
            <w:vAlign w:val="center"/>
          </w:tcPr>
          <w:p w14:paraId="4A407A19" w14:textId="77777777" w:rsidR="004F0718" w:rsidRPr="008246F2" w:rsidRDefault="004F0718" w:rsidP="00246574">
            <w:pPr>
              <w:keepLines/>
              <w:widowControl w:val="0"/>
              <w:spacing w:after="0"/>
              <w:jc w:val="center"/>
              <w:rPr>
                <w:ins w:id="2773" w:author="Jin Wang" w:date="2023-10-17T11:50:00Z"/>
                <w:rFonts w:ascii="Arial" w:eastAsiaTheme="minorEastAsia" w:hAnsi="Arial"/>
                <w:sz w:val="18"/>
                <w:szCs w:val="18"/>
                <w:lang w:eastAsia="zh-CN"/>
              </w:rPr>
            </w:pPr>
            <w:ins w:id="2774" w:author="Jin Wang" w:date="2023-10-17T11:50:00Z">
              <w:r w:rsidRPr="008246F2">
                <w:rPr>
                  <w:rFonts w:ascii="Arial" w:hAnsi="Arial" w:hint="eastAsia"/>
                  <w:sz w:val="18"/>
                  <w:szCs w:val="18"/>
                  <w:lang w:eastAsia="zh-CN"/>
                </w:rPr>
                <w:t>CA_n</w:t>
              </w:r>
              <w:r w:rsidRPr="00160A71">
                <w:rPr>
                  <w:rFonts w:ascii="Arial" w:hAnsi="Arial"/>
                  <w:sz w:val="18"/>
                  <w:szCs w:val="18"/>
                  <w:lang w:eastAsia="zh-CN"/>
                </w:rPr>
                <w:t>13</w:t>
              </w:r>
              <w:r w:rsidRPr="008246F2">
                <w:rPr>
                  <w:rFonts w:ascii="Arial" w:hAnsi="Arial" w:hint="eastAsia"/>
                  <w:sz w:val="18"/>
                  <w:szCs w:val="18"/>
                  <w:lang w:eastAsia="zh-CN"/>
                </w:rPr>
                <w:t>A-n77(2A)</w:t>
              </w:r>
            </w:ins>
          </w:p>
        </w:tc>
        <w:tc>
          <w:tcPr>
            <w:tcW w:w="0" w:type="auto"/>
            <w:tcBorders>
              <w:left w:val="single" w:sz="4" w:space="0" w:color="auto"/>
              <w:bottom w:val="nil"/>
              <w:right w:val="single" w:sz="4" w:space="0" w:color="auto"/>
            </w:tcBorders>
            <w:vAlign w:val="center"/>
          </w:tcPr>
          <w:p w14:paraId="2698F33D" w14:textId="77777777" w:rsidR="004F0718" w:rsidRPr="008246F2" w:rsidRDefault="004F0718" w:rsidP="00246574">
            <w:pPr>
              <w:keepNext/>
              <w:keepLines/>
              <w:spacing w:after="0"/>
              <w:jc w:val="center"/>
              <w:rPr>
                <w:ins w:id="2775" w:author="Jin Wang" w:date="2023-10-17T11:50:00Z"/>
                <w:rFonts w:ascii="Arial" w:eastAsiaTheme="minorEastAsia" w:hAnsi="Arial"/>
                <w:sz w:val="18"/>
                <w:szCs w:val="18"/>
                <w:lang w:eastAsia="zh-CN"/>
              </w:rPr>
            </w:pPr>
            <w:ins w:id="2776" w:author="Jin Wang" w:date="2023-10-17T11:50:00Z">
              <w:r w:rsidRPr="008246F2">
                <w:rPr>
                  <w:rFonts w:ascii="Arial" w:hAnsi="Arial" w:hint="eastAsia"/>
                  <w:sz w:val="18"/>
                  <w:szCs w:val="18"/>
                  <w:lang w:eastAsia="zh-CN"/>
                </w:rPr>
                <w:t>CA_n77(2A)</w:t>
              </w:r>
              <w:r w:rsidRPr="008246F2">
                <w:rPr>
                  <w:rFonts w:ascii="Arial" w:hAnsi="Arial"/>
                  <w:sz w:val="18"/>
                  <w:szCs w:val="18"/>
                  <w:vertAlign w:val="superscript"/>
                  <w:lang w:eastAsia="zh-CN"/>
                </w:rPr>
                <w:t>8</w:t>
              </w:r>
            </w:ins>
          </w:p>
        </w:tc>
        <w:tc>
          <w:tcPr>
            <w:tcW w:w="0" w:type="auto"/>
            <w:tcBorders>
              <w:top w:val="single" w:sz="4" w:space="0" w:color="auto"/>
              <w:left w:val="single" w:sz="4" w:space="0" w:color="auto"/>
              <w:right w:val="single" w:sz="4" w:space="0" w:color="auto"/>
            </w:tcBorders>
            <w:vAlign w:val="center"/>
          </w:tcPr>
          <w:p w14:paraId="54B8430D" w14:textId="77777777" w:rsidR="004F0718" w:rsidRPr="008246F2" w:rsidRDefault="004F0718" w:rsidP="00246574">
            <w:pPr>
              <w:keepNext/>
              <w:keepLines/>
              <w:spacing w:after="0"/>
              <w:jc w:val="center"/>
              <w:rPr>
                <w:ins w:id="2777" w:author="Jin Wang" w:date="2023-10-17T11:50:00Z"/>
                <w:rFonts w:ascii="Arial" w:hAnsi="Arial"/>
                <w:sz w:val="18"/>
                <w:szCs w:val="18"/>
                <w:lang w:val="en-US"/>
              </w:rPr>
            </w:pPr>
            <w:ins w:id="2778" w:author="Jin Wang" w:date="2023-10-17T11:50:00Z">
              <w:r w:rsidRPr="008246F2">
                <w:rPr>
                  <w:rFonts w:ascii="Arial" w:hAnsi="Arial"/>
                  <w:sz w:val="18"/>
                  <w:szCs w:val="18"/>
                  <w:lang w:val="en-US"/>
                </w:rPr>
                <w:t>n</w:t>
              </w:r>
              <w:r>
                <w:rPr>
                  <w:rFonts w:ascii="Arial" w:hAnsi="Arial"/>
                  <w:sz w:val="18"/>
                  <w:szCs w:val="18"/>
                  <w:lang w:val="en-US"/>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3BF12609" w14:textId="77777777" w:rsidR="004F0718" w:rsidRPr="008246F2" w:rsidRDefault="004F0718" w:rsidP="00246574">
            <w:pPr>
              <w:keepNext/>
              <w:keepLines/>
              <w:spacing w:after="0"/>
              <w:jc w:val="center"/>
              <w:textAlignment w:val="bottom"/>
              <w:rPr>
                <w:ins w:id="2779" w:author="Jin Wang" w:date="2023-10-17T11:50:00Z"/>
                <w:rFonts w:ascii="Arial" w:hAnsi="Arial" w:cs="Arial"/>
                <w:sz w:val="18"/>
                <w:szCs w:val="18"/>
                <w:lang w:val="en-US" w:eastAsia="zh-CN" w:bidi="ar"/>
              </w:rPr>
            </w:pPr>
            <w:ins w:id="2780" w:author="Jin Wang" w:date="2023-10-17T11:50:00Z">
              <w:r w:rsidRPr="008246F2">
                <w:rPr>
                  <w:rFonts w:ascii="Arial" w:hAnsi="Arial" w:cs="Arial"/>
                  <w:sz w:val="18"/>
                  <w:szCs w:val="18"/>
                  <w:lang w:val="en-US" w:eastAsia="zh-CN" w:bidi="ar"/>
                </w:rPr>
                <w:t>5, 10</w:t>
              </w:r>
            </w:ins>
          </w:p>
        </w:tc>
        <w:tc>
          <w:tcPr>
            <w:tcW w:w="0" w:type="auto"/>
            <w:tcBorders>
              <w:left w:val="single" w:sz="4" w:space="0" w:color="auto"/>
              <w:bottom w:val="nil"/>
              <w:right w:val="single" w:sz="4" w:space="0" w:color="auto"/>
            </w:tcBorders>
            <w:vAlign w:val="center"/>
          </w:tcPr>
          <w:p w14:paraId="2D4CF8B8" w14:textId="77777777" w:rsidR="004F0718" w:rsidRPr="008246F2" w:rsidRDefault="004F0718" w:rsidP="00246574">
            <w:pPr>
              <w:spacing w:after="0"/>
              <w:jc w:val="center"/>
              <w:rPr>
                <w:ins w:id="2781" w:author="Jin Wang" w:date="2023-10-17T11:50:00Z"/>
                <w:rFonts w:ascii="Arial" w:eastAsiaTheme="minorEastAsia" w:hAnsi="Arial"/>
                <w:sz w:val="18"/>
                <w:szCs w:val="18"/>
                <w:lang w:val="en-US" w:eastAsia="zh-CN"/>
              </w:rPr>
            </w:pPr>
            <w:ins w:id="2782" w:author="Jin Wang" w:date="2023-10-17T11:50:00Z">
              <w:r w:rsidRPr="008246F2">
                <w:rPr>
                  <w:rFonts w:ascii="Arial" w:hAnsi="Arial" w:hint="eastAsia"/>
                  <w:sz w:val="18"/>
                  <w:szCs w:val="18"/>
                  <w:lang w:val="en-US" w:eastAsia="zh-CN"/>
                </w:rPr>
                <w:t>0</w:t>
              </w:r>
            </w:ins>
          </w:p>
        </w:tc>
      </w:tr>
      <w:tr w:rsidR="004F0718" w:rsidRPr="008246F2" w14:paraId="0E5E2FC4" w14:textId="77777777" w:rsidTr="00246574">
        <w:trPr>
          <w:trHeight w:val="325"/>
          <w:jc w:val="center"/>
          <w:ins w:id="2783" w:author="Jin Wang" w:date="2023-10-17T11:50:00Z"/>
        </w:trPr>
        <w:tc>
          <w:tcPr>
            <w:tcW w:w="0" w:type="auto"/>
            <w:tcBorders>
              <w:top w:val="nil"/>
              <w:left w:val="single" w:sz="4" w:space="0" w:color="auto"/>
              <w:right w:val="single" w:sz="4" w:space="0" w:color="auto"/>
            </w:tcBorders>
            <w:vAlign w:val="center"/>
          </w:tcPr>
          <w:p w14:paraId="6231C41A" w14:textId="77777777" w:rsidR="004F0718" w:rsidRPr="008246F2" w:rsidRDefault="004F0718" w:rsidP="00246574">
            <w:pPr>
              <w:keepLines/>
              <w:widowControl w:val="0"/>
              <w:spacing w:after="0"/>
              <w:jc w:val="center"/>
              <w:rPr>
                <w:ins w:id="2784" w:author="Jin Wang" w:date="2023-10-17T11:50:00Z"/>
                <w:rFonts w:ascii="Arial" w:hAnsi="Arial" w:cs="Arial"/>
                <w:iCs/>
                <w:color w:val="0000FF"/>
                <w:sz w:val="18"/>
                <w:szCs w:val="18"/>
              </w:rPr>
            </w:pPr>
          </w:p>
        </w:tc>
        <w:tc>
          <w:tcPr>
            <w:tcW w:w="0" w:type="auto"/>
            <w:tcBorders>
              <w:top w:val="nil"/>
              <w:left w:val="single" w:sz="4" w:space="0" w:color="auto"/>
              <w:right w:val="single" w:sz="4" w:space="0" w:color="auto"/>
            </w:tcBorders>
            <w:vAlign w:val="center"/>
          </w:tcPr>
          <w:p w14:paraId="2A3D0A84" w14:textId="77777777" w:rsidR="004F0718" w:rsidRPr="008246F2" w:rsidRDefault="004F0718" w:rsidP="00246574">
            <w:pPr>
              <w:keepLines/>
              <w:widowControl w:val="0"/>
              <w:spacing w:after="0"/>
              <w:jc w:val="center"/>
              <w:rPr>
                <w:ins w:id="2785" w:author="Jin Wang" w:date="2023-10-17T11:50: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02C9211B" w14:textId="77777777" w:rsidR="004F0718" w:rsidRPr="008246F2" w:rsidRDefault="004F0718" w:rsidP="00246574">
            <w:pPr>
              <w:keepNext/>
              <w:keepLines/>
              <w:spacing w:after="0"/>
              <w:jc w:val="center"/>
              <w:rPr>
                <w:ins w:id="2786" w:author="Jin Wang" w:date="2023-10-17T11:50:00Z"/>
                <w:rFonts w:ascii="Arial" w:hAnsi="Arial"/>
                <w:sz w:val="18"/>
                <w:szCs w:val="18"/>
                <w:lang w:val="en-US"/>
              </w:rPr>
            </w:pPr>
            <w:ins w:id="2787" w:author="Jin Wang" w:date="2023-10-17T11:50:00Z">
              <w:r w:rsidRPr="008246F2">
                <w:rPr>
                  <w:rFonts w:ascii="Arial" w:hAnsi="Arial"/>
                  <w:sz w:val="18"/>
                  <w:szCs w:val="18"/>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907B04B" w14:textId="77777777" w:rsidR="004F0718" w:rsidRPr="008246F2" w:rsidRDefault="004F0718" w:rsidP="00246574">
            <w:pPr>
              <w:keepNext/>
              <w:keepLines/>
              <w:spacing w:after="0"/>
              <w:jc w:val="center"/>
              <w:textAlignment w:val="bottom"/>
              <w:rPr>
                <w:ins w:id="2788" w:author="Jin Wang" w:date="2023-10-17T11:50:00Z"/>
                <w:rFonts w:ascii="Arial" w:hAnsi="Arial" w:cs="Arial"/>
                <w:sz w:val="18"/>
                <w:szCs w:val="18"/>
                <w:lang w:val="en-US" w:eastAsia="zh-CN" w:bidi="ar"/>
              </w:rPr>
            </w:pPr>
            <w:ins w:id="2789" w:author="Jin Wang" w:date="2023-10-17T11:50:00Z">
              <w:r w:rsidRPr="008246F2">
                <w:rPr>
                  <w:rFonts w:ascii="Arial" w:hAnsi="Arial" w:cs="Arial"/>
                  <w:sz w:val="18"/>
                  <w:szCs w:val="18"/>
                  <w:lang w:val="en-US" w:eastAsia="zh-CN" w:bidi="ar"/>
                </w:rPr>
                <w:t>CA_n77(2A)_BCS</w:t>
              </w:r>
              <w:r w:rsidRPr="00160A71">
                <w:rPr>
                  <w:rFonts w:ascii="Arial" w:hAnsi="Arial" w:cs="Arial"/>
                  <w:sz w:val="18"/>
                  <w:szCs w:val="18"/>
                  <w:lang w:val="en-US" w:eastAsia="zh-CN" w:bidi="ar"/>
                </w:rPr>
                <w:t>1</w:t>
              </w:r>
            </w:ins>
          </w:p>
        </w:tc>
        <w:tc>
          <w:tcPr>
            <w:tcW w:w="0" w:type="auto"/>
            <w:tcBorders>
              <w:top w:val="nil"/>
              <w:left w:val="single" w:sz="4" w:space="0" w:color="auto"/>
              <w:right w:val="single" w:sz="4" w:space="0" w:color="auto"/>
            </w:tcBorders>
            <w:vAlign w:val="center"/>
          </w:tcPr>
          <w:p w14:paraId="370322E3" w14:textId="77777777" w:rsidR="004F0718" w:rsidRPr="008246F2" w:rsidRDefault="004F0718" w:rsidP="00246574">
            <w:pPr>
              <w:spacing w:after="0"/>
              <w:jc w:val="center"/>
              <w:rPr>
                <w:ins w:id="2790" w:author="Jin Wang" w:date="2023-10-17T11:50:00Z"/>
                <w:rFonts w:ascii="Arial" w:hAnsi="Arial"/>
                <w:sz w:val="18"/>
                <w:szCs w:val="18"/>
                <w:lang w:val="en-US" w:eastAsia="zh-CN"/>
              </w:rPr>
            </w:pPr>
          </w:p>
        </w:tc>
      </w:tr>
      <w:tr w:rsidR="004F0718" w:rsidRPr="008246F2" w14:paraId="1A373095" w14:textId="77777777" w:rsidTr="00246574">
        <w:trPr>
          <w:trHeight w:val="285"/>
          <w:jc w:val="center"/>
          <w:ins w:id="2791" w:author="Jin Wang" w:date="2023-10-17T11:50:00Z"/>
        </w:trPr>
        <w:tc>
          <w:tcPr>
            <w:tcW w:w="0" w:type="auto"/>
            <w:gridSpan w:val="5"/>
            <w:tcBorders>
              <w:left w:val="single" w:sz="4" w:space="0" w:color="auto"/>
              <w:bottom w:val="single" w:sz="4" w:space="0" w:color="auto"/>
              <w:right w:val="single" w:sz="4" w:space="0" w:color="auto"/>
            </w:tcBorders>
            <w:vAlign w:val="center"/>
          </w:tcPr>
          <w:p w14:paraId="4E5B28C0" w14:textId="77777777" w:rsidR="004F0718" w:rsidRPr="008246F2" w:rsidRDefault="004F0718" w:rsidP="00246574">
            <w:pPr>
              <w:keepNext/>
              <w:keepLines/>
              <w:spacing w:after="0"/>
              <w:ind w:left="851" w:hanging="851"/>
              <w:rPr>
                <w:ins w:id="2792" w:author="Jin Wang" w:date="2023-10-17T11:50:00Z"/>
                <w:rFonts w:ascii="Arial" w:hAnsi="Arial"/>
                <w:sz w:val="18"/>
              </w:rPr>
            </w:pPr>
            <w:ins w:id="2793" w:author="Jin Wang" w:date="2023-10-17T11:50:00Z">
              <w:r w:rsidRPr="008246F2">
                <w:rPr>
                  <w:rFonts w:ascii="Arial" w:hAnsi="Arial"/>
                  <w:sz w:val="18"/>
                </w:rPr>
                <w:t xml:space="preserve">NOTE </w:t>
              </w:r>
              <w:r w:rsidRPr="008246F2">
                <w:rPr>
                  <w:rFonts w:ascii="Arial" w:hAnsi="Arial" w:hint="eastAsia"/>
                  <w:sz w:val="18"/>
                  <w:lang w:eastAsia="zh-CN"/>
                </w:rPr>
                <w:t>8</w:t>
              </w:r>
              <w:r w:rsidRPr="008246F2">
                <w:rPr>
                  <w:rFonts w:ascii="Arial" w:hAnsi="Arial"/>
                  <w:sz w:val="18"/>
                </w:rPr>
                <w:t xml:space="preserve">: </w:t>
              </w:r>
              <w:r w:rsidRPr="008246F2">
                <w:rPr>
                  <w:rFonts w:ascii="Arial" w:hAnsi="Arial"/>
                  <w:sz w:val="18"/>
                </w:rPr>
                <w:tab/>
                <w:t>Power Class 2 is allowed for this uplink combination or single uplink carrier in this downlink/uplink combination</w:t>
              </w:r>
            </w:ins>
          </w:p>
        </w:tc>
      </w:tr>
    </w:tbl>
    <w:p w14:paraId="524F8E02" w14:textId="77777777" w:rsidR="004F0718" w:rsidRPr="008246F2" w:rsidRDefault="004F0718" w:rsidP="004F0718">
      <w:pPr>
        <w:rPr>
          <w:ins w:id="2794" w:author="Jin Wang" w:date="2023-10-17T11:50:00Z"/>
          <w:sz w:val="18"/>
          <w:lang w:val="x-none" w:eastAsia="zh-CN"/>
        </w:rPr>
      </w:pPr>
    </w:p>
    <w:p w14:paraId="5107C050" w14:textId="4DB7E098" w:rsidR="004F0718" w:rsidRPr="008246F2" w:rsidRDefault="004F0718" w:rsidP="004F0718">
      <w:pPr>
        <w:pStyle w:val="Heading3"/>
        <w:rPr>
          <w:ins w:id="2795" w:author="Jin Wang" w:date="2023-10-17T11:50:00Z"/>
          <w:lang w:val="en-US" w:eastAsia="zh-CN"/>
        </w:rPr>
        <w:pPrChange w:id="2796" w:author="Jin Wang" w:date="2023-10-17T11:51:00Z">
          <w:pPr>
            <w:keepNext/>
            <w:keepLines/>
            <w:spacing w:before="120"/>
            <w:ind w:left="1134" w:hanging="1134"/>
            <w:outlineLvl w:val="2"/>
          </w:pPr>
        </w:pPrChange>
      </w:pPr>
      <w:bookmarkStart w:id="2797" w:name="_Toc144154855"/>
      <w:bookmarkStart w:id="2798" w:name="_Toc148440176"/>
      <w:ins w:id="2799" w:author="Jin Wang" w:date="2023-10-17T11:50:00Z">
        <w:r>
          <w:rPr>
            <w:lang w:eastAsia="zh-CN"/>
          </w:rPr>
          <w:t>5.19</w:t>
        </w:r>
        <w:r w:rsidRPr="008246F2">
          <w:rPr>
            <w:lang w:eastAsia="zh-CN"/>
          </w:rPr>
          <w:t>.</w:t>
        </w:r>
        <w:r w:rsidRPr="008246F2">
          <w:rPr>
            <w:rFonts w:hint="eastAsia"/>
            <w:lang w:eastAsia="zh-CN"/>
          </w:rPr>
          <w:t>2</w:t>
        </w:r>
        <w:r w:rsidRPr="008246F2">
          <w:rPr>
            <w:lang w:eastAsia="zh-CN"/>
          </w:rPr>
          <w:tab/>
        </w:r>
        <w:r w:rsidRPr="008246F2">
          <w:rPr>
            <w:lang w:val="en-US" w:eastAsia="zh-CN"/>
          </w:rPr>
          <w:t>Maximum output power</w:t>
        </w:r>
        <w:bookmarkEnd w:id="2797"/>
        <w:bookmarkEnd w:id="2798"/>
      </w:ins>
    </w:p>
    <w:p w14:paraId="316991E2" w14:textId="09B43AD6" w:rsidR="004F0718" w:rsidRPr="008246F2" w:rsidRDefault="004F0718" w:rsidP="004F0718">
      <w:pPr>
        <w:keepNext/>
        <w:keepLines/>
        <w:spacing w:before="60"/>
        <w:jc w:val="center"/>
        <w:rPr>
          <w:ins w:id="2800" w:author="Jin Wang" w:date="2023-10-17T11:50:00Z"/>
          <w:rFonts w:ascii="Arial" w:hAnsi="Arial"/>
          <w:b/>
          <w:lang w:eastAsia="zh-CN"/>
        </w:rPr>
      </w:pPr>
      <w:ins w:id="2801" w:author="Jin Wang" w:date="2023-10-17T11:50:00Z">
        <w:r w:rsidRPr="008246F2">
          <w:rPr>
            <w:rFonts w:ascii="Arial" w:hAnsi="Arial"/>
            <w:b/>
          </w:rPr>
          <w:t xml:space="preserve">Table </w:t>
        </w:r>
        <w:r>
          <w:rPr>
            <w:rFonts w:ascii="Arial" w:hAnsi="Arial"/>
            <w:b/>
          </w:rPr>
          <w:t>5.19</w:t>
        </w:r>
        <w:r w:rsidRPr="008246F2">
          <w:rPr>
            <w:rFonts w:ascii="Arial" w:hAnsi="Arial"/>
            <w:b/>
          </w:rPr>
          <w:t>.</w:t>
        </w:r>
        <w:r w:rsidRPr="008246F2">
          <w:rPr>
            <w:rFonts w:ascii="Arial" w:hAnsi="Arial" w:hint="eastAsia"/>
            <w:b/>
            <w:lang w:eastAsia="zh-CN"/>
          </w:rPr>
          <w:t>2</w:t>
        </w:r>
        <w:r w:rsidRPr="008246F2">
          <w:rPr>
            <w:rFonts w:ascii="Arial" w:hAnsi="Arial"/>
            <w:b/>
          </w:rPr>
          <w:t xml:space="preserve">-1 UE Power Class </w:t>
        </w:r>
        <w:r w:rsidRPr="008246F2">
          <w:rPr>
            <w:rFonts w:ascii="Arial" w:hAnsi="Arial" w:hint="eastAsia"/>
            <w:b/>
            <w:lang w:eastAsia="zh-CN"/>
          </w:rPr>
          <w:t xml:space="preserve">2 </w:t>
        </w:r>
        <w:r w:rsidRPr="008246F2">
          <w:rPr>
            <w:rFonts w:ascii="Arial" w:hAnsi="Arial"/>
            <w:b/>
          </w:rPr>
          <w:t>for uplink inter-band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564"/>
        <w:gridCol w:w="1644"/>
        <w:gridCol w:w="1644"/>
        <w:gridCol w:w="1644"/>
      </w:tblGrid>
      <w:tr w:rsidR="004F0718" w:rsidRPr="008246F2" w14:paraId="0D532A75" w14:textId="77777777" w:rsidTr="00246574">
        <w:trPr>
          <w:trHeight w:val="383"/>
          <w:jc w:val="center"/>
          <w:ins w:id="2802" w:author="Jin Wang" w:date="2023-10-17T11:50:00Z"/>
        </w:trPr>
        <w:tc>
          <w:tcPr>
            <w:tcW w:w="1714" w:type="dxa"/>
          </w:tcPr>
          <w:p w14:paraId="3A0E5641" w14:textId="77777777" w:rsidR="004F0718" w:rsidRPr="008246F2" w:rsidRDefault="004F0718" w:rsidP="00246574">
            <w:pPr>
              <w:keepLines/>
              <w:widowControl w:val="0"/>
              <w:spacing w:after="0"/>
              <w:jc w:val="both"/>
              <w:rPr>
                <w:ins w:id="2803" w:author="Jin Wang" w:date="2023-10-17T11:50:00Z"/>
                <w:rFonts w:ascii="Arial" w:hAnsi="Arial" w:cs="Arial"/>
                <w:b/>
                <w:kern w:val="2"/>
                <w:sz w:val="18"/>
                <w:szCs w:val="18"/>
                <w:lang w:val="en-US" w:eastAsia="zh-CN"/>
              </w:rPr>
            </w:pPr>
            <w:ins w:id="2804" w:author="Jin Wang" w:date="2023-10-17T11:50:00Z">
              <w:r w:rsidRPr="008246F2">
                <w:rPr>
                  <w:rFonts w:ascii="Arial" w:hAnsi="Arial" w:cs="Arial"/>
                  <w:b/>
                  <w:kern w:val="2"/>
                  <w:sz w:val="18"/>
                  <w:szCs w:val="18"/>
                  <w:lang w:val="en-US" w:eastAsia="zh-CN"/>
                </w:rPr>
                <w:t>Uplink CA configuration</w:t>
              </w:r>
            </w:ins>
          </w:p>
        </w:tc>
        <w:tc>
          <w:tcPr>
            <w:tcW w:w="2564" w:type="dxa"/>
            <w:shd w:val="clear" w:color="auto" w:fill="auto"/>
          </w:tcPr>
          <w:p w14:paraId="530FDC92" w14:textId="77777777" w:rsidR="004F0718" w:rsidRPr="008246F2" w:rsidRDefault="004F0718" w:rsidP="00246574">
            <w:pPr>
              <w:keepLines/>
              <w:widowControl w:val="0"/>
              <w:spacing w:after="0"/>
              <w:jc w:val="both"/>
              <w:rPr>
                <w:ins w:id="2805" w:author="Jin Wang" w:date="2023-10-17T11:50:00Z"/>
                <w:rFonts w:ascii="Arial" w:hAnsi="Arial" w:cs="Arial"/>
                <w:b/>
                <w:kern w:val="2"/>
                <w:sz w:val="18"/>
                <w:szCs w:val="18"/>
                <w:lang w:val="en-US" w:eastAsia="zh-CN"/>
              </w:rPr>
            </w:pPr>
            <w:ins w:id="2806" w:author="Jin Wang" w:date="2023-10-17T11:50:00Z">
              <w:r w:rsidRPr="008246F2">
                <w:rPr>
                  <w:rFonts w:ascii="Arial" w:hAnsi="Arial" w:cs="Arial" w:hint="eastAsia"/>
                  <w:b/>
                  <w:kern w:val="2"/>
                  <w:sz w:val="18"/>
                  <w:szCs w:val="18"/>
                  <w:lang w:val="en-US" w:eastAsia="zh-CN"/>
                </w:rPr>
                <w:t>Power class 2 cases</w:t>
              </w:r>
              <w:r w:rsidRPr="008246F2">
                <w:rPr>
                  <w:rFonts w:ascii="Arial" w:hAnsi="Arial" w:cs="Arial"/>
                  <w:b/>
                  <w:kern w:val="2"/>
                  <w:sz w:val="18"/>
                  <w:szCs w:val="18"/>
                  <w:lang w:val="en-US" w:eastAsia="zh-CN"/>
                </w:rPr>
                <w:t xml:space="preserve"> for CA_nX-nY or (CA_nC)</w:t>
              </w:r>
            </w:ins>
          </w:p>
        </w:tc>
        <w:tc>
          <w:tcPr>
            <w:tcW w:w="1644" w:type="dxa"/>
            <w:shd w:val="clear" w:color="auto" w:fill="auto"/>
          </w:tcPr>
          <w:p w14:paraId="228DA887" w14:textId="77777777" w:rsidR="004F0718" w:rsidRPr="008246F2" w:rsidRDefault="004F0718" w:rsidP="00246574">
            <w:pPr>
              <w:keepLines/>
              <w:widowControl w:val="0"/>
              <w:spacing w:after="0"/>
              <w:jc w:val="both"/>
              <w:rPr>
                <w:ins w:id="2807" w:author="Jin Wang" w:date="2023-10-17T11:50:00Z"/>
                <w:rFonts w:ascii="Arial" w:hAnsi="Arial" w:cs="Arial"/>
                <w:b/>
                <w:kern w:val="2"/>
                <w:sz w:val="18"/>
                <w:szCs w:val="18"/>
                <w:lang w:val="en-US" w:eastAsia="zh-CN"/>
              </w:rPr>
            </w:pPr>
            <w:ins w:id="2808" w:author="Jin Wang" w:date="2023-10-17T11:50:00Z">
              <w:r w:rsidRPr="008246F2">
                <w:rPr>
                  <w:rFonts w:ascii="Arial" w:hAnsi="Arial" w:cs="Arial" w:hint="eastAsia"/>
                  <w:b/>
                  <w:kern w:val="2"/>
                  <w:sz w:val="18"/>
                  <w:szCs w:val="18"/>
                  <w:lang w:val="en-US" w:eastAsia="zh-CN"/>
                </w:rPr>
                <w:t>CA power class</w:t>
              </w:r>
            </w:ins>
          </w:p>
        </w:tc>
        <w:tc>
          <w:tcPr>
            <w:tcW w:w="1644" w:type="dxa"/>
            <w:shd w:val="clear" w:color="auto" w:fill="auto"/>
          </w:tcPr>
          <w:p w14:paraId="2F871491" w14:textId="77777777" w:rsidR="004F0718" w:rsidRPr="008246F2" w:rsidRDefault="004F0718" w:rsidP="00246574">
            <w:pPr>
              <w:keepLines/>
              <w:widowControl w:val="0"/>
              <w:spacing w:after="0"/>
              <w:jc w:val="both"/>
              <w:rPr>
                <w:ins w:id="2809" w:author="Jin Wang" w:date="2023-10-17T11:50:00Z"/>
                <w:rFonts w:ascii="Arial" w:hAnsi="Arial" w:cs="Arial"/>
                <w:b/>
                <w:kern w:val="2"/>
                <w:sz w:val="18"/>
                <w:szCs w:val="18"/>
                <w:lang w:val="en-US" w:eastAsia="zh-CN"/>
              </w:rPr>
            </w:pPr>
            <w:ins w:id="2810" w:author="Jin Wang" w:date="2023-10-17T11:50:00Z">
              <w:r w:rsidRPr="008246F2">
                <w:rPr>
                  <w:rFonts w:ascii="Arial" w:hAnsi="Arial" w:cs="Arial" w:hint="eastAsia"/>
                  <w:b/>
                  <w:kern w:val="2"/>
                  <w:sz w:val="18"/>
                  <w:szCs w:val="18"/>
                  <w:lang w:val="en-US" w:eastAsia="zh-CN"/>
                </w:rPr>
                <w:t>Carrier X power class</w:t>
              </w:r>
            </w:ins>
          </w:p>
        </w:tc>
        <w:tc>
          <w:tcPr>
            <w:tcW w:w="1644" w:type="dxa"/>
            <w:shd w:val="clear" w:color="auto" w:fill="auto"/>
          </w:tcPr>
          <w:p w14:paraId="6C2CCA20" w14:textId="77777777" w:rsidR="004F0718" w:rsidRPr="008246F2" w:rsidRDefault="004F0718" w:rsidP="00246574">
            <w:pPr>
              <w:keepLines/>
              <w:widowControl w:val="0"/>
              <w:spacing w:after="0"/>
              <w:jc w:val="both"/>
              <w:rPr>
                <w:ins w:id="2811" w:author="Jin Wang" w:date="2023-10-17T11:50:00Z"/>
                <w:rFonts w:ascii="Arial" w:hAnsi="Arial" w:cs="Arial"/>
                <w:b/>
                <w:kern w:val="2"/>
                <w:sz w:val="18"/>
                <w:szCs w:val="18"/>
                <w:lang w:val="en-US" w:eastAsia="zh-CN"/>
              </w:rPr>
            </w:pPr>
            <w:ins w:id="2812" w:author="Jin Wang" w:date="2023-10-17T11:50:00Z">
              <w:r w:rsidRPr="008246F2">
                <w:rPr>
                  <w:rFonts w:ascii="Arial" w:hAnsi="Arial" w:cs="Arial" w:hint="eastAsia"/>
                  <w:b/>
                  <w:kern w:val="2"/>
                  <w:sz w:val="18"/>
                  <w:szCs w:val="18"/>
                  <w:lang w:val="en-US" w:eastAsia="zh-CN"/>
                </w:rPr>
                <w:t>Carrier Y power class</w:t>
              </w:r>
            </w:ins>
          </w:p>
        </w:tc>
      </w:tr>
      <w:tr w:rsidR="004F0718" w:rsidRPr="008246F2" w14:paraId="3B7980D0" w14:textId="77777777" w:rsidTr="00246574">
        <w:trPr>
          <w:trHeight w:val="192"/>
          <w:jc w:val="center"/>
          <w:ins w:id="2813" w:author="Jin Wang" w:date="2023-10-17T11:50:00Z"/>
        </w:trPr>
        <w:tc>
          <w:tcPr>
            <w:tcW w:w="1714" w:type="dxa"/>
            <w:vMerge w:val="restart"/>
            <w:vAlign w:val="center"/>
          </w:tcPr>
          <w:p w14:paraId="4A9095A8" w14:textId="77777777" w:rsidR="004F0718" w:rsidRPr="008246F2" w:rsidRDefault="004F0718" w:rsidP="00246574">
            <w:pPr>
              <w:keepLines/>
              <w:widowControl w:val="0"/>
              <w:spacing w:after="0"/>
              <w:jc w:val="both"/>
              <w:rPr>
                <w:ins w:id="2814" w:author="Jin Wang" w:date="2023-10-17T11:50:00Z"/>
                <w:rFonts w:ascii="Arial" w:hAnsi="Arial" w:cs="Arial"/>
                <w:bCs/>
                <w:kern w:val="2"/>
                <w:sz w:val="18"/>
                <w:szCs w:val="18"/>
                <w:lang w:val="en-US" w:eastAsia="zh-CN"/>
              </w:rPr>
            </w:pPr>
            <w:ins w:id="2815" w:author="Jin Wang" w:date="2023-10-17T11:50:00Z">
              <w:r w:rsidRPr="008246F2">
                <w:rPr>
                  <w:rFonts w:ascii="Arial" w:hAnsi="Arial" w:cs="Arial" w:hint="eastAsia"/>
                  <w:bCs/>
                  <w:kern w:val="2"/>
                  <w:sz w:val="18"/>
                  <w:szCs w:val="18"/>
                  <w:lang w:val="en-US" w:eastAsia="zh-CN"/>
                </w:rPr>
                <w:t>C</w:t>
              </w:r>
              <w:r w:rsidRPr="008246F2">
                <w:rPr>
                  <w:rFonts w:ascii="Arial" w:hAnsi="Arial" w:cs="Arial"/>
                  <w:bCs/>
                  <w:kern w:val="2"/>
                  <w:sz w:val="18"/>
                  <w:szCs w:val="18"/>
                  <w:lang w:val="en-US" w:eastAsia="zh-CN"/>
                </w:rPr>
                <w:t>A_n77(2A)</w:t>
              </w:r>
            </w:ins>
          </w:p>
        </w:tc>
        <w:tc>
          <w:tcPr>
            <w:tcW w:w="2564" w:type="dxa"/>
            <w:shd w:val="clear" w:color="auto" w:fill="auto"/>
          </w:tcPr>
          <w:p w14:paraId="27CA2EFE" w14:textId="77777777" w:rsidR="004F0718" w:rsidRPr="008246F2" w:rsidRDefault="004F0718" w:rsidP="00246574">
            <w:pPr>
              <w:keepNext/>
              <w:keepLines/>
              <w:spacing w:after="0"/>
              <w:jc w:val="center"/>
              <w:rPr>
                <w:ins w:id="2816" w:author="Jin Wang" w:date="2023-10-17T11:50:00Z"/>
                <w:rFonts w:ascii="Arial" w:hAnsi="Arial" w:cs="Arial"/>
                <w:bCs/>
                <w:kern w:val="2"/>
                <w:sz w:val="18"/>
                <w:szCs w:val="18"/>
                <w:lang w:val="en-US" w:eastAsia="zh-CN"/>
              </w:rPr>
            </w:pPr>
            <w:ins w:id="2817" w:author="Jin Wang" w:date="2023-10-17T11:50:00Z">
              <w:r w:rsidRPr="008246F2">
                <w:rPr>
                  <w:rFonts w:ascii="Arial" w:hAnsi="Arial" w:cs="Arial"/>
                  <w:bCs/>
                  <w:kern w:val="2"/>
                  <w:sz w:val="18"/>
                  <w:szCs w:val="18"/>
                  <w:lang w:val="en-US" w:eastAsia="zh-CN"/>
                </w:rPr>
                <w:t>Case a</w:t>
              </w:r>
            </w:ins>
          </w:p>
        </w:tc>
        <w:tc>
          <w:tcPr>
            <w:tcW w:w="1644" w:type="dxa"/>
            <w:shd w:val="clear" w:color="auto" w:fill="auto"/>
          </w:tcPr>
          <w:p w14:paraId="12797B67" w14:textId="77777777" w:rsidR="004F0718" w:rsidRPr="008246F2" w:rsidRDefault="004F0718" w:rsidP="00246574">
            <w:pPr>
              <w:keepNext/>
              <w:keepLines/>
              <w:spacing w:after="0"/>
              <w:jc w:val="center"/>
              <w:rPr>
                <w:ins w:id="2818" w:author="Jin Wang" w:date="2023-10-17T11:50:00Z"/>
                <w:rFonts w:ascii="Arial" w:hAnsi="Arial" w:cs="Arial"/>
                <w:bCs/>
                <w:kern w:val="2"/>
                <w:sz w:val="18"/>
                <w:szCs w:val="18"/>
                <w:lang w:val="en-US" w:eastAsia="zh-CN"/>
              </w:rPr>
            </w:pPr>
            <w:ins w:id="2819" w:author="Jin Wang" w:date="2023-10-17T11:50:00Z">
              <w:r w:rsidRPr="008246F2">
                <w:rPr>
                  <w:rFonts w:ascii="Arial" w:hAnsi="Arial" w:cs="Arial"/>
                  <w:bCs/>
                  <w:kern w:val="2"/>
                  <w:sz w:val="18"/>
                  <w:szCs w:val="18"/>
                  <w:lang w:val="en-US" w:eastAsia="zh-CN"/>
                </w:rPr>
                <w:t>26dBm</w:t>
              </w:r>
            </w:ins>
          </w:p>
        </w:tc>
        <w:tc>
          <w:tcPr>
            <w:tcW w:w="1644" w:type="dxa"/>
            <w:shd w:val="clear" w:color="auto" w:fill="auto"/>
          </w:tcPr>
          <w:p w14:paraId="597FC993" w14:textId="77777777" w:rsidR="004F0718" w:rsidRPr="008246F2" w:rsidRDefault="004F0718" w:rsidP="00246574">
            <w:pPr>
              <w:keepNext/>
              <w:keepLines/>
              <w:spacing w:after="0"/>
              <w:jc w:val="center"/>
              <w:rPr>
                <w:ins w:id="2820" w:author="Jin Wang" w:date="2023-10-17T11:50:00Z"/>
                <w:rFonts w:ascii="Arial" w:hAnsi="Arial" w:cs="Arial"/>
                <w:bCs/>
                <w:kern w:val="2"/>
                <w:sz w:val="18"/>
                <w:szCs w:val="18"/>
                <w:lang w:val="en-US" w:eastAsia="zh-CN"/>
              </w:rPr>
            </w:pPr>
            <w:ins w:id="2821" w:author="Jin Wang" w:date="2023-10-17T11:50:00Z">
              <w:r w:rsidRPr="008246F2">
                <w:rPr>
                  <w:rFonts w:ascii="Arial" w:hAnsi="Arial" w:cs="Arial"/>
                  <w:bCs/>
                  <w:kern w:val="2"/>
                  <w:sz w:val="18"/>
                  <w:szCs w:val="18"/>
                  <w:lang w:val="en-US" w:eastAsia="zh-CN"/>
                </w:rPr>
                <w:t>23dBm</w:t>
              </w:r>
            </w:ins>
          </w:p>
        </w:tc>
        <w:tc>
          <w:tcPr>
            <w:tcW w:w="1644" w:type="dxa"/>
            <w:shd w:val="clear" w:color="auto" w:fill="auto"/>
          </w:tcPr>
          <w:p w14:paraId="1664FE39" w14:textId="77777777" w:rsidR="004F0718" w:rsidRPr="008246F2" w:rsidRDefault="004F0718" w:rsidP="00246574">
            <w:pPr>
              <w:keepNext/>
              <w:keepLines/>
              <w:spacing w:after="0"/>
              <w:jc w:val="center"/>
              <w:rPr>
                <w:ins w:id="2822" w:author="Jin Wang" w:date="2023-10-17T11:50:00Z"/>
                <w:rFonts w:ascii="Arial" w:hAnsi="Arial" w:cs="Arial"/>
                <w:bCs/>
                <w:kern w:val="2"/>
                <w:sz w:val="18"/>
                <w:szCs w:val="18"/>
                <w:lang w:val="en-US" w:eastAsia="zh-CN"/>
              </w:rPr>
            </w:pPr>
            <w:ins w:id="2823" w:author="Jin Wang" w:date="2023-10-17T11:50:00Z">
              <w:r w:rsidRPr="008246F2">
                <w:rPr>
                  <w:rFonts w:ascii="Arial" w:hAnsi="Arial" w:cs="Arial"/>
                  <w:bCs/>
                  <w:kern w:val="2"/>
                  <w:sz w:val="18"/>
                  <w:szCs w:val="18"/>
                  <w:lang w:val="en-US" w:eastAsia="zh-CN"/>
                </w:rPr>
                <w:t>23dBm</w:t>
              </w:r>
            </w:ins>
          </w:p>
        </w:tc>
      </w:tr>
      <w:tr w:rsidR="004F0718" w:rsidRPr="008246F2" w14:paraId="33DC6580" w14:textId="77777777" w:rsidTr="00246574">
        <w:trPr>
          <w:trHeight w:val="192"/>
          <w:jc w:val="center"/>
          <w:ins w:id="2824" w:author="Jin Wang" w:date="2023-10-17T11:50:00Z"/>
        </w:trPr>
        <w:tc>
          <w:tcPr>
            <w:tcW w:w="1714" w:type="dxa"/>
            <w:vMerge/>
          </w:tcPr>
          <w:p w14:paraId="3F4F7691" w14:textId="77777777" w:rsidR="004F0718" w:rsidRPr="008246F2" w:rsidRDefault="004F0718" w:rsidP="00246574">
            <w:pPr>
              <w:keepLines/>
              <w:widowControl w:val="0"/>
              <w:spacing w:after="0"/>
              <w:jc w:val="both"/>
              <w:rPr>
                <w:ins w:id="2825" w:author="Jin Wang" w:date="2023-10-17T11:50:00Z"/>
                <w:rFonts w:ascii="Arial" w:hAnsi="Arial" w:cs="Arial"/>
                <w:bCs/>
                <w:kern w:val="2"/>
                <w:sz w:val="18"/>
                <w:szCs w:val="18"/>
                <w:lang w:val="en-US" w:eastAsia="zh-CN"/>
              </w:rPr>
            </w:pPr>
          </w:p>
        </w:tc>
        <w:tc>
          <w:tcPr>
            <w:tcW w:w="2564" w:type="dxa"/>
            <w:shd w:val="clear" w:color="auto" w:fill="auto"/>
          </w:tcPr>
          <w:p w14:paraId="66846BB2" w14:textId="77777777" w:rsidR="004F0718" w:rsidRPr="008246F2" w:rsidRDefault="004F0718" w:rsidP="00246574">
            <w:pPr>
              <w:keepNext/>
              <w:keepLines/>
              <w:spacing w:after="0"/>
              <w:jc w:val="center"/>
              <w:rPr>
                <w:ins w:id="2826" w:author="Jin Wang" w:date="2023-10-17T11:50:00Z"/>
                <w:rFonts w:ascii="Arial" w:hAnsi="Arial" w:cs="Arial"/>
                <w:bCs/>
                <w:kern w:val="2"/>
                <w:sz w:val="18"/>
                <w:szCs w:val="18"/>
                <w:lang w:val="en-US" w:eastAsia="zh-CN"/>
              </w:rPr>
            </w:pPr>
            <w:ins w:id="2827" w:author="Jin Wang" w:date="2023-10-17T11:50:00Z">
              <w:r w:rsidRPr="008246F2">
                <w:rPr>
                  <w:rFonts w:ascii="Arial" w:hAnsi="Arial" w:cs="Arial"/>
                  <w:bCs/>
                  <w:kern w:val="2"/>
                  <w:sz w:val="18"/>
                  <w:szCs w:val="18"/>
                  <w:lang w:val="en-US" w:eastAsia="zh-CN"/>
                </w:rPr>
                <w:t>Case b</w:t>
              </w:r>
            </w:ins>
          </w:p>
        </w:tc>
        <w:tc>
          <w:tcPr>
            <w:tcW w:w="1644" w:type="dxa"/>
            <w:shd w:val="clear" w:color="auto" w:fill="auto"/>
          </w:tcPr>
          <w:p w14:paraId="01246F66" w14:textId="77777777" w:rsidR="004F0718" w:rsidRPr="008246F2" w:rsidRDefault="004F0718" w:rsidP="00246574">
            <w:pPr>
              <w:keepNext/>
              <w:keepLines/>
              <w:spacing w:after="0"/>
              <w:jc w:val="center"/>
              <w:rPr>
                <w:ins w:id="2828" w:author="Jin Wang" w:date="2023-10-17T11:50:00Z"/>
                <w:rFonts w:ascii="Arial" w:hAnsi="Arial" w:cs="Arial"/>
                <w:bCs/>
                <w:kern w:val="2"/>
                <w:sz w:val="18"/>
                <w:szCs w:val="18"/>
                <w:lang w:val="en-US" w:eastAsia="zh-CN"/>
              </w:rPr>
            </w:pPr>
            <w:ins w:id="2829" w:author="Jin Wang" w:date="2023-10-17T11:50:00Z">
              <w:r w:rsidRPr="008246F2">
                <w:rPr>
                  <w:rFonts w:ascii="Arial" w:hAnsi="Arial" w:cs="Arial"/>
                  <w:bCs/>
                  <w:kern w:val="2"/>
                  <w:sz w:val="18"/>
                  <w:szCs w:val="18"/>
                  <w:lang w:val="en-US" w:eastAsia="zh-CN"/>
                </w:rPr>
                <w:t>26dBm</w:t>
              </w:r>
            </w:ins>
          </w:p>
        </w:tc>
        <w:tc>
          <w:tcPr>
            <w:tcW w:w="1644" w:type="dxa"/>
            <w:shd w:val="clear" w:color="auto" w:fill="auto"/>
          </w:tcPr>
          <w:p w14:paraId="6DD24676" w14:textId="77777777" w:rsidR="004F0718" w:rsidRPr="008246F2" w:rsidRDefault="004F0718" w:rsidP="00246574">
            <w:pPr>
              <w:keepNext/>
              <w:keepLines/>
              <w:spacing w:after="0"/>
              <w:jc w:val="center"/>
              <w:rPr>
                <w:ins w:id="2830" w:author="Jin Wang" w:date="2023-10-17T11:50:00Z"/>
                <w:rFonts w:ascii="Arial" w:hAnsi="Arial" w:cs="Arial"/>
                <w:bCs/>
                <w:kern w:val="2"/>
                <w:sz w:val="18"/>
                <w:szCs w:val="18"/>
                <w:lang w:val="en-US" w:eastAsia="zh-CN"/>
              </w:rPr>
            </w:pPr>
            <w:ins w:id="2831" w:author="Jin Wang" w:date="2023-10-17T11:50:00Z">
              <w:r w:rsidRPr="008246F2">
                <w:rPr>
                  <w:rFonts w:ascii="Arial" w:hAnsi="Arial" w:cs="Arial"/>
                  <w:bCs/>
                  <w:kern w:val="2"/>
                  <w:sz w:val="18"/>
                  <w:szCs w:val="18"/>
                  <w:lang w:val="en-US" w:eastAsia="zh-CN"/>
                </w:rPr>
                <w:t>23dBm</w:t>
              </w:r>
            </w:ins>
          </w:p>
        </w:tc>
        <w:tc>
          <w:tcPr>
            <w:tcW w:w="1644" w:type="dxa"/>
            <w:shd w:val="clear" w:color="auto" w:fill="auto"/>
          </w:tcPr>
          <w:p w14:paraId="36E615BB" w14:textId="77777777" w:rsidR="004F0718" w:rsidRPr="008246F2" w:rsidRDefault="004F0718" w:rsidP="00246574">
            <w:pPr>
              <w:keepNext/>
              <w:keepLines/>
              <w:spacing w:after="0"/>
              <w:jc w:val="center"/>
              <w:rPr>
                <w:ins w:id="2832" w:author="Jin Wang" w:date="2023-10-17T11:50:00Z"/>
                <w:rFonts w:ascii="Arial" w:hAnsi="Arial" w:cs="Arial"/>
                <w:bCs/>
                <w:kern w:val="2"/>
                <w:sz w:val="18"/>
                <w:szCs w:val="18"/>
                <w:lang w:val="en-US" w:eastAsia="zh-CN"/>
              </w:rPr>
            </w:pPr>
            <w:ins w:id="2833" w:author="Jin Wang" w:date="2023-10-17T11:50:00Z">
              <w:r w:rsidRPr="008246F2">
                <w:rPr>
                  <w:rFonts w:ascii="Arial" w:hAnsi="Arial" w:cs="Arial"/>
                  <w:bCs/>
                  <w:kern w:val="2"/>
                  <w:sz w:val="18"/>
                  <w:szCs w:val="18"/>
                  <w:lang w:val="en-US" w:eastAsia="zh-CN"/>
                </w:rPr>
                <w:t>26dBm</w:t>
              </w:r>
            </w:ins>
          </w:p>
        </w:tc>
      </w:tr>
    </w:tbl>
    <w:p w14:paraId="292EACAE" w14:textId="77777777" w:rsidR="004F0718" w:rsidRPr="008246F2" w:rsidRDefault="004F0718" w:rsidP="004F0718">
      <w:pPr>
        <w:rPr>
          <w:ins w:id="2834" w:author="Jin Wang" w:date="2023-10-17T11:50:00Z"/>
        </w:rPr>
      </w:pPr>
    </w:p>
    <w:p w14:paraId="7EA34621" w14:textId="2D6ABE8B" w:rsidR="004F0718" w:rsidRPr="008246F2" w:rsidRDefault="004F0718" w:rsidP="004F0718">
      <w:pPr>
        <w:pStyle w:val="Heading3"/>
        <w:rPr>
          <w:ins w:id="2835" w:author="Jin Wang" w:date="2023-10-17T11:50:00Z"/>
          <w:rFonts w:eastAsia="MS Mincho"/>
          <w:lang w:eastAsia="ja-JP"/>
        </w:rPr>
        <w:pPrChange w:id="2836" w:author="Jin Wang" w:date="2023-10-17T11:52:00Z">
          <w:pPr>
            <w:keepNext/>
            <w:keepLines/>
            <w:spacing w:before="120"/>
            <w:ind w:left="1134" w:hanging="1134"/>
            <w:outlineLvl w:val="2"/>
          </w:pPr>
        </w:pPrChange>
      </w:pPr>
      <w:bookmarkStart w:id="2837" w:name="_Toc144154856"/>
      <w:bookmarkStart w:id="2838" w:name="_Toc148440177"/>
      <w:ins w:id="2839" w:author="Jin Wang" w:date="2023-10-17T11:50:00Z">
        <w:r>
          <w:t>5.19</w:t>
        </w:r>
        <w:r w:rsidRPr="008246F2">
          <w:t>.</w:t>
        </w:r>
        <w:r w:rsidRPr="008246F2">
          <w:rPr>
            <w:rFonts w:hint="eastAsia"/>
            <w:lang w:eastAsia="zh-CN"/>
          </w:rPr>
          <w:t>3</w:t>
        </w:r>
        <w:r w:rsidRPr="008246F2">
          <w:rPr>
            <w:rFonts w:ascii="Courier New" w:hAnsi="Courier New"/>
            <w:sz w:val="22"/>
            <w:szCs w:val="22"/>
            <w:lang w:eastAsia="sv-SE"/>
          </w:rPr>
          <w:tab/>
        </w:r>
        <w:r w:rsidRPr="008246F2">
          <w:rPr>
            <w:rFonts w:eastAsia="MS Mincho"/>
            <w:lang w:eastAsia="ja-JP"/>
          </w:rPr>
          <w:t>REFSENS requirements</w:t>
        </w:r>
        <w:bookmarkEnd w:id="2837"/>
        <w:bookmarkEnd w:id="2838"/>
      </w:ins>
    </w:p>
    <w:p w14:paraId="58C665A9" w14:textId="77777777" w:rsidR="004F0718" w:rsidRPr="008246F2" w:rsidRDefault="004F0718" w:rsidP="004F0718">
      <w:pPr>
        <w:rPr>
          <w:ins w:id="2840" w:author="Jin Wang" w:date="2023-10-17T11:50:00Z"/>
          <w:lang w:eastAsia="zh-CN"/>
        </w:rPr>
      </w:pPr>
      <w:ins w:id="2841" w:author="Jin Wang" w:date="2023-10-17T11:50:00Z">
        <w:r w:rsidRPr="008246F2">
          <w:rPr>
            <w:lang w:eastAsia="zh-CN"/>
          </w:rPr>
          <w:t xml:space="preserve">Analysis of REFSENS exceptions or MSD requirements is needed due to higher power uplink. </w:t>
        </w:r>
      </w:ins>
    </w:p>
    <w:p w14:paraId="4E36E008" w14:textId="60C3479C" w:rsidR="004F0718" w:rsidRPr="008246F2" w:rsidRDefault="004F0718" w:rsidP="004F0718">
      <w:pPr>
        <w:pStyle w:val="Heading4"/>
        <w:rPr>
          <w:ins w:id="2842" w:author="Jin Wang" w:date="2023-10-17T11:50:00Z"/>
          <w:lang w:eastAsia="zh-CN"/>
        </w:rPr>
        <w:pPrChange w:id="2843" w:author="Jin Wang" w:date="2023-10-17T11:52:00Z">
          <w:pPr>
            <w:keepNext/>
            <w:keepLines/>
            <w:spacing w:before="120"/>
            <w:ind w:left="1418" w:hanging="1418"/>
            <w:outlineLvl w:val="3"/>
          </w:pPr>
        </w:pPrChange>
      </w:pPr>
      <w:ins w:id="2844" w:author="Jin Wang" w:date="2023-10-17T11:50:00Z">
        <w:r>
          <w:t>5.19</w:t>
        </w:r>
        <w:r w:rsidRPr="008246F2">
          <w:t>.3</w:t>
        </w:r>
        <w:r w:rsidRPr="008246F2">
          <w:rPr>
            <w:rFonts w:hint="eastAsia"/>
            <w:lang w:eastAsia="zh-CN"/>
          </w:rPr>
          <w:t>.1</w:t>
        </w:r>
        <w:r w:rsidRPr="008246F2">
          <w:rPr>
            <w:rFonts w:hint="eastAsia"/>
            <w:lang w:eastAsia="zh-CN"/>
          </w:rPr>
          <w:tab/>
          <w:t>Power class 2 case</w:t>
        </w:r>
        <w:r w:rsidRPr="008246F2">
          <w:rPr>
            <w:lang w:eastAsia="zh-CN"/>
          </w:rPr>
          <w:t xml:space="preserve"> a, b</w:t>
        </w:r>
      </w:ins>
    </w:p>
    <w:p w14:paraId="2A3D725E" w14:textId="77777777" w:rsidR="004F0718" w:rsidRPr="00F310AE" w:rsidRDefault="004F0718" w:rsidP="004F0718">
      <w:pPr>
        <w:rPr>
          <w:ins w:id="2845" w:author="Jin Wang" w:date="2023-10-17T11:50:00Z"/>
        </w:rPr>
      </w:pPr>
      <w:ins w:id="2846" w:author="Jin Wang" w:date="2023-10-17T11:50:00Z">
        <w:r w:rsidRPr="00DB269F">
          <w:rPr>
            <w:lang w:eastAsia="zh-CN"/>
          </w:rPr>
          <w:t>PC3 DL_n13A-n77(2A)_UL_n77(2A) is specified while IMD4/6 are missing</w:t>
        </w:r>
        <w:r>
          <w:rPr>
            <w:lang w:eastAsia="zh-CN"/>
          </w:rPr>
          <w:t>. We</w:t>
        </w:r>
        <w:r w:rsidRPr="00E17E28">
          <w:t xml:space="preserve"> submit </w:t>
        </w:r>
        <w:r>
          <w:t>a draf</w:t>
        </w:r>
        <w:r w:rsidRPr="00431ADB">
          <w:t>t</w:t>
        </w:r>
        <w:r>
          <w:t xml:space="preserve"> </w:t>
        </w:r>
        <w:r w:rsidRPr="00431ADB">
          <w:t>CR R4-231546</w:t>
        </w:r>
        <w:r>
          <w:t xml:space="preserve">9 to </w:t>
        </w:r>
        <w:r w:rsidRPr="00E17E28">
          <w:rPr>
            <w:lang w:eastAsia="zh-CN"/>
          </w:rPr>
          <w:t>correct</w:t>
        </w:r>
        <w:r>
          <w:rPr>
            <w:lang w:eastAsia="zh-CN"/>
          </w:rPr>
          <w:t xml:space="preserve"> the </w:t>
        </w:r>
        <w:r w:rsidRPr="00E17E28">
          <w:rPr>
            <w:lang w:eastAsia="zh-CN"/>
          </w:rPr>
          <w:t>error</w:t>
        </w:r>
        <w:r>
          <w:rPr>
            <w:lang w:eastAsia="zh-CN"/>
          </w:rPr>
          <w:t xml:space="preserve">. For </w:t>
        </w:r>
        <w:r w:rsidRPr="00E17E28">
          <w:rPr>
            <w:lang w:eastAsia="zh-CN"/>
          </w:rPr>
          <w:t>PC</w:t>
        </w:r>
        <w:r>
          <w:rPr>
            <w:lang w:eastAsia="zh-CN"/>
          </w:rPr>
          <w:t xml:space="preserve">2 case, </w:t>
        </w:r>
        <w:r w:rsidRPr="005A14F9">
          <w:rPr>
            <w:lang w:eastAsia="zh-CN"/>
          </w:rPr>
          <w:t>IMD 4/6 of dual n77 UL falls into n13 DL</w:t>
        </w:r>
        <w:r>
          <w:rPr>
            <w:lang w:eastAsia="zh-CN"/>
          </w:rPr>
          <w:t>, which is the same as PC3</w:t>
        </w:r>
        <w:r w:rsidRPr="005A14F9">
          <w:rPr>
            <w:lang w:eastAsia="zh-CN"/>
          </w:rPr>
          <w:t>.</w:t>
        </w:r>
        <w:r>
          <w:rPr>
            <w:rFonts w:eastAsiaTheme="minorEastAsia" w:hint="eastAsia"/>
            <w:lang w:eastAsia="zh-CN"/>
          </w:rPr>
          <w:t xml:space="preserve"> </w:t>
        </w:r>
        <w:r w:rsidRPr="008246F2">
          <w:rPr>
            <w:lang w:eastAsia="zh-CN"/>
          </w:rPr>
          <w:t>The MSD exception is defined as below.</w:t>
        </w:r>
      </w:ins>
    </w:p>
    <w:p w14:paraId="1259435D" w14:textId="667292E2" w:rsidR="004F0718" w:rsidRPr="008246F2" w:rsidRDefault="004F0718" w:rsidP="004F0718">
      <w:pPr>
        <w:keepNext/>
        <w:keepLines/>
        <w:spacing w:before="60"/>
        <w:jc w:val="center"/>
        <w:rPr>
          <w:ins w:id="2847" w:author="Jin Wang" w:date="2023-10-17T11:50:00Z"/>
          <w:rFonts w:ascii="Arial" w:hAnsi="Arial"/>
          <w:b/>
          <w:lang w:eastAsia="zh-CN"/>
        </w:rPr>
      </w:pPr>
      <w:ins w:id="2848" w:author="Jin Wang" w:date="2023-10-17T11:50:00Z">
        <w:r w:rsidRPr="008246F2">
          <w:rPr>
            <w:rFonts w:ascii="Arial" w:hAnsi="Arial"/>
            <w:b/>
            <w:lang w:eastAsia="zh-CN"/>
          </w:rPr>
          <w:lastRenderedPageBreak/>
          <w:t xml:space="preserve">Table </w:t>
        </w:r>
        <w:r>
          <w:rPr>
            <w:rFonts w:ascii="Arial" w:hAnsi="Arial"/>
            <w:b/>
            <w:lang w:eastAsia="zh-CN"/>
          </w:rPr>
          <w:t>5.19</w:t>
        </w:r>
        <w:r w:rsidRPr="008246F2">
          <w:rPr>
            <w:rFonts w:ascii="Arial" w:hAnsi="Arial" w:hint="eastAsia"/>
            <w:b/>
            <w:lang w:eastAsia="zh-CN"/>
          </w:rPr>
          <w:t>.</w:t>
        </w:r>
        <w:r w:rsidRPr="008246F2">
          <w:rPr>
            <w:rFonts w:ascii="Arial" w:hAnsi="Arial"/>
            <w:b/>
            <w:lang w:eastAsia="zh-CN"/>
          </w:rPr>
          <w:t>3-1: 2DL/2UL inter-band Reference sensitivity QPSK P</w:t>
        </w:r>
        <w:r w:rsidRPr="008246F2">
          <w:rPr>
            <w:rFonts w:ascii="Arial" w:hAnsi="Arial"/>
            <w:b/>
            <w:vertAlign w:val="subscript"/>
            <w:lang w:eastAsia="zh-CN"/>
          </w:rPr>
          <w:t>REFSENS</w:t>
        </w:r>
        <w:r w:rsidRPr="008246F2">
          <w:rPr>
            <w:rFonts w:ascii="Arial" w:hAnsi="Arial"/>
            <w:b/>
            <w:lang w:eastAsia="zh-CN"/>
          </w:rPr>
          <w:t xml:space="preserve"> and uplink/downlink configurations</w:t>
        </w:r>
        <w:r w:rsidRPr="008246F2">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F0718" w:rsidRPr="008246F2" w14:paraId="23BA084F" w14:textId="77777777" w:rsidTr="00246574">
        <w:trPr>
          <w:trHeight w:val="187"/>
          <w:jc w:val="center"/>
          <w:ins w:id="2849" w:author="Jin Wang" w:date="2023-10-17T11:50:00Z"/>
        </w:trPr>
        <w:tc>
          <w:tcPr>
            <w:tcW w:w="8799" w:type="dxa"/>
            <w:gridSpan w:val="8"/>
            <w:tcBorders>
              <w:top w:val="single" w:sz="4" w:space="0" w:color="auto"/>
              <w:left w:val="single" w:sz="4" w:space="0" w:color="auto"/>
              <w:bottom w:val="single" w:sz="4" w:space="0" w:color="auto"/>
              <w:right w:val="single" w:sz="4" w:space="0" w:color="auto"/>
            </w:tcBorders>
            <w:hideMark/>
          </w:tcPr>
          <w:p w14:paraId="0579F7A4" w14:textId="77777777" w:rsidR="004F0718" w:rsidRPr="004D1485" w:rsidRDefault="004F0718" w:rsidP="00246574">
            <w:pPr>
              <w:keepNext/>
              <w:keepLines/>
              <w:spacing w:after="0"/>
              <w:jc w:val="center"/>
              <w:rPr>
                <w:ins w:id="2850" w:author="Jin Wang" w:date="2023-10-17T11:50:00Z"/>
                <w:rFonts w:ascii="Arial" w:eastAsia="DengXian" w:hAnsi="Arial"/>
                <w:b/>
                <w:sz w:val="18"/>
                <w:szCs w:val="18"/>
                <w:lang w:val="en-US"/>
              </w:rPr>
            </w:pPr>
            <w:ins w:id="2851" w:author="Jin Wang" w:date="2023-10-17T11:50:00Z">
              <w:r w:rsidRPr="004D1485">
                <w:rPr>
                  <w:rFonts w:ascii="Arial" w:eastAsia="DengXian" w:hAnsi="Arial"/>
                  <w:b/>
                  <w:sz w:val="18"/>
                  <w:szCs w:val="18"/>
                </w:rPr>
                <w:t>Band / Channel bandwidth / N</w:t>
              </w:r>
              <w:r w:rsidRPr="004D1485">
                <w:rPr>
                  <w:rFonts w:ascii="Arial" w:eastAsia="DengXian" w:hAnsi="Arial"/>
                  <w:b/>
                  <w:sz w:val="18"/>
                  <w:szCs w:val="18"/>
                  <w:vertAlign w:val="subscript"/>
                </w:rPr>
                <w:t>RB</w:t>
              </w:r>
              <w:r w:rsidRPr="004D1485">
                <w:rPr>
                  <w:rFonts w:ascii="Arial" w:eastAsia="DengXian" w:hAnsi="Arial"/>
                  <w:b/>
                  <w:sz w:val="18"/>
                  <w:szCs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331E128A" w14:textId="77777777" w:rsidR="004F0718" w:rsidRPr="004D1485" w:rsidRDefault="004F0718" w:rsidP="00246574">
            <w:pPr>
              <w:keepNext/>
              <w:keepLines/>
              <w:spacing w:after="0"/>
              <w:jc w:val="center"/>
              <w:rPr>
                <w:ins w:id="2852" w:author="Jin Wang" w:date="2023-10-17T11:50:00Z"/>
                <w:rFonts w:ascii="Arial" w:eastAsia="DengXian" w:hAnsi="Arial"/>
                <w:b/>
                <w:sz w:val="18"/>
                <w:szCs w:val="18"/>
              </w:rPr>
            </w:pPr>
            <w:ins w:id="2853" w:author="Jin Wang" w:date="2023-10-17T11:50:00Z">
              <w:r w:rsidRPr="004D1485">
                <w:rPr>
                  <w:rFonts w:ascii="Arial" w:eastAsia="DengXian" w:hAnsi="Arial"/>
                  <w:b/>
                  <w:sz w:val="18"/>
                  <w:szCs w:val="18"/>
                </w:rPr>
                <w:t>Source of IMD</w:t>
              </w:r>
            </w:ins>
          </w:p>
        </w:tc>
      </w:tr>
      <w:tr w:rsidR="004F0718" w:rsidRPr="008246F2" w14:paraId="4A91C6C5" w14:textId="77777777" w:rsidTr="00246574">
        <w:trPr>
          <w:trHeight w:val="187"/>
          <w:jc w:val="center"/>
          <w:ins w:id="2854" w:author="Jin Wang" w:date="2023-10-17T11:50:00Z"/>
        </w:trPr>
        <w:tc>
          <w:tcPr>
            <w:tcW w:w="2006" w:type="dxa"/>
            <w:tcBorders>
              <w:top w:val="single" w:sz="4" w:space="0" w:color="auto"/>
              <w:left w:val="single" w:sz="4" w:space="0" w:color="auto"/>
              <w:bottom w:val="single" w:sz="4" w:space="0" w:color="auto"/>
              <w:right w:val="single" w:sz="4" w:space="0" w:color="auto"/>
            </w:tcBorders>
            <w:hideMark/>
          </w:tcPr>
          <w:p w14:paraId="32DD7FD0" w14:textId="77777777" w:rsidR="004F0718" w:rsidRPr="0088664A" w:rsidRDefault="004F0718" w:rsidP="00246574">
            <w:pPr>
              <w:keepNext/>
              <w:keepLines/>
              <w:spacing w:after="0"/>
              <w:jc w:val="center"/>
              <w:rPr>
                <w:ins w:id="2855" w:author="Jin Wang" w:date="2023-10-17T11:50:00Z"/>
                <w:rFonts w:ascii="Arial" w:eastAsia="DengXian" w:hAnsi="Arial"/>
                <w:b/>
                <w:sz w:val="18"/>
                <w:szCs w:val="18"/>
              </w:rPr>
            </w:pPr>
            <w:ins w:id="2856" w:author="Jin Wang" w:date="2023-10-17T11:50:00Z">
              <w:r w:rsidRPr="0088664A">
                <w:rPr>
                  <w:rFonts w:ascii="Arial" w:eastAsia="DengXian" w:hAnsi="Arial"/>
                  <w:b/>
                  <w:sz w:val="18"/>
                  <w:szCs w:val="18"/>
                  <w:lang w:eastAsia="ja-JP"/>
                </w:rPr>
                <w:t>NR</w:t>
              </w:r>
              <w:r w:rsidRPr="0088664A">
                <w:rPr>
                  <w:rFonts w:ascii="Arial" w:eastAsia="DengXian" w:hAnsi="Arial"/>
                  <w:b/>
                  <w:sz w:val="18"/>
                  <w:szCs w:val="18"/>
                </w:rPr>
                <w:t xml:space="preserve"> </w:t>
              </w:r>
              <w:r w:rsidRPr="0088664A">
                <w:rPr>
                  <w:rFonts w:ascii="Arial" w:eastAsia="DengXian" w:hAnsi="Arial"/>
                  <w:b/>
                  <w:sz w:val="18"/>
                  <w:szCs w:val="18"/>
                  <w:lang w:val="en-US" w:eastAsia="zh-CN"/>
                </w:rPr>
                <w:t>CA</w:t>
              </w:r>
            </w:ins>
          </w:p>
          <w:p w14:paraId="767D227B" w14:textId="77777777" w:rsidR="004F0718" w:rsidRPr="0088664A" w:rsidRDefault="004F0718" w:rsidP="00246574">
            <w:pPr>
              <w:keepNext/>
              <w:keepLines/>
              <w:spacing w:after="0"/>
              <w:jc w:val="center"/>
              <w:rPr>
                <w:ins w:id="2857" w:author="Jin Wang" w:date="2023-10-17T11:50:00Z"/>
                <w:rFonts w:ascii="Arial" w:eastAsia="DengXian" w:hAnsi="Arial"/>
                <w:b/>
                <w:sz w:val="18"/>
                <w:szCs w:val="18"/>
              </w:rPr>
            </w:pPr>
            <w:ins w:id="2858" w:author="Jin Wang" w:date="2023-10-17T11:50:00Z">
              <w:r w:rsidRPr="0088664A">
                <w:rPr>
                  <w:rFonts w:ascii="Arial" w:eastAsia="DengXian" w:hAnsi="Arial"/>
                  <w:b/>
                  <w:sz w:val="18"/>
                  <w:szCs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39A0B34F" w14:textId="77777777" w:rsidR="004F0718" w:rsidRPr="0088664A" w:rsidRDefault="004F0718" w:rsidP="00246574">
            <w:pPr>
              <w:keepNext/>
              <w:keepLines/>
              <w:spacing w:after="0"/>
              <w:jc w:val="center"/>
              <w:rPr>
                <w:ins w:id="2859" w:author="Jin Wang" w:date="2023-10-17T11:50:00Z"/>
                <w:rFonts w:ascii="Arial" w:eastAsia="DengXian" w:hAnsi="Arial"/>
                <w:b/>
                <w:sz w:val="18"/>
                <w:szCs w:val="18"/>
              </w:rPr>
            </w:pPr>
            <w:ins w:id="2860" w:author="Jin Wang" w:date="2023-10-17T11:50:00Z">
              <w:r w:rsidRPr="0088664A">
                <w:rPr>
                  <w:rFonts w:ascii="Arial" w:eastAsia="DengXian" w:hAnsi="Arial"/>
                  <w:b/>
                  <w:sz w:val="18"/>
                  <w:szCs w:val="18"/>
                  <w:lang w:eastAsia="ja-JP"/>
                </w:rPr>
                <w:t>NR</w:t>
              </w:r>
              <w:r w:rsidRPr="0088664A">
                <w:rPr>
                  <w:rFonts w:ascii="Arial" w:eastAsia="DengXian" w:hAnsi="Arial"/>
                  <w:b/>
                  <w:sz w:val="18"/>
                  <w:szCs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650BA375" w14:textId="77777777" w:rsidR="004F0718" w:rsidRPr="0088664A" w:rsidRDefault="004F0718" w:rsidP="00246574">
            <w:pPr>
              <w:keepNext/>
              <w:keepLines/>
              <w:spacing w:after="0"/>
              <w:jc w:val="center"/>
              <w:rPr>
                <w:ins w:id="2861" w:author="Jin Wang" w:date="2023-10-17T11:50:00Z"/>
                <w:rFonts w:ascii="Arial" w:eastAsia="DengXian" w:hAnsi="Arial"/>
                <w:b/>
                <w:sz w:val="18"/>
                <w:szCs w:val="18"/>
              </w:rPr>
            </w:pPr>
            <w:ins w:id="2862" w:author="Jin Wang" w:date="2023-10-17T11:50:00Z">
              <w:r w:rsidRPr="0088664A">
                <w:rPr>
                  <w:rFonts w:ascii="Arial" w:eastAsia="DengXian" w:hAnsi="Arial"/>
                  <w:b/>
                  <w:sz w:val="18"/>
                  <w:szCs w:val="18"/>
                </w:rPr>
                <w:t>UL F</w:t>
              </w:r>
              <w:r w:rsidRPr="0088664A">
                <w:rPr>
                  <w:rFonts w:ascii="Arial" w:eastAsia="DengXian" w:hAnsi="Arial"/>
                  <w:b/>
                  <w:sz w:val="18"/>
                  <w:szCs w:val="18"/>
                  <w:vertAlign w:val="subscript"/>
                </w:rPr>
                <w:t>c</w:t>
              </w:r>
              <w:r w:rsidRPr="0088664A">
                <w:rPr>
                  <w:rFonts w:ascii="Arial" w:eastAsia="DengXian" w:hAnsi="Arial"/>
                  <w:b/>
                  <w:sz w:val="18"/>
                  <w:szCs w:val="18"/>
                </w:rPr>
                <w:t xml:space="preserve"> </w:t>
              </w:r>
              <w:r w:rsidRPr="0088664A">
                <w:rPr>
                  <w:rFonts w:ascii="Arial" w:eastAsia="DengXian" w:hAnsi="Arial"/>
                  <w:b/>
                  <w:sz w:val="18"/>
                  <w:szCs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0A8A9D78" w14:textId="77777777" w:rsidR="004F0718" w:rsidRPr="0088664A" w:rsidRDefault="004F0718" w:rsidP="00246574">
            <w:pPr>
              <w:keepNext/>
              <w:keepLines/>
              <w:spacing w:after="0"/>
              <w:jc w:val="center"/>
              <w:rPr>
                <w:ins w:id="2863" w:author="Jin Wang" w:date="2023-10-17T11:50:00Z"/>
                <w:rFonts w:ascii="Arial" w:eastAsia="DengXian" w:hAnsi="Arial"/>
                <w:b/>
                <w:sz w:val="18"/>
                <w:szCs w:val="18"/>
              </w:rPr>
            </w:pPr>
            <w:ins w:id="2864" w:author="Jin Wang" w:date="2023-10-17T11:50:00Z">
              <w:r w:rsidRPr="0088664A">
                <w:rPr>
                  <w:rFonts w:ascii="Arial" w:eastAsia="DengXian" w:hAnsi="Arial"/>
                  <w:b/>
                  <w:sz w:val="18"/>
                  <w:szCs w:val="18"/>
                </w:rPr>
                <w:t xml:space="preserve">UL/DL BW </w:t>
              </w:r>
              <w:r w:rsidRPr="0088664A">
                <w:rPr>
                  <w:rFonts w:ascii="Arial" w:eastAsia="DengXian" w:hAnsi="Arial"/>
                  <w:b/>
                  <w:sz w:val="18"/>
                  <w:szCs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02C7AF88" w14:textId="77777777" w:rsidR="004F0718" w:rsidRPr="0088664A" w:rsidRDefault="004F0718" w:rsidP="00246574">
            <w:pPr>
              <w:keepNext/>
              <w:keepLines/>
              <w:spacing w:after="0"/>
              <w:jc w:val="center"/>
              <w:rPr>
                <w:ins w:id="2865" w:author="Jin Wang" w:date="2023-10-17T11:50:00Z"/>
                <w:rFonts w:ascii="Arial" w:eastAsia="DengXian" w:hAnsi="Arial"/>
                <w:b/>
                <w:sz w:val="18"/>
                <w:szCs w:val="18"/>
              </w:rPr>
            </w:pPr>
            <w:ins w:id="2866" w:author="Jin Wang" w:date="2023-10-17T11:50:00Z">
              <w:r w:rsidRPr="0088664A">
                <w:rPr>
                  <w:rFonts w:ascii="Arial" w:eastAsia="DengXian" w:hAnsi="Arial"/>
                  <w:b/>
                  <w:sz w:val="18"/>
                  <w:szCs w:val="18"/>
                </w:rPr>
                <w:t xml:space="preserve">UL </w:t>
              </w:r>
              <w:r w:rsidRPr="0088664A">
                <w:rPr>
                  <w:rFonts w:ascii="Arial" w:eastAsia="DengXian" w:hAnsi="Arial"/>
                  <w:b/>
                  <w:sz w:val="18"/>
                  <w:szCs w:val="18"/>
                </w:rPr>
                <w:br/>
                <w:t>C</w:t>
              </w:r>
              <w:r w:rsidRPr="0088664A">
                <w:rPr>
                  <w:rFonts w:ascii="Arial" w:eastAsia="DengXian" w:hAnsi="Arial"/>
                  <w:b/>
                  <w:sz w:val="18"/>
                  <w:szCs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41A5AAF4" w14:textId="77777777" w:rsidR="004F0718" w:rsidRPr="0088664A" w:rsidRDefault="004F0718" w:rsidP="00246574">
            <w:pPr>
              <w:keepNext/>
              <w:keepLines/>
              <w:spacing w:after="0"/>
              <w:jc w:val="center"/>
              <w:rPr>
                <w:ins w:id="2867" w:author="Jin Wang" w:date="2023-10-17T11:50:00Z"/>
                <w:rFonts w:ascii="Arial" w:eastAsia="DengXian" w:hAnsi="Arial"/>
                <w:b/>
                <w:sz w:val="18"/>
                <w:szCs w:val="18"/>
              </w:rPr>
            </w:pPr>
            <w:ins w:id="2868" w:author="Jin Wang" w:date="2023-10-17T11:50:00Z">
              <w:r w:rsidRPr="0088664A">
                <w:rPr>
                  <w:rFonts w:ascii="Arial" w:eastAsia="DengXian" w:hAnsi="Arial"/>
                  <w:b/>
                  <w:sz w:val="18"/>
                  <w:szCs w:val="18"/>
                </w:rPr>
                <w:t>DL F</w:t>
              </w:r>
              <w:r w:rsidRPr="0088664A">
                <w:rPr>
                  <w:rFonts w:ascii="Arial" w:eastAsia="DengXian" w:hAnsi="Arial"/>
                  <w:b/>
                  <w:sz w:val="18"/>
                  <w:szCs w:val="18"/>
                  <w:vertAlign w:val="subscript"/>
                </w:rPr>
                <w:t>c</w:t>
              </w:r>
              <w:r w:rsidRPr="0088664A">
                <w:rPr>
                  <w:rFonts w:ascii="Arial" w:eastAsia="DengXian" w:hAnsi="Arial"/>
                  <w:b/>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0B9C357A" w14:textId="77777777" w:rsidR="004F0718" w:rsidRPr="0088664A" w:rsidRDefault="004F0718" w:rsidP="00246574">
            <w:pPr>
              <w:keepNext/>
              <w:keepLines/>
              <w:spacing w:after="0"/>
              <w:jc w:val="center"/>
              <w:rPr>
                <w:ins w:id="2869" w:author="Jin Wang" w:date="2023-10-17T11:50:00Z"/>
                <w:rFonts w:ascii="Arial" w:eastAsia="DengXian" w:hAnsi="Arial"/>
                <w:b/>
                <w:sz w:val="18"/>
                <w:szCs w:val="18"/>
              </w:rPr>
            </w:pPr>
            <w:ins w:id="2870" w:author="Jin Wang" w:date="2023-10-17T11:50:00Z">
              <w:r w:rsidRPr="0088664A">
                <w:rPr>
                  <w:rFonts w:ascii="Arial" w:eastAsia="DengXian" w:hAnsi="Arial"/>
                  <w:b/>
                  <w:sz w:val="18"/>
                  <w:szCs w:val="18"/>
                </w:rPr>
                <w:t xml:space="preserve">MSD </w:t>
              </w:r>
              <w:r w:rsidRPr="0088664A">
                <w:rPr>
                  <w:rFonts w:ascii="Arial" w:eastAsia="DengXian" w:hAnsi="Arial"/>
                  <w:b/>
                  <w:sz w:val="18"/>
                  <w:szCs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02BC43D8" w14:textId="77777777" w:rsidR="004F0718" w:rsidRPr="0088664A" w:rsidRDefault="004F0718" w:rsidP="00246574">
            <w:pPr>
              <w:keepNext/>
              <w:keepLines/>
              <w:spacing w:after="0"/>
              <w:jc w:val="center"/>
              <w:rPr>
                <w:ins w:id="2871" w:author="Jin Wang" w:date="2023-10-17T11:50:00Z"/>
                <w:rFonts w:ascii="Arial" w:eastAsia="DengXian" w:hAnsi="Arial"/>
                <w:b/>
                <w:sz w:val="18"/>
                <w:szCs w:val="18"/>
              </w:rPr>
            </w:pPr>
            <w:ins w:id="2872" w:author="Jin Wang" w:date="2023-10-17T11:50:00Z">
              <w:r w:rsidRPr="0088664A">
                <w:rPr>
                  <w:rFonts w:ascii="Arial" w:eastAsia="DengXian" w:hAnsi="Arial"/>
                  <w:b/>
                  <w:sz w:val="18"/>
                  <w:szCs w:val="18"/>
                </w:rPr>
                <w:t>Duplex mode</w:t>
              </w:r>
            </w:ins>
          </w:p>
        </w:tc>
        <w:tc>
          <w:tcPr>
            <w:tcW w:w="1056" w:type="dxa"/>
            <w:tcBorders>
              <w:top w:val="nil"/>
              <w:left w:val="single" w:sz="4" w:space="0" w:color="auto"/>
              <w:bottom w:val="single" w:sz="4" w:space="0" w:color="auto"/>
              <w:right w:val="single" w:sz="4" w:space="0" w:color="auto"/>
            </w:tcBorders>
          </w:tcPr>
          <w:p w14:paraId="0B8363A1" w14:textId="77777777" w:rsidR="004F0718" w:rsidRPr="0088664A" w:rsidRDefault="004F0718" w:rsidP="00246574">
            <w:pPr>
              <w:keepNext/>
              <w:keepLines/>
              <w:spacing w:after="0"/>
              <w:jc w:val="center"/>
              <w:rPr>
                <w:ins w:id="2873" w:author="Jin Wang" w:date="2023-10-17T11:50:00Z"/>
                <w:rFonts w:ascii="Arial" w:eastAsia="DengXian" w:hAnsi="Arial"/>
                <w:b/>
                <w:sz w:val="18"/>
                <w:szCs w:val="18"/>
              </w:rPr>
            </w:pPr>
          </w:p>
        </w:tc>
      </w:tr>
      <w:tr w:rsidR="004F0718" w:rsidRPr="008246F2" w14:paraId="797C6D04" w14:textId="77777777" w:rsidTr="00246574">
        <w:trPr>
          <w:trHeight w:val="187"/>
          <w:jc w:val="center"/>
          <w:ins w:id="2874" w:author="Jin Wang" w:date="2023-10-17T11:50:00Z"/>
        </w:trPr>
        <w:tc>
          <w:tcPr>
            <w:tcW w:w="2006" w:type="dxa"/>
            <w:tcBorders>
              <w:top w:val="nil"/>
              <w:left w:val="single" w:sz="4" w:space="0" w:color="auto"/>
              <w:bottom w:val="nil"/>
              <w:right w:val="single" w:sz="4" w:space="0" w:color="auto"/>
            </w:tcBorders>
          </w:tcPr>
          <w:p w14:paraId="558355A3" w14:textId="77777777" w:rsidR="004F0718" w:rsidRPr="0088664A" w:rsidRDefault="004F0718" w:rsidP="00246574">
            <w:pPr>
              <w:keepNext/>
              <w:keepLines/>
              <w:spacing w:after="0"/>
              <w:jc w:val="center"/>
              <w:rPr>
                <w:ins w:id="2875" w:author="Jin Wang" w:date="2023-10-17T11:50:00Z"/>
                <w:rFonts w:ascii="Arial" w:eastAsia="DengXian" w:hAnsi="Arial"/>
                <w:sz w:val="18"/>
                <w:szCs w:val="18"/>
                <w:lang w:val="en-US" w:eastAsia="zh-CN"/>
              </w:rPr>
            </w:pPr>
            <w:ins w:id="2876" w:author="Jin Wang" w:date="2023-10-17T11:50:00Z">
              <w:r w:rsidRPr="0088664A">
                <w:rPr>
                  <w:rFonts w:ascii="Arial" w:eastAsia="DengXian" w:hAnsi="Arial"/>
                  <w:sz w:val="18"/>
                  <w:szCs w:val="18"/>
                  <w:lang w:val="en-US" w:eastAsia="zh-CN"/>
                </w:rPr>
                <w:t>CA_n13-n77</w:t>
              </w:r>
            </w:ins>
          </w:p>
        </w:tc>
        <w:tc>
          <w:tcPr>
            <w:tcW w:w="1145" w:type="dxa"/>
            <w:tcBorders>
              <w:top w:val="single" w:sz="4" w:space="0" w:color="auto"/>
              <w:left w:val="single" w:sz="4" w:space="0" w:color="auto"/>
              <w:bottom w:val="single" w:sz="4" w:space="0" w:color="auto"/>
              <w:right w:val="single" w:sz="4" w:space="0" w:color="auto"/>
            </w:tcBorders>
          </w:tcPr>
          <w:p w14:paraId="2A793638" w14:textId="77777777" w:rsidR="004F0718" w:rsidRPr="0088664A" w:rsidRDefault="004F0718" w:rsidP="00246574">
            <w:pPr>
              <w:keepNext/>
              <w:keepLines/>
              <w:spacing w:after="0"/>
              <w:jc w:val="center"/>
              <w:rPr>
                <w:ins w:id="2877" w:author="Jin Wang" w:date="2023-10-17T11:50:00Z"/>
                <w:rFonts w:ascii="Arial" w:eastAsia="DengXian" w:hAnsi="Arial" w:cs="Arial"/>
                <w:sz w:val="18"/>
                <w:szCs w:val="18"/>
                <w:lang w:val="en-US" w:eastAsia="zh-CN"/>
              </w:rPr>
            </w:pPr>
            <w:ins w:id="2878" w:author="Jin Wang" w:date="2023-10-17T11:50:00Z">
              <w:r>
                <w:rPr>
                  <w:rFonts w:ascii="Arial" w:hAnsi="Arial" w:cs="Arial"/>
                  <w:sz w:val="18"/>
                  <w:szCs w:val="18"/>
                </w:rPr>
                <w:t>n13</w:t>
              </w:r>
            </w:ins>
          </w:p>
        </w:tc>
        <w:tc>
          <w:tcPr>
            <w:tcW w:w="959" w:type="dxa"/>
            <w:tcBorders>
              <w:top w:val="single" w:sz="4" w:space="0" w:color="auto"/>
              <w:left w:val="single" w:sz="4" w:space="0" w:color="auto"/>
              <w:bottom w:val="single" w:sz="4" w:space="0" w:color="auto"/>
              <w:right w:val="single" w:sz="4" w:space="0" w:color="auto"/>
            </w:tcBorders>
          </w:tcPr>
          <w:p w14:paraId="0721BA52" w14:textId="77777777" w:rsidR="004F0718" w:rsidRPr="0088664A" w:rsidRDefault="004F0718" w:rsidP="00246574">
            <w:pPr>
              <w:keepNext/>
              <w:keepLines/>
              <w:spacing w:after="0"/>
              <w:jc w:val="center"/>
              <w:rPr>
                <w:ins w:id="2879" w:author="Jin Wang" w:date="2023-10-17T11:50:00Z"/>
                <w:rFonts w:ascii="Arial" w:eastAsia="DengXian" w:hAnsi="Arial" w:cs="Arial"/>
                <w:sz w:val="18"/>
                <w:szCs w:val="18"/>
                <w:lang w:val="en-US" w:eastAsia="zh-CN"/>
              </w:rPr>
            </w:pPr>
            <w:ins w:id="2880" w:author="Jin Wang" w:date="2023-10-17T11:50:00Z">
              <w:r w:rsidRPr="0088664A">
                <w:rPr>
                  <w:rFonts w:ascii="Arial" w:hAnsi="Arial" w:cs="Arial"/>
                  <w:sz w:val="18"/>
                  <w:szCs w:val="18"/>
                </w:rPr>
                <w:t>7</w:t>
              </w:r>
              <w:r>
                <w:rPr>
                  <w:rFonts w:ascii="Arial" w:hAnsi="Arial" w:cs="Arial"/>
                  <w:sz w:val="18"/>
                  <w:szCs w:val="18"/>
                </w:rPr>
                <w:t>81</w:t>
              </w:r>
            </w:ins>
          </w:p>
        </w:tc>
        <w:tc>
          <w:tcPr>
            <w:tcW w:w="964" w:type="dxa"/>
            <w:tcBorders>
              <w:top w:val="single" w:sz="4" w:space="0" w:color="auto"/>
              <w:left w:val="single" w:sz="4" w:space="0" w:color="auto"/>
              <w:bottom w:val="single" w:sz="4" w:space="0" w:color="auto"/>
              <w:right w:val="single" w:sz="4" w:space="0" w:color="auto"/>
            </w:tcBorders>
          </w:tcPr>
          <w:p w14:paraId="33F58334" w14:textId="77777777" w:rsidR="004F0718" w:rsidRPr="0088664A" w:rsidRDefault="004F0718" w:rsidP="00246574">
            <w:pPr>
              <w:keepNext/>
              <w:keepLines/>
              <w:spacing w:after="0"/>
              <w:jc w:val="center"/>
              <w:rPr>
                <w:ins w:id="2881" w:author="Jin Wang" w:date="2023-10-17T11:50:00Z"/>
                <w:rFonts w:ascii="Arial" w:eastAsia="DengXian" w:hAnsi="Arial" w:cs="Arial"/>
                <w:sz w:val="18"/>
                <w:szCs w:val="18"/>
                <w:lang w:val="en-US" w:eastAsia="zh-CN"/>
              </w:rPr>
            </w:pPr>
            <w:ins w:id="2882" w:author="Jin Wang" w:date="2023-10-17T11:50:00Z">
              <w:r w:rsidRPr="0088664A">
                <w:rPr>
                  <w:rFonts w:ascii="Arial" w:hAnsi="Arial" w:cs="Arial"/>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CB72A32" w14:textId="77777777" w:rsidR="004F0718" w:rsidRPr="0088664A" w:rsidRDefault="004F0718" w:rsidP="00246574">
            <w:pPr>
              <w:keepNext/>
              <w:keepLines/>
              <w:spacing w:after="0"/>
              <w:jc w:val="center"/>
              <w:rPr>
                <w:ins w:id="2883" w:author="Jin Wang" w:date="2023-10-17T11:50:00Z"/>
                <w:rFonts w:ascii="Arial" w:eastAsia="DengXian" w:hAnsi="Arial" w:cs="Arial"/>
                <w:sz w:val="18"/>
                <w:szCs w:val="18"/>
                <w:lang w:val="en-US" w:eastAsia="zh-CN"/>
              </w:rPr>
            </w:pPr>
            <w:ins w:id="2884" w:author="Jin Wang" w:date="2023-10-17T11:50:00Z">
              <w:r w:rsidRPr="0088664A">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49DAA4DE" w14:textId="77777777" w:rsidR="004F0718" w:rsidRPr="0088664A" w:rsidRDefault="004F0718" w:rsidP="00246574">
            <w:pPr>
              <w:keepNext/>
              <w:keepLines/>
              <w:spacing w:after="0"/>
              <w:jc w:val="center"/>
              <w:rPr>
                <w:ins w:id="2885" w:author="Jin Wang" w:date="2023-10-17T11:50:00Z"/>
                <w:rFonts w:ascii="Arial" w:eastAsia="DengXian" w:hAnsi="Arial" w:cs="Arial"/>
                <w:sz w:val="18"/>
                <w:szCs w:val="18"/>
                <w:lang w:val="en-US" w:eastAsia="zh-CN"/>
              </w:rPr>
            </w:pPr>
            <w:ins w:id="2886" w:author="Jin Wang" w:date="2023-10-17T11:50:00Z">
              <w:r w:rsidRPr="0088664A">
                <w:rPr>
                  <w:rFonts w:ascii="Arial" w:hAnsi="Arial" w:cs="Arial"/>
                  <w:sz w:val="18"/>
                  <w:szCs w:val="18"/>
                </w:rPr>
                <w:t>7</w:t>
              </w:r>
              <w:r>
                <w:rPr>
                  <w:rFonts w:ascii="Arial" w:hAnsi="Arial" w:cs="Arial"/>
                  <w:sz w:val="18"/>
                  <w:szCs w:val="18"/>
                </w:rPr>
                <w:t>50</w:t>
              </w:r>
            </w:ins>
          </w:p>
        </w:tc>
        <w:tc>
          <w:tcPr>
            <w:tcW w:w="977" w:type="dxa"/>
            <w:tcBorders>
              <w:top w:val="single" w:sz="4" w:space="0" w:color="auto"/>
              <w:left w:val="single" w:sz="4" w:space="0" w:color="auto"/>
              <w:bottom w:val="single" w:sz="4" w:space="0" w:color="auto"/>
              <w:right w:val="single" w:sz="4" w:space="0" w:color="auto"/>
            </w:tcBorders>
          </w:tcPr>
          <w:p w14:paraId="63F3B748" w14:textId="77777777" w:rsidR="004F0718" w:rsidRPr="00DE1DF9" w:rsidRDefault="004F0718" w:rsidP="00246574">
            <w:pPr>
              <w:keepNext/>
              <w:keepLines/>
              <w:spacing w:after="0"/>
              <w:jc w:val="center"/>
              <w:rPr>
                <w:ins w:id="2887" w:author="Jin Wang" w:date="2023-10-17T11:50:00Z"/>
                <w:rFonts w:ascii="Arial" w:eastAsia="DengXian" w:hAnsi="Arial" w:cs="Arial"/>
                <w:color w:val="000000" w:themeColor="text1"/>
                <w:sz w:val="18"/>
                <w:szCs w:val="18"/>
                <w:lang w:val="en-US" w:eastAsia="zh-CN"/>
              </w:rPr>
            </w:pPr>
            <w:ins w:id="2888" w:author="Jin Wang" w:date="2023-10-17T11:50:00Z">
              <w:r w:rsidRPr="00DE1DF9">
                <w:rPr>
                  <w:rFonts w:ascii="Arial" w:hAnsi="Arial" w:cs="Arial"/>
                  <w:color w:val="000000" w:themeColor="text1"/>
                  <w:sz w:val="18"/>
                  <w:szCs w:val="18"/>
                </w:rPr>
                <w:t>18.5</w:t>
              </w:r>
            </w:ins>
          </w:p>
        </w:tc>
        <w:tc>
          <w:tcPr>
            <w:tcW w:w="828" w:type="dxa"/>
            <w:tcBorders>
              <w:top w:val="single" w:sz="4" w:space="0" w:color="auto"/>
              <w:left w:val="single" w:sz="4" w:space="0" w:color="auto"/>
              <w:bottom w:val="single" w:sz="4" w:space="0" w:color="auto"/>
              <w:right w:val="single" w:sz="4" w:space="0" w:color="auto"/>
            </w:tcBorders>
          </w:tcPr>
          <w:p w14:paraId="17CB2ECF" w14:textId="77777777" w:rsidR="004F0718" w:rsidRPr="00DE1DF9" w:rsidRDefault="004F0718" w:rsidP="00246574">
            <w:pPr>
              <w:keepNext/>
              <w:keepLines/>
              <w:spacing w:after="0"/>
              <w:jc w:val="center"/>
              <w:rPr>
                <w:ins w:id="2889" w:author="Jin Wang" w:date="2023-10-17T11:50:00Z"/>
                <w:rFonts w:ascii="Arial" w:eastAsia="DengXian" w:hAnsi="Arial" w:cs="Arial"/>
                <w:color w:val="000000" w:themeColor="text1"/>
                <w:sz w:val="18"/>
                <w:szCs w:val="18"/>
                <w:lang w:val="en-US" w:eastAsia="zh-CN"/>
              </w:rPr>
            </w:pPr>
            <w:ins w:id="2890" w:author="Jin Wang" w:date="2023-10-17T11:50:00Z">
              <w:r w:rsidRPr="00DE1DF9">
                <w:rPr>
                  <w:rFonts w:ascii="Arial" w:hAnsi="Arial" w:cs="Arial"/>
                  <w:color w:val="000000" w:themeColor="text1"/>
                  <w:sz w:val="18"/>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68CF7305" w14:textId="77777777" w:rsidR="004F0718" w:rsidRPr="00DE1DF9" w:rsidRDefault="004F0718" w:rsidP="00246574">
            <w:pPr>
              <w:keepNext/>
              <w:keepLines/>
              <w:spacing w:after="0"/>
              <w:jc w:val="center"/>
              <w:rPr>
                <w:ins w:id="2891" w:author="Jin Wang" w:date="2023-10-17T11:50:00Z"/>
                <w:rFonts w:ascii="Arial" w:eastAsia="DengXian" w:hAnsi="Arial" w:cs="Arial"/>
                <w:color w:val="000000" w:themeColor="text1"/>
                <w:sz w:val="18"/>
                <w:szCs w:val="18"/>
                <w:lang w:eastAsia="ja-JP"/>
              </w:rPr>
            </w:pPr>
            <w:ins w:id="2892" w:author="Jin Wang" w:date="2023-10-17T11:50:00Z">
              <w:r w:rsidRPr="00DE1DF9">
                <w:rPr>
                  <w:rFonts w:ascii="Arial" w:hAnsi="Arial" w:cs="Arial"/>
                  <w:color w:val="000000" w:themeColor="text1"/>
                  <w:sz w:val="18"/>
                  <w:szCs w:val="18"/>
                </w:rPr>
                <w:t>IMD4</w:t>
              </w:r>
              <w:r w:rsidRPr="00DE1DF9">
                <w:rPr>
                  <w:rFonts w:ascii="Arial" w:hAnsi="Arial" w:cs="Arial"/>
                  <w:color w:val="000000" w:themeColor="text1"/>
                  <w:sz w:val="18"/>
                  <w:szCs w:val="18"/>
                  <w:vertAlign w:val="superscript"/>
                </w:rPr>
                <w:t>14</w:t>
              </w:r>
            </w:ins>
          </w:p>
        </w:tc>
      </w:tr>
      <w:tr w:rsidR="004F0718" w:rsidRPr="008246F2" w14:paraId="189BAB8F" w14:textId="77777777" w:rsidTr="00246574">
        <w:trPr>
          <w:trHeight w:val="187"/>
          <w:jc w:val="center"/>
          <w:ins w:id="2893" w:author="Jin Wang" w:date="2023-10-17T11:50:00Z"/>
        </w:trPr>
        <w:tc>
          <w:tcPr>
            <w:tcW w:w="2006" w:type="dxa"/>
            <w:tcBorders>
              <w:top w:val="nil"/>
              <w:left w:val="single" w:sz="4" w:space="0" w:color="auto"/>
              <w:bottom w:val="nil"/>
              <w:right w:val="single" w:sz="4" w:space="0" w:color="auto"/>
            </w:tcBorders>
          </w:tcPr>
          <w:p w14:paraId="356F295E" w14:textId="77777777" w:rsidR="004F0718" w:rsidRPr="0088664A" w:rsidRDefault="004F0718" w:rsidP="00246574">
            <w:pPr>
              <w:keepNext/>
              <w:keepLines/>
              <w:spacing w:after="0"/>
              <w:jc w:val="center"/>
              <w:rPr>
                <w:ins w:id="2894" w:author="Jin Wang" w:date="2023-10-17T11:50:00Z"/>
                <w:rFonts w:ascii="Arial" w:eastAsia="DengXian" w:hAnsi="Arial"/>
                <w:sz w:val="18"/>
                <w:szCs w:val="18"/>
                <w:lang w:val="en-US" w:eastAsia="zh-CN"/>
              </w:rPr>
            </w:pPr>
          </w:p>
        </w:tc>
        <w:tc>
          <w:tcPr>
            <w:tcW w:w="1145" w:type="dxa"/>
            <w:tcBorders>
              <w:top w:val="single" w:sz="4" w:space="0" w:color="auto"/>
              <w:left w:val="single" w:sz="4" w:space="0" w:color="auto"/>
              <w:bottom w:val="nil"/>
              <w:right w:val="single" w:sz="4" w:space="0" w:color="auto"/>
            </w:tcBorders>
          </w:tcPr>
          <w:p w14:paraId="0492B8D2" w14:textId="77777777" w:rsidR="004F0718" w:rsidRPr="0088664A" w:rsidRDefault="004F0718" w:rsidP="00246574">
            <w:pPr>
              <w:keepNext/>
              <w:keepLines/>
              <w:spacing w:after="0"/>
              <w:jc w:val="center"/>
              <w:rPr>
                <w:ins w:id="2895" w:author="Jin Wang" w:date="2023-10-17T11:50:00Z"/>
                <w:rFonts w:ascii="Arial" w:eastAsia="DengXian" w:hAnsi="Arial"/>
                <w:sz w:val="18"/>
                <w:szCs w:val="18"/>
                <w:lang w:val="en-US" w:eastAsia="zh-CN"/>
              </w:rPr>
            </w:pPr>
            <w:ins w:id="2896" w:author="Jin Wang" w:date="2023-10-17T11:50:00Z">
              <w:r w:rsidRPr="0088664A">
                <w:rPr>
                  <w:rFonts w:ascii="Arial" w:hAnsi="Arial" w:cs="Arial"/>
                  <w:sz w:val="18"/>
                  <w:szCs w:val="18"/>
                  <w:lang w:eastAsia="zh-CN"/>
                </w:rPr>
                <w:t>n77</w:t>
              </w:r>
              <w:r w:rsidRPr="0088664A">
                <w:rPr>
                  <w:rFonts w:ascii="Arial" w:hAnsi="Arial" w:cs="Arial"/>
                  <w:sz w:val="18"/>
                  <w:szCs w:val="18"/>
                  <w:vertAlign w:val="superscript"/>
                  <w:lang w:eastAsia="zh-CN"/>
                </w:rPr>
                <w:t>12</w:t>
              </w:r>
            </w:ins>
          </w:p>
        </w:tc>
        <w:tc>
          <w:tcPr>
            <w:tcW w:w="959" w:type="dxa"/>
            <w:tcBorders>
              <w:top w:val="single" w:sz="4" w:space="0" w:color="auto"/>
              <w:left w:val="single" w:sz="4" w:space="0" w:color="auto"/>
              <w:bottom w:val="nil"/>
              <w:right w:val="single" w:sz="4" w:space="0" w:color="auto"/>
            </w:tcBorders>
          </w:tcPr>
          <w:p w14:paraId="0BC8F036" w14:textId="77777777" w:rsidR="004F0718" w:rsidRPr="0088664A" w:rsidRDefault="004F0718" w:rsidP="00246574">
            <w:pPr>
              <w:keepNext/>
              <w:keepLines/>
              <w:spacing w:after="0"/>
              <w:jc w:val="center"/>
              <w:rPr>
                <w:ins w:id="2897" w:author="Jin Wang" w:date="2023-10-17T11:50:00Z"/>
                <w:rFonts w:ascii="Arial" w:eastAsia="DengXian" w:hAnsi="Arial" w:cs="Arial"/>
                <w:sz w:val="18"/>
                <w:szCs w:val="18"/>
                <w:lang w:val="en-US" w:eastAsia="zh-CN"/>
              </w:rPr>
            </w:pPr>
            <w:ins w:id="2898" w:author="Jin Wang" w:date="2023-10-17T11:50:00Z">
              <w:r w:rsidRPr="0088664A">
                <w:rPr>
                  <w:rFonts w:ascii="Arial" w:hAnsi="Arial" w:cs="Arial"/>
                  <w:sz w:val="18"/>
                  <w:szCs w:val="18"/>
                </w:rPr>
                <w:t>3510</w:t>
              </w:r>
            </w:ins>
          </w:p>
        </w:tc>
        <w:tc>
          <w:tcPr>
            <w:tcW w:w="964" w:type="dxa"/>
            <w:tcBorders>
              <w:top w:val="single" w:sz="4" w:space="0" w:color="auto"/>
              <w:left w:val="single" w:sz="4" w:space="0" w:color="auto"/>
              <w:bottom w:val="nil"/>
              <w:right w:val="single" w:sz="4" w:space="0" w:color="auto"/>
            </w:tcBorders>
          </w:tcPr>
          <w:p w14:paraId="36B409A1" w14:textId="77777777" w:rsidR="004F0718" w:rsidRPr="0088664A" w:rsidRDefault="004F0718" w:rsidP="00246574">
            <w:pPr>
              <w:keepNext/>
              <w:keepLines/>
              <w:spacing w:after="0"/>
              <w:jc w:val="center"/>
              <w:rPr>
                <w:ins w:id="2899" w:author="Jin Wang" w:date="2023-10-17T11:50:00Z"/>
                <w:rFonts w:ascii="Arial" w:eastAsia="DengXian" w:hAnsi="Arial" w:cs="Arial"/>
                <w:sz w:val="18"/>
                <w:szCs w:val="18"/>
                <w:lang w:val="en-US" w:eastAsia="zh-CN"/>
              </w:rPr>
            </w:pPr>
            <w:ins w:id="2900" w:author="Jin Wang" w:date="2023-10-17T11:50:00Z">
              <w:r w:rsidRPr="0088664A">
                <w:rPr>
                  <w:rFonts w:ascii="Arial" w:hAnsi="Arial" w:cs="Arial"/>
                  <w:sz w:val="18"/>
                  <w:szCs w:val="18"/>
                </w:rPr>
                <w:t>10</w:t>
              </w:r>
            </w:ins>
          </w:p>
        </w:tc>
        <w:tc>
          <w:tcPr>
            <w:tcW w:w="960" w:type="dxa"/>
            <w:tcBorders>
              <w:top w:val="single" w:sz="4" w:space="0" w:color="auto"/>
              <w:left w:val="single" w:sz="4" w:space="0" w:color="auto"/>
              <w:bottom w:val="nil"/>
              <w:right w:val="single" w:sz="4" w:space="0" w:color="auto"/>
            </w:tcBorders>
          </w:tcPr>
          <w:p w14:paraId="33E2404D" w14:textId="77777777" w:rsidR="004F0718" w:rsidRPr="0088664A" w:rsidRDefault="004F0718" w:rsidP="00246574">
            <w:pPr>
              <w:keepNext/>
              <w:keepLines/>
              <w:spacing w:after="0"/>
              <w:jc w:val="center"/>
              <w:rPr>
                <w:ins w:id="2901" w:author="Jin Wang" w:date="2023-10-17T11:50:00Z"/>
                <w:rFonts w:ascii="Arial" w:eastAsia="DengXian" w:hAnsi="Arial" w:cs="Arial"/>
                <w:sz w:val="18"/>
                <w:szCs w:val="18"/>
                <w:lang w:val="en-US" w:eastAsia="zh-CN"/>
              </w:rPr>
            </w:pPr>
            <w:ins w:id="2902" w:author="Jin Wang" w:date="2023-10-17T11:50:00Z">
              <w:r w:rsidRPr="0088664A">
                <w:rPr>
                  <w:rFonts w:ascii="Arial" w:hAnsi="Arial" w:cs="Arial"/>
                  <w:color w:val="000000"/>
                  <w:sz w:val="18"/>
                  <w:szCs w:val="18"/>
                </w:rPr>
                <w:t>1 RB</w:t>
              </w:r>
              <w:r w:rsidRPr="0088664A">
                <w:rPr>
                  <w:rFonts w:ascii="Arial" w:hAnsi="Arial" w:cs="Arial"/>
                  <w:color w:val="000000"/>
                  <w:sz w:val="18"/>
                  <w:szCs w:val="18"/>
                  <w:vertAlign w:val="subscript"/>
                </w:rPr>
                <w:t>START</w:t>
              </w:r>
              <w:r w:rsidRPr="0088664A">
                <w:rPr>
                  <w:rFonts w:ascii="Arial" w:hAnsi="Arial" w:cs="Arial"/>
                  <w:color w:val="000000"/>
                  <w:sz w:val="18"/>
                  <w:szCs w:val="18"/>
                </w:rPr>
                <w:t>=25</w:t>
              </w:r>
            </w:ins>
          </w:p>
        </w:tc>
        <w:tc>
          <w:tcPr>
            <w:tcW w:w="960" w:type="dxa"/>
            <w:tcBorders>
              <w:top w:val="single" w:sz="4" w:space="0" w:color="auto"/>
              <w:left w:val="single" w:sz="4" w:space="0" w:color="auto"/>
              <w:bottom w:val="nil"/>
              <w:right w:val="single" w:sz="4" w:space="0" w:color="auto"/>
            </w:tcBorders>
          </w:tcPr>
          <w:p w14:paraId="09C9A983" w14:textId="77777777" w:rsidR="004F0718" w:rsidRPr="0088664A" w:rsidRDefault="004F0718" w:rsidP="00246574">
            <w:pPr>
              <w:keepNext/>
              <w:keepLines/>
              <w:spacing w:after="0"/>
              <w:jc w:val="center"/>
              <w:rPr>
                <w:ins w:id="2903" w:author="Jin Wang" w:date="2023-10-17T11:50:00Z"/>
                <w:rFonts w:ascii="Arial" w:eastAsia="DengXian" w:hAnsi="Arial" w:cs="Arial"/>
                <w:sz w:val="18"/>
                <w:szCs w:val="18"/>
                <w:lang w:val="en-US" w:eastAsia="zh-CN"/>
              </w:rPr>
            </w:pPr>
            <w:ins w:id="2904" w:author="Jin Wang" w:date="2023-10-17T11:50:00Z">
              <w:r w:rsidRPr="0088664A">
                <w:rPr>
                  <w:rFonts w:ascii="Arial" w:hAnsi="Arial" w:cs="Arial"/>
                  <w:sz w:val="18"/>
                  <w:szCs w:val="18"/>
                </w:rPr>
                <w:t>3510</w:t>
              </w:r>
            </w:ins>
          </w:p>
        </w:tc>
        <w:tc>
          <w:tcPr>
            <w:tcW w:w="977" w:type="dxa"/>
            <w:tcBorders>
              <w:top w:val="single" w:sz="4" w:space="0" w:color="auto"/>
              <w:left w:val="single" w:sz="4" w:space="0" w:color="auto"/>
              <w:bottom w:val="nil"/>
              <w:right w:val="single" w:sz="4" w:space="0" w:color="auto"/>
            </w:tcBorders>
          </w:tcPr>
          <w:p w14:paraId="1878AA69" w14:textId="77777777" w:rsidR="004F0718" w:rsidRPr="0088664A" w:rsidRDefault="004F0718" w:rsidP="00246574">
            <w:pPr>
              <w:keepNext/>
              <w:keepLines/>
              <w:spacing w:after="0"/>
              <w:jc w:val="center"/>
              <w:rPr>
                <w:ins w:id="2905" w:author="Jin Wang" w:date="2023-10-17T11:50:00Z"/>
                <w:rFonts w:ascii="Arial" w:eastAsia="DengXian" w:hAnsi="Arial" w:cs="Arial"/>
                <w:sz w:val="18"/>
                <w:szCs w:val="18"/>
                <w:lang w:val="en-US" w:eastAsia="zh-CN"/>
              </w:rPr>
            </w:pPr>
            <w:ins w:id="2906" w:author="Jin Wang" w:date="2023-10-17T11:50:00Z">
              <w:r w:rsidRPr="0088664A">
                <w:rPr>
                  <w:rFonts w:ascii="Arial" w:hAnsi="Arial" w:cs="Arial"/>
                  <w:sz w:val="18"/>
                  <w:szCs w:val="18"/>
                </w:rPr>
                <w:t>N/A</w:t>
              </w:r>
            </w:ins>
          </w:p>
        </w:tc>
        <w:tc>
          <w:tcPr>
            <w:tcW w:w="828" w:type="dxa"/>
            <w:tcBorders>
              <w:top w:val="single" w:sz="4" w:space="0" w:color="auto"/>
              <w:left w:val="single" w:sz="4" w:space="0" w:color="auto"/>
              <w:bottom w:val="nil"/>
              <w:right w:val="single" w:sz="4" w:space="0" w:color="auto"/>
            </w:tcBorders>
          </w:tcPr>
          <w:p w14:paraId="682E2AE0" w14:textId="77777777" w:rsidR="004F0718" w:rsidRPr="0088664A" w:rsidRDefault="004F0718" w:rsidP="00246574">
            <w:pPr>
              <w:keepNext/>
              <w:keepLines/>
              <w:spacing w:after="0"/>
              <w:jc w:val="center"/>
              <w:rPr>
                <w:ins w:id="2907" w:author="Jin Wang" w:date="2023-10-17T11:50:00Z"/>
                <w:rFonts w:ascii="Arial" w:eastAsia="DengXian" w:hAnsi="Arial" w:cs="Arial"/>
                <w:sz w:val="18"/>
                <w:szCs w:val="18"/>
                <w:lang w:val="en-US" w:eastAsia="zh-CN"/>
              </w:rPr>
            </w:pPr>
            <w:ins w:id="2908" w:author="Jin Wang" w:date="2023-10-17T11:50:00Z">
              <w:r w:rsidRPr="0088664A">
                <w:rPr>
                  <w:rFonts w:ascii="Arial" w:hAnsi="Arial" w:cs="Arial"/>
                  <w:sz w:val="18"/>
                  <w:szCs w:val="18"/>
                  <w:lang w:eastAsia="zh-CN"/>
                </w:rPr>
                <w:t>TDD</w:t>
              </w:r>
            </w:ins>
          </w:p>
        </w:tc>
        <w:tc>
          <w:tcPr>
            <w:tcW w:w="1056" w:type="dxa"/>
            <w:tcBorders>
              <w:top w:val="single" w:sz="4" w:space="0" w:color="auto"/>
              <w:left w:val="single" w:sz="4" w:space="0" w:color="auto"/>
              <w:bottom w:val="nil"/>
              <w:right w:val="single" w:sz="4" w:space="0" w:color="auto"/>
            </w:tcBorders>
          </w:tcPr>
          <w:p w14:paraId="4E2FBE13" w14:textId="77777777" w:rsidR="004F0718" w:rsidRPr="0088664A" w:rsidRDefault="004F0718" w:rsidP="00246574">
            <w:pPr>
              <w:keepNext/>
              <w:keepLines/>
              <w:spacing w:after="0"/>
              <w:jc w:val="center"/>
              <w:rPr>
                <w:ins w:id="2909" w:author="Jin Wang" w:date="2023-10-17T11:50:00Z"/>
                <w:rFonts w:ascii="Arial" w:eastAsia="DengXian" w:hAnsi="Arial" w:cs="Arial"/>
                <w:sz w:val="18"/>
                <w:szCs w:val="18"/>
                <w:lang w:eastAsia="ja-JP"/>
              </w:rPr>
            </w:pPr>
            <w:ins w:id="2910" w:author="Jin Wang" w:date="2023-10-17T11:50:00Z">
              <w:r w:rsidRPr="0088664A">
                <w:rPr>
                  <w:rFonts w:ascii="Arial" w:hAnsi="Arial" w:cs="Arial"/>
                  <w:sz w:val="18"/>
                  <w:szCs w:val="18"/>
                </w:rPr>
                <w:t>N/A</w:t>
              </w:r>
            </w:ins>
          </w:p>
        </w:tc>
      </w:tr>
      <w:tr w:rsidR="004F0718" w:rsidRPr="008246F2" w14:paraId="546139AF" w14:textId="77777777" w:rsidTr="00246574">
        <w:trPr>
          <w:trHeight w:val="187"/>
          <w:jc w:val="center"/>
          <w:ins w:id="2911" w:author="Jin Wang" w:date="2023-10-17T11:50:00Z"/>
        </w:trPr>
        <w:tc>
          <w:tcPr>
            <w:tcW w:w="2006" w:type="dxa"/>
            <w:tcBorders>
              <w:top w:val="nil"/>
              <w:left w:val="single" w:sz="4" w:space="0" w:color="auto"/>
              <w:bottom w:val="single" w:sz="4" w:space="0" w:color="auto"/>
              <w:right w:val="single" w:sz="4" w:space="0" w:color="auto"/>
            </w:tcBorders>
          </w:tcPr>
          <w:p w14:paraId="27113975" w14:textId="77777777" w:rsidR="004F0718" w:rsidRPr="0088664A" w:rsidRDefault="004F0718" w:rsidP="00246574">
            <w:pPr>
              <w:keepNext/>
              <w:keepLines/>
              <w:spacing w:after="0"/>
              <w:jc w:val="center"/>
              <w:rPr>
                <w:ins w:id="2912" w:author="Jin Wang" w:date="2023-10-17T11:50:00Z"/>
                <w:rFonts w:ascii="Arial" w:eastAsia="DengXian" w:hAnsi="Arial"/>
                <w:sz w:val="18"/>
                <w:szCs w:val="18"/>
                <w:lang w:val="en-US" w:eastAsia="zh-CN"/>
              </w:rPr>
            </w:pPr>
          </w:p>
        </w:tc>
        <w:tc>
          <w:tcPr>
            <w:tcW w:w="1145" w:type="dxa"/>
            <w:tcBorders>
              <w:top w:val="nil"/>
              <w:left w:val="single" w:sz="4" w:space="0" w:color="auto"/>
              <w:bottom w:val="single" w:sz="4" w:space="0" w:color="auto"/>
              <w:right w:val="single" w:sz="4" w:space="0" w:color="auto"/>
            </w:tcBorders>
          </w:tcPr>
          <w:p w14:paraId="5AD6134C" w14:textId="77777777" w:rsidR="004F0718" w:rsidRPr="0088664A" w:rsidRDefault="004F0718" w:rsidP="00246574">
            <w:pPr>
              <w:keepNext/>
              <w:keepLines/>
              <w:spacing w:after="0"/>
              <w:jc w:val="center"/>
              <w:rPr>
                <w:ins w:id="2913" w:author="Jin Wang" w:date="2023-10-17T11:50:00Z"/>
                <w:rFonts w:ascii="Arial" w:eastAsia="DengXian" w:hAnsi="Arial"/>
                <w:sz w:val="18"/>
                <w:szCs w:val="18"/>
                <w:lang w:val="en-US" w:eastAsia="zh-CN"/>
              </w:rPr>
            </w:pPr>
          </w:p>
        </w:tc>
        <w:tc>
          <w:tcPr>
            <w:tcW w:w="959" w:type="dxa"/>
            <w:tcBorders>
              <w:top w:val="nil"/>
              <w:left w:val="single" w:sz="4" w:space="0" w:color="auto"/>
              <w:bottom w:val="single" w:sz="4" w:space="0" w:color="auto"/>
              <w:right w:val="single" w:sz="4" w:space="0" w:color="auto"/>
            </w:tcBorders>
          </w:tcPr>
          <w:p w14:paraId="61AF239F" w14:textId="77777777" w:rsidR="004F0718" w:rsidRPr="0088664A" w:rsidRDefault="004F0718" w:rsidP="00246574">
            <w:pPr>
              <w:keepNext/>
              <w:keepLines/>
              <w:spacing w:after="0"/>
              <w:jc w:val="center"/>
              <w:rPr>
                <w:ins w:id="2914" w:author="Jin Wang" w:date="2023-10-17T11:50:00Z"/>
                <w:rFonts w:ascii="Arial" w:eastAsia="DengXian" w:hAnsi="Arial" w:cs="Arial"/>
                <w:sz w:val="18"/>
                <w:szCs w:val="18"/>
                <w:lang w:val="en-US" w:eastAsia="zh-CN"/>
              </w:rPr>
            </w:pPr>
            <w:ins w:id="2915" w:author="Jin Wang" w:date="2023-10-17T11:50:00Z">
              <w:r w:rsidRPr="0088664A">
                <w:rPr>
                  <w:rFonts w:ascii="Arial" w:hAnsi="Arial" w:cs="Arial"/>
                  <w:sz w:val="18"/>
                  <w:szCs w:val="18"/>
                </w:rPr>
                <w:t>3</w:t>
              </w:r>
              <w:r>
                <w:rPr>
                  <w:rFonts w:ascii="Arial" w:hAnsi="Arial" w:cs="Arial"/>
                  <w:sz w:val="18"/>
                  <w:szCs w:val="18"/>
                </w:rPr>
                <w:t>885</w:t>
              </w:r>
            </w:ins>
          </w:p>
        </w:tc>
        <w:tc>
          <w:tcPr>
            <w:tcW w:w="964" w:type="dxa"/>
            <w:tcBorders>
              <w:top w:val="nil"/>
              <w:left w:val="single" w:sz="4" w:space="0" w:color="auto"/>
              <w:bottom w:val="single" w:sz="4" w:space="0" w:color="auto"/>
              <w:right w:val="single" w:sz="4" w:space="0" w:color="auto"/>
            </w:tcBorders>
          </w:tcPr>
          <w:p w14:paraId="16F682E0" w14:textId="77777777" w:rsidR="004F0718" w:rsidRPr="0088664A" w:rsidRDefault="004F0718" w:rsidP="00246574">
            <w:pPr>
              <w:keepNext/>
              <w:keepLines/>
              <w:spacing w:after="0"/>
              <w:jc w:val="center"/>
              <w:rPr>
                <w:ins w:id="2916" w:author="Jin Wang" w:date="2023-10-17T11:50:00Z"/>
                <w:rFonts w:ascii="Arial" w:eastAsia="DengXian" w:hAnsi="Arial" w:cs="Arial"/>
                <w:sz w:val="18"/>
                <w:szCs w:val="18"/>
                <w:lang w:val="en-US" w:eastAsia="zh-CN"/>
              </w:rPr>
            </w:pPr>
            <w:ins w:id="2917" w:author="Jin Wang" w:date="2023-10-17T11:50:00Z">
              <w:r w:rsidRPr="0088664A">
                <w:rPr>
                  <w:rFonts w:ascii="Arial" w:hAnsi="Arial" w:cs="Arial"/>
                  <w:sz w:val="18"/>
                  <w:szCs w:val="18"/>
                </w:rPr>
                <w:t>10</w:t>
              </w:r>
            </w:ins>
          </w:p>
        </w:tc>
        <w:tc>
          <w:tcPr>
            <w:tcW w:w="960" w:type="dxa"/>
            <w:tcBorders>
              <w:top w:val="nil"/>
              <w:left w:val="single" w:sz="4" w:space="0" w:color="auto"/>
              <w:bottom w:val="single" w:sz="4" w:space="0" w:color="auto"/>
              <w:right w:val="single" w:sz="4" w:space="0" w:color="auto"/>
            </w:tcBorders>
          </w:tcPr>
          <w:p w14:paraId="0A078560" w14:textId="77777777" w:rsidR="004F0718" w:rsidRPr="0088664A" w:rsidRDefault="004F0718" w:rsidP="00246574">
            <w:pPr>
              <w:keepNext/>
              <w:keepLines/>
              <w:spacing w:after="0"/>
              <w:jc w:val="center"/>
              <w:rPr>
                <w:ins w:id="2918" w:author="Jin Wang" w:date="2023-10-17T11:50:00Z"/>
                <w:rFonts w:ascii="Arial" w:eastAsia="DengXian" w:hAnsi="Arial" w:cs="Arial"/>
                <w:sz w:val="18"/>
                <w:szCs w:val="18"/>
                <w:lang w:val="en-US" w:eastAsia="zh-CN"/>
              </w:rPr>
            </w:pPr>
            <w:ins w:id="2919" w:author="Jin Wang" w:date="2023-10-17T11:50:00Z">
              <w:r w:rsidRPr="0088664A">
                <w:rPr>
                  <w:rFonts w:ascii="Arial" w:hAnsi="Arial" w:cs="Arial"/>
                  <w:color w:val="000000"/>
                  <w:sz w:val="18"/>
                  <w:szCs w:val="18"/>
                </w:rPr>
                <w:t>1 RB</w:t>
              </w:r>
              <w:r w:rsidRPr="0088664A">
                <w:rPr>
                  <w:rFonts w:ascii="Arial" w:hAnsi="Arial" w:cs="Arial"/>
                  <w:color w:val="000000"/>
                  <w:sz w:val="18"/>
                  <w:szCs w:val="18"/>
                  <w:vertAlign w:val="subscript"/>
                </w:rPr>
                <w:t>START</w:t>
              </w:r>
              <w:r w:rsidRPr="0088664A">
                <w:rPr>
                  <w:rFonts w:ascii="Arial" w:hAnsi="Arial" w:cs="Arial"/>
                  <w:color w:val="000000"/>
                  <w:sz w:val="18"/>
                  <w:szCs w:val="18"/>
                </w:rPr>
                <w:t>=25</w:t>
              </w:r>
            </w:ins>
          </w:p>
        </w:tc>
        <w:tc>
          <w:tcPr>
            <w:tcW w:w="960" w:type="dxa"/>
            <w:tcBorders>
              <w:top w:val="nil"/>
              <w:left w:val="single" w:sz="4" w:space="0" w:color="auto"/>
              <w:bottom w:val="single" w:sz="4" w:space="0" w:color="auto"/>
              <w:right w:val="single" w:sz="4" w:space="0" w:color="auto"/>
            </w:tcBorders>
          </w:tcPr>
          <w:p w14:paraId="5D94579D" w14:textId="77777777" w:rsidR="004F0718" w:rsidRPr="0088664A" w:rsidRDefault="004F0718" w:rsidP="00246574">
            <w:pPr>
              <w:keepNext/>
              <w:keepLines/>
              <w:spacing w:after="0"/>
              <w:jc w:val="center"/>
              <w:rPr>
                <w:ins w:id="2920" w:author="Jin Wang" w:date="2023-10-17T11:50:00Z"/>
                <w:rFonts w:ascii="Arial" w:eastAsia="DengXian" w:hAnsi="Arial" w:cs="Arial"/>
                <w:sz w:val="18"/>
                <w:szCs w:val="18"/>
                <w:lang w:val="en-US" w:eastAsia="zh-CN"/>
              </w:rPr>
            </w:pPr>
            <w:ins w:id="2921" w:author="Jin Wang" w:date="2023-10-17T11:50:00Z">
              <w:r w:rsidRPr="0088664A">
                <w:rPr>
                  <w:rFonts w:ascii="Arial" w:hAnsi="Arial" w:cs="Arial"/>
                  <w:sz w:val="18"/>
                  <w:szCs w:val="18"/>
                </w:rPr>
                <w:t>3</w:t>
              </w:r>
              <w:r>
                <w:rPr>
                  <w:rFonts w:ascii="Arial" w:hAnsi="Arial" w:cs="Arial"/>
                  <w:sz w:val="18"/>
                  <w:szCs w:val="18"/>
                </w:rPr>
                <w:t>885</w:t>
              </w:r>
            </w:ins>
          </w:p>
        </w:tc>
        <w:tc>
          <w:tcPr>
            <w:tcW w:w="977" w:type="dxa"/>
            <w:tcBorders>
              <w:top w:val="nil"/>
              <w:left w:val="single" w:sz="4" w:space="0" w:color="auto"/>
              <w:bottom w:val="single" w:sz="4" w:space="0" w:color="auto"/>
              <w:right w:val="single" w:sz="4" w:space="0" w:color="auto"/>
            </w:tcBorders>
          </w:tcPr>
          <w:p w14:paraId="1EF21487" w14:textId="77777777" w:rsidR="004F0718" w:rsidRPr="0088664A" w:rsidRDefault="004F0718" w:rsidP="00246574">
            <w:pPr>
              <w:keepNext/>
              <w:keepLines/>
              <w:spacing w:after="0"/>
              <w:jc w:val="center"/>
              <w:rPr>
                <w:ins w:id="2922" w:author="Jin Wang" w:date="2023-10-17T11:50:00Z"/>
                <w:rFonts w:ascii="Arial" w:eastAsia="DengXian" w:hAnsi="Arial" w:cs="Arial"/>
                <w:sz w:val="18"/>
                <w:szCs w:val="18"/>
                <w:lang w:val="en-US" w:eastAsia="zh-CN"/>
              </w:rPr>
            </w:pPr>
          </w:p>
        </w:tc>
        <w:tc>
          <w:tcPr>
            <w:tcW w:w="828" w:type="dxa"/>
            <w:tcBorders>
              <w:top w:val="nil"/>
              <w:left w:val="single" w:sz="4" w:space="0" w:color="auto"/>
              <w:bottom w:val="single" w:sz="4" w:space="0" w:color="auto"/>
              <w:right w:val="single" w:sz="4" w:space="0" w:color="auto"/>
            </w:tcBorders>
          </w:tcPr>
          <w:p w14:paraId="480A4780" w14:textId="77777777" w:rsidR="004F0718" w:rsidRPr="0088664A" w:rsidRDefault="004F0718" w:rsidP="00246574">
            <w:pPr>
              <w:keepNext/>
              <w:keepLines/>
              <w:spacing w:after="0"/>
              <w:jc w:val="center"/>
              <w:rPr>
                <w:ins w:id="2923" w:author="Jin Wang" w:date="2023-10-17T11:50:00Z"/>
                <w:rFonts w:ascii="Arial" w:eastAsia="DengXian" w:hAnsi="Arial" w:cs="Arial"/>
                <w:sz w:val="18"/>
                <w:szCs w:val="18"/>
                <w:lang w:val="en-US" w:eastAsia="zh-CN"/>
              </w:rPr>
            </w:pPr>
          </w:p>
        </w:tc>
        <w:tc>
          <w:tcPr>
            <w:tcW w:w="1056" w:type="dxa"/>
            <w:tcBorders>
              <w:top w:val="nil"/>
              <w:left w:val="single" w:sz="4" w:space="0" w:color="auto"/>
              <w:bottom w:val="single" w:sz="4" w:space="0" w:color="auto"/>
              <w:right w:val="single" w:sz="4" w:space="0" w:color="auto"/>
            </w:tcBorders>
          </w:tcPr>
          <w:p w14:paraId="4D65C5C7" w14:textId="77777777" w:rsidR="004F0718" w:rsidRPr="0088664A" w:rsidRDefault="004F0718" w:rsidP="00246574">
            <w:pPr>
              <w:keepNext/>
              <w:keepLines/>
              <w:spacing w:after="0"/>
              <w:jc w:val="center"/>
              <w:rPr>
                <w:ins w:id="2924" w:author="Jin Wang" w:date="2023-10-17T11:50:00Z"/>
                <w:rFonts w:ascii="Arial" w:eastAsia="DengXian" w:hAnsi="Arial" w:cs="Arial"/>
                <w:sz w:val="18"/>
                <w:szCs w:val="18"/>
                <w:lang w:eastAsia="ja-JP"/>
              </w:rPr>
            </w:pPr>
          </w:p>
        </w:tc>
      </w:tr>
      <w:tr w:rsidR="004F0718" w:rsidRPr="008246F2" w14:paraId="572593F0" w14:textId="77777777" w:rsidTr="00246574">
        <w:trPr>
          <w:trHeight w:val="187"/>
          <w:jc w:val="center"/>
          <w:ins w:id="2925" w:author="Jin Wang" w:date="2023-10-17T11:50:00Z"/>
        </w:trPr>
        <w:tc>
          <w:tcPr>
            <w:tcW w:w="9855" w:type="dxa"/>
            <w:gridSpan w:val="9"/>
            <w:tcBorders>
              <w:top w:val="single" w:sz="4" w:space="0" w:color="auto"/>
              <w:left w:val="single" w:sz="4" w:space="0" w:color="auto"/>
              <w:bottom w:val="single" w:sz="4" w:space="0" w:color="auto"/>
              <w:right w:val="single" w:sz="4" w:space="0" w:color="auto"/>
            </w:tcBorders>
          </w:tcPr>
          <w:p w14:paraId="30EED8F9" w14:textId="77777777" w:rsidR="004F0718" w:rsidRPr="00D12018" w:rsidRDefault="004F0718" w:rsidP="00246574">
            <w:pPr>
              <w:keepNext/>
              <w:keepLines/>
              <w:spacing w:after="0"/>
              <w:ind w:left="851" w:hanging="851"/>
              <w:rPr>
                <w:ins w:id="2926" w:author="Jin Wang" w:date="2023-10-17T11:50:00Z"/>
                <w:rFonts w:ascii="Arial" w:hAnsi="Arial" w:cs="Arial"/>
                <w:color w:val="000000" w:themeColor="text1"/>
                <w:sz w:val="18"/>
                <w:szCs w:val="18"/>
              </w:rPr>
            </w:pPr>
            <w:ins w:id="2927" w:author="Jin Wang" w:date="2023-10-17T11:50:00Z">
              <w:r w:rsidRPr="00D12018">
                <w:rPr>
                  <w:rFonts w:ascii="Arial" w:hAnsi="Arial" w:cs="Arial"/>
                  <w:color w:val="000000" w:themeColor="text1"/>
                  <w:sz w:val="18"/>
                  <w:szCs w:val="18"/>
                </w:rPr>
                <w:t>NOTE 12:</w:t>
              </w:r>
              <w:r w:rsidRPr="00D12018">
                <w:rPr>
                  <w:rFonts w:ascii="Arial" w:hAnsi="Arial" w:cs="Arial"/>
                  <w:color w:val="000000" w:themeColor="text1"/>
                  <w:sz w:val="18"/>
                  <w:szCs w:val="18"/>
                </w:rPr>
                <w:tab/>
                <w:t>This band supports intra-band non-contiguous uplink configuration.</w:t>
              </w:r>
            </w:ins>
          </w:p>
          <w:p w14:paraId="56069F99" w14:textId="77777777" w:rsidR="004F0718" w:rsidRPr="00D12018" w:rsidRDefault="004F0718" w:rsidP="00246574">
            <w:pPr>
              <w:keepNext/>
              <w:keepLines/>
              <w:spacing w:after="0"/>
              <w:ind w:left="851" w:hanging="851"/>
              <w:rPr>
                <w:ins w:id="2928" w:author="Jin Wang" w:date="2023-10-17T11:50:00Z"/>
                <w:rFonts w:ascii="Arial" w:hAnsi="Arial" w:cs="Arial"/>
                <w:color w:val="000000" w:themeColor="text1"/>
                <w:sz w:val="18"/>
                <w:szCs w:val="18"/>
              </w:rPr>
            </w:pPr>
            <w:ins w:id="2929" w:author="Jin Wang" w:date="2023-10-17T11:50:00Z">
              <w:r w:rsidRPr="00D12018">
                <w:rPr>
                  <w:rFonts w:ascii="Arial" w:hAnsi="Arial" w:cs="Arial"/>
                  <w:color w:val="000000" w:themeColor="text1"/>
                  <w:sz w:val="18"/>
                  <w:szCs w:val="18"/>
                </w:rPr>
                <w:t>NOTE 14:</w:t>
              </w:r>
              <w:r w:rsidRPr="00D12018">
                <w:rPr>
                  <w:rFonts w:ascii="Arial" w:hAnsi="Arial" w:cs="Arial"/>
                  <w:color w:val="000000" w:themeColor="text1"/>
                  <w:sz w:val="18"/>
                  <w:szCs w:val="18"/>
                </w:rPr>
                <w:tab/>
                <w:t>This band is subject to IMD6 also which MSD is not specified</w:t>
              </w:r>
              <w:r w:rsidRPr="00D12018">
                <w:rPr>
                  <w:rFonts w:ascii="Arial" w:hAnsi="Arial" w:cs="Arial"/>
                  <w:color w:val="000000" w:themeColor="text1"/>
                  <w:sz w:val="18"/>
                  <w:szCs w:val="18"/>
                  <w:lang w:eastAsia="ja-JP"/>
                </w:rPr>
                <w:t>.</w:t>
              </w:r>
            </w:ins>
          </w:p>
        </w:tc>
      </w:tr>
    </w:tbl>
    <w:p w14:paraId="57A9327B" w14:textId="77777777" w:rsidR="004F0718" w:rsidRPr="008246F2" w:rsidRDefault="004F0718" w:rsidP="004F0718">
      <w:pPr>
        <w:rPr>
          <w:ins w:id="2930" w:author="Jin Wang" w:date="2023-10-17T11:50:00Z"/>
          <w:rFonts w:eastAsiaTheme="minorEastAsia"/>
          <w:lang w:eastAsia="zh-CN"/>
        </w:rPr>
      </w:pPr>
    </w:p>
    <w:p w14:paraId="11027FCA" w14:textId="06F17505" w:rsidR="004F0718" w:rsidRPr="008246F2" w:rsidRDefault="004F0718" w:rsidP="004F0718">
      <w:pPr>
        <w:pStyle w:val="Heading3"/>
        <w:rPr>
          <w:ins w:id="2931" w:author="Jin Wang" w:date="2023-10-17T11:50:00Z"/>
          <w:rFonts w:eastAsia="MS Mincho"/>
          <w:lang w:eastAsia="ja-JP"/>
        </w:rPr>
        <w:pPrChange w:id="2932" w:author="Jin Wang" w:date="2023-10-17T11:52:00Z">
          <w:pPr>
            <w:keepNext/>
            <w:keepLines/>
            <w:spacing w:before="120"/>
            <w:ind w:left="1134" w:hanging="1134"/>
            <w:outlineLvl w:val="2"/>
          </w:pPr>
        </w:pPrChange>
      </w:pPr>
      <w:bookmarkStart w:id="2933" w:name="_Toc144154857"/>
      <w:bookmarkStart w:id="2934" w:name="_Toc148440178"/>
      <w:ins w:id="2935" w:author="Jin Wang" w:date="2023-10-17T11:50:00Z">
        <w:r>
          <w:rPr>
            <w:rFonts w:eastAsia="MS Mincho"/>
            <w:lang w:eastAsia="ja-JP"/>
          </w:rPr>
          <w:t>5.19</w:t>
        </w:r>
        <w:r w:rsidRPr="008246F2">
          <w:rPr>
            <w:rFonts w:eastAsia="MS Mincho"/>
            <w:lang w:eastAsia="ja-JP"/>
          </w:rPr>
          <w:t>.4</w:t>
        </w:r>
        <w:r w:rsidRPr="008246F2">
          <w:rPr>
            <w:rFonts w:eastAsia="MS Mincho"/>
            <w:lang w:eastAsia="ja-JP"/>
          </w:rPr>
          <w:tab/>
          <w:t>∆TIB and ∆RIB values</w:t>
        </w:r>
        <w:bookmarkEnd w:id="2933"/>
        <w:bookmarkEnd w:id="2934"/>
      </w:ins>
    </w:p>
    <w:p w14:paraId="27ED1976" w14:textId="77777777" w:rsidR="004F0718" w:rsidRPr="008246F2" w:rsidRDefault="004F0718" w:rsidP="004F0718">
      <w:pPr>
        <w:rPr>
          <w:ins w:id="2936" w:author="Jin Wang" w:date="2023-10-17T11:50:00Z"/>
          <w:lang w:eastAsia="zh-CN"/>
        </w:rPr>
      </w:pPr>
      <w:ins w:id="2937" w:author="Jin Wang" w:date="2023-10-17T11:50:00Z">
        <w:r w:rsidRPr="008246F2">
          <w:rPr>
            <w:lang w:eastAsia="ja-JP"/>
          </w:rPr>
          <w:t>There is no change by comparing to the values for PC3 CA.</w:t>
        </w:r>
      </w:ins>
    </w:p>
    <w:p w14:paraId="7302F009" w14:textId="0FAB8F15" w:rsidR="00E474FD" w:rsidRPr="00AE70E3" w:rsidRDefault="00E474FD" w:rsidP="00E474FD">
      <w:pPr>
        <w:pStyle w:val="Heading2"/>
        <w:rPr>
          <w:ins w:id="2938" w:author="Jin Wang" w:date="2023-10-17T12:19:00Z"/>
          <w:lang w:eastAsia="zh-CN"/>
        </w:rPr>
      </w:pPr>
      <w:bookmarkStart w:id="2939" w:name="_Toc148440179"/>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ins w:id="2940" w:author="Jin Wang" w:date="2023-10-17T12:19:00Z">
        <w:r>
          <w:rPr>
            <w:rFonts w:hint="eastAsia"/>
            <w:lang w:eastAsia="zh-CN"/>
          </w:rPr>
          <w:t>5.20</w:t>
        </w:r>
        <w:r w:rsidRPr="00AE70E3">
          <w:tab/>
        </w:r>
        <w:r w:rsidRPr="00AE70E3">
          <w:rPr>
            <w:lang w:eastAsia="zh-CN"/>
          </w:rPr>
          <w:t>CA_</w:t>
        </w:r>
        <w:r>
          <w:rPr>
            <w:lang w:eastAsia="zh-CN"/>
          </w:rPr>
          <w:t>n5</w:t>
        </w:r>
        <w:r w:rsidRPr="00AE70E3">
          <w:rPr>
            <w:lang w:eastAsia="zh-CN"/>
          </w:rPr>
          <w:t>-n77</w:t>
        </w:r>
        <w:bookmarkEnd w:id="2939"/>
      </w:ins>
    </w:p>
    <w:p w14:paraId="52BF8B32" w14:textId="3C087936" w:rsidR="00E474FD" w:rsidRPr="00AE70E3" w:rsidRDefault="00E474FD" w:rsidP="00E474FD">
      <w:pPr>
        <w:pStyle w:val="Heading3"/>
        <w:rPr>
          <w:ins w:id="2941" w:author="Jin Wang" w:date="2023-10-17T12:19:00Z"/>
          <w:lang w:eastAsia="zh-CN"/>
        </w:rPr>
      </w:pPr>
      <w:bookmarkStart w:id="2942" w:name="_Toc148440180"/>
      <w:ins w:id="2943" w:author="Jin Wang" w:date="2023-10-17T12:19:00Z">
        <w:r>
          <w:rPr>
            <w:lang w:eastAsia="zh-CN"/>
          </w:rPr>
          <w:t>5.20</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942"/>
      </w:ins>
    </w:p>
    <w:p w14:paraId="194BD5CF" w14:textId="77777777" w:rsidR="00E474FD" w:rsidRDefault="00E474FD" w:rsidP="00E474FD">
      <w:pPr>
        <w:rPr>
          <w:ins w:id="2944" w:author="Jin Wang" w:date="2023-10-17T12:19:00Z"/>
          <w:lang w:eastAsia="zh-CN"/>
        </w:rPr>
      </w:pPr>
      <w:ins w:id="2945" w:author="Jin Wang" w:date="2023-10-17T12:19:00Z">
        <w:r>
          <w:rPr>
            <w:lang w:eastAsia="zh-CN"/>
          </w:rPr>
          <w:t>To enable CA_n77(2A) for PC2, below yellow marked update to the existing 38.10-1 configuration tables is needed.</w:t>
        </w:r>
      </w:ins>
    </w:p>
    <w:p w14:paraId="0D56151C" w14:textId="77777777" w:rsidR="00E474FD" w:rsidRDefault="00E474FD" w:rsidP="00E474FD">
      <w:pPr>
        <w:rPr>
          <w:ins w:id="2946" w:author="Jin Wang" w:date="2023-10-17T12:19:00Z"/>
          <w:lang w:eastAsia="zh-CN"/>
        </w:rPr>
      </w:pPr>
      <w:ins w:id="2947" w:author="Jin Wang" w:date="2023-10-17T12:19:00Z">
        <w:r>
          <w:rPr>
            <w:lang w:eastAsia="zh-CN"/>
          </w:rPr>
          <w:t xml:space="preserve">PC1.5 is already enabled for </w:t>
        </w:r>
        <w:r w:rsidRPr="00BA60CF">
          <w:rPr>
            <w:lang w:eastAsia="zh-CN"/>
          </w:rPr>
          <w:t>CA_n5A-n77A</w:t>
        </w:r>
        <w:r>
          <w:rPr>
            <w:lang w:eastAsia="zh-CN"/>
          </w:rPr>
          <w:t>, and below yellow marked update also enable PC1.5 for these configurations.</w:t>
        </w:r>
      </w:ins>
    </w:p>
    <w:p w14:paraId="3A747B69" w14:textId="5B60459F" w:rsidR="00E474FD" w:rsidRPr="00AE70E3" w:rsidRDefault="00E474FD" w:rsidP="00E474FD">
      <w:pPr>
        <w:keepNext/>
        <w:keepLines/>
        <w:spacing w:before="60"/>
        <w:jc w:val="center"/>
        <w:rPr>
          <w:ins w:id="2948" w:author="Jin Wang" w:date="2023-10-17T12:19:00Z"/>
          <w:rFonts w:ascii="Arial" w:hAnsi="Arial" w:cs="Arial"/>
          <w:b/>
          <w:bCs/>
          <w:lang w:val="en-US"/>
        </w:rPr>
      </w:pPr>
      <w:ins w:id="2949" w:author="Jin Wang" w:date="2023-10-17T12:19:00Z">
        <w:r w:rsidRPr="00AE70E3">
          <w:rPr>
            <w:rFonts w:ascii="Arial" w:hAnsi="Arial" w:cs="Arial"/>
            <w:b/>
            <w:bCs/>
            <w:lang w:val="en-US"/>
          </w:rPr>
          <w:t xml:space="preserve">Table </w:t>
        </w:r>
        <w:r>
          <w:rPr>
            <w:rFonts w:ascii="Arial" w:hAnsi="Arial" w:cs="Arial"/>
            <w:b/>
            <w:bCs/>
            <w:lang w:val="en-US"/>
          </w:rPr>
          <w:t>5.20</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474FD" w14:paraId="2CB0774A" w14:textId="77777777" w:rsidTr="00246574">
        <w:trPr>
          <w:trHeight w:val="187"/>
          <w:ins w:id="2950" w:author="Jin Wang" w:date="2023-10-17T12:19:00Z"/>
        </w:trPr>
        <w:tc>
          <w:tcPr>
            <w:tcW w:w="1983" w:type="dxa"/>
            <w:tcBorders>
              <w:top w:val="single" w:sz="4" w:space="0" w:color="auto"/>
              <w:left w:val="single" w:sz="4" w:space="0" w:color="auto"/>
              <w:bottom w:val="nil"/>
              <w:right w:val="single" w:sz="4" w:space="0" w:color="auto"/>
            </w:tcBorders>
            <w:shd w:val="clear" w:color="auto" w:fill="auto"/>
            <w:vAlign w:val="center"/>
          </w:tcPr>
          <w:p w14:paraId="21AF3361" w14:textId="77777777" w:rsidR="00E474FD" w:rsidRDefault="00E474FD" w:rsidP="00246574">
            <w:pPr>
              <w:pStyle w:val="TAH"/>
              <w:rPr>
                <w:ins w:id="2951" w:author="Jin Wang" w:date="2023-10-17T12:19:00Z"/>
                <w:szCs w:val="18"/>
                <w:lang w:eastAsia="zh-CN"/>
              </w:rPr>
            </w:pPr>
            <w:ins w:id="2952" w:author="Jin Wang" w:date="2023-10-17T12:19: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952C79C" w14:textId="77777777" w:rsidR="00E474FD" w:rsidRDefault="00E474FD" w:rsidP="00246574">
            <w:pPr>
              <w:pStyle w:val="TAH"/>
              <w:rPr>
                <w:ins w:id="2953" w:author="Jin Wang" w:date="2023-10-17T12:19:00Z"/>
                <w:szCs w:val="18"/>
                <w:lang w:val="en-US" w:eastAsia="zh-CN"/>
              </w:rPr>
            </w:pPr>
            <w:ins w:id="2954" w:author="Jin Wang" w:date="2023-10-17T12:1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tcPr>
          <w:p w14:paraId="57C08E6D" w14:textId="77777777" w:rsidR="00E474FD" w:rsidRDefault="00E474FD" w:rsidP="00246574">
            <w:pPr>
              <w:pStyle w:val="TAH"/>
              <w:rPr>
                <w:ins w:id="2955" w:author="Jin Wang" w:date="2023-10-17T12:19:00Z"/>
                <w:szCs w:val="18"/>
                <w:lang w:val="en-US" w:eastAsia="zh-CN"/>
              </w:rPr>
            </w:pPr>
            <w:ins w:id="2956" w:author="Jin Wang" w:date="2023-10-17T12:1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124D4E0" w14:textId="77777777" w:rsidR="00E474FD" w:rsidRDefault="00E474FD" w:rsidP="00246574">
            <w:pPr>
              <w:pStyle w:val="TAH"/>
              <w:rPr>
                <w:ins w:id="2957" w:author="Jin Wang" w:date="2023-10-17T12:19:00Z"/>
                <w:rFonts w:cs="Arial"/>
                <w:szCs w:val="18"/>
                <w:lang w:val="en-US" w:eastAsia="zh-CN" w:bidi="ar"/>
              </w:rPr>
            </w:pPr>
            <w:ins w:id="2958" w:author="Jin Wang" w:date="2023-10-17T12:1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D0750B8" w14:textId="77777777" w:rsidR="00E474FD" w:rsidRDefault="00E474FD" w:rsidP="00246574">
            <w:pPr>
              <w:pStyle w:val="TAH"/>
              <w:rPr>
                <w:ins w:id="2959" w:author="Jin Wang" w:date="2023-10-17T12:19:00Z"/>
                <w:szCs w:val="18"/>
                <w:lang w:eastAsia="zh-CN"/>
              </w:rPr>
            </w:pPr>
            <w:ins w:id="2960" w:author="Jin Wang" w:date="2023-10-17T12:19:00Z">
              <w:r>
                <w:t>Bandwidth combination set</w:t>
              </w:r>
            </w:ins>
          </w:p>
        </w:tc>
      </w:tr>
      <w:tr w:rsidR="00E474FD" w14:paraId="21F3350B" w14:textId="77777777" w:rsidTr="00246574">
        <w:trPr>
          <w:trHeight w:val="187"/>
          <w:ins w:id="2961" w:author="Jin Wang" w:date="2023-10-17T12:19:00Z"/>
        </w:trPr>
        <w:tc>
          <w:tcPr>
            <w:tcW w:w="1983" w:type="dxa"/>
            <w:tcBorders>
              <w:top w:val="single" w:sz="4" w:space="0" w:color="auto"/>
              <w:left w:val="single" w:sz="4" w:space="0" w:color="auto"/>
              <w:bottom w:val="nil"/>
              <w:right w:val="single" w:sz="4" w:space="0" w:color="auto"/>
            </w:tcBorders>
            <w:shd w:val="clear" w:color="auto" w:fill="auto"/>
            <w:vAlign w:val="center"/>
          </w:tcPr>
          <w:p w14:paraId="08DD2090" w14:textId="77777777" w:rsidR="00E474FD" w:rsidRDefault="00E474FD" w:rsidP="00246574">
            <w:pPr>
              <w:pStyle w:val="TAC"/>
              <w:rPr>
                <w:ins w:id="2962" w:author="Jin Wang" w:date="2023-10-17T12:19:00Z"/>
                <w:lang w:val="en-US" w:eastAsia="zh-CN"/>
              </w:rPr>
            </w:pPr>
            <w:ins w:id="2963" w:author="Jin Wang" w:date="2023-10-17T12:19:00Z">
              <w:r>
                <w:rPr>
                  <w:lang w:eastAsia="ja-JP"/>
                </w:rPr>
                <w:t>CA_n5A-n77(2A)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636DD26" w14:textId="77777777" w:rsidR="00E474FD" w:rsidRDefault="00E474FD" w:rsidP="00246574">
            <w:pPr>
              <w:pStyle w:val="TAC"/>
              <w:rPr>
                <w:ins w:id="2964" w:author="Jin Wang" w:date="2023-10-17T12:19:00Z"/>
                <w:lang w:val="en-US" w:eastAsia="zh-CN"/>
              </w:rPr>
            </w:pPr>
            <w:ins w:id="2965" w:author="Jin Wang" w:date="2023-10-17T12:19:00Z">
              <w:r>
                <w:rPr>
                  <w:lang w:val="en-US"/>
                </w:rPr>
                <w:t>n77</w:t>
              </w:r>
              <w:r>
                <w:rPr>
                  <w:rFonts w:hint="eastAsia"/>
                  <w:vertAlign w:val="superscript"/>
                  <w:lang w:val="en-US" w:eastAsia="zh-CN"/>
                </w:rPr>
                <w:t>8</w:t>
              </w:r>
              <w:r>
                <w:rPr>
                  <w:vertAlign w:val="superscript"/>
                  <w:lang w:val="en-US" w:eastAsia="zh-CN"/>
                </w:rPr>
                <w:t xml:space="preserve">, </w:t>
              </w:r>
              <w:r w:rsidRPr="00C24564">
                <w:rPr>
                  <w:highlight w:val="yellow"/>
                  <w:vertAlign w:val="superscript"/>
                  <w:lang w:val="en-US" w:eastAsia="zh-CN"/>
                </w:rPr>
                <w:t>9</w:t>
              </w:r>
            </w:ins>
          </w:p>
          <w:p w14:paraId="21CED46C" w14:textId="77777777" w:rsidR="00E474FD" w:rsidRDefault="00E474FD" w:rsidP="00246574">
            <w:pPr>
              <w:pStyle w:val="TAC"/>
              <w:rPr>
                <w:ins w:id="2966" w:author="Jin Wang" w:date="2023-10-17T12:19:00Z"/>
              </w:rPr>
            </w:pPr>
            <w:ins w:id="2967" w:author="Jin Wang" w:date="2023-10-17T12:19:00Z">
              <w:r>
                <w:t>CA_n5A-n77A</w:t>
              </w:r>
              <w:r>
                <w:rPr>
                  <w:rFonts w:hint="eastAsia"/>
                  <w:vertAlign w:val="superscript"/>
                  <w:lang w:val="en-US" w:eastAsia="zh-CN"/>
                </w:rPr>
                <w:t>8</w:t>
              </w:r>
            </w:ins>
          </w:p>
          <w:p w14:paraId="16B7F001" w14:textId="77777777" w:rsidR="00E474FD" w:rsidRDefault="00E474FD" w:rsidP="00246574">
            <w:pPr>
              <w:pStyle w:val="TAC"/>
              <w:rPr>
                <w:ins w:id="2968" w:author="Jin Wang" w:date="2023-10-17T12:19:00Z"/>
                <w:lang w:val="en-US" w:eastAsia="zh-CN"/>
              </w:rPr>
            </w:pPr>
            <w:ins w:id="2969" w:author="Jin Wang" w:date="2023-10-17T12:19:00Z">
              <w:r>
                <w:t>CA_n77(2A)</w:t>
              </w:r>
              <w:r>
                <w:rPr>
                  <w:rFonts w:hint="eastAsia"/>
                  <w:vertAlign w:val="superscript"/>
                  <w:lang w:val="en-US" w:eastAsia="zh-CN"/>
                </w:rPr>
                <w:t xml:space="preserve"> </w:t>
              </w:r>
              <w:r w:rsidRPr="00257309">
                <w:rPr>
                  <w:rFonts w:hint="eastAsia"/>
                  <w:highlight w:val="yellow"/>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297F15C1" w14:textId="77777777" w:rsidR="00E474FD" w:rsidRDefault="00E474FD" w:rsidP="00246574">
            <w:pPr>
              <w:pStyle w:val="TAC"/>
              <w:rPr>
                <w:ins w:id="2970" w:author="Jin Wang" w:date="2023-10-17T12:19:00Z"/>
                <w:lang w:eastAsia="ja-JP"/>
              </w:rPr>
            </w:pPr>
            <w:ins w:id="2971" w:author="Jin Wang" w:date="2023-10-17T12:19:00Z">
              <w:r>
                <w:rPr>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B725A38" w14:textId="77777777" w:rsidR="00E474FD" w:rsidRDefault="00E474FD" w:rsidP="00246574">
            <w:pPr>
              <w:pStyle w:val="TAC"/>
              <w:rPr>
                <w:ins w:id="2972" w:author="Jin Wang" w:date="2023-10-17T12:19:00Z"/>
                <w:lang w:eastAsia="ja-JP"/>
              </w:rPr>
            </w:pPr>
            <w:ins w:id="2973" w:author="Jin Wang" w:date="2023-10-17T12:19:00Z">
              <w:r>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CFBC64C" w14:textId="77777777" w:rsidR="00E474FD" w:rsidRDefault="00E474FD" w:rsidP="00246574">
            <w:pPr>
              <w:pStyle w:val="TAC"/>
              <w:rPr>
                <w:ins w:id="2974" w:author="Jin Wang" w:date="2023-10-17T12:19:00Z"/>
                <w:lang w:val="en-US" w:eastAsia="zh-CN"/>
              </w:rPr>
            </w:pPr>
            <w:ins w:id="2975" w:author="Jin Wang" w:date="2023-10-17T12:19:00Z">
              <w:r>
                <w:rPr>
                  <w:lang w:val="en-US" w:eastAsia="zh-CN"/>
                </w:rPr>
                <w:t>0</w:t>
              </w:r>
            </w:ins>
          </w:p>
        </w:tc>
      </w:tr>
      <w:tr w:rsidR="00E474FD" w14:paraId="50FECA65" w14:textId="77777777" w:rsidTr="00246574">
        <w:trPr>
          <w:trHeight w:val="187"/>
          <w:ins w:id="2976" w:author="Jin Wang" w:date="2023-10-17T12:19:00Z"/>
        </w:trPr>
        <w:tc>
          <w:tcPr>
            <w:tcW w:w="1983" w:type="dxa"/>
            <w:tcBorders>
              <w:top w:val="nil"/>
              <w:left w:val="single" w:sz="4" w:space="0" w:color="auto"/>
              <w:bottom w:val="nil"/>
              <w:right w:val="single" w:sz="4" w:space="0" w:color="auto"/>
            </w:tcBorders>
            <w:shd w:val="clear" w:color="auto" w:fill="auto"/>
            <w:vAlign w:val="center"/>
          </w:tcPr>
          <w:p w14:paraId="0A469BE6" w14:textId="77777777" w:rsidR="00E474FD" w:rsidRDefault="00E474FD" w:rsidP="00246574">
            <w:pPr>
              <w:pStyle w:val="TAC"/>
              <w:rPr>
                <w:ins w:id="2977" w:author="Jin Wang" w:date="2023-10-17T12:19: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D7832C" w14:textId="77777777" w:rsidR="00E474FD" w:rsidRDefault="00E474FD" w:rsidP="00246574">
            <w:pPr>
              <w:pStyle w:val="TAC"/>
              <w:rPr>
                <w:ins w:id="2978" w:author="Jin Wang" w:date="2023-10-17T12:19: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006CD" w14:textId="77777777" w:rsidR="00E474FD" w:rsidRDefault="00E474FD" w:rsidP="00246574">
            <w:pPr>
              <w:pStyle w:val="TAC"/>
              <w:rPr>
                <w:ins w:id="2979" w:author="Jin Wang" w:date="2023-10-17T12:19:00Z"/>
                <w:lang w:eastAsia="ja-JP"/>
              </w:rPr>
            </w:pPr>
            <w:ins w:id="2980" w:author="Jin Wang" w:date="2023-10-17T12:19: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EA1BBD0" w14:textId="77777777" w:rsidR="00E474FD" w:rsidRDefault="00E474FD" w:rsidP="00246574">
            <w:pPr>
              <w:pStyle w:val="TAC"/>
              <w:rPr>
                <w:ins w:id="2981" w:author="Jin Wang" w:date="2023-10-17T12:19:00Z"/>
                <w:lang w:eastAsia="ja-JP"/>
              </w:rPr>
            </w:pPr>
            <w:ins w:id="2982" w:author="Jin Wang" w:date="2023-10-17T12:19:00Z">
              <w:r>
                <w:rPr>
                  <w:lang w:val="en-US" w:eastAsia="zh-CN" w:bidi="ar"/>
                </w:rPr>
                <w:t>CA_n77(2A)_BCS0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DAF167E" w14:textId="77777777" w:rsidR="00E474FD" w:rsidRDefault="00E474FD" w:rsidP="00246574">
            <w:pPr>
              <w:pStyle w:val="TAC"/>
              <w:rPr>
                <w:ins w:id="2983" w:author="Jin Wang" w:date="2023-10-17T12:19:00Z"/>
                <w:lang w:val="en-US" w:eastAsia="zh-CN"/>
              </w:rPr>
            </w:pPr>
          </w:p>
        </w:tc>
      </w:tr>
      <w:tr w:rsidR="00E474FD" w14:paraId="483BDB2D" w14:textId="77777777" w:rsidTr="00246574">
        <w:trPr>
          <w:trHeight w:val="187"/>
          <w:ins w:id="2984" w:author="Jin Wang" w:date="2023-10-17T12:19:00Z"/>
        </w:trPr>
        <w:tc>
          <w:tcPr>
            <w:tcW w:w="1983" w:type="dxa"/>
            <w:tcBorders>
              <w:top w:val="nil"/>
              <w:left w:val="single" w:sz="4" w:space="0" w:color="auto"/>
              <w:bottom w:val="nil"/>
              <w:right w:val="single" w:sz="4" w:space="0" w:color="auto"/>
            </w:tcBorders>
            <w:shd w:val="clear" w:color="auto" w:fill="auto"/>
            <w:vAlign w:val="center"/>
          </w:tcPr>
          <w:p w14:paraId="59A770BD" w14:textId="77777777" w:rsidR="00E474FD" w:rsidRDefault="00E474FD" w:rsidP="00246574">
            <w:pPr>
              <w:pStyle w:val="TAC"/>
              <w:rPr>
                <w:ins w:id="2985" w:author="Jin Wang" w:date="2023-10-17T12:19:00Z"/>
                <w:lang w:val="en-US"/>
              </w:rPr>
            </w:pPr>
          </w:p>
        </w:tc>
        <w:tc>
          <w:tcPr>
            <w:tcW w:w="1690" w:type="dxa"/>
            <w:tcBorders>
              <w:top w:val="nil"/>
              <w:left w:val="single" w:sz="4" w:space="0" w:color="auto"/>
              <w:bottom w:val="nil"/>
              <w:right w:val="single" w:sz="4" w:space="0" w:color="auto"/>
            </w:tcBorders>
            <w:shd w:val="clear" w:color="auto" w:fill="auto"/>
            <w:vAlign w:val="center"/>
          </w:tcPr>
          <w:p w14:paraId="079CD9A8" w14:textId="77777777" w:rsidR="00E474FD" w:rsidRDefault="00E474FD" w:rsidP="00246574">
            <w:pPr>
              <w:pStyle w:val="TAC"/>
              <w:rPr>
                <w:ins w:id="2986" w:author="Jin Wang" w:date="2023-10-17T12:19: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6B117" w14:textId="77777777" w:rsidR="00E474FD" w:rsidRDefault="00E474FD" w:rsidP="00246574">
            <w:pPr>
              <w:pStyle w:val="TAC"/>
              <w:rPr>
                <w:ins w:id="2987" w:author="Jin Wang" w:date="2023-10-17T12:19:00Z"/>
                <w:lang w:eastAsia="ja-JP"/>
              </w:rPr>
            </w:pPr>
            <w:ins w:id="2988" w:author="Jin Wang" w:date="2023-10-17T12:19:00Z">
              <w:r>
                <w:rPr>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3D47587" w14:textId="77777777" w:rsidR="00E474FD" w:rsidRDefault="00E474FD" w:rsidP="00246574">
            <w:pPr>
              <w:pStyle w:val="TAC"/>
              <w:rPr>
                <w:ins w:id="2989" w:author="Jin Wang" w:date="2023-10-17T12:19:00Z"/>
                <w:lang w:eastAsia="ja-JP"/>
              </w:rPr>
            </w:pPr>
            <w:ins w:id="2990" w:author="Jin Wang" w:date="2023-10-17T12:19:00Z">
              <w:r>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8ADA265" w14:textId="77777777" w:rsidR="00E474FD" w:rsidRDefault="00E474FD" w:rsidP="00246574">
            <w:pPr>
              <w:pStyle w:val="TAC"/>
              <w:rPr>
                <w:ins w:id="2991" w:author="Jin Wang" w:date="2023-10-17T12:19:00Z"/>
                <w:lang w:val="en-US" w:eastAsia="zh-CN"/>
              </w:rPr>
            </w:pPr>
            <w:ins w:id="2992" w:author="Jin Wang" w:date="2023-10-17T12:19:00Z">
              <w:r>
                <w:rPr>
                  <w:rFonts w:hint="eastAsia"/>
                  <w:lang w:val="en-US" w:eastAsia="zh-CN"/>
                </w:rPr>
                <w:t>1</w:t>
              </w:r>
            </w:ins>
          </w:p>
        </w:tc>
      </w:tr>
      <w:tr w:rsidR="00E474FD" w14:paraId="7BAAE4F8" w14:textId="77777777" w:rsidTr="00246574">
        <w:trPr>
          <w:trHeight w:val="90"/>
          <w:ins w:id="2993" w:author="Jin Wang" w:date="2023-10-17T12:19:00Z"/>
        </w:trPr>
        <w:tc>
          <w:tcPr>
            <w:tcW w:w="1983" w:type="dxa"/>
            <w:tcBorders>
              <w:top w:val="nil"/>
              <w:left w:val="single" w:sz="4" w:space="0" w:color="auto"/>
              <w:bottom w:val="nil"/>
              <w:right w:val="single" w:sz="4" w:space="0" w:color="auto"/>
            </w:tcBorders>
            <w:shd w:val="clear" w:color="auto" w:fill="auto"/>
            <w:vAlign w:val="center"/>
          </w:tcPr>
          <w:p w14:paraId="3B54290F" w14:textId="77777777" w:rsidR="00E474FD" w:rsidRDefault="00E474FD" w:rsidP="00246574">
            <w:pPr>
              <w:pStyle w:val="TAC"/>
              <w:rPr>
                <w:ins w:id="2994" w:author="Jin Wang" w:date="2023-10-17T12:19:00Z"/>
                <w:lang w:val="en-US"/>
              </w:rPr>
            </w:pPr>
          </w:p>
        </w:tc>
        <w:tc>
          <w:tcPr>
            <w:tcW w:w="1690" w:type="dxa"/>
            <w:tcBorders>
              <w:top w:val="nil"/>
              <w:left w:val="single" w:sz="4" w:space="0" w:color="auto"/>
              <w:bottom w:val="nil"/>
              <w:right w:val="single" w:sz="4" w:space="0" w:color="auto"/>
            </w:tcBorders>
            <w:shd w:val="clear" w:color="auto" w:fill="auto"/>
            <w:vAlign w:val="center"/>
          </w:tcPr>
          <w:p w14:paraId="26B80AE1" w14:textId="77777777" w:rsidR="00E474FD" w:rsidRDefault="00E474FD" w:rsidP="00246574">
            <w:pPr>
              <w:pStyle w:val="TAC"/>
              <w:rPr>
                <w:ins w:id="2995" w:author="Jin Wang" w:date="2023-10-17T12:19: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8618D3" w14:textId="77777777" w:rsidR="00E474FD" w:rsidRDefault="00E474FD" w:rsidP="00246574">
            <w:pPr>
              <w:pStyle w:val="TAC"/>
              <w:rPr>
                <w:ins w:id="2996" w:author="Jin Wang" w:date="2023-10-17T12:19:00Z"/>
                <w:lang w:eastAsia="ja-JP"/>
              </w:rPr>
            </w:pPr>
            <w:ins w:id="2997" w:author="Jin Wang" w:date="2023-10-17T12:19: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C73549C" w14:textId="77777777" w:rsidR="00E474FD" w:rsidRDefault="00E474FD" w:rsidP="00246574">
            <w:pPr>
              <w:pStyle w:val="TAC"/>
              <w:rPr>
                <w:ins w:id="2998" w:author="Jin Wang" w:date="2023-10-17T12:19:00Z"/>
                <w:lang w:eastAsia="ja-JP"/>
              </w:rPr>
            </w:pPr>
            <w:ins w:id="2999" w:author="Jin Wang" w:date="2023-10-17T12:19:00Z">
              <w:r>
                <w:rPr>
                  <w:lang w:val="en-US" w:eastAsia="zh-CN" w:bidi="ar"/>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F81A530" w14:textId="77777777" w:rsidR="00E474FD" w:rsidRDefault="00E474FD" w:rsidP="00246574">
            <w:pPr>
              <w:pStyle w:val="TAC"/>
              <w:rPr>
                <w:ins w:id="3000" w:author="Jin Wang" w:date="2023-10-17T12:19:00Z"/>
                <w:lang w:val="en-US" w:eastAsia="zh-CN"/>
              </w:rPr>
            </w:pPr>
          </w:p>
        </w:tc>
      </w:tr>
      <w:tr w:rsidR="00E474FD" w14:paraId="51CDC283" w14:textId="77777777" w:rsidTr="00246574">
        <w:trPr>
          <w:trHeight w:val="90"/>
          <w:ins w:id="3001" w:author="Jin Wang" w:date="2023-10-17T12:19:00Z"/>
        </w:trPr>
        <w:tc>
          <w:tcPr>
            <w:tcW w:w="1983" w:type="dxa"/>
            <w:tcBorders>
              <w:top w:val="nil"/>
              <w:left w:val="single" w:sz="4" w:space="0" w:color="auto"/>
              <w:bottom w:val="nil"/>
              <w:right w:val="single" w:sz="4" w:space="0" w:color="auto"/>
            </w:tcBorders>
            <w:shd w:val="clear" w:color="auto" w:fill="auto"/>
            <w:vAlign w:val="center"/>
          </w:tcPr>
          <w:p w14:paraId="661F09AF" w14:textId="77777777" w:rsidR="00E474FD" w:rsidRDefault="00E474FD" w:rsidP="00246574">
            <w:pPr>
              <w:pStyle w:val="TAC"/>
              <w:rPr>
                <w:ins w:id="3002" w:author="Jin Wang" w:date="2023-10-17T12:19:00Z"/>
                <w:lang w:val="en-US"/>
              </w:rPr>
            </w:pPr>
          </w:p>
        </w:tc>
        <w:tc>
          <w:tcPr>
            <w:tcW w:w="1690" w:type="dxa"/>
            <w:tcBorders>
              <w:top w:val="nil"/>
              <w:left w:val="single" w:sz="4" w:space="0" w:color="auto"/>
              <w:bottom w:val="nil"/>
              <w:right w:val="single" w:sz="4" w:space="0" w:color="auto"/>
            </w:tcBorders>
            <w:shd w:val="clear" w:color="auto" w:fill="auto"/>
            <w:vAlign w:val="center"/>
          </w:tcPr>
          <w:p w14:paraId="4FC367B3" w14:textId="77777777" w:rsidR="00E474FD" w:rsidRDefault="00E474FD" w:rsidP="00246574">
            <w:pPr>
              <w:pStyle w:val="TAC"/>
              <w:rPr>
                <w:ins w:id="3003" w:author="Jin Wang" w:date="2023-10-17T12:19: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6E11CD" w14:textId="77777777" w:rsidR="00E474FD" w:rsidRDefault="00E474FD" w:rsidP="00246574">
            <w:pPr>
              <w:pStyle w:val="TAC"/>
              <w:rPr>
                <w:ins w:id="3004" w:author="Jin Wang" w:date="2023-10-17T12:19:00Z"/>
                <w:color w:val="000000"/>
                <w:lang w:val="en-US" w:eastAsia="ja-JP"/>
              </w:rPr>
            </w:pPr>
            <w:ins w:id="3005" w:author="Jin Wang" w:date="2023-10-17T12:19:00Z">
              <w:r>
                <w:rPr>
                  <w:color w:val="000000"/>
                  <w:lang w:val="en-US"/>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17AD9BCC" w14:textId="77777777" w:rsidR="00E474FD" w:rsidRDefault="00E474FD" w:rsidP="00246574">
            <w:pPr>
              <w:pStyle w:val="TAC"/>
              <w:rPr>
                <w:ins w:id="3006" w:author="Jin Wang" w:date="2023-10-17T12:19:00Z"/>
                <w:color w:val="000000"/>
                <w:lang w:val="en-US" w:eastAsia="zh-CN"/>
              </w:rPr>
            </w:pPr>
            <w:ins w:id="3007" w:author="Jin Wang" w:date="2023-10-17T12:19:00Z">
              <w:r>
                <w:rPr>
                  <w:color w:val="000000"/>
                  <w:lang w:val="en-US"/>
                </w:rPr>
                <w:t>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A3EAF08" w14:textId="77777777" w:rsidR="00E474FD" w:rsidRDefault="00E474FD" w:rsidP="00246574">
            <w:pPr>
              <w:pStyle w:val="TAC"/>
              <w:rPr>
                <w:ins w:id="3008" w:author="Jin Wang" w:date="2023-10-17T12:19:00Z"/>
                <w:color w:val="000000"/>
                <w:lang w:val="en-US" w:eastAsia="zh-CN"/>
              </w:rPr>
            </w:pPr>
            <w:ins w:id="3009" w:author="Jin Wang" w:date="2023-10-17T12:19:00Z">
              <w:r>
                <w:rPr>
                  <w:color w:val="000000"/>
                  <w:lang w:val="en-US"/>
                </w:rPr>
                <w:t>4 and 5</w:t>
              </w:r>
            </w:ins>
          </w:p>
        </w:tc>
      </w:tr>
      <w:tr w:rsidR="00E474FD" w14:paraId="4AF05C79" w14:textId="77777777" w:rsidTr="00246574">
        <w:trPr>
          <w:trHeight w:val="90"/>
          <w:ins w:id="3010" w:author="Jin Wang" w:date="2023-10-17T12:19:00Z"/>
        </w:trPr>
        <w:tc>
          <w:tcPr>
            <w:tcW w:w="1983" w:type="dxa"/>
            <w:tcBorders>
              <w:top w:val="nil"/>
              <w:left w:val="single" w:sz="4" w:space="0" w:color="auto"/>
              <w:bottom w:val="single" w:sz="4" w:space="0" w:color="auto"/>
              <w:right w:val="single" w:sz="4" w:space="0" w:color="auto"/>
            </w:tcBorders>
            <w:shd w:val="clear" w:color="auto" w:fill="auto"/>
            <w:vAlign w:val="center"/>
          </w:tcPr>
          <w:p w14:paraId="5DABF820" w14:textId="77777777" w:rsidR="00E474FD" w:rsidRDefault="00E474FD" w:rsidP="00246574">
            <w:pPr>
              <w:pStyle w:val="TAC"/>
              <w:rPr>
                <w:ins w:id="3011" w:author="Jin Wang" w:date="2023-10-17T12:19: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AC9FB" w14:textId="77777777" w:rsidR="00E474FD" w:rsidRDefault="00E474FD" w:rsidP="00246574">
            <w:pPr>
              <w:pStyle w:val="TAC"/>
              <w:rPr>
                <w:ins w:id="3012" w:author="Jin Wang" w:date="2023-10-17T12:19: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035A4F" w14:textId="77777777" w:rsidR="00E474FD" w:rsidRDefault="00E474FD" w:rsidP="00246574">
            <w:pPr>
              <w:pStyle w:val="TAC"/>
              <w:rPr>
                <w:ins w:id="3013" w:author="Jin Wang" w:date="2023-10-17T12:19:00Z"/>
                <w:color w:val="000000"/>
                <w:lang w:val="en-US" w:eastAsia="ja-JP"/>
              </w:rPr>
            </w:pPr>
            <w:ins w:id="3014" w:author="Jin Wang" w:date="2023-10-17T12:19:00Z">
              <w:r>
                <w:rPr>
                  <w:color w:val="000000"/>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AAC3E0C" w14:textId="77777777" w:rsidR="00E474FD" w:rsidRDefault="00E474FD" w:rsidP="00246574">
            <w:pPr>
              <w:pStyle w:val="TAC"/>
              <w:rPr>
                <w:ins w:id="3015" w:author="Jin Wang" w:date="2023-10-17T12:19:00Z"/>
                <w:color w:val="000000"/>
                <w:lang w:val="en-US" w:eastAsia="zh-CN"/>
              </w:rPr>
            </w:pPr>
            <w:ins w:id="3016" w:author="Jin Wang" w:date="2023-10-17T12:19:00Z">
              <w:r>
                <w:rPr>
                  <w:color w:val="000000"/>
                  <w:lang w:val="en-US" w:eastAsia="zh-CN"/>
                </w:rPr>
                <w:t>CA_n77(2A)_BCS4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CD538C9" w14:textId="77777777" w:rsidR="00E474FD" w:rsidRDefault="00E474FD" w:rsidP="00246574">
            <w:pPr>
              <w:pStyle w:val="TAC"/>
              <w:rPr>
                <w:ins w:id="3017" w:author="Jin Wang" w:date="2023-10-17T12:19:00Z"/>
                <w:color w:val="000000"/>
                <w:lang w:val="en-US" w:eastAsia="zh-CN"/>
              </w:rPr>
            </w:pPr>
          </w:p>
        </w:tc>
      </w:tr>
      <w:tr w:rsidR="00E474FD" w14:paraId="5D26E172" w14:textId="77777777" w:rsidTr="00246574">
        <w:trPr>
          <w:trHeight w:val="187"/>
          <w:ins w:id="3018" w:author="Jin Wang" w:date="2023-10-17T12:19:00Z"/>
        </w:trPr>
        <w:tc>
          <w:tcPr>
            <w:tcW w:w="1983" w:type="dxa"/>
            <w:tcBorders>
              <w:top w:val="single" w:sz="4" w:space="0" w:color="auto"/>
              <w:left w:val="single" w:sz="4" w:space="0" w:color="auto"/>
              <w:bottom w:val="nil"/>
              <w:right w:val="single" w:sz="4" w:space="0" w:color="auto"/>
            </w:tcBorders>
            <w:shd w:val="clear" w:color="auto" w:fill="auto"/>
            <w:vAlign w:val="center"/>
          </w:tcPr>
          <w:p w14:paraId="021865B4" w14:textId="77777777" w:rsidR="00E474FD" w:rsidRDefault="00E474FD" w:rsidP="00246574">
            <w:pPr>
              <w:pStyle w:val="TAC"/>
              <w:rPr>
                <w:ins w:id="3019" w:author="Jin Wang" w:date="2023-10-17T12:19:00Z"/>
                <w:rFonts w:eastAsia="PMingLiU"/>
                <w:lang w:val="en-US" w:eastAsia="zh-TW"/>
              </w:rPr>
            </w:pPr>
            <w:ins w:id="3020" w:author="Jin Wang" w:date="2023-10-17T12:19:00Z">
              <w:r>
                <w:rPr>
                  <w:rFonts w:eastAsia="PMingLiU"/>
                  <w:lang w:eastAsia="zh-TW"/>
                </w:rPr>
                <w:t>CA_n5A-n77(3A)</w:t>
              </w:r>
            </w:ins>
          </w:p>
        </w:tc>
        <w:tc>
          <w:tcPr>
            <w:tcW w:w="1690" w:type="dxa"/>
            <w:tcBorders>
              <w:top w:val="single" w:sz="4" w:space="0" w:color="auto"/>
              <w:left w:val="single" w:sz="4" w:space="0" w:color="auto"/>
              <w:bottom w:val="nil"/>
              <w:right w:val="single" w:sz="4" w:space="0" w:color="auto"/>
            </w:tcBorders>
            <w:shd w:val="clear" w:color="auto" w:fill="auto"/>
          </w:tcPr>
          <w:p w14:paraId="7D025266" w14:textId="77777777" w:rsidR="00E474FD" w:rsidRDefault="00E474FD" w:rsidP="00246574">
            <w:pPr>
              <w:pStyle w:val="TAC"/>
              <w:rPr>
                <w:ins w:id="3021" w:author="Jin Wang" w:date="2023-10-17T12:19:00Z"/>
                <w:lang w:val="en-US" w:eastAsia="zh-CN"/>
              </w:rPr>
            </w:pPr>
            <w:ins w:id="3022" w:author="Jin Wang" w:date="2023-10-17T12:19:00Z">
              <w:r w:rsidRPr="00376CCB">
                <w:rPr>
                  <w:highlight w:val="yellow"/>
                  <w:lang w:val="en-US"/>
                </w:rPr>
                <w:t>n77</w:t>
              </w:r>
              <w:r w:rsidRPr="00376CCB">
                <w:rPr>
                  <w:rFonts w:hint="eastAsia"/>
                  <w:highlight w:val="yellow"/>
                  <w:vertAlign w:val="superscript"/>
                  <w:lang w:val="en-US" w:eastAsia="zh-CN"/>
                </w:rPr>
                <w:t>8</w:t>
              </w:r>
              <w:r>
                <w:rPr>
                  <w:vertAlign w:val="superscript"/>
                  <w:lang w:val="en-US" w:eastAsia="zh-CN"/>
                </w:rPr>
                <w:t xml:space="preserve">, </w:t>
              </w:r>
              <w:r w:rsidRPr="00C24564">
                <w:rPr>
                  <w:highlight w:val="yellow"/>
                  <w:vertAlign w:val="superscript"/>
                  <w:lang w:val="en-US" w:eastAsia="zh-CN"/>
                </w:rPr>
                <w:t>9</w:t>
              </w:r>
            </w:ins>
          </w:p>
          <w:p w14:paraId="5D20131C" w14:textId="77777777" w:rsidR="00E474FD" w:rsidRDefault="00E474FD" w:rsidP="00246574">
            <w:pPr>
              <w:pStyle w:val="TAC"/>
              <w:rPr>
                <w:ins w:id="3023" w:author="Jin Wang" w:date="2023-10-17T12:19:00Z"/>
                <w:bCs/>
                <w:lang w:val="en-US"/>
              </w:rPr>
            </w:pPr>
            <w:ins w:id="3024" w:author="Jin Wang" w:date="2023-10-17T12:19:00Z">
              <w:r>
                <w:rPr>
                  <w:bCs/>
                  <w:lang w:val="en-US"/>
                </w:rPr>
                <w:t>CA_n77(2A)</w:t>
              </w:r>
              <w:r>
                <w:rPr>
                  <w:rFonts w:hint="eastAsia"/>
                  <w:vertAlign w:val="superscript"/>
                  <w:lang w:val="en-US" w:eastAsia="zh-CN"/>
                </w:rPr>
                <w:t xml:space="preserve"> </w:t>
              </w:r>
              <w:r w:rsidRPr="00732E29">
                <w:rPr>
                  <w:rFonts w:hint="eastAsia"/>
                  <w:highlight w:val="yellow"/>
                  <w:vertAlign w:val="superscript"/>
                  <w:lang w:val="en-US" w:eastAsia="zh-CN"/>
                </w:rPr>
                <w:t>8</w:t>
              </w:r>
            </w:ins>
          </w:p>
          <w:p w14:paraId="3289F3E9" w14:textId="77777777" w:rsidR="00E474FD" w:rsidRDefault="00E474FD" w:rsidP="00246574">
            <w:pPr>
              <w:pStyle w:val="TAC"/>
              <w:rPr>
                <w:ins w:id="3025" w:author="Jin Wang" w:date="2023-10-17T12:19:00Z"/>
                <w:rFonts w:eastAsia="PMingLiU"/>
                <w:lang w:val="en-US" w:eastAsia="zh-TW"/>
              </w:rPr>
            </w:pPr>
            <w:ins w:id="3026" w:author="Jin Wang" w:date="2023-10-17T12:19:00Z">
              <w:r>
                <w:rPr>
                  <w:rFonts w:eastAsia="PMingLiU"/>
                  <w:lang w:eastAsia="zh-TW"/>
                </w:rPr>
                <w:t>CA_n5A-n77A</w:t>
              </w:r>
              <w:r>
                <w:rPr>
                  <w:rFonts w:hint="eastAsia"/>
                  <w:vertAlign w:val="superscript"/>
                  <w:lang w:val="en-US" w:eastAsia="zh-CN"/>
                </w:rPr>
                <w:t xml:space="preserve"> </w:t>
              </w:r>
              <w:r w:rsidRPr="00732E29">
                <w:rPr>
                  <w:rFonts w:hint="eastAsia"/>
                  <w:highlight w:val="yellow"/>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715F0A35" w14:textId="77777777" w:rsidR="00E474FD" w:rsidRDefault="00E474FD" w:rsidP="00246574">
            <w:pPr>
              <w:pStyle w:val="TAC"/>
              <w:rPr>
                <w:ins w:id="3027" w:author="Jin Wang" w:date="2023-10-17T12:19:00Z"/>
                <w:lang w:eastAsia="ja-JP"/>
              </w:rPr>
            </w:pPr>
            <w:ins w:id="3028" w:author="Jin Wang" w:date="2023-10-17T12:19:00Z">
              <w:r>
                <w:rPr>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61787EA" w14:textId="77777777" w:rsidR="00E474FD" w:rsidRDefault="00E474FD" w:rsidP="00246574">
            <w:pPr>
              <w:pStyle w:val="TAC"/>
              <w:rPr>
                <w:ins w:id="3029" w:author="Jin Wang" w:date="2023-10-17T12:19:00Z"/>
                <w:rFonts w:eastAsia="SimSun"/>
                <w:lang w:val="en-US" w:eastAsia="zh-CN" w:bidi="ar"/>
              </w:rPr>
            </w:pPr>
            <w:ins w:id="3030" w:author="Jin Wang" w:date="2023-10-17T12:19:00Z">
              <w:r>
                <w:rPr>
                  <w:rFonts w:eastAsia="SimSun"/>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FC6152B" w14:textId="77777777" w:rsidR="00E474FD" w:rsidRDefault="00E474FD" w:rsidP="00246574">
            <w:pPr>
              <w:pStyle w:val="TAC"/>
              <w:rPr>
                <w:ins w:id="3031" w:author="Jin Wang" w:date="2023-10-17T12:19:00Z"/>
                <w:lang w:val="en-US" w:eastAsia="zh-CN"/>
              </w:rPr>
            </w:pPr>
            <w:ins w:id="3032" w:author="Jin Wang" w:date="2023-10-17T12:19:00Z">
              <w:r>
                <w:rPr>
                  <w:lang w:val="en-US" w:eastAsia="zh-CN"/>
                </w:rPr>
                <w:t>0</w:t>
              </w:r>
            </w:ins>
          </w:p>
        </w:tc>
      </w:tr>
      <w:tr w:rsidR="00E474FD" w14:paraId="1923A911" w14:textId="77777777" w:rsidTr="00246574">
        <w:trPr>
          <w:trHeight w:val="187"/>
          <w:ins w:id="3033" w:author="Jin Wang" w:date="2023-10-17T12:19:00Z"/>
        </w:trPr>
        <w:tc>
          <w:tcPr>
            <w:tcW w:w="1983" w:type="dxa"/>
            <w:tcBorders>
              <w:top w:val="nil"/>
              <w:left w:val="single" w:sz="4" w:space="0" w:color="auto"/>
              <w:bottom w:val="nil"/>
              <w:right w:val="single" w:sz="4" w:space="0" w:color="auto"/>
            </w:tcBorders>
            <w:shd w:val="clear" w:color="auto" w:fill="auto"/>
            <w:vAlign w:val="center"/>
          </w:tcPr>
          <w:p w14:paraId="37A3AF8D" w14:textId="77777777" w:rsidR="00E474FD" w:rsidRDefault="00E474FD" w:rsidP="00246574">
            <w:pPr>
              <w:pStyle w:val="TAC"/>
              <w:rPr>
                <w:ins w:id="3034" w:author="Jin Wang" w:date="2023-10-17T12:19:00Z"/>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1D928599" w14:textId="77777777" w:rsidR="00E474FD" w:rsidRDefault="00E474FD" w:rsidP="00246574">
            <w:pPr>
              <w:pStyle w:val="TAC"/>
              <w:rPr>
                <w:ins w:id="3035" w:author="Jin Wang" w:date="2023-10-17T12:19:00Z"/>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91BFC1A" w14:textId="77777777" w:rsidR="00E474FD" w:rsidRDefault="00E474FD" w:rsidP="00246574">
            <w:pPr>
              <w:pStyle w:val="TAC"/>
              <w:rPr>
                <w:ins w:id="3036" w:author="Jin Wang" w:date="2023-10-17T12:19:00Z"/>
                <w:lang w:eastAsia="ja-JP"/>
              </w:rPr>
            </w:pPr>
            <w:ins w:id="3037" w:author="Jin Wang" w:date="2023-10-17T12:19: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1A329CA" w14:textId="77777777" w:rsidR="00E474FD" w:rsidRDefault="00E474FD" w:rsidP="00246574">
            <w:pPr>
              <w:pStyle w:val="TAC"/>
              <w:rPr>
                <w:ins w:id="3038" w:author="Jin Wang" w:date="2023-10-17T12:19:00Z"/>
                <w:rFonts w:eastAsia="SimSun"/>
                <w:lang w:val="en-US" w:eastAsia="zh-CN" w:bidi="ar"/>
              </w:rPr>
            </w:pPr>
            <w:ins w:id="3039" w:author="Jin Wang" w:date="2023-10-17T12:19:00Z">
              <w:r>
                <w:rPr>
                  <w:rFonts w:eastAsia="SimSun"/>
                  <w:lang w:eastAsia="zh-CN" w:bidi="ar"/>
                </w:rPr>
                <w:t>CA_n77(3A)_BCS0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B871B00" w14:textId="77777777" w:rsidR="00E474FD" w:rsidRDefault="00E474FD" w:rsidP="00246574">
            <w:pPr>
              <w:pStyle w:val="TAC"/>
              <w:rPr>
                <w:ins w:id="3040" w:author="Jin Wang" w:date="2023-10-17T12:19:00Z"/>
                <w:lang w:val="en-US" w:eastAsia="zh-CN"/>
              </w:rPr>
            </w:pPr>
          </w:p>
        </w:tc>
      </w:tr>
      <w:tr w:rsidR="00E474FD" w14:paraId="16743573" w14:textId="77777777" w:rsidTr="00246574">
        <w:trPr>
          <w:trHeight w:val="187"/>
          <w:ins w:id="3041" w:author="Jin Wang" w:date="2023-10-17T12:19:00Z"/>
        </w:trPr>
        <w:tc>
          <w:tcPr>
            <w:tcW w:w="1983" w:type="dxa"/>
            <w:tcBorders>
              <w:top w:val="nil"/>
              <w:left w:val="single" w:sz="4" w:space="0" w:color="auto"/>
              <w:bottom w:val="nil"/>
              <w:right w:val="single" w:sz="4" w:space="0" w:color="auto"/>
            </w:tcBorders>
            <w:shd w:val="clear" w:color="auto" w:fill="auto"/>
            <w:vAlign w:val="center"/>
          </w:tcPr>
          <w:p w14:paraId="0819B165" w14:textId="77777777" w:rsidR="00E474FD" w:rsidRDefault="00E474FD" w:rsidP="00246574">
            <w:pPr>
              <w:pStyle w:val="TAC"/>
              <w:rPr>
                <w:ins w:id="3042" w:author="Jin Wang" w:date="2023-10-17T12:19:00Z"/>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CB7165A" w14:textId="77777777" w:rsidR="00E474FD" w:rsidRDefault="00E474FD" w:rsidP="00246574">
            <w:pPr>
              <w:pStyle w:val="TAC"/>
              <w:rPr>
                <w:ins w:id="3043" w:author="Jin Wang" w:date="2023-10-17T12:19:00Z"/>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6E17068" w14:textId="77777777" w:rsidR="00E474FD" w:rsidRDefault="00E474FD" w:rsidP="00246574">
            <w:pPr>
              <w:pStyle w:val="TAC"/>
              <w:rPr>
                <w:ins w:id="3044" w:author="Jin Wang" w:date="2023-10-17T12:19:00Z"/>
                <w:lang w:eastAsia="ja-JP"/>
              </w:rPr>
            </w:pPr>
            <w:ins w:id="3045" w:author="Jin Wang" w:date="2023-10-17T12:19:00Z">
              <w:r>
                <w:rPr>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1A22D55" w14:textId="77777777" w:rsidR="00E474FD" w:rsidRDefault="00E474FD" w:rsidP="00246574">
            <w:pPr>
              <w:pStyle w:val="TAC"/>
              <w:rPr>
                <w:ins w:id="3046" w:author="Jin Wang" w:date="2023-10-17T12:19:00Z"/>
                <w:rFonts w:eastAsia="SimSun"/>
                <w:lang w:val="en-US" w:eastAsia="zh-CN" w:bidi="ar"/>
              </w:rPr>
            </w:pPr>
            <w:ins w:id="3047" w:author="Jin Wang" w:date="2023-10-17T12:19:00Z">
              <w:r>
                <w:rPr>
                  <w:rFonts w:eastAsia="SimSun"/>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5B1F0EC" w14:textId="77777777" w:rsidR="00E474FD" w:rsidRDefault="00E474FD" w:rsidP="00246574">
            <w:pPr>
              <w:pStyle w:val="TAC"/>
              <w:rPr>
                <w:ins w:id="3048" w:author="Jin Wang" w:date="2023-10-17T12:19:00Z"/>
                <w:lang w:val="en-US" w:eastAsia="zh-CN"/>
              </w:rPr>
            </w:pPr>
            <w:ins w:id="3049" w:author="Jin Wang" w:date="2023-10-17T12:19:00Z">
              <w:r>
                <w:rPr>
                  <w:lang w:val="en-US" w:eastAsia="zh-CN"/>
                </w:rPr>
                <w:t>1</w:t>
              </w:r>
            </w:ins>
          </w:p>
        </w:tc>
      </w:tr>
      <w:tr w:rsidR="00E474FD" w14:paraId="7DEE6AB3" w14:textId="77777777" w:rsidTr="00246574">
        <w:trPr>
          <w:trHeight w:val="187"/>
          <w:ins w:id="3050" w:author="Jin Wang" w:date="2023-10-17T12:19:00Z"/>
        </w:trPr>
        <w:tc>
          <w:tcPr>
            <w:tcW w:w="1983" w:type="dxa"/>
            <w:tcBorders>
              <w:top w:val="nil"/>
              <w:left w:val="single" w:sz="4" w:space="0" w:color="auto"/>
              <w:bottom w:val="single" w:sz="4" w:space="0" w:color="auto"/>
              <w:right w:val="single" w:sz="4" w:space="0" w:color="auto"/>
            </w:tcBorders>
            <w:shd w:val="clear" w:color="auto" w:fill="auto"/>
            <w:vAlign w:val="center"/>
          </w:tcPr>
          <w:p w14:paraId="03333A99" w14:textId="77777777" w:rsidR="00E474FD" w:rsidRDefault="00E474FD" w:rsidP="00246574">
            <w:pPr>
              <w:pStyle w:val="TAC"/>
              <w:rPr>
                <w:ins w:id="3051" w:author="Jin Wang" w:date="2023-10-17T12:19:00Z"/>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5F5BAD70" w14:textId="77777777" w:rsidR="00E474FD" w:rsidRDefault="00E474FD" w:rsidP="00246574">
            <w:pPr>
              <w:pStyle w:val="TAC"/>
              <w:rPr>
                <w:ins w:id="3052" w:author="Jin Wang" w:date="2023-10-17T12:19:00Z"/>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B1981D2" w14:textId="77777777" w:rsidR="00E474FD" w:rsidRDefault="00E474FD" w:rsidP="00246574">
            <w:pPr>
              <w:pStyle w:val="TAC"/>
              <w:rPr>
                <w:ins w:id="3053" w:author="Jin Wang" w:date="2023-10-17T12:19:00Z"/>
                <w:lang w:eastAsia="ja-JP"/>
              </w:rPr>
            </w:pPr>
            <w:ins w:id="3054" w:author="Jin Wang" w:date="2023-10-17T12:19: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C9647DA" w14:textId="77777777" w:rsidR="00E474FD" w:rsidRDefault="00E474FD" w:rsidP="00246574">
            <w:pPr>
              <w:pStyle w:val="TAC"/>
              <w:rPr>
                <w:ins w:id="3055" w:author="Jin Wang" w:date="2023-10-17T12:19:00Z"/>
                <w:rFonts w:eastAsia="SimSun"/>
                <w:lang w:val="en-US" w:eastAsia="zh-CN" w:bidi="ar"/>
              </w:rPr>
            </w:pPr>
            <w:ins w:id="3056" w:author="Jin Wang" w:date="2023-10-17T12:19:00Z">
              <w:r>
                <w:rPr>
                  <w:rFonts w:eastAsia="SimSun"/>
                  <w:lang w:eastAsia="zh-CN" w:bidi="ar"/>
                </w:rPr>
                <w:t>CA_n77(3A)_BCS1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C4F6BFC" w14:textId="77777777" w:rsidR="00E474FD" w:rsidRDefault="00E474FD" w:rsidP="00246574">
            <w:pPr>
              <w:pStyle w:val="TAC"/>
              <w:rPr>
                <w:ins w:id="3057" w:author="Jin Wang" w:date="2023-10-17T12:19:00Z"/>
                <w:lang w:val="en-US" w:eastAsia="zh-CN"/>
              </w:rPr>
            </w:pPr>
          </w:p>
        </w:tc>
      </w:tr>
    </w:tbl>
    <w:p w14:paraId="3E805228" w14:textId="77777777" w:rsidR="00E474FD" w:rsidRPr="00AE70E3" w:rsidRDefault="00E474FD" w:rsidP="00E474FD">
      <w:pPr>
        <w:rPr>
          <w:ins w:id="3058" w:author="Jin Wang" w:date="2023-10-17T12:19:00Z"/>
          <w:sz w:val="18"/>
          <w:lang w:val="x-none" w:eastAsia="zh-CN"/>
        </w:rPr>
      </w:pPr>
    </w:p>
    <w:p w14:paraId="5BDCAF8E" w14:textId="1786D8BF" w:rsidR="00E474FD" w:rsidRPr="00AE70E3" w:rsidRDefault="00E474FD" w:rsidP="00E474FD">
      <w:pPr>
        <w:pStyle w:val="Heading3"/>
        <w:rPr>
          <w:ins w:id="3059" w:author="Jin Wang" w:date="2023-10-17T12:19:00Z"/>
          <w:lang w:val="en-US" w:eastAsia="zh-CN"/>
        </w:rPr>
      </w:pPr>
      <w:bookmarkStart w:id="3060" w:name="_Toc148440181"/>
      <w:ins w:id="3061" w:author="Jin Wang" w:date="2023-10-17T12:19:00Z">
        <w:r>
          <w:rPr>
            <w:lang w:eastAsia="zh-CN"/>
          </w:rPr>
          <w:t>5.20</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3060"/>
      </w:ins>
    </w:p>
    <w:p w14:paraId="3C47D16C" w14:textId="7597C8DB" w:rsidR="00E474FD" w:rsidRPr="00AE70E3" w:rsidRDefault="00E474FD" w:rsidP="00E474FD">
      <w:pPr>
        <w:keepNext/>
        <w:keepLines/>
        <w:spacing w:before="60"/>
        <w:jc w:val="center"/>
        <w:rPr>
          <w:ins w:id="3062" w:author="Jin Wang" w:date="2023-10-17T12:19:00Z"/>
          <w:rFonts w:ascii="Arial" w:hAnsi="Arial"/>
          <w:b/>
          <w:lang w:eastAsia="zh-CN"/>
        </w:rPr>
      </w:pPr>
      <w:ins w:id="3063" w:author="Jin Wang" w:date="2023-10-17T12:19:00Z">
        <w:r w:rsidRPr="00AE70E3">
          <w:rPr>
            <w:rFonts w:ascii="Arial" w:hAnsi="Arial"/>
            <w:b/>
          </w:rPr>
          <w:t xml:space="preserve">Table </w:t>
        </w:r>
        <w:r>
          <w:rPr>
            <w:rFonts w:ascii="Arial" w:hAnsi="Arial"/>
            <w:b/>
          </w:rPr>
          <w:t>5.20</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474FD" w:rsidRPr="00AE70E3" w14:paraId="7A6BB2A9" w14:textId="77777777" w:rsidTr="00246574">
        <w:trPr>
          <w:trHeight w:val="383"/>
          <w:jc w:val="center"/>
          <w:ins w:id="3064" w:author="Jin Wang" w:date="2023-10-17T12:19:00Z"/>
        </w:trPr>
        <w:tc>
          <w:tcPr>
            <w:tcW w:w="1679" w:type="dxa"/>
          </w:tcPr>
          <w:p w14:paraId="2A39F939" w14:textId="77777777" w:rsidR="00E474FD" w:rsidRPr="00AE70E3" w:rsidRDefault="00E474FD" w:rsidP="00246574">
            <w:pPr>
              <w:keepLines/>
              <w:widowControl w:val="0"/>
              <w:spacing w:after="0"/>
              <w:jc w:val="both"/>
              <w:rPr>
                <w:ins w:id="3065" w:author="Jin Wang" w:date="2023-10-17T12:19:00Z"/>
                <w:rFonts w:ascii="Arial" w:hAnsi="Arial" w:cs="Arial"/>
                <w:b/>
                <w:kern w:val="2"/>
                <w:sz w:val="18"/>
                <w:szCs w:val="18"/>
                <w:lang w:val="en-US" w:eastAsia="zh-CN"/>
              </w:rPr>
            </w:pPr>
            <w:ins w:id="3066" w:author="Jin Wang" w:date="2023-10-17T12:19:00Z">
              <w:r w:rsidRPr="00AE70E3">
                <w:rPr>
                  <w:rFonts w:ascii="Arial" w:hAnsi="Arial" w:cs="Arial"/>
                  <w:b/>
                  <w:kern w:val="2"/>
                  <w:sz w:val="18"/>
                  <w:szCs w:val="18"/>
                  <w:lang w:val="en-US" w:eastAsia="zh-CN"/>
                </w:rPr>
                <w:t>Uplink CA configuration</w:t>
              </w:r>
            </w:ins>
          </w:p>
        </w:tc>
        <w:tc>
          <w:tcPr>
            <w:tcW w:w="2045" w:type="dxa"/>
            <w:shd w:val="clear" w:color="auto" w:fill="auto"/>
          </w:tcPr>
          <w:p w14:paraId="0D1AC325" w14:textId="77777777" w:rsidR="00E474FD" w:rsidRPr="00AE70E3" w:rsidRDefault="00E474FD" w:rsidP="00246574">
            <w:pPr>
              <w:keepLines/>
              <w:widowControl w:val="0"/>
              <w:spacing w:after="0"/>
              <w:jc w:val="both"/>
              <w:rPr>
                <w:ins w:id="3067" w:author="Jin Wang" w:date="2023-10-17T12:19:00Z"/>
                <w:rFonts w:ascii="Arial" w:hAnsi="Arial" w:cs="Arial"/>
                <w:b/>
                <w:kern w:val="2"/>
                <w:sz w:val="18"/>
                <w:szCs w:val="18"/>
                <w:lang w:val="en-US" w:eastAsia="zh-CN"/>
              </w:rPr>
            </w:pPr>
            <w:ins w:id="3068" w:author="Jin Wang" w:date="2023-10-17T12:19: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56BD2833" w14:textId="77777777" w:rsidR="00E474FD" w:rsidRPr="00AE70E3" w:rsidRDefault="00E474FD" w:rsidP="00246574">
            <w:pPr>
              <w:keepLines/>
              <w:widowControl w:val="0"/>
              <w:spacing w:after="0"/>
              <w:jc w:val="both"/>
              <w:rPr>
                <w:ins w:id="3069" w:author="Jin Wang" w:date="2023-10-17T12:19:00Z"/>
                <w:rFonts w:ascii="Arial" w:hAnsi="Arial" w:cs="Arial"/>
                <w:b/>
                <w:kern w:val="2"/>
                <w:sz w:val="18"/>
                <w:szCs w:val="18"/>
                <w:lang w:val="en-US" w:eastAsia="zh-CN"/>
              </w:rPr>
            </w:pPr>
            <w:ins w:id="3070" w:author="Jin Wang" w:date="2023-10-17T12:19:00Z">
              <w:r w:rsidRPr="00AE70E3">
                <w:rPr>
                  <w:rFonts w:ascii="Arial" w:hAnsi="Arial" w:cs="Arial" w:hint="eastAsia"/>
                  <w:b/>
                  <w:kern w:val="2"/>
                  <w:sz w:val="18"/>
                  <w:szCs w:val="18"/>
                  <w:lang w:val="en-US" w:eastAsia="zh-CN"/>
                </w:rPr>
                <w:t>CA power class</w:t>
              </w:r>
            </w:ins>
          </w:p>
        </w:tc>
        <w:tc>
          <w:tcPr>
            <w:tcW w:w="1681" w:type="dxa"/>
            <w:shd w:val="clear" w:color="auto" w:fill="auto"/>
          </w:tcPr>
          <w:p w14:paraId="31BC0A7D" w14:textId="77777777" w:rsidR="00E474FD" w:rsidRPr="00AE70E3" w:rsidRDefault="00E474FD" w:rsidP="00246574">
            <w:pPr>
              <w:keepLines/>
              <w:widowControl w:val="0"/>
              <w:spacing w:after="0"/>
              <w:jc w:val="both"/>
              <w:rPr>
                <w:ins w:id="3071" w:author="Jin Wang" w:date="2023-10-17T12:19:00Z"/>
                <w:rFonts w:ascii="Arial" w:hAnsi="Arial" w:cs="Arial"/>
                <w:b/>
                <w:kern w:val="2"/>
                <w:sz w:val="18"/>
                <w:szCs w:val="18"/>
                <w:lang w:val="en-US" w:eastAsia="zh-CN"/>
              </w:rPr>
            </w:pPr>
            <w:ins w:id="3072" w:author="Jin Wang" w:date="2023-10-17T12:19: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15EB2EB6" w14:textId="77777777" w:rsidR="00E474FD" w:rsidRPr="00AE70E3" w:rsidRDefault="00E474FD" w:rsidP="00246574">
            <w:pPr>
              <w:keepLines/>
              <w:widowControl w:val="0"/>
              <w:spacing w:after="0"/>
              <w:jc w:val="both"/>
              <w:rPr>
                <w:ins w:id="3073" w:author="Jin Wang" w:date="2023-10-17T12:19:00Z"/>
                <w:rFonts w:ascii="Arial" w:hAnsi="Arial" w:cs="Arial"/>
                <w:b/>
                <w:kern w:val="2"/>
                <w:sz w:val="18"/>
                <w:szCs w:val="18"/>
                <w:lang w:val="en-US" w:eastAsia="zh-CN"/>
              </w:rPr>
            </w:pPr>
            <w:ins w:id="3074" w:author="Jin Wang" w:date="2023-10-17T12:19:00Z">
              <w:r w:rsidRPr="00AE70E3">
                <w:rPr>
                  <w:rFonts w:ascii="Arial" w:hAnsi="Arial" w:cs="Arial" w:hint="eastAsia"/>
                  <w:b/>
                  <w:kern w:val="2"/>
                  <w:sz w:val="18"/>
                  <w:szCs w:val="18"/>
                  <w:lang w:val="en-US" w:eastAsia="zh-CN"/>
                </w:rPr>
                <w:t>Carrier Y power class</w:t>
              </w:r>
            </w:ins>
          </w:p>
        </w:tc>
      </w:tr>
      <w:tr w:rsidR="00E474FD" w:rsidRPr="00AE70E3" w14:paraId="35EE4BCB" w14:textId="77777777" w:rsidTr="00246574">
        <w:trPr>
          <w:trHeight w:val="192"/>
          <w:jc w:val="center"/>
          <w:ins w:id="3075" w:author="Jin Wang" w:date="2023-10-17T12:19:00Z"/>
        </w:trPr>
        <w:tc>
          <w:tcPr>
            <w:tcW w:w="1679" w:type="dxa"/>
            <w:vMerge w:val="restart"/>
            <w:vAlign w:val="center"/>
          </w:tcPr>
          <w:p w14:paraId="10B20697" w14:textId="77777777" w:rsidR="00E474FD" w:rsidRPr="00AE70E3" w:rsidRDefault="00E474FD" w:rsidP="00246574">
            <w:pPr>
              <w:keepLines/>
              <w:widowControl w:val="0"/>
              <w:spacing w:after="0"/>
              <w:jc w:val="both"/>
              <w:rPr>
                <w:ins w:id="3076" w:author="Jin Wang" w:date="2023-10-17T12:19:00Z"/>
                <w:rFonts w:ascii="Arial" w:hAnsi="Arial"/>
                <w:sz w:val="18"/>
                <w:lang w:eastAsia="zh-CN"/>
              </w:rPr>
            </w:pPr>
            <w:ins w:id="3077" w:author="Jin Wang" w:date="2023-10-17T12:19:00Z">
              <w:r w:rsidRPr="00AE70E3">
                <w:rPr>
                  <w:rFonts w:ascii="Arial" w:hAnsi="Arial"/>
                  <w:sz w:val="18"/>
                </w:rPr>
                <w:t>CA_</w:t>
              </w:r>
              <w:r>
                <w:rPr>
                  <w:rFonts w:ascii="Arial" w:hAnsi="Arial"/>
                  <w:sz w:val="18"/>
                </w:rPr>
                <w:t>n5-n</w:t>
              </w:r>
              <w:r w:rsidRPr="00AE70E3">
                <w:rPr>
                  <w:rFonts w:ascii="Arial" w:hAnsi="Arial"/>
                  <w:sz w:val="18"/>
                </w:rPr>
                <w:t>77</w:t>
              </w:r>
            </w:ins>
          </w:p>
        </w:tc>
        <w:tc>
          <w:tcPr>
            <w:tcW w:w="2045" w:type="dxa"/>
            <w:shd w:val="clear" w:color="auto" w:fill="auto"/>
          </w:tcPr>
          <w:p w14:paraId="18B398D0" w14:textId="77777777" w:rsidR="00E474FD" w:rsidRPr="00AE70E3" w:rsidRDefault="00E474FD" w:rsidP="00246574">
            <w:pPr>
              <w:keepNext/>
              <w:keepLines/>
              <w:spacing w:after="0"/>
              <w:jc w:val="center"/>
              <w:rPr>
                <w:ins w:id="3078" w:author="Jin Wang" w:date="2023-10-17T12:19:00Z"/>
                <w:rFonts w:ascii="Arial" w:hAnsi="Arial"/>
                <w:sz w:val="18"/>
              </w:rPr>
            </w:pPr>
            <w:ins w:id="3079" w:author="Jin Wang" w:date="2023-10-17T12:19:00Z">
              <w:r w:rsidRPr="00AE70E3">
                <w:rPr>
                  <w:rFonts w:ascii="Arial" w:hAnsi="Arial"/>
                  <w:sz w:val="18"/>
                </w:rPr>
                <w:t>Case a</w:t>
              </w:r>
            </w:ins>
          </w:p>
        </w:tc>
        <w:tc>
          <w:tcPr>
            <w:tcW w:w="1641" w:type="dxa"/>
            <w:shd w:val="clear" w:color="auto" w:fill="auto"/>
          </w:tcPr>
          <w:p w14:paraId="3CFA21C1" w14:textId="77777777" w:rsidR="00E474FD" w:rsidRPr="00AE70E3" w:rsidRDefault="00E474FD" w:rsidP="00246574">
            <w:pPr>
              <w:keepNext/>
              <w:keepLines/>
              <w:spacing w:after="0"/>
              <w:jc w:val="center"/>
              <w:rPr>
                <w:ins w:id="3080" w:author="Jin Wang" w:date="2023-10-17T12:19:00Z"/>
                <w:rFonts w:ascii="Arial" w:hAnsi="Arial"/>
                <w:sz w:val="18"/>
              </w:rPr>
            </w:pPr>
            <w:ins w:id="3081" w:author="Jin Wang" w:date="2023-10-17T12:19:00Z">
              <w:r w:rsidRPr="00AE70E3">
                <w:rPr>
                  <w:rFonts w:ascii="Arial" w:hAnsi="Arial"/>
                  <w:sz w:val="18"/>
                </w:rPr>
                <w:t>26dBm</w:t>
              </w:r>
            </w:ins>
          </w:p>
        </w:tc>
        <w:tc>
          <w:tcPr>
            <w:tcW w:w="1681" w:type="dxa"/>
            <w:shd w:val="clear" w:color="auto" w:fill="auto"/>
          </w:tcPr>
          <w:p w14:paraId="62EDB9CF" w14:textId="77777777" w:rsidR="00E474FD" w:rsidRPr="00AE70E3" w:rsidRDefault="00E474FD" w:rsidP="00246574">
            <w:pPr>
              <w:keepNext/>
              <w:keepLines/>
              <w:spacing w:after="0"/>
              <w:jc w:val="center"/>
              <w:rPr>
                <w:ins w:id="3082" w:author="Jin Wang" w:date="2023-10-17T12:19:00Z"/>
                <w:rFonts w:ascii="Arial" w:hAnsi="Arial"/>
                <w:sz w:val="18"/>
              </w:rPr>
            </w:pPr>
            <w:ins w:id="3083" w:author="Jin Wang" w:date="2023-10-17T12:19:00Z">
              <w:r w:rsidRPr="00AE70E3">
                <w:rPr>
                  <w:rFonts w:ascii="Arial" w:hAnsi="Arial"/>
                  <w:sz w:val="18"/>
                </w:rPr>
                <w:t>23dBm</w:t>
              </w:r>
            </w:ins>
          </w:p>
        </w:tc>
        <w:tc>
          <w:tcPr>
            <w:tcW w:w="1660" w:type="dxa"/>
            <w:shd w:val="clear" w:color="auto" w:fill="auto"/>
          </w:tcPr>
          <w:p w14:paraId="54FE2C17" w14:textId="77777777" w:rsidR="00E474FD" w:rsidRPr="00AE70E3" w:rsidRDefault="00E474FD" w:rsidP="00246574">
            <w:pPr>
              <w:keepNext/>
              <w:keepLines/>
              <w:spacing w:after="0"/>
              <w:jc w:val="center"/>
              <w:rPr>
                <w:ins w:id="3084" w:author="Jin Wang" w:date="2023-10-17T12:19:00Z"/>
                <w:rFonts w:ascii="Arial" w:hAnsi="Arial"/>
                <w:sz w:val="18"/>
              </w:rPr>
            </w:pPr>
            <w:ins w:id="3085" w:author="Jin Wang" w:date="2023-10-17T12:19:00Z">
              <w:r w:rsidRPr="00AE70E3">
                <w:rPr>
                  <w:rFonts w:ascii="Arial" w:hAnsi="Arial"/>
                  <w:sz w:val="18"/>
                </w:rPr>
                <w:t>23dBm</w:t>
              </w:r>
            </w:ins>
          </w:p>
        </w:tc>
      </w:tr>
      <w:tr w:rsidR="00E474FD" w:rsidRPr="00AE70E3" w14:paraId="789EBC8A" w14:textId="77777777" w:rsidTr="00246574">
        <w:trPr>
          <w:trHeight w:val="192"/>
          <w:jc w:val="center"/>
          <w:ins w:id="3086" w:author="Jin Wang" w:date="2023-10-17T12:19:00Z"/>
        </w:trPr>
        <w:tc>
          <w:tcPr>
            <w:tcW w:w="1679" w:type="dxa"/>
            <w:vMerge/>
          </w:tcPr>
          <w:p w14:paraId="11DE71A2" w14:textId="77777777" w:rsidR="00E474FD" w:rsidRPr="00AE70E3" w:rsidRDefault="00E474FD" w:rsidP="00246574">
            <w:pPr>
              <w:keepLines/>
              <w:widowControl w:val="0"/>
              <w:spacing w:after="0"/>
              <w:jc w:val="both"/>
              <w:rPr>
                <w:ins w:id="3087" w:author="Jin Wang" w:date="2023-10-17T12:19:00Z"/>
                <w:rFonts w:ascii="Arial" w:hAnsi="Arial" w:cs="Arial"/>
                <w:kern w:val="2"/>
                <w:sz w:val="18"/>
                <w:szCs w:val="18"/>
                <w:lang w:val="en-US" w:eastAsia="zh-CN"/>
              </w:rPr>
            </w:pPr>
          </w:p>
        </w:tc>
        <w:tc>
          <w:tcPr>
            <w:tcW w:w="2045" w:type="dxa"/>
            <w:shd w:val="clear" w:color="auto" w:fill="auto"/>
          </w:tcPr>
          <w:p w14:paraId="1DBA00E3" w14:textId="77777777" w:rsidR="00E474FD" w:rsidRPr="00AE70E3" w:rsidRDefault="00E474FD" w:rsidP="00246574">
            <w:pPr>
              <w:keepNext/>
              <w:keepLines/>
              <w:spacing w:after="0"/>
              <w:jc w:val="center"/>
              <w:rPr>
                <w:ins w:id="3088" w:author="Jin Wang" w:date="2023-10-17T12:19:00Z"/>
                <w:rFonts w:ascii="Arial" w:hAnsi="Arial"/>
                <w:sz w:val="18"/>
              </w:rPr>
            </w:pPr>
            <w:ins w:id="3089" w:author="Jin Wang" w:date="2023-10-17T12:19:00Z">
              <w:r w:rsidRPr="00AE70E3">
                <w:rPr>
                  <w:rFonts w:ascii="Arial" w:hAnsi="Arial"/>
                  <w:sz w:val="18"/>
                </w:rPr>
                <w:t>Case b</w:t>
              </w:r>
            </w:ins>
          </w:p>
        </w:tc>
        <w:tc>
          <w:tcPr>
            <w:tcW w:w="1641" w:type="dxa"/>
            <w:shd w:val="clear" w:color="auto" w:fill="auto"/>
          </w:tcPr>
          <w:p w14:paraId="03C0BE50" w14:textId="77777777" w:rsidR="00E474FD" w:rsidRPr="00AE70E3" w:rsidRDefault="00E474FD" w:rsidP="00246574">
            <w:pPr>
              <w:keepNext/>
              <w:keepLines/>
              <w:spacing w:after="0"/>
              <w:jc w:val="center"/>
              <w:rPr>
                <w:ins w:id="3090" w:author="Jin Wang" w:date="2023-10-17T12:19:00Z"/>
                <w:rFonts w:ascii="Arial" w:hAnsi="Arial"/>
                <w:sz w:val="18"/>
              </w:rPr>
            </w:pPr>
            <w:ins w:id="3091" w:author="Jin Wang" w:date="2023-10-17T12:19:00Z">
              <w:r w:rsidRPr="00AE70E3">
                <w:rPr>
                  <w:rFonts w:ascii="Arial" w:hAnsi="Arial"/>
                  <w:sz w:val="18"/>
                </w:rPr>
                <w:t>26dBm</w:t>
              </w:r>
            </w:ins>
          </w:p>
        </w:tc>
        <w:tc>
          <w:tcPr>
            <w:tcW w:w="1681" w:type="dxa"/>
            <w:shd w:val="clear" w:color="auto" w:fill="auto"/>
          </w:tcPr>
          <w:p w14:paraId="1451BF3C" w14:textId="77777777" w:rsidR="00E474FD" w:rsidRPr="00AE70E3" w:rsidRDefault="00E474FD" w:rsidP="00246574">
            <w:pPr>
              <w:keepNext/>
              <w:keepLines/>
              <w:spacing w:after="0"/>
              <w:jc w:val="center"/>
              <w:rPr>
                <w:ins w:id="3092" w:author="Jin Wang" w:date="2023-10-17T12:19:00Z"/>
                <w:rFonts w:ascii="Arial" w:hAnsi="Arial"/>
                <w:sz w:val="18"/>
              </w:rPr>
            </w:pPr>
            <w:ins w:id="3093" w:author="Jin Wang" w:date="2023-10-17T12:19:00Z">
              <w:r w:rsidRPr="00AE70E3">
                <w:rPr>
                  <w:rFonts w:ascii="Arial" w:hAnsi="Arial"/>
                  <w:sz w:val="18"/>
                </w:rPr>
                <w:t>23dBm</w:t>
              </w:r>
            </w:ins>
          </w:p>
        </w:tc>
        <w:tc>
          <w:tcPr>
            <w:tcW w:w="1660" w:type="dxa"/>
            <w:shd w:val="clear" w:color="auto" w:fill="auto"/>
          </w:tcPr>
          <w:p w14:paraId="1F220ECE" w14:textId="77777777" w:rsidR="00E474FD" w:rsidRPr="00AE70E3" w:rsidRDefault="00E474FD" w:rsidP="00246574">
            <w:pPr>
              <w:keepNext/>
              <w:keepLines/>
              <w:spacing w:after="0"/>
              <w:jc w:val="center"/>
              <w:rPr>
                <w:ins w:id="3094" w:author="Jin Wang" w:date="2023-10-17T12:19:00Z"/>
                <w:rFonts w:ascii="Arial" w:hAnsi="Arial"/>
                <w:sz w:val="18"/>
              </w:rPr>
            </w:pPr>
            <w:ins w:id="3095" w:author="Jin Wang" w:date="2023-10-17T12:19:00Z">
              <w:r w:rsidRPr="00AE70E3">
                <w:rPr>
                  <w:rFonts w:ascii="Arial" w:hAnsi="Arial"/>
                  <w:sz w:val="18"/>
                </w:rPr>
                <w:t>26dBm</w:t>
              </w:r>
            </w:ins>
          </w:p>
        </w:tc>
      </w:tr>
    </w:tbl>
    <w:p w14:paraId="7CB3F3D0" w14:textId="77777777" w:rsidR="00E474FD" w:rsidRPr="00AE70E3" w:rsidRDefault="00E474FD" w:rsidP="00E474FD">
      <w:pPr>
        <w:rPr>
          <w:ins w:id="3096" w:author="Jin Wang" w:date="2023-10-17T12:19:00Z"/>
        </w:rPr>
      </w:pPr>
    </w:p>
    <w:p w14:paraId="1E9D722B" w14:textId="2055DA79" w:rsidR="00E474FD" w:rsidRPr="00AE70E3" w:rsidRDefault="00E474FD" w:rsidP="00E474FD">
      <w:pPr>
        <w:pStyle w:val="Heading3"/>
        <w:rPr>
          <w:ins w:id="3097" w:author="Jin Wang" w:date="2023-10-17T12:19:00Z"/>
          <w:lang w:eastAsia="ja-JP"/>
        </w:rPr>
      </w:pPr>
      <w:bookmarkStart w:id="3098" w:name="_Toc148440182"/>
      <w:ins w:id="3099" w:author="Jin Wang" w:date="2023-10-17T12:19:00Z">
        <w:r>
          <w:t>5.20</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3098"/>
      </w:ins>
    </w:p>
    <w:p w14:paraId="19319BFD" w14:textId="77777777" w:rsidR="00E474FD" w:rsidRDefault="00E474FD" w:rsidP="00E474FD">
      <w:pPr>
        <w:rPr>
          <w:ins w:id="3100" w:author="Jin Wang" w:date="2023-10-17T12:19:00Z"/>
          <w:lang w:eastAsia="zh-CN"/>
        </w:rPr>
      </w:pPr>
      <w:ins w:id="3101" w:author="Jin Wang" w:date="2023-10-17T12:19:00Z">
        <w:r w:rsidRPr="00AE70E3">
          <w:rPr>
            <w:lang w:eastAsia="zh-CN"/>
          </w:rPr>
          <w:t xml:space="preserve">Analysis of REFSENS exceptions or MSD requirements is needed due to </w:t>
        </w:r>
        <w:r>
          <w:rPr>
            <w:lang w:eastAsia="zh-CN"/>
          </w:rPr>
          <w:t>now added CA_n77(2A) UL for PC2</w:t>
        </w:r>
        <w:r w:rsidRPr="00AE70E3">
          <w:rPr>
            <w:lang w:eastAsia="zh-CN"/>
          </w:rPr>
          <w:t xml:space="preserve">. </w:t>
        </w:r>
      </w:ins>
    </w:p>
    <w:p w14:paraId="1F39ED83" w14:textId="0C69CE06" w:rsidR="00E474FD" w:rsidRPr="00AE70E3" w:rsidRDefault="00E474FD" w:rsidP="00E474FD">
      <w:pPr>
        <w:pStyle w:val="Heading4"/>
        <w:rPr>
          <w:ins w:id="3102" w:author="Jin Wang" w:date="2023-10-17T12:19:00Z"/>
          <w:lang w:eastAsia="zh-CN"/>
        </w:rPr>
      </w:pPr>
      <w:ins w:id="3103" w:author="Jin Wang" w:date="2023-10-17T12:20:00Z">
        <w:r>
          <w:t>5.20</w:t>
        </w:r>
      </w:ins>
      <w:ins w:id="3104" w:author="Jin Wang" w:date="2023-10-17T12:19:00Z">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ins>
    </w:p>
    <w:p w14:paraId="0C5981B3" w14:textId="77777777" w:rsidR="00E474FD" w:rsidRDefault="00E474FD" w:rsidP="00E474FD">
      <w:pPr>
        <w:rPr>
          <w:ins w:id="3105" w:author="Jin Wang" w:date="2023-10-17T12:19:00Z"/>
          <w:lang w:eastAsia="zh-CN"/>
        </w:rPr>
      </w:pPr>
      <w:ins w:id="3106" w:author="Jin Wang" w:date="2023-10-17T12:19:00Z">
        <w:r>
          <w:rPr>
            <w:lang w:eastAsia="zh-CN"/>
          </w:rPr>
          <w:t>CA_n77(2A) UL for CA_n5A-n77(2A) DL is already defined for PC3. PC2 is also defined for CA_n5A-n77(2A) DL but not yet for CA_n77(2A) UL.</w:t>
        </w:r>
      </w:ins>
    </w:p>
    <w:p w14:paraId="60D171F6" w14:textId="77777777" w:rsidR="00E474FD" w:rsidRDefault="00E474FD" w:rsidP="00E474FD">
      <w:pPr>
        <w:rPr>
          <w:ins w:id="3107" w:author="Jin Wang" w:date="2023-10-17T12:19:00Z"/>
          <w:lang w:eastAsia="zh-CN"/>
        </w:rPr>
      </w:pPr>
      <w:ins w:id="3108" w:author="Jin Wang" w:date="2023-10-17T12:19:00Z">
        <w:r>
          <w:rPr>
            <w:lang w:eastAsia="zh-CN"/>
          </w:rPr>
          <w:t xml:space="preserve">PC2 test points for the now added CA_n77(2A) UL is reused from PC3, and the MSD value is reused from PC2 </w:t>
        </w:r>
        <w:r w:rsidRPr="00C113E1">
          <w:rPr>
            <w:rFonts w:ascii="Arial" w:eastAsia="DengXian" w:hAnsi="Arial"/>
            <w:sz w:val="18"/>
            <w:lang w:val="en-US" w:eastAsia="zh-CN"/>
          </w:rPr>
          <w:t>CA_n</w:t>
        </w:r>
        <w:r>
          <w:rPr>
            <w:rFonts w:ascii="Arial" w:eastAsia="DengXian" w:hAnsi="Arial"/>
            <w:sz w:val="18"/>
            <w:lang w:val="en-US" w:eastAsia="zh-CN"/>
          </w:rPr>
          <w:t>28</w:t>
        </w:r>
        <w:r w:rsidRPr="00C113E1">
          <w:rPr>
            <w:rFonts w:ascii="Arial" w:eastAsia="DengXian" w:hAnsi="Arial"/>
            <w:sz w:val="18"/>
            <w:lang w:val="en-US" w:eastAsia="zh-CN"/>
          </w:rPr>
          <w:t>-n77</w:t>
        </w:r>
        <w:r>
          <w:rPr>
            <w:lang w:eastAsia="zh-CN"/>
          </w:rPr>
          <w:t>.</w:t>
        </w:r>
      </w:ins>
    </w:p>
    <w:p w14:paraId="5E0DE493" w14:textId="4CA1F88F" w:rsidR="00E474FD" w:rsidRPr="00AE70E3" w:rsidRDefault="00E474FD" w:rsidP="00E474FD">
      <w:pPr>
        <w:keepNext/>
        <w:keepLines/>
        <w:spacing w:before="60"/>
        <w:jc w:val="center"/>
        <w:rPr>
          <w:ins w:id="3109" w:author="Jin Wang" w:date="2023-10-17T12:19:00Z"/>
          <w:rFonts w:ascii="Arial" w:hAnsi="Arial"/>
          <w:b/>
          <w:lang w:eastAsia="zh-CN"/>
        </w:rPr>
      </w:pPr>
      <w:ins w:id="3110" w:author="Jin Wang" w:date="2023-10-17T12:19:00Z">
        <w:r w:rsidRPr="00AE70E3">
          <w:rPr>
            <w:rFonts w:ascii="Arial" w:hAnsi="Arial"/>
            <w:b/>
            <w:lang w:eastAsia="zh-CN"/>
          </w:rPr>
          <w:t xml:space="preserve">Table </w:t>
        </w:r>
      </w:ins>
      <w:ins w:id="3111" w:author="Jin Wang" w:date="2023-10-17T12:20:00Z">
        <w:r>
          <w:rPr>
            <w:rFonts w:ascii="Arial" w:hAnsi="Arial"/>
            <w:b/>
            <w:lang w:eastAsia="zh-CN"/>
          </w:rPr>
          <w:t>5.20</w:t>
        </w:r>
      </w:ins>
      <w:ins w:id="3112" w:author="Jin Wang" w:date="2023-10-17T12:19:00Z">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813"/>
        <w:gridCol w:w="993"/>
        <w:gridCol w:w="1417"/>
        <w:gridCol w:w="620"/>
        <w:gridCol w:w="977"/>
        <w:gridCol w:w="828"/>
        <w:gridCol w:w="1056"/>
      </w:tblGrid>
      <w:tr w:rsidR="00E474FD" w:rsidRPr="00AE70E3" w14:paraId="3231D03B" w14:textId="77777777" w:rsidTr="00246574">
        <w:trPr>
          <w:trHeight w:val="187"/>
          <w:jc w:val="center"/>
          <w:ins w:id="3113" w:author="Jin Wang" w:date="2023-10-17T12:19:00Z"/>
        </w:trPr>
        <w:tc>
          <w:tcPr>
            <w:tcW w:w="8799" w:type="dxa"/>
            <w:gridSpan w:val="8"/>
            <w:tcBorders>
              <w:top w:val="single" w:sz="4" w:space="0" w:color="auto"/>
              <w:left w:val="single" w:sz="4" w:space="0" w:color="auto"/>
              <w:bottom w:val="single" w:sz="4" w:space="0" w:color="auto"/>
              <w:right w:val="single" w:sz="4" w:space="0" w:color="auto"/>
            </w:tcBorders>
            <w:hideMark/>
          </w:tcPr>
          <w:p w14:paraId="5606BF0E" w14:textId="77777777" w:rsidR="00E474FD" w:rsidRPr="00AE70E3" w:rsidRDefault="00E474FD" w:rsidP="00246574">
            <w:pPr>
              <w:keepNext/>
              <w:keepLines/>
              <w:spacing w:after="0"/>
              <w:jc w:val="center"/>
              <w:rPr>
                <w:ins w:id="3114" w:author="Jin Wang" w:date="2023-10-17T12:19:00Z"/>
                <w:rFonts w:ascii="Arial" w:eastAsia="DengXian" w:hAnsi="Arial"/>
                <w:b/>
                <w:sz w:val="18"/>
                <w:lang w:val="en-US"/>
              </w:rPr>
            </w:pPr>
            <w:ins w:id="3115" w:author="Jin Wang" w:date="2023-10-17T12:19:00Z">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5BDC6C41" w14:textId="77777777" w:rsidR="00E474FD" w:rsidRPr="00AE70E3" w:rsidRDefault="00E474FD" w:rsidP="00246574">
            <w:pPr>
              <w:keepNext/>
              <w:keepLines/>
              <w:spacing w:after="0"/>
              <w:jc w:val="center"/>
              <w:rPr>
                <w:ins w:id="3116" w:author="Jin Wang" w:date="2023-10-17T12:19:00Z"/>
                <w:rFonts w:ascii="Arial" w:eastAsia="DengXian" w:hAnsi="Arial"/>
                <w:b/>
                <w:sz w:val="18"/>
              </w:rPr>
            </w:pPr>
            <w:ins w:id="3117" w:author="Jin Wang" w:date="2023-10-17T12:19:00Z">
              <w:r w:rsidRPr="00AE70E3">
                <w:rPr>
                  <w:rFonts w:ascii="Arial" w:eastAsia="DengXian" w:hAnsi="Arial"/>
                  <w:b/>
                  <w:sz w:val="18"/>
                </w:rPr>
                <w:t>Source of IMD</w:t>
              </w:r>
            </w:ins>
          </w:p>
        </w:tc>
      </w:tr>
      <w:tr w:rsidR="00E474FD" w:rsidRPr="00AE70E3" w14:paraId="08DB10B8" w14:textId="77777777" w:rsidTr="00246574">
        <w:trPr>
          <w:trHeight w:val="187"/>
          <w:jc w:val="center"/>
          <w:ins w:id="3118" w:author="Jin Wang" w:date="2023-10-17T12:19:00Z"/>
        </w:trPr>
        <w:tc>
          <w:tcPr>
            <w:tcW w:w="2006" w:type="dxa"/>
            <w:tcBorders>
              <w:top w:val="single" w:sz="4" w:space="0" w:color="auto"/>
              <w:left w:val="single" w:sz="4" w:space="0" w:color="auto"/>
              <w:bottom w:val="single" w:sz="4" w:space="0" w:color="auto"/>
              <w:right w:val="single" w:sz="4" w:space="0" w:color="auto"/>
            </w:tcBorders>
            <w:hideMark/>
          </w:tcPr>
          <w:p w14:paraId="3C0E4060" w14:textId="77777777" w:rsidR="00E474FD" w:rsidRPr="00AE70E3" w:rsidRDefault="00E474FD" w:rsidP="00246574">
            <w:pPr>
              <w:keepNext/>
              <w:keepLines/>
              <w:spacing w:after="0"/>
              <w:jc w:val="center"/>
              <w:rPr>
                <w:ins w:id="3119" w:author="Jin Wang" w:date="2023-10-17T12:19:00Z"/>
                <w:rFonts w:ascii="Arial" w:eastAsia="DengXian" w:hAnsi="Arial"/>
                <w:b/>
                <w:sz w:val="18"/>
              </w:rPr>
            </w:pPr>
            <w:ins w:id="3120" w:author="Jin Wang" w:date="2023-10-17T12:19:00Z">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ins>
          </w:p>
          <w:p w14:paraId="09C86DA8" w14:textId="77777777" w:rsidR="00E474FD" w:rsidRPr="00AE70E3" w:rsidRDefault="00E474FD" w:rsidP="00246574">
            <w:pPr>
              <w:keepNext/>
              <w:keepLines/>
              <w:spacing w:after="0"/>
              <w:jc w:val="center"/>
              <w:rPr>
                <w:ins w:id="3121" w:author="Jin Wang" w:date="2023-10-17T12:19:00Z"/>
                <w:rFonts w:ascii="Arial" w:eastAsia="DengXian" w:hAnsi="Arial"/>
                <w:b/>
                <w:sz w:val="18"/>
              </w:rPr>
            </w:pPr>
            <w:ins w:id="3122" w:author="Jin Wang" w:date="2023-10-17T12:19:00Z">
              <w:r w:rsidRPr="00AE70E3">
                <w:rPr>
                  <w:rFonts w:ascii="Arial" w:eastAsia="DengXian" w:hAnsi="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69238425" w14:textId="77777777" w:rsidR="00E474FD" w:rsidRPr="00AE70E3" w:rsidRDefault="00E474FD" w:rsidP="00246574">
            <w:pPr>
              <w:keepNext/>
              <w:keepLines/>
              <w:spacing w:after="0"/>
              <w:jc w:val="center"/>
              <w:rPr>
                <w:ins w:id="3123" w:author="Jin Wang" w:date="2023-10-17T12:19:00Z"/>
                <w:rFonts w:ascii="Arial" w:eastAsia="DengXian" w:hAnsi="Arial"/>
                <w:b/>
                <w:sz w:val="18"/>
              </w:rPr>
            </w:pPr>
            <w:ins w:id="3124" w:author="Jin Wang" w:date="2023-10-17T12:19:00Z">
              <w:r w:rsidRPr="00AE70E3">
                <w:rPr>
                  <w:rFonts w:ascii="Arial" w:eastAsia="DengXian" w:hAnsi="Arial"/>
                  <w:b/>
                  <w:sz w:val="18"/>
                  <w:lang w:eastAsia="ja-JP"/>
                </w:rPr>
                <w:t>NR</w:t>
              </w:r>
              <w:r w:rsidRPr="00AE70E3">
                <w:rPr>
                  <w:rFonts w:ascii="Arial" w:eastAsia="DengXian" w:hAnsi="Arial"/>
                  <w:b/>
                  <w:sz w:val="18"/>
                </w:rPr>
                <w:t xml:space="preserve"> band</w:t>
              </w:r>
            </w:ins>
          </w:p>
        </w:tc>
        <w:tc>
          <w:tcPr>
            <w:tcW w:w="813" w:type="dxa"/>
            <w:tcBorders>
              <w:top w:val="single" w:sz="4" w:space="0" w:color="auto"/>
              <w:left w:val="single" w:sz="4" w:space="0" w:color="auto"/>
              <w:bottom w:val="single" w:sz="4" w:space="0" w:color="auto"/>
              <w:right w:val="single" w:sz="4" w:space="0" w:color="auto"/>
            </w:tcBorders>
            <w:hideMark/>
          </w:tcPr>
          <w:p w14:paraId="12916F8A" w14:textId="77777777" w:rsidR="00E474FD" w:rsidRPr="00AE70E3" w:rsidRDefault="00E474FD" w:rsidP="00246574">
            <w:pPr>
              <w:keepNext/>
              <w:keepLines/>
              <w:spacing w:after="0"/>
              <w:jc w:val="center"/>
              <w:rPr>
                <w:ins w:id="3125" w:author="Jin Wang" w:date="2023-10-17T12:19:00Z"/>
                <w:rFonts w:ascii="Arial" w:eastAsia="DengXian" w:hAnsi="Arial"/>
                <w:b/>
                <w:sz w:val="18"/>
              </w:rPr>
            </w:pPr>
            <w:ins w:id="3126" w:author="Jin Wang" w:date="2023-10-17T12:19:00Z">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ins>
          </w:p>
        </w:tc>
        <w:tc>
          <w:tcPr>
            <w:tcW w:w="993" w:type="dxa"/>
            <w:tcBorders>
              <w:top w:val="single" w:sz="4" w:space="0" w:color="auto"/>
              <w:left w:val="single" w:sz="4" w:space="0" w:color="auto"/>
              <w:bottom w:val="single" w:sz="4" w:space="0" w:color="auto"/>
              <w:right w:val="single" w:sz="4" w:space="0" w:color="auto"/>
            </w:tcBorders>
            <w:hideMark/>
          </w:tcPr>
          <w:p w14:paraId="7070AA6A" w14:textId="77777777" w:rsidR="00E474FD" w:rsidRPr="00AE70E3" w:rsidRDefault="00E474FD" w:rsidP="00246574">
            <w:pPr>
              <w:keepNext/>
              <w:keepLines/>
              <w:spacing w:after="0"/>
              <w:jc w:val="center"/>
              <w:rPr>
                <w:ins w:id="3127" w:author="Jin Wang" w:date="2023-10-17T12:19:00Z"/>
                <w:rFonts w:ascii="Arial" w:eastAsia="DengXian" w:hAnsi="Arial"/>
                <w:b/>
                <w:sz w:val="18"/>
              </w:rPr>
            </w:pPr>
            <w:ins w:id="3128" w:author="Jin Wang" w:date="2023-10-17T12:19:00Z">
              <w:r w:rsidRPr="00AE70E3">
                <w:rPr>
                  <w:rFonts w:ascii="Arial" w:eastAsia="DengXian" w:hAnsi="Arial"/>
                  <w:b/>
                  <w:sz w:val="18"/>
                </w:rPr>
                <w:t xml:space="preserve">UL/DL BW </w:t>
              </w:r>
              <w:r w:rsidRPr="00AE70E3">
                <w:rPr>
                  <w:rFonts w:ascii="Arial" w:eastAsia="DengXian" w:hAnsi="Arial"/>
                  <w:b/>
                  <w:sz w:val="18"/>
                </w:rPr>
                <w:br/>
                <w:t>(MHz)</w:t>
              </w:r>
            </w:ins>
          </w:p>
        </w:tc>
        <w:tc>
          <w:tcPr>
            <w:tcW w:w="1417" w:type="dxa"/>
            <w:tcBorders>
              <w:top w:val="single" w:sz="4" w:space="0" w:color="auto"/>
              <w:left w:val="single" w:sz="4" w:space="0" w:color="auto"/>
              <w:bottom w:val="single" w:sz="4" w:space="0" w:color="auto"/>
              <w:right w:val="single" w:sz="4" w:space="0" w:color="auto"/>
            </w:tcBorders>
            <w:hideMark/>
          </w:tcPr>
          <w:p w14:paraId="2D46A7EF" w14:textId="77777777" w:rsidR="00E474FD" w:rsidRPr="00AE70E3" w:rsidRDefault="00E474FD" w:rsidP="00246574">
            <w:pPr>
              <w:keepNext/>
              <w:keepLines/>
              <w:spacing w:after="0"/>
              <w:jc w:val="center"/>
              <w:rPr>
                <w:ins w:id="3129" w:author="Jin Wang" w:date="2023-10-17T12:19:00Z"/>
                <w:rFonts w:ascii="Arial" w:eastAsia="DengXian" w:hAnsi="Arial"/>
                <w:b/>
                <w:sz w:val="18"/>
              </w:rPr>
            </w:pPr>
            <w:ins w:id="3130" w:author="Jin Wang" w:date="2023-10-17T12:19:00Z">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ins>
          </w:p>
        </w:tc>
        <w:tc>
          <w:tcPr>
            <w:tcW w:w="620" w:type="dxa"/>
            <w:tcBorders>
              <w:top w:val="single" w:sz="4" w:space="0" w:color="auto"/>
              <w:left w:val="single" w:sz="4" w:space="0" w:color="auto"/>
              <w:bottom w:val="single" w:sz="4" w:space="0" w:color="auto"/>
              <w:right w:val="single" w:sz="4" w:space="0" w:color="auto"/>
            </w:tcBorders>
            <w:hideMark/>
          </w:tcPr>
          <w:p w14:paraId="0AA54662" w14:textId="77777777" w:rsidR="00E474FD" w:rsidRPr="00AE70E3" w:rsidRDefault="00E474FD" w:rsidP="00246574">
            <w:pPr>
              <w:keepNext/>
              <w:keepLines/>
              <w:spacing w:after="0"/>
              <w:jc w:val="center"/>
              <w:rPr>
                <w:ins w:id="3131" w:author="Jin Wang" w:date="2023-10-17T12:19:00Z"/>
                <w:rFonts w:ascii="Arial" w:eastAsia="DengXian" w:hAnsi="Arial"/>
                <w:b/>
                <w:sz w:val="18"/>
              </w:rPr>
            </w:pPr>
            <w:ins w:id="3132" w:author="Jin Wang" w:date="2023-10-17T12:19:00Z">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0189C6D1" w14:textId="77777777" w:rsidR="00E474FD" w:rsidRPr="00AE70E3" w:rsidRDefault="00E474FD" w:rsidP="00246574">
            <w:pPr>
              <w:keepNext/>
              <w:keepLines/>
              <w:spacing w:after="0"/>
              <w:jc w:val="center"/>
              <w:rPr>
                <w:ins w:id="3133" w:author="Jin Wang" w:date="2023-10-17T12:19:00Z"/>
                <w:rFonts w:ascii="Arial" w:eastAsia="DengXian" w:hAnsi="Arial"/>
                <w:b/>
                <w:sz w:val="18"/>
              </w:rPr>
            </w:pPr>
            <w:ins w:id="3134" w:author="Jin Wang" w:date="2023-10-17T12:19:00Z">
              <w:r w:rsidRPr="00AE70E3">
                <w:rPr>
                  <w:rFonts w:ascii="Arial" w:eastAsia="DengXian" w:hAnsi="Arial"/>
                  <w:b/>
                  <w:sz w:val="18"/>
                </w:rPr>
                <w:t xml:space="preserve">MSD </w:t>
              </w:r>
              <w:r w:rsidRPr="00AE70E3">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1D9CEFA8" w14:textId="77777777" w:rsidR="00E474FD" w:rsidRPr="00AE70E3" w:rsidRDefault="00E474FD" w:rsidP="00246574">
            <w:pPr>
              <w:keepNext/>
              <w:keepLines/>
              <w:spacing w:after="0"/>
              <w:jc w:val="center"/>
              <w:rPr>
                <w:ins w:id="3135" w:author="Jin Wang" w:date="2023-10-17T12:19:00Z"/>
                <w:rFonts w:ascii="Arial" w:eastAsia="DengXian" w:hAnsi="Arial"/>
                <w:b/>
                <w:sz w:val="18"/>
              </w:rPr>
            </w:pPr>
            <w:ins w:id="3136" w:author="Jin Wang" w:date="2023-10-17T12:19:00Z">
              <w:r w:rsidRPr="00AE70E3">
                <w:rPr>
                  <w:rFonts w:ascii="Arial" w:eastAsia="DengXian" w:hAnsi="Arial"/>
                  <w:b/>
                  <w:sz w:val="18"/>
                </w:rPr>
                <w:t>Duplex mode</w:t>
              </w:r>
            </w:ins>
          </w:p>
        </w:tc>
        <w:tc>
          <w:tcPr>
            <w:tcW w:w="1056" w:type="dxa"/>
            <w:tcBorders>
              <w:top w:val="nil"/>
              <w:left w:val="single" w:sz="4" w:space="0" w:color="auto"/>
              <w:bottom w:val="single" w:sz="4" w:space="0" w:color="auto"/>
              <w:right w:val="single" w:sz="4" w:space="0" w:color="auto"/>
            </w:tcBorders>
          </w:tcPr>
          <w:p w14:paraId="28A2CE8F" w14:textId="77777777" w:rsidR="00E474FD" w:rsidRPr="00AE70E3" w:rsidRDefault="00E474FD" w:rsidP="00246574">
            <w:pPr>
              <w:keepNext/>
              <w:keepLines/>
              <w:spacing w:after="0"/>
              <w:jc w:val="center"/>
              <w:rPr>
                <w:ins w:id="3137" w:author="Jin Wang" w:date="2023-10-17T12:19:00Z"/>
                <w:rFonts w:ascii="Arial" w:eastAsia="DengXian" w:hAnsi="Arial"/>
                <w:b/>
                <w:sz w:val="18"/>
              </w:rPr>
            </w:pPr>
          </w:p>
        </w:tc>
      </w:tr>
      <w:tr w:rsidR="00E474FD" w:rsidRPr="00AE70E3" w14:paraId="3EC0EB94" w14:textId="77777777" w:rsidTr="00246574">
        <w:trPr>
          <w:trHeight w:val="187"/>
          <w:jc w:val="center"/>
          <w:ins w:id="3138" w:author="Jin Wang" w:date="2023-10-17T12:19:00Z"/>
        </w:trPr>
        <w:tc>
          <w:tcPr>
            <w:tcW w:w="2006" w:type="dxa"/>
            <w:tcBorders>
              <w:top w:val="nil"/>
              <w:left w:val="single" w:sz="4" w:space="0" w:color="auto"/>
              <w:bottom w:val="nil"/>
              <w:right w:val="single" w:sz="4" w:space="0" w:color="auto"/>
            </w:tcBorders>
          </w:tcPr>
          <w:p w14:paraId="571D069F" w14:textId="77777777" w:rsidR="00E474FD" w:rsidRPr="00AE70E3" w:rsidRDefault="00E474FD" w:rsidP="00246574">
            <w:pPr>
              <w:keepNext/>
              <w:keepLines/>
              <w:spacing w:after="0"/>
              <w:jc w:val="center"/>
              <w:rPr>
                <w:ins w:id="3139" w:author="Jin Wang" w:date="2023-10-17T12:19:00Z"/>
                <w:rFonts w:ascii="Arial" w:eastAsia="DengXian" w:hAnsi="Arial"/>
                <w:sz w:val="18"/>
                <w:lang w:val="en-US" w:eastAsia="zh-CN"/>
              </w:rPr>
            </w:pPr>
            <w:ins w:id="3140" w:author="Jin Wang" w:date="2023-10-17T12:19:00Z">
              <w:r>
                <w:rPr>
                  <w:rFonts w:ascii="Arial" w:eastAsia="DengXian" w:hAnsi="Arial"/>
                  <w:sz w:val="18"/>
                  <w:lang w:val="en-US" w:eastAsia="zh-CN"/>
                </w:rPr>
                <w:t>CA_n5</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ins>
          </w:p>
        </w:tc>
        <w:tc>
          <w:tcPr>
            <w:tcW w:w="1145" w:type="dxa"/>
            <w:tcBorders>
              <w:top w:val="single" w:sz="4" w:space="0" w:color="auto"/>
              <w:left w:val="single" w:sz="4" w:space="0" w:color="auto"/>
              <w:bottom w:val="single" w:sz="4" w:space="0" w:color="auto"/>
              <w:right w:val="single" w:sz="4" w:space="0" w:color="auto"/>
            </w:tcBorders>
            <w:vAlign w:val="center"/>
          </w:tcPr>
          <w:p w14:paraId="0F93E48F" w14:textId="77777777" w:rsidR="00E474FD" w:rsidRPr="00A11FBB" w:rsidRDefault="00E474FD" w:rsidP="00246574">
            <w:pPr>
              <w:pStyle w:val="TAC"/>
              <w:keepNext w:val="0"/>
              <w:rPr>
                <w:ins w:id="3141" w:author="Jin Wang" w:date="2023-10-17T12:19:00Z"/>
                <w:rFonts w:cs="Arial"/>
                <w:szCs w:val="18"/>
              </w:rPr>
            </w:pPr>
            <w:ins w:id="3142" w:author="Jin Wang" w:date="2023-10-17T12:19:00Z">
              <w:r w:rsidRPr="00A11FBB">
                <w:rPr>
                  <w:rFonts w:cs="Arial"/>
                  <w:szCs w:val="18"/>
                  <w:lang w:val="en-US" w:eastAsia="zh-CN"/>
                </w:rPr>
                <w:t>n5</w:t>
              </w:r>
            </w:ins>
          </w:p>
        </w:tc>
        <w:tc>
          <w:tcPr>
            <w:tcW w:w="813" w:type="dxa"/>
            <w:tcBorders>
              <w:top w:val="single" w:sz="4" w:space="0" w:color="auto"/>
              <w:left w:val="single" w:sz="4" w:space="0" w:color="auto"/>
              <w:bottom w:val="single" w:sz="4" w:space="0" w:color="auto"/>
              <w:right w:val="single" w:sz="4" w:space="0" w:color="auto"/>
            </w:tcBorders>
            <w:vAlign w:val="center"/>
          </w:tcPr>
          <w:p w14:paraId="37B3F533" w14:textId="77777777" w:rsidR="00E474FD" w:rsidRPr="00A11FBB" w:rsidRDefault="00E474FD" w:rsidP="00246574">
            <w:pPr>
              <w:pStyle w:val="TAC"/>
              <w:keepNext w:val="0"/>
              <w:rPr>
                <w:ins w:id="3143" w:author="Jin Wang" w:date="2023-10-17T12:19:00Z"/>
                <w:rFonts w:cs="Arial"/>
                <w:szCs w:val="18"/>
              </w:rPr>
            </w:pPr>
            <w:ins w:id="3144" w:author="Jin Wang" w:date="2023-10-17T12:19:00Z">
              <w:r w:rsidRPr="00A11FBB">
                <w:rPr>
                  <w:rFonts w:cs="Arial"/>
                  <w:color w:val="000000"/>
                  <w:szCs w:val="18"/>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0DD288A9" w14:textId="77777777" w:rsidR="00E474FD" w:rsidRPr="00A11FBB" w:rsidRDefault="00E474FD" w:rsidP="00246574">
            <w:pPr>
              <w:pStyle w:val="TAC"/>
              <w:keepNext w:val="0"/>
              <w:rPr>
                <w:ins w:id="3145" w:author="Jin Wang" w:date="2023-10-17T12:19:00Z"/>
                <w:rFonts w:cs="Arial"/>
                <w:szCs w:val="18"/>
              </w:rPr>
            </w:pPr>
            <w:ins w:id="3146" w:author="Jin Wang" w:date="2023-10-17T12:19:00Z">
              <w:r w:rsidRPr="00A11FBB">
                <w:rPr>
                  <w:rFonts w:cs="Arial"/>
                  <w:color w:val="000000"/>
                  <w:szCs w:val="18"/>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60D17AC8" w14:textId="77777777" w:rsidR="00E474FD" w:rsidRPr="00A11FBB" w:rsidRDefault="00E474FD" w:rsidP="00246574">
            <w:pPr>
              <w:pStyle w:val="TAC"/>
              <w:keepNext w:val="0"/>
              <w:rPr>
                <w:ins w:id="3147" w:author="Jin Wang" w:date="2023-10-17T12:19:00Z"/>
                <w:rFonts w:cs="Arial"/>
                <w:szCs w:val="18"/>
              </w:rPr>
            </w:pPr>
            <w:ins w:id="3148" w:author="Jin Wang" w:date="2023-10-17T12:19:00Z">
              <w:r w:rsidRPr="00A11FBB">
                <w:rPr>
                  <w:rFonts w:cs="Arial"/>
                  <w:color w:val="000000"/>
                  <w:szCs w:val="18"/>
                </w:rPr>
                <w:t>N/A</w:t>
              </w:r>
            </w:ins>
          </w:p>
        </w:tc>
        <w:tc>
          <w:tcPr>
            <w:tcW w:w="620" w:type="dxa"/>
            <w:tcBorders>
              <w:top w:val="single" w:sz="4" w:space="0" w:color="auto"/>
              <w:left w:val="single" w:sz="4" w:space="0" w:color="auto"/>
              <w:bottom w:val="single" w:sz="4" w:space="0" w:color="auto"/>
              <w:right w:val="single" w:sz="4" w:space="0" w:color="auto"/>
            </w:tcBorders>
            <w:vAlign w:val="center"/>
          </w:tcPr>
          <w:p w14:paraId="5F603E1F" w14:textId="77777777" w:rsidR="00E474FD" w:rsidRPr="00A11FBB" w:rsidRDefault="00E474FD" w:rsidP="00246574">
            <w:pPr>
              <w:pStyle w:val="TAC"/>
              <w:keepNext w:val="0"/>
              <w:rPr>
                <w:ins w:id="3149" w:author="Jin Wang" w:date="2023-10-17T12:19:00Z"/>
                <w:rFonts w:cs="Arial"/>
                <w:szCs w:val="18"/>
              </w:rPr>
            </w:pPr>
            <w:ins w:id="3150" w:author="Jin Wang" w:date="2023-10-17T12:19:00Z">
              <w:r w:rsidRPr="00A11FBB">
                <w:rPr>
                  <w:rFonts w:cs="Arial"/>
                  <w:color w:val="000000"/>
                  <w:szCs w:val="18"/>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0A3C0195" w14:textId="77777777" w:rsidR="00E474FD" w:rsidRPr="00A11FBB" w:rsidRDefault="00E474FD" w:rsidP="00246574">
            <w:pPr>
              <w:pStyle w:val="TAC"/>
              <w:keepNext w:val="0"/>
              <w:rPr>
                <w:ins w:id="3151" w:author="Jin Wang" w:date="2023-10-17T12:19:00Z"/>
                <w:rFonts w:cs="Arial"/>
                <w:szCs w:val="18"/>
              </w:rPr>
            </w:pPr>
            <w:ins w:id="3152" w:author="Jin Wang" w:date="2023-10-17T12:19:00Z">
              <w:r w:rsidRPr="003276B6">
                <w:rPr>
                  <w:rFonts w:cs="Arial"/>
                  <w:szCs w:val="18"/>
                </w:rPr>
                <w:t>18.5</w:t>
              </w:r>
            </w:ins>
          </w:p>
        </w:tc>
        <w:tc>
          <w:tcPr>
            <w:tcW w:w="828" w:type="dxa"/>
            <w:tcBorders>
              <w:top w:val="single" w:sz="4" w:space="0" w:color="auto"/>
              <w:left w:val="single" w:sz="4" w:space="0" w:color="auto"/>
              <w:bottom w:val="single" w:sz="4" w:space="0" w:color="auto"/>
              <w:right w:val="single" w:sz="4" w:space="0" w:color="auto"/>
            </w:tcBorders>
            <w:vAlign w:val="center"/>
          </w:tcPr>
          <w:p w14:paraId="3B156E32" w14:textId="77777777" w:rsidR="00E474FD" w:rsidRPr="00A11FBB" w:rsidRDefault="00E474FD" w:rsidP="00246574">
            <w:pPr>
              <w:pStyle w:val="TAC"/>
              <w:spacing w:line="260" w:lineRule="auto"/>
              <w:rPr>
                <w:ins w:id="3153" w:author="Jin Wang" w:date="2023-10-17T12:19:00Z"/>
                <w:rFonts w:cs="Arial"/>
                <w:szCs w:val="18"/>
                <w:lang w:val="en-US" w:eastAsia="zh-CN"/>
              </w:rPr>
            </w:pPr>
            <w:ins w:id="3154" w:author="Jin Wang" w:date="2023-10-17T12:19:00Z">
              <w:r w:rsidRPr="00A11FBB">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tcPr>
          <w:p w14:paraId="40314F6D" w14:textId="77777777" w:rsidR="00E474FD" w:rsidRPr="00A11FBB" w:rsidRDefault="00E474FD" w:rsidP="00246574">
            <w:pPr>
              <w:pStyle w:val="TAC"/>
              <w:keepNext w:val="0"/>
              <w:rPr>
                <w:ins w:id="3155" w:author="Jin Wang" w:date="2023-10-17T12:19:00Z"/>
                <w:rFonts w:cs="Arial"/>
                <w:szCs w:val="18"/>
              </w:rPr>
            </w:pPr>
            <w:ins w:id="3156" w:author="Jin Wang" w:date="2023-10-17T12:19:00Z">
              <w:r w:rsidRPr="00A11FBB">
                <w:rPr>
                  <w:rFonts w:cs="Arial"/>
                  <w:szCs w:val="18"/>
                  <w:lang w:eastAsia="ko-KR"/>
                </w:rPr>
                <w:t>IMD4</w:t>
              </w:r>
            </w:ins>
          </w:p>
        </w:tc>
      </w:tr>
      <w:tr w:rsidR="00E474FD" w:rsidRPr="00AE70E3" w14:paraId="64FAF577" w14:textId="77777777" w:rsidTr="00246574">
        <w:trPr>
          <w:trHeight w:val="187"/>
          <w:jc w:val="center"/>
          <w:ins w:id="3157" w:author="Jin Wang" w:date="2023-10-17T12:19:00Z"/>
        </w:trPr>
        <w:tc>
          <w:tcPr>
            <w:tcW w:w="2006" w:type="dxa"/>
            <w:tcBorders>
              <w:top w:val="nil"/>
              <w:left w:val="single" w:sz="4" w:space="0" w:color="auto"/>
              <w:bottom w:val="nil"/>
              <w:right w:val="single" w:sz="4" w:space="0" w:color="auto"/>
            </w:tcBorders>
          </w:tcPr>
          <w:p w14:paraId="0A1A6496" w14:textId="77777777" w:rsidR="00E474FD" w:rsidRPr="00AE70E3" w:rsidRDefault="00E474FD" w:rsidP="00246574">
            <w:pPr>
              <w:keepNext/>
              <w:keepLines/>
              <w:spacing w:after="0"/>
              <w:jc w:val="center"/>
              <w:rPr>
                <w:ins w:id="3158" w:author="Jin Wang" w:date="2023-10-17T12:19:00Z"/>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31917D79" w14:textId="77777777" w:rsidR="00E474FD" w:rsidRPr="0085002E" w:rsidRDefault="00E474FD" w:rsidP="00246574">
            <w:pPr>
              <w:pStyle w:val="TAC"/>
              <w:keepNext w:val="0"/>
              <w:rPr>
                <w:ins w:id="3159" w:author="Jin Wang" w:date="2023-10-17T12:19:00Z"/>
                <w:rFonts w:eastAsia="Yu Mincho"/>
              </w:rPr>
            </w:pPr>
            <w:ins w:id="3160" w:author="Jin Wang" w:date="2023-10-17T12:19:00Z">
              <w:r>
                <w:rPr>
                  <w:lang w:eastAsia="zh-CN"/>
                </w:rPr>
                <w:t>n77</w:t>
              </w:r>
              <w:r>
                <w:rPr>
                  <w:vertAlign w:val="superscript"/>
                  <w:lang w:eastAsia="zh-CN"/>
                </w:rPr>
                <w:t>12</w:t>
              </w:r>
            </w:ins>
          </w:p>
        </w:tc>
        <w:tc>
          <w:tcPr>
            <w:tcW w:w="813" w:type="dxa"/>
            <w:tcBorders>
              <w:top w:val="single" w:sz="4" w:space="0" w:color="auto"/>
              <w:left w:val="single" w:sz="4" w:space="0" w:color="auto"/>
              <w:bottom w:val="single" w:sz="4" w:space="0" w:color="auto"/>
              <w:right w:val="single" w:sz="4" w:space="0" w:color="auto"/>
            </w:tcBorders>
            <w:vAlign w:val="center"/>
          </w:tcPr>
          <w:p w14:paraId="35876087" w14:textId="77777777" w:rsidR="00E474FD" w:rsidRPr="006D2D11" w:rsidRDefault="00E474FD" w:rsidP="00246574">
            <w:pPr>
              <w:pStyle w:val="TAC"/>
              <w:keepNext w:val="0"/>
              <w:rPr>
                <w:ins w:id="3161" w:author="Jin Wang" w:date="2023-10-17T12:19:00Z"/>
                <w:rFonts w:eastAsia="Yu Mincho"/>
              </w:rPr>
            </w:pPr>
            <w:ins w:id="3162" w:author="Jin Wang" w:date="2023-10-17T12:19:00Z">
              <w:r>
                <w:rPr>
                  <w:rFonts w:cs="Arial"/>
                  <w:color w:val="000000"/>
                  <w:szCs w:val="18"/>
                </w:rPr>
                <w:t>3410</w:t>
              </w:r>
            </w:ins>
          </w:p>
        </w:tc>
        <w:tc>
          <w:tcPr>
            <w:tcW w:w="993" w:type="dxa"/>
            <w:tcBorders>
              <w:top w:val="single" w:sz="4" w:space="0" w:color="auto"/>
              <w:left w:val="single" w:sz="4" w:space="0" w:color="auto"/>
              <w:bottom w:val="single" w:sz="4" w:space="0" w:color="auto"/>
              <w:right w:val="single" w:sz="4" w:space="0" w:color="auto"/>
            </w:tcBorders>
            <w:vAlign w:val="center"/>
          </w:tcPr>
          <w:p w14:paraId="258EDF28" w14:textId="77777777" w:rsidR="00E474FD" w:rsidRPr="0085002E" w:rsidRDefault="00E474FD" w:rsidP="00246574">
            <w:pPr>
              <w:pStyle w:val="TAC"/>
              <w:keepNext w:val="0"/>
              <w:rPr>
                <w:ins w:id="3163" w:author="Jin Wang" w:date="2023-10-17T12:19:00Z"/>
                <w:rFonts w:eastAsia="Yu Mincho"/>
              </w:rPr>
            </w:pPr>
            <w:ins w:id="3164" w:author="Jin Wang" w:date="2023-10-17T12:19:00Z">
              <w:r>
                <w:rPr>
                  <w:rFonts w:cs="Arial"/>
                  <w:color w:val="000000"/>
                  <w:szCs w:val="18"/>
                </w:rPr>
                <w:t>10</w:t>
              </w:r>
            </w:ins>
          </w:p>
        </w:tc>
        <w:tc>
          <w:tcPr>
            <w:tcW w:w="1417" w:type="dxa"/>
            <w:tcBorders>
              <w:top w:val="single" w:sz="4" w:space="0" w:color="auto"/>
              <w:left w:val="single" w:sz="4" w:space="0" w:color="auto"/>
              <w:bottom w:val="single" w:sz="4" w:space="0" w:color="auto"/>
              <w:right w:val="single" w:sz="4" w:space="0" w:color="auto"/>
            </w:tcBorders>
            <w:vAlign w:val="center"/>
          </w:tcPr>
          <w:p w14:paraId="7513B946" w14:textId="77777777" w:rsidR="00E474FD" w:rsidRPr="0085002E" w:rsidRDefault="00E474FD" w:rsidP="00246574">
            <w:pPr>
              <w:pStyle w:val="TAC"/>
              <w:keepNext w:val="0"/>
              <w:rPr>
                <w:ins w:id="3165" w:author="Jin Wang" w:date="2023-10-17T12:19:00Z"/>
                <w:rFonts w:eastAsia="Yu Mincho"/>
              </w:rPr>
            </w:pPr>
            <w:ins w:id="3166" w:author="Jin Wang" w:date="2023-10-17T12:19:00Z">
              <w:r>
                <w:t>1 RB</w:t>
              </w:r>
              <w:r>
                <w:rPr>
                  <w:vertAlign w:val="subscript"/>
                </w:rPr>
                <w:t>START</w:t>
              </w:r>
              <w:r>
                <w:t>=25</w:t>
              </w:r>
            </w:ins>
          </w:p>
        </w:tc>
        <w:tc>
          <w:tcPr>
            <w:tcW w:w="620" w:type="dxa"/>
            <w:tcBorders>
              <w:top w:val="single" w:sz="4" w:space="0" w:color="auto"/>
              <w:left w:val="single" w:sz="4" w:space="0" w:color="auto"/>
              <w:bottom w:val="single" w:sz="4" w:space="0" w:color="auto"/>
              <w:right w:val="single" w:sz="4" w:space="0" w:color="auto"/>
            </w:tcBorders>
            <w:vAlign w:val="center"/>
          </w:tcPr>
          <w:p w14:paraId="10B7B808" w14:textId="77777777" w:rsidR="00E474FD" w:rsidRPr="006D2D11" w:rsidRDefault="00E474FD" w:rsidP="00246574">
            <w:pPr>
              <w:pStyle w:val="TAC"/>
              <w:keepNext w:val="0"/>
              <w:rPr>
                <w:ins w:id="3167" w:author="Jin Wang" w:date="2023-10-17T12:19:00Z"/>
                <w:rFonts w:eastAsia="Yu Mincho"/>
              </w:rPr>
            </w:pPr>
            <w:ins w:id="3168" w:author="Jin Wang" w:date="2023-10-17T12:19:00Z">
              <w:r>
                <w:rPr>
                  <w:rFonts w:cs="Arial"/>
                  <w:color w:val="000000"/>
                  <w:szCs w:val="18"/>
                </w:rPr>
                <w:t>3410</w:t>
              </w:r>
            </w:ins>
          </w:p>
        </w:tc>
        <w:tc>
          <w:tcPr>
            <w:tcW w:w="977" w:type="dxa"/>
            <w:tcBorders>
              <w:top w:val="single" w:sz="4" w:space="0" w:color="auto"/>
              <w:left w:val="single" w:sz="4" w:space="0" w:color="auto"/>
              <w:bottom w:val="single" w:sz="4" w:space="0" w:color="auto"/>
              <w:right w:val="single" w:sz="4" w:space="0" w:color="auto"/>
            </w:tcBorders>
            <w:vAlign w:val="center"/>
          </w:tcPr>
          <w:p w14:paraId="731BB949" w14:textId="77777777" w:rsidR="00E474FD" w:rsidRPr="0085002E" w:rsidRDefault="00E474FD" w:rsidP="00246574">
            <w:pPr>
              <w:pStyle w:val="TAC"/>
              <w:keepNext w:val="0"/>
              <w:rPr>
                <w:ins w:id="3169" w:author="Jin Wang" w:date="2023-10-17T12:19:00Z"/>
                <w:rFonts w:eastAsia="Yu Mincho"/>
              </w:rPr>
            </w:pPr>
            <w:ins w:id="3170" w:author="Jin Wang" w:date="2023-10-17T12:19:00Z">
              <w:r>
                <w:rPr>
                  <w:rFonts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9A01012" w14:textId="77777777" w:rsidR="00E474FD" w:rsidRDefault="00E474FD" w:rsidP="00246574">
            <w:pPr>
              <w:pStyle w:val="TAC"/>
              <w:spacing w:line="260" w:lineRule="auto"/>
              <w:rPr>
                <w:ins w:id="3171" w:author="Jin Wang" w:date="2023-10-17T12:19:00Z"/>
                <w:lang w:eastAsia="zh-CN"/>
              </w:rPr>
            </w:pPr>
            <w:ins w:id="3172" w:author="Jin Wang" w:date="2023-10-17T12:19:00Z">
              <w:r>
                <w:rPr>
                  <w:rFonts w:cs="Arial"/>
                  <w:color w:val="000000"/>
                  <w:szCs w:val="18"/>
                </w:rPr>
                <w:t>TDD</w:t>
              </w:r>
            </w:ins>
          </w:p>
        </w:tc>
        <w:tc>
          <w:tcPr>
            <w:tcW w:w="1056" w:type="dxa"/>
            <w:tcBorders>
              <w:top w:val="single" w:sz="4" w:space="0" w:color="auto"/>
              <w:left w:val="single" w:sz="4" w:space="0" w:color="auto"/>
              <w:bottom w:val="single" w:sz="4" w:space="0" w:color="auto"/>
              <w:right w:val="single" w:sz="4" w:space="0" w:color="auto"/>
            </w:tcBorders>
          </w:tcPr>
          <w:p w14:paraId="5C954167" w14:textId="77777777" w:rsidR="00E474FD" w:rsidRPr="0085002E" w:rsidRDefault="00E474FD" w:rsidP="00246574">
            <w:pPr>
              <w:pStyle w:val="TAC"/>
              <w:keepNext w:val="0"/>
              <w:rPr>
                <w:ins w:id="3173" w:author="Jin Wang" w:date="2023-10-17T12:19:00Z"/>
                <w:rFonts w:eastAsia="Yu Mincho"/>
              </w:rPr>
            </w:pPr>
            <w:ins w:id="3174" w:author="Jin Wang" w:date="2023-10-17T12:19:00Z">
              <w:r>
                <w:rPr>
                  <w:rFonts w:cs="Arial"/>
                  <w:lang w:eastAsia="ko-KR"/>
                </w:rPr>
                <w:t>N/A</w:t>
              </w:r>
            </w:ins>
          </w:p>
        </w:tc>
      </w:tr>
      <w:tr w:rsidR="00E474FD" w:rsidRPr="00AE70E3" w14:paraId="6B03F63A" w14:textId="77777777" w:rsidTr="00246574">
        <w:trPr>
          <w:trHeight w:val="187"/>
          <w:jc w:val="center"/>
          <w:ins w:id="3175" w:author="Jin Wang" w:date="2023-10-17T12:19:00Z"/>
        </w:trPr>
        <w:tc>
          <w:tcPr>
            <w:tcW w:w="2006" w:type="dxa"/>
            <w:tcBorders>
              <w:top w:val="nil"/>
              <w:left w:val="single" w:sz="4" w:space="0" w:color="auto"/>
              <w:bottom w:val="nil"/>
              <w:right w:val="single" w:sz="4" w:space="0" w:color="auto"/>
            </w:tcBorders>
          </w:tcPr>
          <w:p w14:paraId="0AA7C966" w14:textId="77777777" w:rsidR="00E474FD" w:rsidRPr="00AE70E3" w:rsidRDefault="00E474FD" w:rsidP="00246574">
            <w:pPr>
              <w:keepNext/>
              <w:keepLines/>
              <w:spacing w:after="0"/>
              <w:jc w:val="center"/>
              <w:rPr>
                <w:ins w:id="3176" w:author="Jin Wang" w:date="2023-10-17T12:19:00Z"/>
                <w:rFonts w:ascii="Arial" w:eastAsia="DengXian" w:hAnsi="Arial"/>
                <w:sz w:val="18"/>
                <w:lang w:val="en-US" w:eastAsia="zh-CN"/>
              </w:rPr>
            </w:pPr>
          </w:p>
        </w:tc>
        <w:tc>
          <w:tcPr>
            <w:tcW w:w="1145" w:type="dxa"/>
            <w:tcBorders>
              <w:top w:val="nil"/>
              <w:left w:val="single" w:sz="4" w:space="0" w:color="auto"/>
              <w:bottom w:val="nil"/>
              <w:right w:val="single" w:sz="4" w:space="0" w:color="auto"/>
            </w:tcBorders>
            <w:vAlign w:val="center"/>
          </w:tcPr>
          <w:p w14:paraId="61E6087F" w14:textId="77777777" w:rsidR="00E474FD" w:rsidRPr="0085002E" w:rsidRDefault="00E474FD" w:rsidP="00246574">
            <w:pPr>
              <w:pStyle w:val="TAC"/>
              <w:keepNext w:val="0"/>
              <w:rPr>
                <w:ins w:id="3177" w:author="Jin Wang" w:date="2023-10-17T12:19:00Z"/>
                <w:rFonts w:eastAsia="Yu Mincho"/>
              </w:rPr>
            </w:pPr>
          </w:p>
        </w:tc>
        <w:tc>
          <w:tcPr>
            <w:tcW w:w="813" w:type="dxa"/>
            <w:tcBorders>
              <w:top w:val="single" w:sz="4" w:space="0" w:color="auto"/>
              <w:left w:val="single" w:sz="4" w:space="0" w:color="auto"/>
              <w:bottom w:val="nil"/>
              <w:right w:val="single" w:sz="4" w:space="0" w:color="auto"/>
            </w:tcBorders>
            <w:vAlign w:val="center"/>
          </w:tcPr>
          <w:p w14:paraId="50E0E40D" w14:textId="77777777" w:rsidR="00E474FD" w:rsidRPr="006D2D11" w:rsidRDefault="00E474FD" w:rsidP="00246574">
            <w:pPr>
              <w:pStyle w:val="TAC"/>
              <w:keepNext w:val="0"/>
              <w:rPr>
                <w:ins w:id="3178" w:author="Jin Wang" w:date="2023-10-17T12:19:00Z"/>
                <w:rFonts w:eastAsia="Yu Mincho"/>
              </w:rPr>
            </w:pPr>
            <w:ins w:id="3179" w:author="Jin Wang" w:date="2023-10-17T12:19:00Z">
              <w:r>
                <w:rPr>
                  <w:rFonts w:eastAsia="PMingLiU" w:cs="Arial" w:hint="eastAsia"/>
                  <w:color w:val="000000"/>
                  <w:szCs w:val="18"/>
                  <w:lang w:eastAsia="zh-TW"/>
                </w:rPr>
                <w:t>3</w:t>
              </w:r>
              <w:r>
                <w:rPr>
                  <w:rFonts w:eastAsia="PMingLiU" w:cs="Arial"/>
                  <w:color w:val="000000"/>
                  <w:szCs w:val="18"/>
                  <w:lang w:eastAsia="zh-TW"/>
                </w:rPr>
                <w:t>850</w:t>
              </w:r>
            </w:ins>
          </w:p>
        </w:tc>
        <w:tc>
          <w:tcPr>
            <w:tcW w:w="993" w:type="dxa"/>
            <w:tcBorders>
              <w:top w:val="single" w:sz="4" w:space="0" w:color="auto"/>
              <w:left w:val="single" w:sz="4" w:space="0" w:color="auto"/>
              <w:bottom w:val="nil"/>
              <w:right w:val="single" w:sz="4" w:space="0" w:color="auto"/>
            </w:tcBorders>
            <w:vAlign w:val="center"/>
          </w:tcPr>
          <w:p w14:paraId="5E99A07C" w14:textId="77777777" w:rsidR="00E474FD" w:rsidRPr="0085002E" w:rsidRDefault="00E474FD" w:rsidP="00246574">
            <w:pPr>
              <w:pStyle w:val="TAC"/>
              <w:keepNext w:val="0"/>
              <w:rPr>
                <w:ins w:id="3180" w:author="Jin Wang" w:date="2023-10-17T12:19:00Z"/>
                <w:rFonts w:eastAsia="Yu Mincho"/>
              </w:rPr>
            </w:pPr>
            <w:ins w:id="3181" w:author="Jin Wang" w:date="2023-10-17T12:19:00Z">
              <w:r>
                <w:rPr>
                  <w:rFonts w:cs="Arial"/>
                  <w:color w:val="000000"/>
                  <w:szCs w:val="18"/>
                </w:rPr>
                <w:t>10</w:t>
              </w:r>
            </w:ins>
          </w:p>
        </w:tc>
        <w:tc>
          <w:tcPr>
            <w:tcW w:w="1417" w:type="dxa"/>
            <w:tcBorders>
              <w:top w:val="single" w:sz="4" w:space="0" w:color="auto"/>
              <w:left w:val="single" w:sz="4" w:space="0" w:color="auto"/>
              <w:bottom w:val="nil"/>
              <w:right w:val="single" w:sz="4" w:space="0" w:color="auto"/>
            </w:tcBorders>
            <w:vAlign w:val="center"/>
          </w:tcPr>
          <w:p w14:paraId="46AEA61D" w14:textId="77777777" w:rsidR="00E474FD" w:rsidRPr="0085002E" w:rsidRDefault="00E474FD" w:rsidP="00246574">
            <w:pPr>
              <w:pStyle w:val="TAC"/>
              <w:keepNext w:val="0"/>
              <w:rPr>
                <w:ins w:id="3182" w:author="Jin Wang" w:date="2023-10-17T12:19:00Z"/>
                <w:rFonts w:eastAsia="Yu Mincho"/>
              </w:rPr>
            </w:pPr>
            <w:ins w:id="3183" w:author="Jin Wang" w:date="2023-10-17T12:19:00Z">
              <w:r>
                <w:t>1 RB</w:t>
              </w:r>
              <w:r>
                <w:rPr>
                  <w:vertAlign w:val="subscript"/>
                </w:rPr>
                <w:t>START</w:t>
              </w:r>
              <w:r>
                <w:t>=25</w:t>
              </w:r>
            </w:ins>
          </w:p>
        </w:tc>
        <w:tc>
          <w:tcPr>
            <w:tcW w:w="620" w:type="dxa"/>
            <w:tcBorders>
              <w:top w:val="single" w:sz="4" w:space="0" w:color="auto"/>
              <w:left w:val="single" w:sz="4" w:space="0" w:color="auto"/>
              <w:bottom w:val="nil"/>
              <w:right w:val="single" w:sz="4" w:space="0" w:color="auto"/>
            </w:tcBorders>
            <w:vAlign w:val="center"/>
          </w:tcPr>
          <w:p w14:paraId="3527840C" w14:textId="77777777" w:rsidR="00E474FD" w:rsidRPr="006D2D11" w:rsidRDefault="00E474FD" w:rsidP="00246574">
            <w:pPr>
              <w:pStyle w:val="TAC"/>
              <w:keepNext w:val="0"/>
              <w:rPr>
                <w:ins w:id="3184" w:author="Jin Wang" w:date="2023-10-17T12:19:00Z"/>
                <w:rFonts w:eastAsia="Yu Mincho"/>
              </w:rPr>
            </w:pPr>
            <w:ins w:id="3185" w:author="Jin Wang" w:date="2023-10-17T12:19:00Z">
              <w:r>
                <w:rPr>
                  <w:rFonts w:eastAsia="PMingLiU" w:cs="Arial" w:hint="eastAsia"/>
                  <w:color w:val="000000"/>
                  <w:szCs w:val="18"/>
                  <w:lang w:eastAsia="zh-TW"/>
                </w:rPr>
                <w:t>3</w:t>
              </w:r>
              <w:r>
                <w:rPr>
                  <w:rFonts w:eastAsia="PMingLiU" w:cs="Arial"/>
                  <w:color w:val="000000"/>
                  <w:szCs w:val="18"/>
                  <w:lang w:eastAsia="zh-TW"/>
                </w:rPr>
                <w:t>850</w:t>
              </w:r>
            </w:ins>
          </w:p>
        </w:tc>
        <w:tc>
          <w:tcPr>
            <w:tcW w:w="977" w:type="dxa"/>
            <w:tcBorders>
              <w:top w:val="single" w:sz="4" w:space="0" w:color="auto"/>
              <w:left w:val="single" w:sz="4" w:space="0" w:color="auto"/>
              <w:bottom w:val="nil"/>
              <w:right w:val="single" w:sz="4" w:space="0" w:color="auto"/>
            </w:tcBorders>
            <w:vAlign w:val="center"/>
          </w:tcPr>
          <w:p w14:paraId="48018E36" w14:textId="77777777" w:rsidR="00E474FD" w:rsidRPr="0085002E" w:rsidRDefault="00E474FD" w:rsidP="00246574">
            <w:pPr>
              <w:pStyle w:val="TAC"/>
              <w:keepNext w:val="0"/>
              <w:rPr>
                <w:ins w:id="3186" w:author="Jin Wang" w:date="2023-10-17T12:19:00Z"/>
                <w:rFonts w:eastAsia="Yu Mincho"/>
              </w:rPr>
            </w:pPr>
          </w:p>
        </w:tc>
        <w:tc>
          <w:tcPr>
            <w:tcW w:w="828" w:type="dxa"/>
            <w:tcBorders>
              <w:top w:val="single" w:sz="4" w:space="0" w:color="auto"/>
              <w:left w:val="single" w:sz="4" w:space="0" w:color="auto"/>
              <w:bottom w:val="nil"/>
              <w:right w:val="single" w:sz="4" w:space="0" w:color="auto"/>
            </w:tcBorders>
            <w:vAlign w:val="center"/>
          </w:tcPr>
          <w:p w14:paraId="7EB97CE3" w14:textId="77777777" w:rsidR="00E474FD" w:rsidRDefault="00E474FD" w:rsidP="00246574">
            <w:pPr>
              <w:pStyle w:val="TAC"/>
              <w:spacing w:line="260" w:lineRule="auto"/>
              <w:rPr>
                <w:ins w:id="3187" w:author="Jin Wang" w:date="2023-10-17T12:19:00Z"/>
                <w:lang w:eastAsia="zh-CN"/>
              </w:rPr>
            </w:pPr>
          </w:p>
        </w:tc>
        <w:tc>
          <w:tcPr>
            <w:tcW w:w="1056" w:type="dxa"/>
            <w:tcBorders>
              <w:top w:val="single" w:sz="4" w:space="0" w:color="auto"/>
              <w:left w:val="single" w:sz="4" w:space="0" w:color="auto"/>
              <w:bottom w:val="nil"/>
              <w:right w:val="single" w:sz="4" w:space="0" w:color="auto"/>
            </w:tcBorders>
          </w:tcPr>
          <w:p w14:paraId="2CF9176A" w14:textId="77777777" w:rsidR="00E474FD" w:rsidRPr="0085002E" w:rsidRDefault="00E474FD" w:rsidP="00246574">
            <w:pPr>
              <w:pStyle w:val="TAC"/>
              <w:keepNext w:val="0"/>
              <w:rPr>
                <w:ins w:id="3188" w:author="Jin Wang" w:date="2023-10-17T12:19:00Z"/>
                <w:rFonts w:eastAsia="Yu Mincho"/>
              </w:rPr>
            </w:pPr>
          </w:p>
        </w:tc>
      </w:tr>
      <w:tr w:rsidR="00E474FD" w:rsidRPr="00AE70E3" w14:paraId="241BC315" w14:textId="77777777" w:rsidTr="00246574">
        <w:trPr>
          <w:trHeight w:val="187"/>
          <w:jc w:val="center"/>
          <w:ins w:id="3189" w:author="Jin Wang" w:date="2023-10-17T12:19:00Z"/>
        </w:trPr>
        <w:tc>
          <w:tcPr>
            <w:tcW w:w="9855" w:type="dxa"/>
            <w:gridSpan w:val="9"/>
            <w:tcBorders>
              <w:top w:val="single" w:sz="4" w:space="0" w:color="auto"/>
              <w:left w:val="single" w:sz="4" w:space="0" w:color="auto"/>
              <w:bottom w:val="single" w:sz="4" w:space="0" w:color="auto"/>
              <w:right w:val="single" w:sz="4" w:space="0" w:color="auto"/>
            </w:tcBorders>
          </w:tcPr>
          <w:p w14:paraId="1209FC2B" w14:textId="77777777" w:rsidR="00E474FD" w:rsidRPr="00151067" w:rsidRDefault="00E474FD" w:rsidP="00246574">
            <w:pPr>
              <w:keepNext/>
              <w:keepLines/>
              <w:spacing w:after="0"/>
              <w:ind w:left="851" w:hanging="851"/>
              <w:rPr>
                <w:ins w:id="3190" w:author="Jin Wang" w:date="2023-10-17T12:19:00Z"/>
                <w:rFonts w:cs="Arial"/>
                <w:color w:val="FF0000"/>
                <w:lang w:eastAsia="ja-JP"/>
              </w:rPr>
            </w:pPr>
            <w:ins w:id="3191" w:author="Jin Wang" w:date="2023-10-17T12:19:00Z">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ins>
          </w:p>
        </w:tc>
      </w:tr>
    </w:tbl>
    <w:p w14:paraId="5817BEB7" w14:textId="77777777" w:rsidR="00E474FD" w:rsidRPr="00AE70E3" w:rsidRDefault="00E474FD" w:rsidP="00E474FD">
      <w:pPr>
        <w:keepNext/>
        <w:keepLines/>
        <w:spacing w:before="120"/>
        <w:jc w:val="both"/>
        <w:outlineLvl w:val="3"/>
        <w:rPr>
          <w:ins w:id="3192" w:author="Jin Wang" w:date="2023-10-17T12:19:00Z"/>
          <w:rFonts w:ascii="Arial" w:hAnsi="Arial"/>
          <w:sz w:val="24"/>
        </w:rPr>
      </w:pPr>
    </w:p>
    <w:p w14:paraId="21FC5444" w14:textId="0C6E2FF9" w:rsidR="00E474FD" w:rsidRPr="003A1076" w:rsidRDefault="00E474FD" w:rsidP="00E474FD">
      <w:pPr>
        <w:pStyle w:val="Heading4"/>
        <w:rPr>
          <w:ins w:id="3193" w:author="Jin Wang" w:date="2023-10-17T12:19:00Z"/>
          <w:lang w:eastAsia="zh-CN"/>
        </w:rPr>
      </w:pPr>
      <w:ins w:id="3194" w:author="Jin Wang" w:date="2023-10-17T12:20:00Z">
        <w:r>
          <w:rPr>
            <w:lang w:eastAsia="zh-CN"/>
          </w:rPr>
          <w:t>5.20</w:t>
        </w:r>
      </w:ins>
      <w:ins w:id="3195" w:author="Jin Wang" w:date="2023-10-17T12:19:00Z">
        <w:r>
          <w:rPr>
            <w:lang w:eastAsia="zh-CN"/>
          </w:rPr>
          <w:t xml:space="preserve">.3.2      </w:t>
        </w:r>
        <w:r w:rsidRPr="003A1076">
          <w:rPr>
            <w:lang w:eastAsia="zh-CN"/>
          </w:rPr>
          <w:t>Power class 2 for single uplink n77</w:t>
        </w:r>
      </w:ins>
    </w:p>
    <w:p w14:paraId="683969C0" w14:textId="77777777" w:rsidR="00E474FD" w:rsidRPr="00AE70E3" w:rsidRDefault="00E474FD" w:rsidP="00E474FD">
      <w:pPr>
        <w:widowControl w:val="0"/>
        <w:spacing w:after="0"/>
        <w:rPr>
          <w:ins w:id="3196" w:author="Jin Wang" w:date="2023-10-17T12:19:00Z"/>
          <w:kern w:val="2"/>
          <w:lang w:val="en-US" w:eastAsia="zh-CN"/>
        </w:rPr>
      </w:pPr>
      <w:ins w:id="3197" w:author="Jin Wang" w:date="2023-10-17T12:19:00Z">
        <w:r>
          <w:rPr>
            <w:kern w:val="2"/>
            <w:lang w:val="en-US" w:eastAsia="zh-CN"/>
          </w:rPr>
          <w:t xml:space="preserve"> This section is omitted since PC2 single uplink for </w:t>
        </w:r>
        <w:r>
          <w:rPr>
            <w:lang w:eastAsia="zh-CN"/>
          </w:rPr>
          <w:t>CA_n5A-n77(2A) DL is already specified.</w:t>
        </w:r>
      </w:ins>
    </w:p>
    <w:p w14:paraId="7D9ADBAA" w14:textId="6337FFBE" w:rsidR="00E474FD" w:rsidRDefault="00E474FD" w:rsidP="00E474FD">
      <w:pPr>
        <w:pStyle w:val="Heading4"/>
        <w:rPr>
          <w:ins w:id="3198" w:author="Jin Wang" w:date="2023-10-17T12:19:00Z"/>
          <w:lang w:eastAsia="zh-CN"/>
        </w:rPr>
      </w:pPr>
      <w:ins w:id="3199" w:author="Jin Wang" w:date="2023-10-17T12:20:00Z">
        <w:r>
          <w:t>5.20</w:t>
        </w:r>
      </w:ins>
      <w:ins w:id="3200" w:author="Jin Wang" w:date="2023-10-17T12:19:00Z">
        <w:r>
          <w:t>.3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ins>
    </w:p>
    <w:p w14:paraId="38E9FEB2" w14:textId="77777777" w:rsidR="00E474FD" w:rsidRPr="00AE70E3" w:rsidRDefault="00E474FD" w:rsidP="00E474FD">
      <w:pPr>
        <w:rPr>
          <w:ins w:id="3201" w:author="Jin Wang" w:date="2023-10-17T12:19:00Z"/>
          <w:lang w:eastAsia="zh-CN"/>
        </w:rPr>
      </w:pPr>
      <w:ins w:id="3202" w:author="Jin Wang" w:date="2023-10-17T12:19:00Z">
        <w:r>
          <w:rPr>
            <w:kern w:val="2"/>
            <w:lang w:val="en-US" w:eastAsia="zh-CN"/>
          </w:rPr>
          <w:t xml:space="preserve">This section is omitted since PC1.5 single uplink for </w:t>
        </w:r>
        <w:r>
          <w:rPr>
            <w:lang w:eastAsia="zh-CN"/>
          </w:rPr>
          <w:t>CA_n5A-n77(2A) DL is already specified.</w:t>
        </w:r>
      </w:ins>
    </w:p>
    <w:p w14:paraId="5118FD07" w14:textId="145FBF51" w:rsidR="00F24FAF" w:rsidRPr="00AE70E3" w:rsidRDefault="00F24FAF" w:rsidP="00F24FAF">
      <w:pPr>
        <w:pStyle w:val="Heading2"/>
        <w:rPr>
          <w:ins w:id="3203" w:author="Jin Wang" w:date="2023-10-17T12:28:00Z"/>
          <w:lang w:eastAsia="zh-CN"/>
        </w:rPr>
      </w:pPr>
      <w:bookmarkStart w:id="3204" w:name="_Toc148440183"/>
      <w:ins w:id="3205" w:author="Jin Wang" w:date="2023-10-17T12:29:00Z">
        <w:r>
          <w:rPr>
            <w:rFonts w:hint="eastAsia"/>
            <w:lang w:eastAsia="zh-CN"/>
          </w:rPr>
          <w:t>5.21</w:t>
        </w:r>
      </w:ins>
      <w:ins w:id="3206" w:author="Jin Wang" w:date="2023-10-17T12:28:00Z">
        <w:r w:rsidRPr="00AE70E3">
          <w:tab/>
        </w:r>
        <w:r w:rsidRPr="00AE70E3">
          <w:rPr>
            <w:lang w:eastAsia="zh-CN"/>
          </w:rPr>
          <w:t>CA_n</w:t>
        </w:r>
        <w:r>
          <w:rPr>
            <w:lang w:eastAsia="zh-CN"/>
          </w:rPr>
          <w:t>66</w:t>
        </w:r>
        <w:r w:rsidRPr="00AE70E3">
          <w:rPr>
            <w:lang w:eastAsia="zh-CN"/>
          </w:rPr>
          <w:t>-n77</w:t>
        </w:r>
        <w:bookmarkEnd w:id="3204"/>
      </w:ins>
    </w:p>
    <w:p w14:paraId="46AFE616" w14:textId="50900388" w:rsidR="00F24FAF" w:rsidRPr="00AE70E3" w:rsidRDefault="00F24FAF" w:rsidP="00F24FAF">
      <w:pPr>
        <w:pStyle w:val="Heading3"/>
        <w:rPr>
          <w:ins w:id="3207" w:author="Jin Wang" w:date="2023-10-17T12:28:00Z"/>
          <w:lang w:eastAsia="zh-CN"/>
        </w:rPr>
      </w:pPr>
      <w:bookmarkStart w:id="3208" w:name="_Toc148440184"/>
      <w:ins w:id="3209" w:author="Jin Wang" w:date="2023-10-17T12:29:00Z">
        <w:r>
          <w:rPr>
            <w:lang w:eastAsia="zh-CN"/>
          </w:rPr>
          <w:t>5.21</w:t>
        </w:r>
      </w:ins>
      <w:ins w:id="3210" w:author="Jin Wang" w:date="2023-10-17T12:28:00Z">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3208"/>
      </w:ins>
    </w:p>
    <w:p w14:paraId="651AAD16" w14:textId="77777777" w:rsidR="00F24FAF" w:rsidRDefault="00F24FAF" w:rsidP="00F24FAF">
      <w:pPr>
        <w:rPr>
          <w:ins w:id="3211" w:author="Jin Wang" w:date="2023-10-17T12:28:00Z"/>
          <w:lang w:eastAsia="zh-CN"/>
        </w:rPr>
      </w:pPr>
      <w:ins w:id="3212" w:author="Jin Wang" w:date="2023-10-17T12:28:00Z">
        <w:r>
          <w:rPr>
            <w:lang w:eastAsia="zh-CN"/>
          </w:rPr>
          <w:t>To enable CA_n77(2A) for PC2, below yellow marked update to the existing 38.10-1 configuration tables is needed.</w:t>
        </w:r>
      </w:ins>
    </w:p>
    <w:p w14:paraId="4B6F0FB1" w14:textId="77777777" w:rsidR="00F24FAF" w:rsidRDefault="00F24FAF" w:rsidP="00F24FAF">
      <w:pPr>
        <w:rPr>
          <w:ins w:id="3213" w:author="Jin Wang" w:date="2023-10-17T12:28:00Z"/>
          <w:lang w:eastAsia="zh-CN"/>
        </w:rPr>
      </w:pPr>
      <w:ins w:id="3214" w:author="Jin Wang" w:date="2023-10-17T12:28:00Z">
        <w:r>
          <w:rPr>
            <w:lang w:eastAsia="zh-CN"/>
          </w:rPr>
          <w:t xml:space="preserve">PC1.5 is already enabled for </w:t>
        </w:r>
        <w:r w:rsidRPr="00BA60CF">
          <w:rPr>
            <w:lang w:eastAsia="zh-CN"/>
          </w:rPr>
          <w:t>CA_n</w:t>
        </w:r>
        <w:r>
          <w:rPr>
            <w:lang w:eastAsia="zh-CN"/>
          </w:rPr>
          <w:t>66</w:t>
        </w:r>
        <w:r w:rsidRPr="00BA60CF">
          <w:rPr>
            <w:lang w:eastAsia="zh-CN"/>
          </w:rPr>
          <w:t>A-n77A</w:t>
        </w:r>
        <w:r>
          <w:rPr>
            <w:lang w:eastAsia="zh-CN"/>
          </w:rPr>
          <w:t>, and below yellow marked update also enable PC1.5 for these configurations.</w:t>
        </w:r>
      </w:ins>
    </w:p>
    <w:p w14:paraId="7EB9C5F3" w14:textId="75FA6190" w:rsidR="00F24FAF" w:rsidRPr="00AE70E3" w:rsidRDefault="00F24FAF" w:rsidP="00F24FAF">
      <w:pPr>
        <w:keepNext/>
        <w:keepLines/>
        <w:spacing w:before="60"/>
        <w:jc w:val="center"/>
        <w:rPr>
          <w:ins w:id="3215" w:author="Jin Wang" w:date="2023-10-17T12:28:00Z"/>
          <w:rFonts w:ascii="Arial" w:hAnsi="Arial" w:cs="Arial"/>
          <w:b/>
          <w:bCs/>
          <w:lang w:val="en-US"/>
        </w:rPr>
      </w:pPr>
      <w:ins w:id="3216" w:author="Jin Wang" w:date="2023-10-17T12:28:00Z">
        <w:r w:rsidRPr="00AE70E3">
          <w:rPr>
            <w:rFonts w:ascii="Arial" w:hAnsi="Arial" w:cs="Arial"/>
            <w:b/>
            <w:bCs/>
            <w:lang w:val="en-US"/>
          </w:rPr>
          <w:lastRenderedPageBreak/>
          <w:t xml:space="preserve">Table </w:t>
        </w:r>
      </w:ins>
      <w:ins w:id="3217" w:author="Jin Wang" w:date="2023-10-17T12:29:00Z">
        <w:r>
          <w:rPr>
            <w:rFonts w:ascii="Arial" w:hAnsi="Arial" w:cs="Arial"/>
            <w:b/>
            <w:bCs/>
            <w:lang w:val="en-US"/>
          </w:rPr>
          <w:t>5.21</w:t>
        </w:r>
      </w:ins>
      <w:ins w:id="3218" w:author="Jin Wang" w:date="2023-10-17T12:28:00Z">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24FAF" w14:paraId="34C72E0B" w14:textId="77777777" w:rsidTr="00246574">
        <w:trPr>
          <w:trHeight w:val="187"/>
          <w:ins w:id="3219" w:author="Jin Wang" w:date="2023-10-17T12:28:00Z"/>
        </w:trPr>
        <w:tc>
          <w:tcPr>
            <w:tcW w:w="1983" w:type="dxa"/>
            <w:tcBorders>
              <w:top w:val="single" w:sz="4" w:space="0" w:color="auto"/>
              <w:left w:val="single" w:sz="4" w:space="0" w:color="auto"/>
              <w:bottom w:val="nil"/>
              <w:right w:val="single" w:sz="4" w:space="0" w:color="auto"/>
            </w:tcBorders>
            <w:shd w:val="clear" w:color="auto" w:fill="auto"/>
            <w:vAlign w:val="center"/>
          </w:tcPr>
          <w:p w14:paraId="37EBF483" w14:textId="77777777" w:rsidR="00F24FAF" w:rsidRDefault="00F24FAF" w:rsidP="00246574">
            <w:pPr>
              <w:pStyle w:val="TAH"/>
              <w:rPr>
                <w:ins w:id="3220" w:author="Jin Wang" w:date="2023-10-17T12:28:00Z"/>
                <w:szCs w:val="18"/>
                <w:lang w:eastAsia="zh-CN"/>
              </w:rPr>
            </w:pPr>
            <w:ins w:id="3221" w:author="Jin Wang" w:date="2023-10-17T12:28: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2101B88" w14:textId="77777777" w:rsidR="00F24FAF" w:rsidRDefault="00F24FAF" w:rsidP="00246574">
            <w:pPr>
              <w:pStyle w:val="TAH"/>
              <w:rPr>
                <w:ins w:id="3222" w:author="Jin Wang" w:date="2023-10-17T12:28:00Z"/>
                <w:szCs w:val="18"/>
                <w:lang w:val="en-US" w:eastAsia="zh-CN"/>
              </w:rPr>
            </w:pPr>
            <w:ins w:id="3223" w:author="Jin Wang" w:date="2023-10-17T12:28: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tcPr>
          <w:p w14:paraId="6EFD175B" w14:textId="77777777" w:rsidR="00F24FAF" w:rsidRDefault="00F24FAF" w:rsidP="00246574">
            <w:pPr>
              <w:pStyle w:val="TAH"/>
              <w:rPr>
                <w:ins w:id="3224" w:author="Jin Wang" w:date="2023-10-17T12:28:00Z"/>
                <w:szCs w:val="18"/>
                <w:lang w:val="en-US" w:eastAsia="zh-CN"/>
              </w:rPr>
            </w:pPr>
            <w:ins w:id="3225" w:author="Jin Wang" w:date="2023-10-17T12:2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E75EE13" w14:textId="77777777" w:rsidR="00F24FAF" w:rsidRDefault="00F24FAF" w:rsidP="00246574">
            <w:pPr>
              <w:pStyle w:val="TAH"/>
              <w:rPr>
                <w:ins w:id="3226" w:author="Jin Wang" w:date="2023-10-17T12:28:00Z"/>
                <w:rFonts w:cs="Arial"/>
                <w:szCs w:val="18"/>
                <w:lang w:val="en-US" w:eastAsia="zh-CN" w:bidi="ar"/>
              </w:rPr>
            </w:pPr>
            <w:ins w:id="3227" w:author="Jin Wang" w:date="2023-10-17T12:28: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D3B3E06" w14:textId="77777777" w:rsidR="00F24FAF" w:rsidRDefault="00F24FAF" w:rsidP="00246574">
            <w:pPr>
              <w:pStyle w:val="TAH"/>
              <w:rPr>
                <w:ins w:id="3228" w:author="Jin Wang" w:date="2023-10-17T12:28:00Z"/>
                <w:szCs w:val="18"/>
                <w:lang w:eastAsia="zh-CN"/>
              </w:rPr>
            </w:pPr>
            <w:ins w:id="3229" w:author="Jin Wang" w:date="2023-10-17T12:28:00Z">
              <w:r>
                <w:t>Bandwidth combination set</w:t>
              </w:r>
            </w:ins>
          </w:p>
        </w:tc>
      </w:tr>
      <w:tr w:rsidR="00F24FAF" w14:paraId="4112A622" w14:textId="77777777" w:rsidTr="00246574">
        <w:trPr>
          <w:trHeight w:val="187"/>
          <w:ins w:id="3230" w:author="Jin Wang" w:date="2023-10-17T12:28:00Z"/>
        </w:trPr>
        <w:tc>
          <w:tcPr>
            <w:tcW w:w="1983" w:type="dxa"/>
            <w:tcBorders>
              <w:top w:val="single" w:sz="4" w:space="0" w:color="auto"/>
              <w:left w:val="single" w:sz="4" w:space="0" w:color="auto"/>
              <w:bottom w:val="nil"/>
              <w:right w:val="single" w:sz="4" w:space="0" w:color="auto"/>
            </w:tcBorders>
            <w:shd w:val="clear" w:color="auto" w:fill="auto"/>
            <w:vAlign w:val="center"/>
          </w:tcPr>
          <w:p w14:paraId="583E28DF" w14:textId="77777777" w:rsidR="00F24FAF" w:rsidRDefault="00F24FAF" w:rsidP="00246574">
            <w:pPr>
              <w:pStyle w:val="TAC"/>
              <w:rPr>
                <w:ins w:id="3231" w:author="Jin Wang" w:date="2023-10-17T12:28:00Z"/>
                <w:lang w:eastAsia="zh-CN"/>
              </w:rPr>
            </w:pPr>
            <w:ins w:id="3232" w:author="Jin Wang" w:date="2023-10-17T12:28:00Z">
              <w:r>
                <w:rPr>
                  <w:lang w:eastAsia="ja-JP"/>
                </w:rPr>
                <w:t>CA_n66A-n77(2A)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3B2DAC9" w14:textId="77777777" w:rsidR="00F24FAF" w:rsidRDefault="00F24FAF" w:rsidP="00246574">
            <w:pPr>
              <w:pStyle w:val="TAC"/>
              <w:rPr>
                <w:ins w:id="3233" w:author="Jin Wang" w:date="2023-10-17T12:28:00Z"/>
                <w:vertAlign w:val="superscript"/>
                <w:lang w:val="en-US" w:eastAsia="zh-CN"/>
              </w:rPr>
            </w:pPr>
            <w:ins w:id="3234" w:author="Jin Wang" w:date="2023-10-17T12:28:00Z">
              <w:r>
                <w:rPr>
                  <w:lang w:val="en-US"/>
                </w:rPr>
                <w:t>n77</w:t>
              </w:r>
              <w:r>
                <w:rPr>
                  <w:rFonts w:hint="eastAsia"/>
                  <w:vertAlign w:val="superscript"/>
                  <w:lang w:val="en-US" w:eastAsia="zh-CN"/>
                </w:rPr>
                <w:t>8</w:t>
              </w:r>
              <w:r>
                <w:rPr>
                  <w:vertAlign w:val="superscript"/>
                </w:rPr>
                <w:t>,9</w:t>
              </w:r>
            </w:ins>
          </w:p>
          <w:p w14:paraId="5F8040D0" w14:textId="77777777" w:rsidR="00F24FAF" w:rsidRDefault="00F24FAF" w:rsidP="00246574">
            <w:pPr>
              <w:pStyle w:val="TAC"/>
              <w:rPr>
                <w:ins w:id="3235" w:author="Jin Wang" w:date="2023-10-17T12:28:00Z"/>
              </w:rPr>
            </w:pPr>
            <w:ins w:id="3236" w:author="Jin Wang" w:date="2023-10-17T12:28:00Z">
              <w:r>
                <w:t>CA_n66A-n77A</w:t>
              </w:r>
              <w:r>
                <w:rPr>
                  <w:rFonts w:hint="eastAsia"/>
                  <w:vertAlign w:val="superscript"/>
                  <w:lang w:val="en-US" w:eastAsia="zh-CN"/>
                </w:rPr>
                <w:t>8</w:t>
              </w:r>
            </w:ins>
          </w:p>
          <w:p w14:paraId="564345B3" w14:textId="77777777" w:rsidR="00F24FAF" w:rsidRDefault="00F24FAF" w:rsidP="00246574">
            <w:pPr>
              <w:pStyle w:val="TAC"/>
              <w:rPr>
                <w:ins w:id="3237" w:author="Jin Wang" w:date="2023-10-17T12:28:00Z"/>
                <w:lang w:eastAsia="zh-CN"/>
              </w:rPr>
            </w:pPr>
            <w:ins w:id="3238" w:author="Jin Wang" w:date="2023-10-17T12:28:00Z">
              <w:r>
                <w:rPr>
                  <w:lang w:eastAsia="zh-CN"/>
                </w:rPr>
                <w:t>CA_n77(2A)</w:t>
              </w:r>
              <w:r>
                <w:rPr>
                  <w:rFonts w:hint="eastAsia"/>
                  <w:vertAlign w:val="superscript"/>
                  <w:lang w:val="en-US" w:eastAsia="zh-CN"/>
                </w:rPr>
                <w:t xml:space="preserve"> </w:t>
              </w:r>
              <w:r w:rsidRPr="00CA0B05">
                <w:rPr>
                  <w:rFonts w:hint="eastAsia"/>
                  <w:highlight w:val="yellow"/>
                  <w:vertAlign w:val="superscript"/>
                  <w:lang w:val="en-US" w:eastAsia="zh-CN"/>
                </w:rPr>
                <w:t>8</w:t>
              </w:r>
            </w:ins>
          </w:p>
        </w:tc>
        <w:tc>
          <w:tcPr>
            <w:tcW w:w="730" w:type="dxa"/>
            <w:tcBorders>
              <w:top w:val="single" w:sz="4" w:space="0" w:color="auto"/>
              <w:left w:val="single" w:sz="4" w:space="0" w:color="auto"/>
              <w:right w:val="single" w:sz="4" w:space="0" w:color="auto"/>
            </w:tcBorders>
            <w:vAlign w:val="center"/>
          </w:tcPr>
          <w:p w14:paraId="6DD5D192" w14:textId="77777777" w:rsidR="00F24FAF" w:rsidRDefault="00F24FAF" w:rsidP="00246574">
            <w:pPr>
              <w:pStyle w:val="TAC"/>
              <w:rPr>
                <w:ins w:id="3239" w:author="Jin Wang" w:date="2023-10-17T12:28:00Z"/>
                <w:lang w:eastAsia="ja-JP"/>
              </w:rPr>
            </w:pPr>
            <w:ins w:id="3240" w:author="Jin Wang" w:date="2023-10-17T12:28: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ED5BD4F" w14:textId="77777777" w:rsidR="00F24FAF" w:rsidRDefault="00F24FAF" w:rsidP="00246574">
            <w:pPr>
              <w:pStyle w:val="TAC"/>
              <w:rPr>
                <w:ins w:id="3241" w:author="Jin Wang" w:date="2023-10-17T12:28:00Z"/>
                <w:lang w:eastAsia="ja-JP"/>
              </w:rPr>
            </w:pPr>
            <w:ins w:id="3242" w:author="Jin Wang" w:date="2023-10-17T12:28:00Z">
              <w:r>
                <w:rPr>
                  <w:rFonts w:eastAsia="SimSun" w:cs="Arial"/>
                  <w:lang w:val="en-US" w:eastAsia="zh-CN" w:bidi="ar"/>
                </w:rPr>
                <w:t>5, 10, 15, 20, 40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8CC4F80" w14:textId="77777777" w:rsidR="00F24FAF" w:rsidRDefault="00F24FAF" w:rsidP="00246574">
            <w:pPr>
              <w:pStyle w:val="TAC"/>
              <w:rPr>
                <w:ins w:id="3243" w:author="Jin Wang" w:date="2023-10-17T12:28:00Z"/>
                <w:lang w:val="en-US" w:eastAsia="zh-CN"/>
              </w:rPr>
            </w:pPr>
            <w:ins w:id="3244" w:author="Jin Wang" w:date="2023-10-17T12:28:00Z">
              <w:r>
                <w:rPr>
                  <w:rFonts w:hint="eastAsia"/>
                  <w:lang w:val="en-US" w:eastAsia="zh-CN"/>
                </w:rPr>
                <w:t>0</w:t>
              </w:r>
            </w:ins>
          </w:p>
        </w:tc>
      </w:tr>
      <w:tr w:rsidR="00F24FAF" w14:paraId="57209807" w14:textId="77777777" w:rsidTr="00246574">
        <w:trPr>
          <w:trHeight w:val="187"/>
          <w:ins w:id="3245" w:author="Jin Wang" w:date="2023-10-17T12:28:00Z"/>
        </w:trPr>
        <w:tc>
          <w:tcPr>
            <w:tcW w:w="1983" w:type="dxa"/>
            <w:tcBorders>
              <w:top w:val="nil"/>
              <w:left w:val="single" w:sz="4" w:space="0" w:color="auto"/>
              <w:bottom w:val="nil"/>
              <w:right w:val="single" w:sz="4" w:space="0" w:color="auto"/>
            </w:tcBorders>
            <w:shd w:val="clear" w:color="auto" w:fill="auto"/>
            <w:vAlign w:val="center"/>
          </w:tcPr>
          <w:p w14:paraId="037C4EE1" w14:textId="77777777" w:rsidR="00F24FAF" w:rsidRDefault="00F24FAF" w:rsidP="00246574">
            <w:pPr>
              <w:pStyle w:val="TAC"/>
              <w:rPr>
                <w:ins w:id="3246" w:author="Jin Wang" w:date="2023-10-17T12:2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2EAD020" w14:textId="77777777" w:rsidR="00F24FAF" w:rsidRDefault="00F24FAF" w:rsidP="00246574">
            <w:pPr>
              <w:pStyle w:val="TAC"/>
              <w:rPr>
                <w:ins w:id="3247" w:author="Jin Wang" w:date="2023-10-17T12:28:00Z"/>
                <w:lang w:eastAsia="zh-CN"/>
              </w:rPr>
            </w:pPr>
          </w:p>
        </w:tc>
        <w:tc>
          <w:tcPr>
            <w:tcW w:w="730" w:type="dxa"/>
            <w:tcBorders>
              <w:top w:val="single" w:sz="4" w:space="0" w:color="auto"/>
              <w:left w:val="single" w:sz="4" w:space="0" w:color="auto"/>
              <w:right w:val="single" w:sz="4" w:space="0" w:color="auto"/>
            </w:tcBorders>
            <w:vAlign w:val="center"/>
          </w:tcPr>
          <w:p w14:paraId="153F32EB" w14:textId="77777777" w:rsidR="00F24FAF" w:rsidRDefault="00F24FAF" w:rsidP="00246574">
            <w:pPr>
              <w:pStyle w:val="TAC"/>
              <w:rPr>
                <w:ins w:id="3248" w:author="Jin Wang" w:date="2023-10-17T12:28:00Z"/>
                <w:lang w:eastAsia="ja-JP"/>
              </w:rPr>
            </w:pPr>
            <w:ins w:id="3249" w:author="Jin Wang" w:date="2023-10-17T12:28: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4912C4D" w14:textId="77777777" w:rsidR="00F24FAF" w:rsidRDefault="00F24FAF" w:rsidP="00246574">
            <w:pPr>
              <w:pStyle w:val="TAC"/>
              <w:rPr>
                <w:ins w:id="3250" w:author="Jin Wang" w:date="2023-10-17T12:28:00Z"/>
                <w:lang w:eastAsia="ja-JP"/>
              </w:rPr>
            </w:pPr>
            <w:ins w:id="3251" w:author="Jin Wang" w:date="2023-10-17T12:28:00Z">
              <w:r>
                <w:rPr>
                  <w:rFonts w:eastAsia="SimSun" w:cs="Arial"/>
                  <w:lang w:val="en-US" w:eastAsia="zh-CN" w:bidi="ar"/>
                </w:rPr>
                <w:t>CA_n77(2A)_BCS0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05D5206" w14:textId="77777777" w:rsidR="00F24FAF" w:rsidRDefault="00F24FAF" w:rsidP="00246574">
            <w:pPr>
              <w:pStyle w:val="TAC"/>
              <w:rPr>
                <w:ins w:id="3252" w:author="Jin Wang" w:date="2023-10-17T12:28:00Z"/>
                <w:lang w:val="en-US" w:eastAsia="zh-CN"/>
              </w:rPr>
            </w:pPr>
          </w:p>
        </w:tc>
      </w:tr>
      <w:tr w:rsidR="00F24FAF" w14:paraId="36E5EFB1" w14:textId="77777777" w:rsidTr="00246574">
        <w:trPr>
          <w:trHeight w:val="187"/>
          <w:ins w:id="3253" w:author="Jin Wang" w:date="2023-10-17T12:28:00Z"/>
        </w:trPr>
        <w:tc>
          <w:tcPr>
            <w:tcW w:w="1983" w:type="dxa"/>
            <w:tcBorders>
              <w:top w:val="nil"/>
              <w:left w:val="single" w:sz="4" w:space="0" w:color="auto"/>
              <w:bottom w:val="nil"/>
              <w:right w:val="single" w:sz="4" w:space="0" w:color="auto"/>
            </w:tcBorders>
            <w:shd w:val="clear" w:color="auto" w:fill="auto"/>
            <w:vAlign w:val="center"/>
          </w:tcPr>
          <w:p w14:paraId="18753B4F" w14:textId="77777777" w:rsidR="00F24FAF" w:rsidRDefault="00F24FAF" w:rsidP="00246574">
            <w:pPr>
              <w:pStyle w:val="TAC"/>
              <w:rPr>
                <w:ins w:id="3254" w:author="Jin Wang" w:date="2023-10-17T12:2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470F55A" w14:textId="77777777" w:rsidR="00F24FAF" w:rsidRDefault="00F24FAF" w:rsidP="00246574">
            <w:pPr>
              <w:pStyle w:val="TAC"/>
              <w:rPr>
                <w:ins w:id="3255" w:author="Jin Wang" w:date="2023-10-17T12:28:00Z"/>
                <w:lang w:eastAsia="zh-CN"/>
              </w:rPr>
            </w:pPr>
          </w:p>
        </w:tc>
        <w:tc>
          <w:tcPr>
            <w:tcW w:w="730" w:type="dxa"/>
            <w:tcBorders>
              <w:top w:val="single" w:sz="4" w:space="0" w:color="auto"/>
              <w:left w:val="single" w:sz="4" w:space="0" w:color="auto"/>
              <w:right w:val="single" w:sz="4" w:space="0" w:color="auto"/>
            </w:tcBorders>
            <w:vAlign w:val="center"/>
          </w:tcPr>
          <w:p w14:paraId="5C816B9D" w14:textId="77777777" w:rsidR="00F24FAF" w:rsidRDefault="00F24FAF" w:rsidP="00246574">
            <w:pPr>
              <w:pStyle w:val="TAC"/>
              <w:rPr>
                <w:ins w:id="3256" w:author="Jin Wang" w:date="2023-10-17T12:28:00Z"/>
                <w:lang w:eastAsia="ja-JP"/>
              </w:rPr>
            </w:pPr>
            <w:ins w:id="3257" w:author="Jin Wang" w:date="2023-10-17T12:28: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C0A51C8" w14:textId="77777777" w:rsidR="00F24FAF" w:rsidRDefault="00F24FAF" w:rsidP="00246574">
            <w:pPr>
              <w:pStyle w:val="TAC"/>
              <w:rPr>
                <w:ins w:id="3258" w:author="Jin Wang" w:date="2023-10-17T12:28:00Z"/>
                <w:lang w:eastAsia="ja-JP"/>
              </w:rPr>
            </w:pPr>
            <w:ins w:id="3259" w:author="Jin Wang" w:date="2023-10-17T12:28:00Z">
              <w:r>
                <w:rPr>
                  <w:rFonts w:eastAsia="SimSun" w:cs="Arial"/>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62F04723" w14:textId="77777777" w:rsidR="00F24FAF" w:rsidRDefault="00F24FAF" w:rsidP="00246574">
            <w:pPr>
              <w:pStyle w:val="TAC"/>
              <w:rPr>
                <w:ins w:id="3260" w:author="Jin Wang" w:date="2023-10-17T12:28:00Z"/>
                <w:lang w:val="en-US" w:eastAsia="zh-CN"/>
              </w:rPr>
            </w:pPr>
            <w:ins w:id="3261" w:author="Jin Wang" w:date="2023-10-17T12:28:00Z">
              <w:r>
                <w:rPr>
                  <w:rFonts w:hint="eastAsia"/>
                  <w:lang w:val="en-US" w:eastAsia="zh-CN"/>
                </w:rPr>
                <w:t>1</w:t>
              </w:r>
            </w:ins>
          </w:p>
        </w:tc>
      </w:tr>
      <w:tr w:rsidR="00F24FAF" w14:paraId="719E0DEA" w14:textId="77777777" w:rsidTr="00246574">
        <w:trPr>
          <w:trHeight w:val="187"/>
          <w:ins w:id="3262" w:author="Jin Wang" w:date="2023-10-17T12:28:00Z"/>
        </w:trPr>
        <w:tc>
          <w:tcPr>
            <w:tcW w:w="1983" w:type="dxa"/>
            <w:tcBorders>
              <w:top w:val="nil"/>
              <w:left w:val="single" w:sz="4" w:space="0" w:color="auto"/>
              <w:bottom w:val="nil"/>
              <w:right w:val="single" w:sz="4" w:space="0" w:color="auto"/>
            </w:tcBorders>
            <w:shd w:val="clear" w:color="auto" w:fill="auto"/>
            <w:vAlign w:val="center"/>
          </w:tcPr>
          <w:p w14:paraId="2E293B4F" w14:textId="77777777" w:rsidR="00F24FAF" w:rsidRDefault="00F24FAF" w:rsidP="00246574">
            <w:pPr>
              <w:pStyle w:val="TAC"/>
              <w:rPr>
                <w:ins w:id="3263" w:author="Jin Wang" w:date="2023-10-17T12:2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ED50FA6" w14:textId="77777777" w:rsidR="00F24FAF" w:rsidRDefault="00F24FAF" w:rsidP="00246574">
            <w:pPr>
              <w:pStyle w:val="TAC"/>
              <w:rPr>
                <w:ins w:id="3264" w:author="Jin Wang" w:date="2023-10-17T12:28:00Z"/>
                <w:lang w:eastAsia="zh-CN"/>
              </w:rPr>
            </w:pPr>
          </w:p>
        </w:tc>
        <w:tc>
          <w:tcPr>
            <w:tcW w:w="730" w:type="dxa"/>
            <w:tcBorders>
              <w:top w:val="single" w:sz="4" w:space="0" w:color="auto"/>
              <w:left w:val="single" w:sz="4" w:space="0" w:color="auto"/>
              <w:right w:val="single" w:sz="4" w:space="0" w:color="auto"/>
            </w:tcBorders>
            <w:vAlign w:val="center"/>
          </w:tcPr>
          <w:p w14:paraId="4EC65E39" w14:textId="77777777" w:rsidR="00F24FAF" w:rsidRDefault="00F24FAF" w:rsidP="00246574">
            <w:pPr>
              <w:pStyle w:val="TAC"/>
              <w:rPr>
                <w:ins w:id="3265" w:author="Jin Wang" w:date="2023-10-17T12:28:00Z"/>
                <w:lang w:eastAsia="ja-JP"/>
              </w:rPr>
            </w:pPr>
            <w:ins w:id="3266" w:author="Jin Wang" w:date="2023-10-17T12:28: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B19818E" w14:textId="77777777" w:rsidR="00F24FAF" w:rsidRDefault="00F24FAF" w:rsidP="00246574">
            <w:pPr>
              <w:pStyle w:val="TAC"/>
              <w:rPr>
                <w:ins w:id="3267" w:author="Jin Wang" w:date="2023-10-17T12:28:00Z"/>
                <w:lang w:eastAsia="ja-JP"/>
              </w:rPr>
            </w:pPr>
            <w:ins w:id="3268" w:author="Jin Wang" w:date="2023-10-17T12:28:00Z">
              <w:r>
                <w:rPr>
                  <w:rFonts w:eastAsia="SimSun" w:cs="Arial"/>
                  <w:lang w:val="en-US" w:eastAsia="zh-CN" w:bidi="ar"/>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8BFE0E" w14:textId="77777777" w:rsidR="00F24FAF" w:rsidRDefault="00F24FAF" w:rsidP="00246574">
            <w:pPr>
              <w:pStyle w:val="TAC"/>
              <w:rPr>
                <w:ins w:id="3269" w:author="Jin Wang" w:date="2023-10-17T12:28:00Z"/>
                <w:lang w:val="en-US" w:eastAsia="zh-CN"/>
              </w:rPr>
            </w:pPr>
          </w:p>
        </w:tc>
      </w:tr>
      <w:tr w:rsidR="00F24FAF" w14:paraId="49214EBB" w14:textId="77777777" w:rsidTr="00246574">
        <w:trPr>
          <w:trHeight w:val="187"/>
          <w:ins w:id="3270" w:author="Jin Wang" w:date="2023-10-17T12:28:00Z"/>
        </w:trPr>
        <w:tc>
          <w:tcPr>
            <w:tcW w:w="1983" w:type="dxa"/>
            <w:tcBorders>
              <w:top w:val="nil"/>
              <w:left w:val="single" w:sz="4" w:space="0" w:color="auto"/>
              <w:bottom w:val="nil"/>
              <w:right w:val="single" w:sz="4" w:space="0" w:color="auto"/>
            </w:tcBorders>
            <w:shd w:val="clear" w:color="auto" w:fill="auto"/>
            <w:vAlign w:val="center"/>
          </w:tcPr>
          <w:p w14:paraId="5788B800" w14:textId="77777777" w:rsidR="00F24FAF" w:rsidRDefault="00F24FAF" w:rsidP="00246574">
            <w:pPr>
              <w:pStyle w:val="TAC"/>
              <w:rPr>
                <w:ins w:id="3271" w:author="Jin Wang" w:date="2023-10-17T12:2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307CAB7" w14:textId="77777777" w:rsidR="00F24FAF" w:rsidRDefault="00F24FAF" w:rsidP="00246574">
            <w:pPr>
              <w:pStyle w:val="TAC"/>
              <w:rPr>
                <w:ins w:id="3272" w:author="Jin Wang" w:date="2023-10-17T12:28:00Z"/>
                <w:lang w:eastAsia="zh-CN"/>
              </w:rPr>
            </w:pPr>
          </w:p>
        </w:tc>
        <w:tc>
          <w:tcPr>
            <w:tcW w:w="730" w:type="dxa"/>
            <w:tcBorders>
              <w:top w:val="single" w:sz="4" w:space="0" w:color="auto"/>
              <w:left w:val="single" w:sz="4" w:space="0" w:color="auto"/>
              <w:right w:val="single" w:sz="4" w:space="0" w:color="auto"/>
            </w:tcBorders>
            <w:vAlign w:val="center"/>
          </w:tcPr>
          <w:p w14:paraId="4CF8ABD7" w14:textId="77777777" w:rsidR="00F24FAF" w:rsidRDefault="00F24FAF" w:rsidP="00246574">
            <w:pPr>
              <w:pStyle w:val="TAC"/>
              <w:rPr>
                <w:ins w:id="3273" w:author="Jin Wang" w:date="2023-10-17T12:28:00Z"/>
                <w:lang w:eastAsia="ja-JP"/>
              </w:rPr>
            </w:pPr>
            <w:ins w:id="3274" w:author="Jin Wang" w:date="2023-10-17T12:28: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AE53D61" w14:textId="77777777" w:rsidR="00F24FAF" w:rsidRDefault="00F24FAF" w:rsidP="00246574">
            <w:pPr>
              <w:pStyle w:val="TAC"/>
              <w:rPr>
                <w:ins w:id="3275" w:author="Jin Wang" w:date="2023-10-17T12:28:00Z"/>
                <w:rFonts w:eastAsia="SimSun" w:cs="Arial"/>
                <w:lang w:val="en-US" w:eastAsia="zh-CN" w:bidi="ar"/>
              </w:rPr>
            </w:pPr>
            <w:ins w:id="3276" w:author="Jin Wang" w:date="2023-10-17T12:28:00Z">
              <w:r>
                <w:rPr>
                  <w:rFonts w:cs="Arial"/>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770B01E" w14:textId="77777777" w:rsidR="00F24FAF" w:rsidRDefault="00F24FAF" w:rsidP="00246574">
            <w:pPr>
              <w:pStyle w:val="TAC"/>
              <w:rPr>
                <w:ins w:id="3277" w:author="Jin Wang" w:date="2023-10-17T12:28:00Z"/>
                <w:lang w:val="en-US" w:eastAsia="zh-CN"/>
              </w:rPr>
            </w:pPr>
            <w:ins w:id="3278" w:author="Jin Wang" w:date="2023-10-17T12:28:00Z">
              <w:r>
                <w:rPr>
                  <w:lang w:val="en-US" w:eastAsia="zh-CN"/>
                </w:rPr>
                <w:t>4 and 5</w:t>
              </w:r>
            </w:ins>
          </w:p>
        </w:tc>
      </w:tr>
      <w:tr w:rsidR="00F24FAF" w14:paraId="37D9BF36" w14:textId="77777777" w:rsidTr="00246574">
        <w:trPr>
          <w:trHeight w:val="187"/>
          <w:ins w:id="3279" w:author="Jin Wang" w:date="2023-10-17T12:28:00Z"/>
        </w:trPr>
        <w:tc>
          <w:tcPr>
            <w:tcW w:w="1983" w:type="dxa"/>
            <w:tcBorders>
              <w:top w:val="nil"/>
              <w:left w:val="single" w:sz="4" w:space="0" w:color="auto"/>
              <w:bottom w:val="nil"/>
              <w:right w:val="single" w:sz="4" w:space="0" w:color="auto"/>
            </w:tcBorders>
            <w:shd w:val="clear" w:color="auto" w:fill="auto"/>
            <w:vAlign w:val="center"/>
          </w:tcPr>
          <w:p w14:paraId="1DD641FD" w14:textId="77777777" w:rsidR="00F24FAF" w:rsidRDefault="00F24FAF" w:rsidP="00246574">
            <w:pPr>
              <w:pStyle w:val="TAC"/>
              <w:rPr>
                <w:ins w:id="3280" w:author="Jin Wang" w:date="2023-10-17T12:2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FAE4986" w14:textId="77777777" w:rsidR="00F24FAF" w:rsidRDefault="00F24FAF" w:rsidP="00246574">
            <w:pPr>
              <w:pStyle w:val="TAC"/>
              <w:rPr>
                <w:ins w:id="3281" w:author="Jin Wang" w:date="2023-10-17T12:2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75F84" w14:textId="77777777" w:rsidR="00F24FAF" w:rsidRDefault="00F24FAF" w:rsidP="00246574">
            <w:pPr>
              <w:pStyle w:val="TAC"/>
              <w:rPr>
                <w:ins w:id="3282" w:author="Jin Wang" w:date="2023-10-17T12:28:00Z"/>
                <w:lang w:eastAsia="ja-JP"/>
              </w:rPr>
            </w:pPr>
            <w:ins w:id="3283" w:author="Jin Wang" w:date="2023-10-17T12:28: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9280984" w14:textId="77777777" w:rsidR="00F24FAF" w:rsidRDefault="00F24FAF" w:rsidP="00246574">
            <w:pPr>
              <w:pStyle w:val="TAC"/>
              <w:rPr>
                <w:ins w:id="3284" w:author="Jin Wang" w:date="2023-10-17T12:28:00Z"/>
                <w:rFonts w:eastAsia="SimSun" w:cs="Arial"/>
                <w:lang w:val="en-US" w:eastAsia="zh-CN" w:bidi="ar"/>
              </w:rPr>
            </w:pPr>
            <w:ins w:id="3285" w:author="Jin Wang" w:date="2023-10-17T12:28:00Z">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ins>
          </w:p>
        </w:tc>
        <w:tc>
          <w:tcPr>
            <w:tcW w:w="1360" w:type="dxa"/>
            <w:tcBorders>
              <w:top w:val="nil"/>
              <w:left w:val="single" w:sz="4" w:space="0" w:color="auto"/>
              <w:bottom w:val="nil"/>
              <w:right w:val="single" w:sz="4" w:space="0" w:color="auto"/>
            </w:tcBorders>
            <w:shd w:val="clear" w:color="auto" w:fill="auto"/>
            <w:vAlign w:val="center"/>
          </w:tcPr>
          <w:p w14:paraId="1002007F" w14:textId="77777777" w:rsidR="00F24FAF" w:rsidRDefault="00F24FAF" w:rsidP="00246574">
            <w:pPr>
              <w:pStyle w:val="TAC"/>
              <w:rPr>
                <w:ins w:id="3286" w:author="Jin Wang" w:date="2023-10-17T12:28:00Z"/>
                <w:lang w:val="en-US" w:eastAsia="zh-CN"/>
              </w:rPr>
            </w:pPr>
          </w:p>
        </w:tc>
      </w:tr>
      <w:tr w:rsidR="00F24FAF" w14:paraId="12493055" w14:textId="77777777" w:rsidTr="00246574">
        <w:trPr>
          <w:trHeight w:val="323"/>
          <w:ins w:id="3287" w:author="Jin Wang" w:date="2023-10-17T12:28:00Z"/>
        </w:trPr>
        <w:tc>
          <w:tcPr>
            <w:tcW w:w="1983" w:type="dxa"/>
            <w:tcBorders>
              <w:top w:val="single" w:sz="4" w:space="0" w:color="auto"/>
              <w:left w:val="single" w:sz="4" w:space="0" w:color="auto"/>
              <w:bottom w:val="nil"/>
              <w:right w:val="single" w:sz="4" w:space="0" w:color="auto"/>
            </w:tcBorders>
            <w:shd w:val="clear" w:color="auto" w:fill="auto"/>
          </w:tcPr>
          <w:p w14:paraId="37894180" w14:textId="77777777" w:rsidR="00F24FAF" w:rsidRDefault="00F24FAF" w:rsidP="00246574">
            <w:pPr>
              <w:pStyle w:val="TAC"/>
              <w:rPr>
                <w:ins w:id="3288" w:author="Jin Wang" w:date="2023-10-17T12:28:00Z"/>
                <w:lang w:val="en-US" w:eastAsia="zh-CN"/>
              </w:rPr>
            </w:pPr>
            <w:ins w:id="3289" w:author="Jin Wang" w:date="2023-10-17T12:28:00Z">
              <w:r>
                <w:rPr>
                  <w:lang w:eastAsia="zh-CN"/>
                </w:rPr>
                <w:t>CA_n66A-n77(3A)</w:t>
              </w:r>
            </w:ins>
          </w:p>
        </w:tc>
        <w:tc>
          <w:tcPr>
            <w:tcW w:w="1690" w:type="dxa"/>
            <w:tcBorders>
              <w:top w:val="single" w:sz="4" w:space="0" w:color="auto"/>
              <w:left w:val="single" w:sz="4" w:space="0" w:color="auto"/>
              <w:bottom w:val="nil"/>
              <w:right w:val="single" w:sz="4" w:space="0" w:color="auto"/>
            </w:tcBorders>
            <w:shd w:val="clear" w:color="auto" w:fill="auto"/>
          </w:tcPr>
          <w:p w14:paraId="27A29EE6" w14:textId="77777777" w:rsidR="00F24FAF" w:rsidRDefault="00F24FAF" w:rsidP="00246574">
            <w:pPr>
              <w:pStyle w:val="TAC"/>
              <w:rPr>
                <w:ins w:id="3290" w:author="Jin Wang" w:date="2023-10-17T12:28:00Z"/>
                <w:vertAlign w:val="superscript"/>
                <w:lang w:val="en-US" w:eastAsia="zh-CN"/>
              </w:rPr>
            </w:pPr>
            <w:ins w:id="3291" w:author="Jin Wang" w:date="2023-10-17T12:28:00Z">
              <w:r w:rsidRPr="00A32D59">
                <w:rPr>
                  <w:highlight w:val="yellow"/>
                  <w:lang w:val="en-US"/>
                </w:rPr>
                <w:t>n77</w:t>
              </w:r>
              <w:r w:rsidRPr="00A32D59">
                <w:rPr>
                  <w:rFonts w:hint="eastAsia"/>
                  <w:highlight w:val="yellow"/>
                  <w:vertAlign w:val="superscript"/>
                  <w:lang w:val="en-US" w:eastAsia="zh-CN"/>
                </w:rPr>
                <w:t>8</w:t>
              </w:r>
              <w:r w:rsidRPr="002C6293">
                <w:rPr>
                  <w:highlight w:val="yellow"/>
                  <w:vertAlign w:val="superscript"/>
                  <w:lang w:val="en-US" w:eastAsia="zh-CN"/>
                </w:rPr>
                <w:t>,9</w:t>
              </w:r>
            </w:ins>
          </w:p>
          <w:p w14:paraId="24B69767" w14:textId="77777777" w:rsidR="00F24FAF" w:rsidRDefault="00F24FAF" w:rsidP="00246574">
            <w:pPr>
              <w:pStyle w:val="TAC"/>
              <w:rPr>
                <w:ins w:id="3292" w:author="Jin Wang" w:date="2023-10-17T12:28:00Z"/>
                <w:rFonts w:cs="Arial"/>
                <w:color w:val="000000"/>
                <w:lang w:val="en-US"/>
              </w:rPr>
            </w:pPr>
            <w:ins w:id="3293" w:author="Jin Wang" w:date="2023-10-17T12:28:00Z">
              <w:r>
                <w:rPr>
                  <w:rFonts w:cs="Arial"/>
                  <w:color w:val="000000"/>
                  <w:lang w:val="en-US"/>
                </w:rPr>
                <w:t>CA_n77(2A)</w:t>
              </w:r>
              <w:r>
                <w:rPr>
                  <w:rFonts w:hint="eastAsia"/>
                  <w:vertAlign w:val="superscript"/>
                  <w:lang w:val="en-US" w:eastAsia="zh-CN"/>
                </w:rPr>
                <w:t xml:space="preserve"> </w:t>
              </w:r>
              <w:r w:rsidRPr="00CA0B05">
                <w:rPr>
                  <w:rFonts w:hint="eastAsia"/>
                  <w:highlight w:val="yellow"/>
                  <w:vertAlign w:val="superscript"/>
                  <w:lang w:val="en-US" w:eastAsia="zh-CN"/>
                </w:rPr>
                <w:t>8</w:t>
              </w:r>
            </w:ins>
          </w:p>
          <w:p w14:paraId="0BDB0697" w14:textId="77777777" w:rsidR="00F24FAF" w:rsidRDefault="00F24FAF" w:rsidP="00246574">
            <w:pPr>
              <w:pStyle w:val="TAC"/>
              <w:rPr>
                <w:ins w:id="3294" w:author="Jin Wang" w:date="2023-10-17T12:28:00Z"/>
                <w:lang w:val="en-US" w:eastAsia="zh-CN"/>
              </w:rPr>
            </w:pPr>
            <w:ins w:id="3295" w:author="Jin Wang" w:date="2023-10-17T12:28:00Z">
              <w:r>
                <w:rPr>
                  <w:rFonts w:cs="Arial"/>
                  <w:color w:val="000000"/>
                  <w:lang w:val="en-US" w:eastAsia="zh-CN"/>
                </w:rPr>
                <w:t>CA_n66A-n77A</w:t>
              </w:r>
              <w:r>
                <w:rPr>
                  <w:rFonts w:hint="eastAsia"/>
                  <w:vertAlign w:val="superscript"/>
                  <w:lang w:val="en-US" w:eastAsia="zh-CN"/>
                </w:rPr>
                <w:t xml:space="preserve"> </w:t>
              </w:r>
              <w:r w:rsidRPr="00CA0B05">
                <w:rPr>
                  <w:rFonts w:hint="eastAsia"/>
                  <w:highlight w:val="yellow"/>
                  <w:vertAlign w:val="superscript"/>
                  <w:lang w:val="en-US" w:eastAsia="zh-CN"/>
                </w:rPr>
                <w:t>8</w:t>
              </w:r>
            </w:ins>
          </w:p>
        </w:tc>
        <w:tc>
          <w:tcPr>
            <w:tcW w:w="730" w:type="dxa"/>
            <w:tcBorders>
              <w:left w:val="single" w:sz="4" w:space="0" w:color="auto"/>
              <w:bottom w:val="single" w:sz="4" w:space="0" w:color="auto"/>
              <w:right w:val="single" w:sz="4" w:space="0" w:color="auto"/>
            </w:tcBorders>
          </w:tcPr>
          <w:p w14:paraId="6C987CDC" w14:textId="77777777" w:rsidR="00F24FAF" w:rsidRDefault="00F24FAF" w:rsidP="00246574">
            <w:pPr>
              <w:pStyle w:val="TAC"/>
              <w:rPr>
                <w:ins w:id="3296" w:author="Jin Wang" w:date="2023-10-17T12:28:00Z"/>
                <w:rFonts w:cs="Arial"/>
                <w:lang w:eastAsia="ja-JP"/>
              </w:rPr>
            </w:pPr>
            <w:ins w:id="3297" w:author="Jin Wang" w:date="2023-10-17T12:28:00Z">
              <w:r>
                <w:rPr>
                  <w:rFonts w:cs="Arial"/>
                  <w:lang w:eastAsia="ja-JP"/>
                </w:rPr>
                <w:t>n66</w:t>
              </w:r>
            </w:ins>
          </w:p>
        </w:tc>
        <w:tc>
          <w:tcPr>
            <w:tcW w:w="4081" w:type="dxa"/>
            <w:tcBorders>
              <w:top w:val="single" w:sz="4" w:space="0" w:color="auto"/>
              <w:left w:val="single" w:sz="4" w:space="0" w:color="auto"/>
              <w:bottom w:val="single" w:sz="4" w:space="0" w:color="auto"/>
              <w:right w:val="single" w:sz="4" w:space="0" w:color="auto"/>
            </w:tcBorders>
          </w:tcPr>
          <w:p w14:paraId="30FAF1FE" w14:textId="77777777" w:rsidR="00F24FAF" w:rsidRDefault="00F24FAF" w:rsidP="00246574">
            <w:pPr>
              <w:pStyle w:val="TAC"/>
              <w:rPr>
                <w:ins w:id="3298" w:author="Jin Wang" w:date="2023-10-17T12:28:00Z"/>
                <w:rFonts w:cs="Arial"/>
                <w:lang w:val="en-US" w:eastAsia="zh-CN"/>
              </w:rPr>
            </w:pPr>
            <w:ins w:id="3299" w:author="Jin Wang" w:date="2023-10-17T12:28:00Z">
              <w:r>
                <w:rPr>
                  <w:rFonts w:cs="Arial"/>
                </w:rPr>
                <w:t>5, 10, 15, 20, 40</w:t>
              </w:r>
            </w:ins>
          </w:p>
        </w:tc>
        <w:tc>
          <w:tcPr>
            <w:tcW w:w="1360" w:type="dxa"/>
            <w:tcBorders>
              <w:top w:val="single" w:sz="4" w:space="0" w:color="auto"/>
              <w:left w:val="single" w:sz="4" w:space="0" w:color="auto"/>
              <w:bottom w:val="nil"/>
              <w:right w:val="single" w:sz="4" w:space="0" w:color="auto"/>
            </w:tcBorders>
            <w:shd w:val="clear" w:color="auto" w:fill="auto"/>
          </w:tcPr>
          <w:p w14:paraId="262270AC" w14:textId="77777777" w:rsidR="00F24FAF" w:rsidRDefault="00F24FAF" w:rsidP="00246574">
            <w:pPr>
              <w:pStyle w:val="TAC"/>
              <w:rPr>
                <w:ins w:id="3300" w:author="Jin Wang" w:date="2023-10-17T12:28:00Z"/>
                <w:lang w:val="en-US" w:eastAsia="zh-CN"/>
              </w:rPr>
            </w:pPr>
            <w:ins w:id="3301" w:author="Jin Wang" w:date="2023-10-17T12:28:00Z">
              <w:r>
                <w:rPr>
                  <w:rFonts w:hint="eastAsia"/>
                  <w:lang w:val="en-US" w:eastAsia="zh-CN"/>
                </w:rPr>
                <w:t>0</w:t>
              </w:r>
            </w:ins>
          </w:p>
        </w:tc>
      </w:tr>
      <w:tr w:rsidR="00F24FAF" w14:paraId="0808384B" w14:textId="77777777" w:rsidTr="00246574">
        <w:trPr>
          <w:trHeight w:val="187"/>
          <w:ins w:id="3302" w:author="Jin Wang" w:date="2023-10-17T12:28:00Z"/>
        </w:trPr>
        <w:tc>
          <w:tcPr>
            <w:tcW w:w="1983" w:type="dxa"/>
            <w:tcBorders>
              <w:top w:val="nil"/>
              <w:left w:val="single" w:sz="4" w:space="0" w:color="auto"/>
              <w:bottom w:val="nil"/>
              <w:right w:val="single" w:sz="4" w:space="0" w:color="auto"/>
            </w:tcBorders>
            <w:shd w:val="clear" w:color="auto" w:fill="auto"/>
            <w:vAlign w:val="center"/>
          </w:tcPr>
          <w:p w14:paraId="1CCFE90C" w14:textId="77777777" w:rsidR="00F24FAF" w:rsidRDefault="00F24FAF" w:rsidP="00246574">
            <w:pPr>
              <w:pStyle w:val="TAC"/>
              <w:rPr>
                <w:ins w:id="3303" w:author="Jin Wang" w:date="2023-10-17T12:28: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2C45BA" w14:textId="77777777" w:rsidR="00F24FAF" w:rsidRDefault="00F24FAF" w:rsidP="00246574">
            <w:pPr>
              <w:pStyle w:val="TAC"/>
              <w:rPr>
                <w:ins w:id="3304" w:author="Jin Wang" w:date="2023-10-17T12:28:00Z"/>
                <w:lang w:val="en-US" w:eastAsia="zh-CN"/>
              </w:rPr>
            </w:pPr>
          </w:p>
        </w:tc>
        <w:tc>
          <w:tcPr>
            <w:tcW w:w="730" w:type="dxa"/>
            <w:tcBorders>
              <w:left w:val="single" w:sz="4" w:space="0" w:color="auto"/>
              <w:bottom w:val="single" w:sz="4" w:space="0" w:color="auto"/>
              <w:right w:val="single" w:sz="4" w:space="0" w:color="auto"/>
            </w:tcBorders>
            <w:vAlign w:val="center"/>
          </w:tcPr>
          <w:p w14:paraId="107BDEA5" w14:textId="77777777" w:rsidR="00F24FAF" w:rsidRDefault="00F24FAF" w:rsidP="00246574">
            <w:pPr>
              <w:pStyle w:val="TAC"/>
              <w:rPr>
                <w:ins w:id="3305" w:author="Jin Wang" w:date="2023-10-17T12:28:00Z"/>
                <w:rFonts w:cs="Arial"/>
                <w:lang w:eastAsia="ja-JP"/>
              </w:rPr>
            </w:pPr>
            <w:ins w:id="3306" w:author="Jin Wang" w:date="2023-10-17T12:28:00Z">
              <w:r>
                <w:rPr>
                  <w:rFonts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B190CF8" w14:textId="77777777" w:rsidR="00F24FAF" w:rsidRDefault="00F24FAF" w:rsidP="00246574">
            <w:pPr>
              <w:pStyle w:val="TAC"/>
              <w:rPr>
                <w:ins w:id="3307" w:author="Jin Wang" w:date="2023-10-17T12:28:00Z"/>
                <w:rFonts w:cs="Arial"/>
                <w:lang w:val="en-US" w:eastAsia="zh-CN"/>
              </w:rPr>
            </w:pPr>
            <w:ins w:id="3308" w:author="Jin Wang" w:date="2023-10-17T12:28:00Z">
              <w:r>
                <w:rPr>
                  <w:rFonts w:cs="Arial"/>
                </w:rPr>
                <w:t>CA_n77(3A)_BCS0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B138CAB" w14:textId="77777777" w:rsidR="00F24FAF" w:rsidRDefault="00F24FAF" w:rsidP="00246574">
            <w:pPr>
              <w:pStyle w:val="TAC"/>
              <w:rPr>
                <w:ins w:id="3309" w:author="Jin Wang" w:date="2023-10-17T12:28:00Z"/>
                <w:lang w:val="en-US" w:eastAsia="zh-CN"/>
              </w:rPr>
            </w:pPr>
          </w:p>
        </w:tc>
      </w:tr>
      <w:tr w:rsidR="00F24FAF" w14:paraId="0730101C" w14:textId="77777777" w:rsidTr="00246574">
        <w:trPr>
          <w:trHeight w:val="187"/>
          <w:ins w:id="3310" w:author="Jin Wang" w:date="2023-10-17T12:28:00Z"/>
        </w:trPr>
        <w:tc>
          <w:tcPr>
            <w:tcW w:w="1983" w:type="dxa"/>
            <w:tcBorders>
              <w:top w:val="nil"/>
              <w:left w:val="single" w:sz="4" w:space="0" w:color="auto"/>
              <w:bottom w:val="nil"/>
              <w:right w:val="single" w:sz="4" w:space="0" w:color="auto"/>
            </w:tcBorders>
            <w:shd w:val="clear" w:color="auto" w:fill="auto"/>
            <w:vAlign w:val="center"/>
          </w:tcPr>
          <w:p w14:paraId="3E644341" w14:textId="77777777" w:rsidR="00F24FAF" w:rsidRDefault="00F24FAF" w:rsidP="00246574">
            <w:pPr>
              <w:pStyle w:val="TAC"/>
              <w:rPr>
                <w:ins w:id="3311" w:author="Jin Wang" w:date="2023-10-17T12:28: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74DC52" w14:textId="77777777" w:rsidR="00F24FAF" w:rsidRDefault="00F24FAF" w:rsidP="00246574">
            <w:pPr>
              <w:pStyle w:val="TAC"/>
              <w:rPr>
                <w:ins w:id="3312" w:author="Jin Wang" w:date="2023-10-17T12:28:00Z"/>
                <w:lang w:val="en-US" w:eastAsia="zh-CN"/>
              </w:rPr>
            </w:pPr>
          </w:p>
        </w:tc>
        <w:tc>
          <w:tcPr>
            <w:tcW w:w="730" w:type="dxa"/>
            <w:tcBorders>
              <w:left w:val="single" w:sz="4" w:space="0" w:color="auto"/>
              <w:bottom w:val="single" w:sz="4" w:space="0" w:color="auto"/>
              <w:right w:val="single" w:sz="4" w:space="0" w:color="auto"/>
            </w:tcBorders>
            <w:vAlign w:val="center"/>
          </w:tcPr>
          <w:p w14:paraId="4935091C" w14:textId="77777777" w:rsidR="00F24FAF" w:rsidRDefault="00F24FAF" w:rsidP="00246574">
            <w:pPr>
              <w:pStyle w:val="TAC"/>
              <w:rPr>
                <w:ins w:id="3313" w:author="Jin Wang" w:date="2023-10-17T12:28:00Z"/>
                <w:rFonts w:cs="Arial"/>
                <w:lang w:eastAsia="ja-JP"/>
              </w:rPr>
            </w:pPr>
            <w:ins w:id="3314" w:author="Jin Wang" w:date="2023-10-17T12:28:00Z">
              <w:r>
                <w:rPr>
                  <w:rFonts w:cs="Arial"/>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2AB506A" w14:textId="77777777" w:rsidR="00F24FAF" w:rsidRDefault="00F24FAF" w:rsidP="00246574">
            <w:pPr>
              <w:pStyle w:val="TAC"/>
              <w:rPr>
                <w:ins w:id="3315" w:author="Jin Wang" w:date="2023-10-17T12:28:00Z"/>
                <w:rFonts w:cs="Arial"/>
                <w:lang w:val="en-US" w:eastAsia="zh-CN"/>
              </w:rPr>
            </w:pPr>
            <w:ins w:id="3316" w:author="Jin Wang" w:date="2023-10-17T12:28:00Z">
              <w:r>
                <w:rPr>
                  <w:rFonts w:cs="Arial"/>
                  <w:lang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138B2CC" w14:textId="77777777" w:rsidR="00F24FAF" w:rsidRDefault="00F24FAF" w:rsidP="00246574">
            <w:pPr>
              <w:pStyle w:val="TAC"/>
              <w:rPr>
                <w:ins w:id="3317" w:author="Jin Wang" w:date="2023-10-17T12:28:00Z"/>
                <w:lang w:val="en-US" w:eastAsia="zh-CN"/>
              </w:rPr>
            </w:pPr>
            <w:ins w:id="3318" w:author="Jin Wang" w:date="2023-10-17T12:28:00Z">
              <w:r>
                <w:rPr>
                  <w:rFonts w:hint="eastAsia"/>
                  <w:lang w:val="en-US" w:eastAsia="zh-CN"/>
                </w:rPr>
                <w:t>1</w:t>
              </w:r>
            </w:ins>
          </w:p>
        </w:tc>
      </w:tr>
      <w:tr w:rsidR="00F24FAF" w14:paraId="7E001F1B" w14:textId="77777777" w:rsidTr="00246574">
        <w:trPr>
          <w:trHeight w:val="187"/>
          <w:ins w:id="3319" w:author="Jin Wang" w:date="2023-10-17T12:28:00Z"/>
        </w:trPr>
        <w:tc>
          <w:tcPr>
            <w:tcW w:w="1983" w:type="dxa"/>
            <w:tcBorders>
              <w:top w:val="nil"/>
              <w:left w:val="single" w:sz="4" w:space="0" w:color="auto"/>
              <w:bottom w:val="single" w:sz="4" w:space="0" w:color="auto"/>
              <w:right w:val="single" w:sz="4" w:space="0" w:color="auto"/>
            </w:tcBorders>
            <w:shd w:val="clear" w:color="auto" w:fill="auto"/>
            <w:vAlign w:val="center"/>
          </w:tcPr>
          <w:p w14:paraId="59E6A709" w14:textId="77777777" w:rsidR="00F24FAF" w:rsidRDefault="00F24FAF" w:rsidP="00246574">
            <w:pPr>
              <w:pStyle w:val="TAC"/>
              <w:rPr>
                <w:ins w:id="3320" w:author="Jin Wang" w:date="2023-10-17T12:28: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2EC33" w14:textId="77777777" w:rsidR="00F24FAF" w:rsidRDefault="00F24FAF" w:rsidP="00246574">
            <w:pPr>
              <w:pStyle w:val="TAC"/>
              <w:rPr>
                <w:ins w:id="3321" w:author="Jin Wang" w:date="2023-10-17T12:28:00Z"/>
                <w:lang w:val="en-US" w:eastAsia="zh-CN"/>
              </w:rPr>
            </w:pPr>
          </w:p>
        </w:tc>
        <w:tc>
          <w:tcPr>
            <w:tcW w:w="730" w:type="dxa"/>
            <w:tcBorders>
              <w:left w:val="single" w:sz="4" w:space="0" w:color="auto"/>
              <w:bottom w:val="single" w:sz="4" w:space="0" w:color="auto"/>
              <w:right w:val="single" w:sz="4" w:space="0" w:color="auto"/>
            </w:tcBorders>
            <w:vAlign w:val="center"/>
          </w:tcPr>
          <w:p w14:paraId="054C1189" w14:textId="77777777" w:rsidR="00F24FAF" w:rsidRDefault="00F24FAF" w:rsidP="00246574">
            <w:pPr>
              <w:pStyle w:val="TAC"/>
              <w:rPr>
                <w:ins w:id="3322" w:author="Jin Wang" w:date="2023-10-17T12:28:00Z"/>
                <w:rFonts w:cs="Arial"/>
                <w:lang w:eastAsia="ja-JP"/>
              </w:rPr>
            </w:pPr>
            <w:ins w:id="3323" w:author="Jin Wang" w:date="2023-10-17T12:28:00Z">
              <w:r>
                <w:rPr>
                  <w:rFonts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249604E" w14:textId="77777777" w:rsidR="00F24FAF" w:rsidRDefault="00F24FAF" w:rsidP="00246574">
            <w:pPr>
              <w:pStyle w:val="TAC"/>
              <w:rPr>
                <w:ins w:id="3324" w:author="Jin Wang" w:date="2023-10-17T12:28:00Z"/>
                <w:rFonts w:cs="Arial"/>
                <w:lang w:val="en-US" w:eastAsia="zh-CN"/>
              </w:rPr>
            </w:pPr>
            <w:ins w:id="3325" w:author="Jin Wang" w:date="2023-10-17T12:28:00Z">
              <w:r>
                <w:rPr>
                  <w:rFonts w:cs="Arial"/>
                </w:rPr>
                <w:t>CA_n77(3A)_BCS1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40063C3" w14:textId="77777777" w:rsidR="00F24FAF" w:rsidRDefault="00F24FAF" w:rsidP="00246574">
            <w:pPr>
              <w:pStyle w:val="TAC"/>
              <w:rPr>
                <w:ins w:id="3326" w:author="Jin Wang" w:date="2023-10-17T12:28:00Z"/>
                <w:lang w:val="en-US" w:eastAsia="zh-CN"/>
              </w:rPr>
            </w:pPr>
          </w:p>
        </w:tc>
      </w:tr>
    </w:tbl>
    <w:p w14:paraId="65B644E5" w14:textId="77777777" w:rsidR="00F24FAF" w:rsidRPr="00AE70E3" w:rsidRDefault="00F24FAF" w:rsidP="00F24FAF">
      <w:pPr>
        <w:rPr>
          <w:ins w:id="3327" w:author="Jin Wang" w:date="2023-10-17T12:28:00Z"/>
          <w:sz w:val="18"/>
          <w:lang w:val="x-none" w:eastAsia="zh-CN"/>
        </w:rPr>
      </w:pPr>
    </w:p>
    <w:p w14:paraId="1C7DE939" w14:textId="267087A0" w:rsidR="00F24FAF" w:rsidRPr="00AE70E3" w:rsidRDefault="00F24FAF" w:rsidP="00F24FAF">
      <w:pPr>
        <w:pStyle w:val="Heading3"/>
        <w:rPr>
          <w:ins w:id="3328" w:author="Jin Wang" w:date="2023-10-17T12:28:00Z"/>
          <w:lang w:val="en-US" w:eastAsia="zh-CN"/>
        </w:rPr>
      </w:pPr>
      <w:bookmarkStart w:id="3329" w:name="_Toc148440185"/>
      <w:ins w:id="3330" w:author="Jin Wang" w:date="2023-10-17T12:29:00Z">
        <w:r>
          <w:rPr>
            <w:lang w:eastAsia="zh-CN"/>
          </w:rPr>
          <w:t>5.21</w:t>
        </w:r>
      </w:ins>
      <w:ins w:id="3331" w:author="Jin Wang" w:date="2023-10-17T12:28:00Z">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3329"/>
      </w:ins>
    </w:p>
    <w:p w14:paraId="2568F5FE" w14:textId="6159D033" w:rsidR="00F24FAF" w:rsidRPr="00AE70E3" w:rsidRDefault="00F24FAF" w:rsidP="00F24FAF">
      <w:pPr>
        <w:keepNext/>
        <w:keepLines/>
        <w:spacing w:before="60"/>
        <w:jc w:val="center"/>
        <w:rPr>
          <w:ins w:id="3332" w:author="Jin Wang" w:date="2023-10-17T12:28:00Z"/>
          <w:rFonts w:ascii="Arial" w:hAnsi="Arial"/>
          <w:b/>
          <w:lang w:eastAsia="zh-CN"/>
        </w:rPr>
      </w:pPr>
      <w:ins w:id="3333" w:author="Jin Wang" w:date="2023-10-17T12:28:00Z">
        <w:r w:rsidRPr="00AE70E3">
          <w:rPr>
            <w:rFonts w:ascii="Arial" w:hAnsi="Arial"/>
            <w:b/>
          </w:rPr>
          <w:t xml:space="preserve">Table </w:t>
        </w:r>
      </w:ins>
      <w:ins w:id="3334" w:author="Jin Wang" w:date="2023-10-17T12:29:00Z">
        <w:r>
          <w:rPr>
            <w:rFonts w:ascii="Arial" w:hAnsi="Arial"/>
            <w:b/>
          </w:rPr>
          <w:t>5.21</w:t>
        </w:r>
      </w:ins>
      <w:ins w:id="3335" w:author="Jin Wang" w:date="2023-10-17T12:28: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24FAF" w:rsidRPr="00AE70E3" w14:paraId="346ACE9B" w14:textId="77777777" w:rsidTr="00246574">
        <w:trPr>
          <w:trHeight w:val="383"/>
          <w:jc w:val="center"/>
          <w:ins w:id="3336" w:author="Jin Wang" w:date="2023-10-17T12:28:00Z"/>
        </w:trPr>
        <w:tc>
          <w:tcPr>
            <w:tcW w:w="1679" w:type="dxa"/>
          </w:tcPr>
          <w:p w14:paraId="46B1D349" w14:textId="77777777" w:rsidR="00F24FAF" w:rsidRPr="00AE70E3" w:rsidRDefault="00F24FAF" w:rsidP="00246574">
            <w:pPr>
              <w:keepLines/>
              <w:widowControl w:val="0"/>
              <w:spacing w:after="0"/>
              <w:jc w:val="both"/>
              <w:rPr>
                <w:ins w:id="3337" w:author="Jin Wang" w:date="2023-10-17T12:28:00Z"/>
                <w:rFonts w:ascii="Arial" w:hAnsi="Arial" w:cs="Arial"/>
                <w:b/>
                <w:kern w:val="2"/>
                <w:sz w:val="18"/>
                <w:szCs w:val="18"/>
                <w:lang w:val="en-US" w:eastAsia="zh-CN"/>
              </w:rPr>
            </w:pPr>
            <w:ins w:id="3338" w:author="Jin Wang" w:date="2023-10-17T12:28:00Z">
              <w:r w:rsidRPr="00AE70E3">
                <w:rPr>
                  <w:rFonts w:ascii="Arial" w:hAnsi="Arial" w:cs="Arial"/>
                  <w:b/>
                  <w:kern w:val="2"/>
                  <w:sz w:val="18"/>
                  <w:szCs w:val="18"/>
                  <w:lang w:val="en-US" w:eastAsia="zh-CN"/>
                </w:rPr>
                <w:t>Uplink CA configuration</w:t>
              </w:r>
            </w:ins>
          </w:p>
        </w:tc>
        <w:tc>
          <w:tcPr>
            <w:tcW w:w="2045" w:type="dxa"/>
            <w:shd w:val="clear" w:color="auto" w:fill="auto"/>
          </w:tcPr>
          <w:p w14:paraId="2F037255" w14:textId="77777777" w:rsidR="00F24FAF" w:rsidRPr="00AE70E3" w:rsidRDefault="00F24FAF" w:rsidP="00246574">
            <w:pPr>
              <w:keepLines/>
              <w:widowControl w:val="0"/>
              <w:spacing w:after="0"/>
              <w:jc w:val="both"/>
              <w:rPr>
                <w:ins w:id="3339" w:author="Jin Wang" w:date="2023-10-17T12:28:00Z"/>
                <w:rFonts w:ascii="Arial" w:hAnsi="Arial" w:cs="Arial"/>
                <w:b/>
                <w:kern w:val="2"/>
                <w:sz w:val="18"/>
                <w:szCs w:val="18"/>
                <w:lang w:val="en-US" w:eastAsia="zh-CN"/>
              </w:rPr>
            </w:pPr>
            <w:ins w:id="3340" w:author="Jin Wang" w:date="2023-10-17T12:28: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3246066A" w14:textId="77777777" w:rsidR="00F24FAF" w:rsidRPr="00AE70E3" w:rsidRDefault="00F24FAF" w:rsidP="00246574">
            <w:pPr>
              <w:keepLines/>
              <w:widowControl w:val="0"/>
              <w:spacing w:after="0"/>
              <w:jc w:val="both"/>
              <w:rPr>
                <w:ins w:id="3341" w:author="Jin Wang" w:date="2023-10-17T12:28:00Z"/>
                <w:rFonts w:ascii="Arial" w:hAnsi="Arial" w:cs="Arial"/>
                <w:b/>
                <w:kern w:val="2"/>
                <w:sz w:val="18"/>
                <w:szCs w:val="18"/>
                <w:lang w:val="en-US" w:eastAsia="zh-CN"/>
              </w:rPr>
            </w:pPr>
            <w:ins w:id="3342" w:author="Jin Wang" w:date="2023-10-17T12:28:00Z">
              <w:r w:rsidRPr="00AE70E3">
                <w:rPr>
                  <w:rFonts w:ascii="Arial" w:hAnsi="Arial" w:cs="Arial" w:hint="eastAsia"/>
                  <w:b/>
                  <w:kern w:val="2"/>
                  <w:sz w:val="18"/>
                  <w:szCs w:val="18"/>
                  <w:lang w:val="en-US" w:eastAsia="zh-CN"/>
                </w:rPr>
                <w:t>CA power class</w:t>
              </w:r>
            </w:ins>
          </w:p>
        </w:tc>
        <w:tc>
          <w:tcPr>
            <w:tcW w:w="1681" w:type="dxa"/>
            <w:shd w:val="clear" w:color="auto" w:fill="auto"/>
          </w:tcPr>
          <w:p w14:paraId="4370DAB0" w14:textId="77777777" w:rsidR="00F24FAF" w:rsidRPr="00AE70E3" w:rsidRDefault="00F24FAF" w:rsidP="00246574">
            <w:pPr>
              <w:keepLines/>
              <w:widowControl w:val="0"/>
              <w:spacing w:after="0"/>
              <w:jc w:val="both"/>
              <w:rPr>
                <w:ins w:id="3343" w:author="Jin Wang" w:date="2023-10-17T12:28:00Z"/>
                <w:rFonts w:ascii="Arial" w:hAnsi="Arial" w:cs="Arial"/>
                <w:b/>
                <w:kern w:val="2"/>
                <w:sz w:val="18"/>
                <w:szCs w:val="18"/>
                <w:lang w:val="en-US" w:eastAsia="zh-CN"/>
              </w:rPr>
            </w:pPr>
            <w:ins w:id="3344" w:author="Jin Wang" w:date="2023-10-17T12:28: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5B826508" w14:textId="77777777" w:rsidR="00F24FAF" w:rsidRPr="00AE70E3" w:rsidRDefault="00F24FAF" w:rsidP="00246574">
            <w:pPr>
              <w:keepLines/>
              <w:widowControl w:val="0"/>
              <w:spacing w:after="0"/>
              <w:jc w:val="both"/>
              <w:rPr>
                <w:ins w:id="3345" w:author="Jin Wang" w:date="2023-10-17T12:28:00Z"/>
                <w:rFonts w:ascii="Arial" w:hAnsi="Arial" w:cs="Arial"/>
                <w:b/>
                <w:kern w:val="2"/>
                <w:sz w:val="18"/>
                <w:szCs w:val="18"/>
                <w:lang w:val="en-US" w:eastAsia="zh-CN"/>
              </w:rPr>
            </w:pPr>
            <w:ins w:id="3346" w:author="Jin Wang" w:date="2023-10-17T12:28:00Z">
              <w:r w:rsidRPr="00AE70E3">
                <w:rPr>
                  <w:rFonts w:ascii="Arial" w:hAnsi="Arial" w:cs="Arial" w:hint="eastAsia"/>
                  <w:b/>
                  <w:kern w:val="2"/>
                  <w:sz w:val="18"/>
                  <w:szCs w:val="18"/>
                  <w:lang w:val="en-US" w:eastAsia="zh-CN"/>
                </w:rPr>
                <w:t>Carrier Y power class</w:t>
              </w:r>
            </w:ins>
          </w:p>
        </w:tc>
      </w:tr>
      <w:tr w:rsidR="00F24FAF" w:rsidRPr="00AE70E3" w14:paraId="1237A036" w14:textId="77777777" w:rsidTr="00246574">
        <w:trPr>
          <w:trHeight w:val="192"/>
          <w:jc w:val="center"/>
          <w:ins w:id="3347" w:author="Jin Wang" w:date="2023-10-17T12:28:00Z"/>
        </w:trPr>
        <w:tc>
          <w:tcPr>
            <w:tcW w:w="1679" w:type="dxa"/>
            <w:vMerge w:val="restart"/>
            <w:vAlign w:val="center"/>
          </w:tcPr>
          <w:p w14:paraId="0084DCF7" w14:textId="77777777" w:rsidR="00F24FAF" w:rsidRPr="00AE70E3" w:rsidRDefault="00F24FAF" w:rsidP="00246574">
            <w:pPr>
              <w:keepLines/>
              <w:widowControl w:val="0"/>
              <w:spacing w:after="0"/>
              <w:jc w:val="both"/>
              <w:rPr>
                <w:ins w:id="3348" w:author="Jin Wang" w:date="2023-10-17T12:28:00Z"/>
                <w:rFonts w:ascii="Arial" w:hAnsi="Arial"/>
                <w:sz w:val="18"/>
                <w:lang w:eastAsia="zh-CN"/>
              </w:rPr>
            </w:pPr>
            <w:ins w:id="3349" w:author="Jin Wang" w:date="2023-10-17T12:28:00Z">
              <w:r w:rsidRPr="00AE70E3">
                <w:rPr>
                  <w:rFonts w:ascii="Arial" w:hAnsi="Arial"/>
                  <w:sz w:val="18"/>
                </w:rPr>
                <w:t>CA_n</w:t>
              </w:r>
              <w:r>
                <w:rPr>
                  <w:rFonts w:ascii="Arial" w:hAnsi="Arial"/>
                  <w:sz w:val="18"/>
                </w:rPr>
                <w:t>66-n</w:t>
              </w:r>
              <w:r w:rsidRPr="00AE70E3">
                <w:rPr>
                  <w:rFonts w:ascii="Arial" w:hAnsi="Arial"/>
                  <w:sz w:val="18"/>
                </w:rPr>
                <w:t>77</w:t>
              </w:r>
            </w:ins>
          </w:p>
        </w:tc>
        <w:tc>
          <w:tcPr>
            <w:tcW w:w="2045" w:type="dxa"/>
            <w:shd w:val="clear" w:color="auto" w:fill="auto"/>
          </w:tcPr>
          <w:p w14:paraId="041D9C3E" w14:textId="77777777" w:rsidR="00F24FAF" w:rsidRPr="00AE70E3" w:rsidRDefault="00F24FAF" w:rsidP="00246574">
            <w:pPr>
              <w:keepNext/>
              <w:keepLines/>
              <w:spacing w:after="0"/>
              <w:jc w:val="center"/>
              <w:rPr>
                <w:ins w:id="3350" w:author="Jin Wang" w:date="2023-10-17T12:28:00Z"/>
                <w:rFonts w:ascii="Arial" w:hAnsi="Arial"/>
                <w:sz w:val="18"/>
              </w:rPr>
            </w:pPr>
            <w:ins w:id="3351" w:author="Jin Wang" w:date="2023-10-17T12:28:00Z">
              <w:r w:rsidRPr="00AE70E3">
                <w:rPr>
                  <w:rFonts w:ascii="Arial" w:hAnsi="Arial"/>
                  <w:sz w:val="18"/>
                </w:rPr>
                <w:t>Case a</w:t>
              </w:r>
            </w:ins>
          </w:p>
        </w:tc>
        <w:tc>
          <w:tcPr>
            <w:tcW w:w="1641" w:type="dxa"/>
            <w:shd w:val="clear" w:color="auto" w:fill="auto"/>
          </w:tcPr>
          <w:p w14:paraId="7EFFA5F3" w14:textId="77777777" w:rsidR="00F24FAF" w:rsidRPr="00AE70E3" w:rsidRDefault="00F24FAF" w:rsidP="00246574">
            <w:pPr>
              <w:keepNext/>
              <w:keepLines/>
              <w:spacing w:after="0"/>
              <w:jc w:val="center"/>
              <w:rPr>
                <w:ins w:id="3352" w:author="Jin Wang" w:date="2023-10-17T12:28:00Z"/>
                <w:rFonts w:ascii="Arial" w:hAnsi="Arial"/>
                <w:sz w:val="18"/>
              </w:rPr>
            </w:pPr>
            <w:ins w:id="3353" w:author="Jin Wang" w:date="2023-10-17T12:28:00Z">
              <w:r w:rsidRPr="00AE70E3">
                <w:rPr>
                  <w:rFonts w:ascii="Arial" w:hAnsi="Arial"/>
                  <w:sz w:val="18"/>
                </w:rPr>
                <w:t>26dBm</w:t>
              </w:r>
            </w:ins>
          </w:p>
        </w:tc>
        <w:tc>
          <w:tcPr>
            <w:tcW w:w="1681" w:type="dxa"/>
            <w:shd w:val="clear" w:color="auto" w:fill="auto"/>
          </w:tcPr>
          <w:p w14:paraId="308E6627" w14:textId="77777777" w:rsidR="00F24FAF" w:rsidRPr="00AE70E3" w:rsidRDefault="00F24FAF" w:rsidP="00246574">
            <w:pPr>
              <w:keepNext/>
              <w:keepLines/>
              <w:spacing w:after="0"/>
              <w:jc w:val="center"/>
              <w:rPr>
                <w:ins w:id="3354" w:author="Jin Wang" w:date="2023-10-17T12:28:00Z"/>
                <w:rFonts w:ascii="Arial" w:hAnsi="Arial"/>
                <w:sz w:val="18"/>
              </w:rPr>
            </w:pPr>
            <w:ins w:id="3355" w:author="Jin Wang" w:date="2023-10-17T12:28:00Z">
              <w:r w:rsidRPr="00AE70E3">
                <w:rPr>
                  <w:rFonts w:ascii="Arial" w:hAnsi="Arial"/>
                  <w:sz w:val="18"/>
                </w:rPr>
                <w:t>23dBm</w:t>
              </w:r>
            </w:ins>
          </w:p>
        </w:tc>
        <w:tc>
          <w:tcPr>
            <w:tcW w:w="1660" w:type="dxa"/>
            <w:shd w:val="clear" w:color="auto" w:fill="auto"/>
          </w:tcPr>
          <w:p w14:paraId="61F1BEF5" w14:textId="77777777" w:rsidR="00F24FAF" w:rsidRPr="00AE70E3" w:rsidRDefault="00F24FAF" w:rsidP="00246574">
            <w:pPr>
              <w:keepNext/>
              <w:keepLines/>
              <w:spacing w:after="0"/>
              <w:jc w:val="center"/>
              <w:rPr>
                <w:ins w:id="3356" w:author="Jin Wang" w:date="2023-10-17T12:28:00Z"/>
                <w:rFonts w:ascii="Arial" w:hAnsi="Arial"/>
                <w:sz w:val="18"/>
              </w:rPr>
            </w:pPr>
            <w:ins w:id="3357" w:author="Jin Wang" w:date="2023-10-17T12:28:00Z">
              <w:r w:rsidRPr="00AE70E3">
                <w:rPr>
                  <w:rFonts w:ascii="Arial" w:hAnsi="Arial"/>
                  <w:sz w:val="18"/>
                </w:rPr>
                <w:t>23dBm</w:t>
              </w:r>
            </w:ins>
          </w:p>
        </w:tc>
      </w:tr>
      <w:tr w:rsidR="00F24FAF" w:rsidRPr="00AE70E3" w14:paraId="3BC2B70D" w14:textId="77777777" w:rsidTr="00246574">
        <w:trPr>
          <w:trHeight w:val="192"/>
          <w:jc w:val="center"/>
          <w:ins w:id="3358" w:author="Jin Wang" w:date="2023-10-17T12:28:00Z"/>
        </w:trPr>
        <w:tc>
          <w:tcPr>
            <w:tcW w:w="1679" w:type="dxa"/>
            <w:vMerge/>
          </w:tcPr>
          <w:p w14:paraId="7B09FDF9" w14:textId="77777777" w:rsidR="00F24FAF" w:rsidRPr="00AE70E3" w:rsidRDefault="00F24FAF" w:rsidP="00246574">
            <w:pPr>
              <w:keepLines/>
              <w:widowControl w:val="0"/>
              <w:spacing w:after="0"/>
              <w:jc w:val="both"/>
              <w:rPr>
                <w:ins w:id="3359" w:author="Jin Wang" w:date="2023-10-17T12:28:00Z"/>
                <w:rFonts w:ascii="Arial" w:hAnsi="Arial" w:cs="Arial"/>
                <w:kern w:val="2"/>
                <w:sz w:val="18"/>
                <w:szCs w:val="18"/>
                <w:lang w:val="en-US" w:eastAsia="zh-CN"/>
              </w:rPr>
            </w:pPr>
          </w:p>
        </w:tc>
        <w:tc>
          <w:tcPr>
            <w:tcW w:w="2045" w:type="dxa"/>
            <w:shd w:val="clear" w:color="auto" w:fill="auto"/>
          </w:tcPr>
          <w:p w14:paraId="496128CD" w14:textId="77777777" w:rsidR="00F24FAF" w:rsidRPr="00AE70E3" w:rsidRDefault="00F24FAF" w:rsidP="00246574">
            <w:pPr>
              <w:keepNext/>
              <w:keepLines/>
              <w:spacing w:after="0"/>
              <w:jc w:val="center"/>
              <w:rPr>
                <w:ins w:id="3360" w:author="Jin Wang" w:date="2023-10-17T12:28:00Z"/>
                <w:rFonts w:ascii="Arial" w:hAnsi="Arial"/>
                <w:sz w:val="18"/>
              </w:rPr>
            </w:pPr>
            <w:ins w:id="3361" w:author="Jin Wang" w:date="2023-10-17T12:28:00Z">
              <w:r w:rsidRPr="00AE70E3">
                <w:rPr>
                  <w:rFonts w:ascii="Arial" w:hAnsi="Arial"/>
                  <w:sz w:val="18"/>
                </w:rPr>
                <w:t>Case b</w:t>
              </w:r>
            </w:ins>
          </w:p>
        </w:tc>
        <w:tc>
          <w:tcPr>
            <w:tcW w:w="1641" w:type="dxa"/>
            <w:shd w:val="clear" w:color="auto" w:fill="auto"/>
          </w:tcPr>
          <w:p w14:paraId="2F671751" w14:textId="77777777" w:rsidR="00F24FAF" w:rsidRPr="00AE70E3" w:rsidRDefault="00F24FAF" w:rsidP="00246574">
            <w:pPr>
              <w:keepNext/>
              <w:keepLines/>
              <w:spacing w:after="0"/>
              <w:jc w:val="center"/>
              <w:rPr>
                <w:ins w:id="3362" w:author="Jin Wang" w:date="2023-10-17T12:28:00Z"/>
                <w:rFonts w:ascii="Arial" w:hAnsi="Arial"/>
                <w:sz w:val="18"/>
              </w:rPr>
            </w:pPr>
            <w:ins w:id="3363" w:author="Jin Wang" w:date="2023-10-17T12:28:00Z">
              <w:r w:rsidRPr="00AE70E3">
                <w:rPr>
                  <w:rFonts w:ascii="Arial" w:hAnsi="Arial"/>
                  <w:sz w:val="18"/>
                </w:rPr>
                <w:t>26dBm</w:t>
              </w:r>
            </w:ins>
          </w:p>
        </w:tc>
        <w:tc>
          <w:tcPr>
            <w:tcW w:w="1681" w:type="dxa"/>
            <w:shd w:val="clear" w:color="auto" w:fill="auto"/>
          </w:tcPr>
          <w:p w14:paraId="20F645E9" w14:textId="77777777" w:rsidR="00F24FAF" w:rsidRPr="00AE70E3" w:rsidRDefault="00F24FAF" w:rsidP="00246574">
            <w:pPr>
              <w:keepNext/>
              <w:keepLines/>
              <w:spacing w:after="0"/>
              <w:jc w:val="center"/>
              <w:rPr>
                <w:ins w:id="3364" w:author="Jin Wang" w:date="2023-10-17T12:28:00Z"/>
                <w:rFonts w:ascii="Arial" w:hAnsi="Arial"/>
                <w:sz w:val="18"/>
              </w:rPr>
            </w:pPr>
            <w:ins w:id="3365" w:author="Jin Wang" w:date="2023-10-17T12:28:00Z">
              <w:r w:rsidRPr="00AE70E3">
                <w:rPr>
                  <w:rFonts w:ascii="Arial" w:hAnsi="Arial"/>
                  <w:sz w:val="18"/>
                </w:rPr>
                <w:t>23dBm</w:t>
              </w:r>
            </w:ins>
          </w:p>
        </w:tc>
        <w:tc>
          <w:tcPr>
            <w:tcW w:w="1660" w:type="dxa"/>
            <w:shd w:val="clear" w:color="auto" w:fill="auto"/>
          </w:tcPr>
          <w:p w14:paraId="22E4BA10" w14:textId="77777777" w:rsidR="00F24FAF" w:rsidRPr="00AE70E3" w:rsidRDefault="00F24FAF" w:rsidP="00246574">
            <w:pPr>
              <w:keepNext/>
              <w:keepLines/>
              <w:spacing w:after="0"/>
              <w:jc w:val="center"/>
              <w:rPr>
                <w:ins w:id="3366" w:author="Jin Wang" w:date="2023-10-17T12:28:00Z"/>
                <w:rFonts w:ascii="Arial" w:hAnsi="Arial"/>
                <w:sz w:val="18"/>
              </w:rPr>
            </w:pPr>
            <w:ins w:id="3367" w:author="Jin Wang" w:date="2023-10-17T12:28:00Z">
              <w:r w:rsidRPr="00AE70E3">
                <w:rPr>
                  <w:rFonts w:ascii="Arial" w:hAnsi="Arial"/>
                  <w:sz w:val="18"/>
                </w:rPr>
                <w:t>26dBm</w:t>
              </w:r>
            </w:ins>
          </w:p>
        </w:tc>
      </w:tr>
    </w:tbl>
    <w:p w14:paraId="37F55340" w14:textId="77777777" w:rsidR="00F24FAF" w:rsidRPr="00AE70E3" w:rsidRDefault="00F24FAF" w:rsidP="00F24FAF">
      <w:pPr>
        <w:rPr>
          <w:ins w:id="3368" w:author="Jin Wang" w:date="2023-10-17T12:28:00Z"/>
        </w:rPr>
      </w:pPr>
    </w:p>
    <w:p w14:paraId="59879CCF" w14:textId="2F222D8E" w:rsidR="00F24FAF" w:rsidRPr="00AE70E3" w:rsidRDefault="00F24FAF" w:rsidP="00F24FAF">
      <w:pPr>
        <w:pStyle w:val="Heading3"/>
        <w:rPr>
          <w:ins w:id="3369" w:author="Jin Wang" w:date="2023-10-17T12:28:00Z"/>
          <w:lang w:eastAsia="ja-JP"/>
        </w:rPr>
      </w:pPr>
      <w:bookmarkStart w:id="3370" w:name="_Toc148440186"/>
      <w:ins w:id="3371" w:author="Jin Wang" w:date="2023-10-17T12:29:00Z">
        <w:r>
          <w:t>5.21</w:t>
        </w:r>
      </w:ins>
      <w:ins w:id="3372" w:author="Jin Wang" w:date="2023-10-17T12:28:00Z">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3370"/>
      </w:ins>
    </w:p>
    <w:p w14:paraId="429793E1" w14:textId="77777777" w:rsidR="00F24FAF" w:rsidRDefault="00F24FAF" w:rsidP="00F24FAF">
      <w:pPr>
        <w:rPr>
          <w:ins w:id="3373" w:author="Jin Wang" w:date="2023-10-17T12:28:00Z"/>
          <w:lang w:eastAsia="zh-CN"/>
        </w:rPr>
      </w:pPr>
      <w:ins w:id="3374" w:author="Jin Wang" w:date="2023-10-17T12:28:00Z">
        <w:r w:rsidRPr="00AE70E3">
          <w:rPr>
            <w:lang w:eastAsia="zh-CN"/>
          </w:rPr>
          <w:t xml:space="preserve">Analysis of REFSENS exceptions or MSD requirements is needed due to </w:t>
        </w:r>
        <w:r>
          <w:rPr>
            <w:lang w:eastAsia="zh-CN"/>
          </w:rPr>
          <w:t>now added CA_n77(2A) UL for PC2</w:t>
        </w:r>
        <w:r w:rsidRPr="00AE70E3">
          <w:rPr>
            <w:lang w:eastAsia="zh-CN"/>
          </w:rPr>
          <w:t xml:space="preserve">. </w:t>
        </w:r>
      </w:ins>
    </w:p>
    <w:p w14:paraId="4C11010B" w14:textId="4700EC98" w:rsidR="00F24FAF" w:rsidRPr="00AE70E3" w:rsidRDefault="00F24FAF" w:rsidP="00F24FAF">
      <w:pPr>
        <w:pStyle w:val="Heading4"/>
        <w:rPr>
          <w:ins w:id="3375" w:author="Jin Wang" w:date="2023-10-17T12:28:00Z"/>
          <w:lang w:eastAsia="zh-CN"/>
        </w:rPr>
      </w:pPr>
      <w:ins w:id="3376" w:author="Jin Wang" w:date="2023-10-17T12:29:00Z">
        <w:r>
          <w:t>5.21</w:t>
        </w:r>
      </w:ins>
      <w:ins w:id="3377" w:author="Jin Wang" w:date="2023-10-17T12:28:00Z">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ins>
    </w:p>
    <w:p w14:paraId="4361E8D3" w14:textId="77777777" w:rsidR="00F24FAF" w:rsidRDefault="00F24FAF" w:rsidP="00F24FAF">
      <w:pPr>
        <w:rPr>
          <w:ins w:id="3378" w:author="Jin Wang" w:date="2023-10-17T12:28:00Z"/>
          <w:lang w:eastAsia="zh-CN"/>
        </w:rPr>
      </w:pPr>
      <w:ins w:id="3379" w:author="Jin Wang" w:date="2023-10-17T12:28:00Z">
        <w:r>
          <w:rPr>
            <w:lang w:eastAsia="zh-CN"/>
          </w:rPr>
          <w:t>CA_n77(2A) UL for CA_n66A-n77(2A) DL is already defined for PC3. PC2 is also defined for CA_n66A-n77(2A) DL but not yet for CA_n77(2A) UL.</w:t>
        </w:r>
      </w:ins>
    </w:p>
    <w:p w14:paraId="1E2DBAB9" w14:textId="77777777" w:rsidR="00F24FAF" w:rsidRDefault="00F24FAF" w:rsidP="00F24FAF">
      <w:pPr>
        <w:rPr>
          <w:ins w:id="3380" w:author="Jin Wang" w:date="2023-10-17T12:28:00Z"/>
          <w:lang w:eastAsia="zh-CN"/>
        </w:rPr>
      </w:pPr>
      <w:ins w:id="3381" w:author="Jin Wang" w:date="2023-10-17T12:28:00Z">
        <w:r>
          <w:rPr>
            <w:lang w:eastAsia="zh-CN"/>
          </w:rPr>
          <w:t>PC2 test points for the now added CA_n77(2A) UL is reused from PC3, and the MSD value is reused from PC2 CA_n1-n77.</w:t>
        </w:r>
      </w:ins>
    </w:p>
    <w:p w14:paraId="5B611D67" w14:textId="3E9F4643" w:rsidR="00F24FAF" w:rsidRPr="00AE70E3" w:rsidRDefault="00F24FAF" w:rsidP="00F24FAF">
      <w:pPr>
        <w:keepNext/>
        <w:keepLines/>
        <w:spacing w:before="60"/>
        <w:jc w:val="center"/>
        <w:rPr>
          <w:ins w:id="3382" w:author="Jin Wang" w:date="2023-10-17T12:28:00Z"/>
          <w:rFonts w:ascii="Arial" w:hAnsi="Arial"/>
          <w:b/>
          <w:lang w:eastAsia="zh-CN"/>
        </w:rPr>
      </w:pPr>
      <w:ins w:id="3383" w:author="Jin Wang" w:date="2023-10-17T12:28:00Z">
        <w:r w:rsidRPr="00AE70E3">
          <w:rPr>
            <w:rFonts w:ascii="Arial" w:hAnsi="Arial"/>
            <w:b/>
            <w:lang w:eastAsia="zh-CN"/>
          </w:rPr>
          <w:lastRenderedPageBreak/>
          <w:t xml:space="preserve">Table </w:t>
        </w:r>
      </w:ins>
      <w:ins w:id="3384" w:author="Jin Wang" w:date="2023-10-17T12:29:00Z">
        <w:r>
          <w:rPr>
            <w:rFonts w:ascii="Arial" w:hAnsi="Arial"/>
            <w:b/>
            <w:lang w:eastAsia="zh-CN"/>
          </w:rPr>
          <w:t>5.21</w:t>
        </w:r>
      </w:ins>
      <w:ins w:id="3385" w:author="Jin Wang" w:date="2023-10-17T12:28:00Z">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47"/>
        <w:gridCol w:w="1077"/>
        <w:gridCol w:w="960"/>
        <w:gridCol w:w="977"/>
        <w:gridCol w:w="828"/>
        <w:gridCol w:w="1056"/>
      </w:tblGrid>
      <w:tr w:rsidR="00F24FAF" w:rsidRPr="00AE70E3" w14:paraId="4C806027" w14:textId="77777777" w:rsidTr="00246574">
        <w:trPr>
          <w:trHeight w:val="187"/>
          <w:jc w:val="center"/>
          <w:ins w:id="3386" w:author="Jin Wang" w:date="2023-10-17T12:28:00Z"/>
        </w:trPr>
        <w:tc>
          <w:tcPr>
            <w:tcW w:w="8799" w:type="dxa"/>
            <w:gridSpan w:val="8"/>
            <w:tcBorders>
              <w:top w:val="single" w:sz="4" w:space="0" w:color="auto"/>
              <w:left w:val="single" w:sz="4" w:space="0" w:color="auto"/>
              <w:bottom w:val="single" w:sz="4" w:space="0" w:color="auto"/>
              <w:right w:val="single" w:sz="4" w:space="0" w:color="auto"/>
            </w:tcBorders>
            <w:hideMark/>
          </w:tcPr>
          <w:p w14:paraId="37B1DC39" w14:textId="77777777" w:rsidR="00F24FAF" w:rsidRPr="00AE70E3" w:rsidRDefault="00F24FAF" w:rsidP="00246574">
            <w:pPr>
              <w:keepNext/>
              <w:keepLines/>
              <w:spacing w:after="0"/>
              <w:jc w:val="center"/>
              <w:rPr>
                <w:ins w:id="3387" w:author="Jin Wang" w:date="2023-10-17T12:28:00Z"/>
                <w:rFonts w:ascii="Arial" w:eastAsia="DengXian" w:hAnsi="Arial"/>
                <w:b/>
                <w:sz w:val="18"/>
                <w:lang w:val="en-US"/>
              </w:rPr>
            </w:pPr>
            <w:ins w:id="3388" w:author="Jin Wang" w:date="2023-10-17T12:28:00Z">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3D5A4E73" w14:textId="77777777" w:rsidR="00F24FAF" w:rsidRPr="00AE70E3" w:rsidRDefault="00F24FAF" w:rsidP="00246574">
            <w:pPr>
              <w:keepNext/>
              <w:keepLines/>
              <w:spacing w:after="0"/>
              <w:jc w:val="center"/>
              <w:rPr>
                <w:ins w:id="3389" w:author="Jin Wang" w:date="2023-10-17T12:28:00Z"/>
                <w:rFonts w:ascii="Arial" w:eastAsia="DengXian" w:hAnsi="Arial"/>
                <w:b/>
                <w:sz w:val="18"/>
              </w:rPr>
            </w:pPr>
            <w:ins w:id="3390" w:author="Jin Wang" w:date="2023-10-17T12:28:00Z">
              <w:r w:rsidRPr="00AE70E3">
                <w:rPr>
                  <w:rFonts w:ascii="Arial" w:eastAsia="DengXian" w:hAnsi="Arial"/>
                  <w:b/>
                  <w:sz w:val="18"/>
                </w:rPr>
                <w:t>Source of IMD</w:t>
              </w:r>
            </w:ins>
          </w:p>
        </w:tc>
      </w:tr>
      <w:tr w:rsidR="00F24FAF" w:rsidRPr="00AE70E3" w14:paraId="5A2FD9F1" w14:textId="77777777" w:rsidTr="00246574">
        <w:trPr>
          <w:trHeight w:val="187"/>
          <w:jc w:val="center"/>
          <w:ins w:id="3391" w:author="Jin Wang" w:date="2023-10-17T12:28:00Z"/>
        </w:trPr>
        <w:tc>
          <w:tcPr>
            <w:tcW w:w="2006" w:type="dxa"/>
            <w:tcBorders>
              <w:top w:val="single" w:sz="4" w:space="0" w:color="auto"/>
              <w:left w:val="single" w:sz="4" w:space="0" w:color="auto"/>
              <w:bottom w:val="single" w:sz="4" w:space="0" w:color="auto"/>
              <w:right w:val="single" w:sz="4" w:space="0" w:color="auto"/>
            </w:tcBorders>
            <w:hideMark/>
          </w:tcPr>
          <w:p w14:paraId="73F591DB" w14:textId="77777777" w:rsidR="00F24FAF" w:rsidRPr="00AE70E3" w:rsidRDefault="00F24FAF" w:rsidP="00246574">
            <w:pPr>
              <w:keepNext/>
              <w:keepLines/>
              <w:spacing w:after="0"/>
              <w:jc w:val="center"/>
              <w:rPr>
                <w:ins w:id="3392" w:author="Jin Wang" w:date="2023-10-17T12:28:00Z"/>
                <w:rFonts w:ascii="Arial" w:eastAsia="DengXian" w:hAnsi="Arial"/>
                <w:b/>
                <w:sz w:val="18"/>
              </w:rPr>
            </w:pPr>
            <w:ins w:id="3393" w:author="Jin Wang" w:date="2023-10-17T12:28:00Z">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ins>
          </w:p>
          <w:p w14:paraId="2EE968A9" w14:textId="77777777" w:rsidR="00F24FAF" w:rsidRPr="00AE70E3" w:rsidRDefault="00F24FAF" w:rsidP="00246574">
            <w:pPr>
              <w:keepNext/>
              <w:keepLines/>
              <w:spacing w:after="0"/>
              <w:jc w:val="center"/>
              <w:rPr>
                <w:ins w:id="3394" w:author="Jin Wang" w:date="2023-10-17T12:28:00Z"/>
                <w:rFonts w:ascii="Arial" w:eastAsia="DengXian" w:hAnsi="Arial"/>
                <w:b/>
                <w:sz w:val="18"/>
              </w:rPr>
            </w:pPr>
            <w:ins w:id="3395" w:author="Jin Wang" w:date="2023-10-17T12:28:00Z">
              <w:r w:rsidRPr="00AE70E3">
                <w:rPr>
                  <w:rFonts w:ascii="Arial" w:eastAsia="DengXian" w:hAnsi="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4B60D6AA" w14:textId="77777777" w:rsidR="00F24FAF" w:rsidRPr="00AE70E3" w:rsidRDefault="00F24FAF" w:rsidP="00246574">
            <w:pPr>
              <w:keepNext/>
              <w:keepLines/>
              <w:spacing w:after="0"/>
              <w:jc w:val="center"/>
              <w:rPr>
                <w:ins w:id="3396" w:author="Jin Wang" w:date="2023-10-17T12:28:00Z"/>
                <w:rFonts w:ascii="Arial" w:eastAsia="DengXian" w:hAnsi="Arial"/>
                <w:b/>
                <w:sz w:val="18"/>
              </w:rPr>
            </w:pPr>
            <w:ins w:id="3397" w:author="Jin Wang" w:date="2023-10-17T12:28:00Z">
              <w:r w:rsidRPr="00AE70E3">
                <w:rPr>
                  <w:rFonts w:ascii="Arial" w:eastAsia="DengXian" w:hAnsi="Arial"/>
                  <w:b/>
                  <w:sz w:val="18"/>
                  <w:lang w:eastAsia="ja-JP"/>
                </w:rPr>
                <w:t>NR</w:t>
              </w:r>
              <w:r w:rsidRPr="00AE70E3">
                <w:rPr>
                  <w:rFonts w:ascii="Arial" w:eastAsia="DengXian" w:hAnsi="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5D18053B" w14:textId="77777777" w:rsidR="00F24FAF" w:rsidRPr="00AE70E3" w:rsidRDefault="00F24FAF" w:rsidP="00246574">
            <w:pPr>
              <w:keepNext/>
              <w:keepLines/>
              <w:spacing w:after="0"/>
              <w:jc w:val="center"/>
              <w:rPr>
                <w:ins w:id="3398" w:author="Jin Wang" w:date="2023-10-17T12:28:00Z"/>
                <w:rFonts w:ascii="Arial" w:eastAsia="DengXian" w:hAnsi="Arial"/>
                <w:b/>
                <w:sz w:val="18"/>
              </w:rPr>
            </w:pPr>
            <w:ins w:id="3399" w:author="Jin Wang" w:date="2023-10-17T12:28:00Z">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ins>
          </w:p>
        </w:tc>
        <w:tc>
          <w:tcPr>
            <w:tcW w:w="847" w:type="dxa"/>
            <w:tcBorders>
              <w:top w:val="single" w:sz="4" w:space="0" w:color="auto"/>
              <w:left w:val="single" w:sz="4" w:space="0" w:color="auto"/>
              <w:bottom w:val="single" w:sz="4" w:space="0" w:color="auto"/>
              <w:right w:val="single" w:sz="4" w:space="0" w:color="auto"/>
            </w:tcBorders>
            <w:hideMark/>
          </w:tcPr>
          <w:p w14:paraId="7D8DA197" w14:textId="77777777" w:rsidR="00F24FAF" w:rsidRPr="00AE70E3" w:rsidRDefault="00F24FAF" w:rsidP="00246574">
            <w:pPr>
              <w:keepNext/>
              <w:keepLines/>
              <w:spacing w:after="0"/>
              <w:jc w:val="center"/>
              <w:rPr>
                <w:ins w:id="3400" w:author="Jin Wang" w:date="2023-10-17T12:28:00Z"/>
                <w:rFonts w:ascii="Arial" w:eastAsia="DengXian" w:hAnsi="Arial"/>
                <w:b/>
                <w:sz w:val="18"/>
              </w:rPr>
            </w:pPr>
            <w:ins w:id="3401" w:author="Jin Wang" w:date="2023-10-17T12:28:00Z">
              <w:r w:rsidRPr="00AE70E3">
                <w:rPr>
                  <w:rFonts w:ascii="Arial" w:eastAsia="DengXian" w:hAnsi="Arial"/>
                  <w:b/>
                  <w:sz w:val="18"/>
                </w:rPr>
                <w:t xml:space="preserve">UL/DL BW </w:t>
              </w:r>
              <w:r w:rsidRPr="00AE70E3">
                <w:rPr>
                  <w:rFonts w:ascii="Arial" w:eastAsia="DengXian" w:hAnsi="Arial"/>
                  <w:b/>
                  <w:sz w:val="18"/>
                </w:rPr>
                <w:br/>
                <w:t>(MHz)</w:t>
              </w:r>
            </w:ins>
          </w:p>
        </w:tc>
        <w:tc>
          <w:tcPr>
            <w:tcW w:w="1077" w:type="dxa"/>
            <w:tcBorders>
              <w:top w:val="single" w:sz="4" w:space="0" w:color="auto"/>
              <w:left w:val="single" w:sz="4" w:space="0" w:color="auto"/>
              <w:bottom w:val="single" w:sz="4" w:space="0" w:color="auto"/>
              <w:right w:val="single" w:sz="4" w:space="0" w:color="auto"/>
            </w:tcBorders>
            <w:hideMark/>
          </w:tcPr>
          <w:p w14:paraId="3D7D130B" w14:textId="77777777" w:rsidR="00F24FAF" w:rsidRPr="00AE70E3" w:rsidRDefault="00F24FAF" w:rsidP="00246574">
            <w:pPr>
              <w:keepNext/>
              <w:keepLines/>
              <w:spacing w:after="0"/>
              <w:jc w:val="center"/>
              <w:rPr>
                <w:ins w:id="3402" w:author="Jin Wang" w:date="2023-10-17T12:28:00Z"/>
                <w:rFonts w:ascii="Arial" w:eastAsia="DengXian" w:hAnsi="Arial"/>
                <w:b/>
                <w:sz w:val="18"/>
              </w:rPr>
            </w:pPr>
            <w:ins w:id="3403" w:author="Jin Wang" w:date="2023-10-17T12:28:00Z">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02506A23" w14:textId="77777777" w:rsidR="00F24FAF" w:rsidRPr="00AE70E3" w:rsidRDefault="00F24FAF" w:rsidP="00246574">
            <w:pPr>
              <w:keepNext/>
              <w:keepLines/>
              <w:spacing w:after="0"/>
              <w:jc w:val="center"/>
              <w:rPr>
                <w:ins w:id="3404" w:author="Jin Wang" w:date="2023-10-17T12:28:00Z"/>
                <w:rFonts w:ascii="Arial" w:eastAsia="DengXian" w:hAnsi="Arial"/>
                <w:b/>
                <w:sz w:val="18"/>
              </w:rPr>
            </w:pPr>
            <w:ins w:id="3405" w:author="Jin Wang" w:date="2023-10-17T12:28:00Z">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62046BB9" w14:textId="77777777" w:rsidR="00F24FAF" w:rsidRPr="00AE70E3" w:rsidRDefault="00F24FAF" w:rsidP="00246574">
            <w:pPr>
              <w:keepNext/>
              <w:keepLines/>
              <w:spacing w:after="0"/>
              <w:jc w:val="center"/>
              <w:rPr>
                <w:ins w:id="3406" w:author="Jin Wang" w:date="2023-10-17T12:28:00Z"/>
                <w:rFonts w:ascii="Arial" w:eastAsia="DengXian" w:hAnsi="Arial"/>
                <w:b/>
                <w:sz w:val="18"/>
              </w:rPr>
            </w:pPr>
            <w:ins w:id="3407" w:author="Jin Wang" w:date="2023-10-17T12:28:00Z">
              <w:r w:rsidRPr="00AE70E3">
                <w:rPr>
                  <w:rFonts w:ascii="Arial" w:eastAsia="DengXian" w:hAnsi="Arial"/>
                  <w:b/>
                  <w:sz w:val="18"/>
                </w:rPr>
                <w:t xml:space="preserve">MSD </w:t>
              </w:r>
              <w:r w:rsidRPr="00AE70E3">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5EA57C16" w14:textId="77777777" w:rsidR="00F24FAF" w:rsidRPr="00AE70E3" w:rsidRDefault="00F24FAF" w:rsidP="00246574">
            <w:pPr>
              <w:keepNext/>
              <w:keepLines/>
              <w:spacing w:after="0"/>
              <w:jc w:val="center"/>
              <w:rPr>
                <w:ins w:id="3408" w:author="Jin Wang" w:date="2023-10-17T12:28:00Z"/>
                <w:rFonts w:ascii="Arial" w:eastAsia="DengXian" w:hAnsi="Arial"/>
                <w:b/>
                <w:sz w:val="18"/>
              </w:rPr>
            </w:pPr>
            <w:ins w:id="3409" w:author="Jin Wang" w:date="2023-10-17T12:28:00Z">
              <w:r w:rsidRPr="00AE70E3">
                <w:rPr>
                  <w:rFonts w:ascii="Arial" w:eastAsia="DengXian" w:hAnsi="Arial"/>
                  <w:b/>
                  <w:sz w:val="18"/>
                </w:rPr>
                <w:t>Duplex mode</w:t>
              </w:r>
            </w:ins>
          </w:p>
        </w:tc>
        <w:tc>
          <w:tcPr>
            <w:tcW w:w="1056" w:type="dxa"/>
            <w:tcBorders>
              <w:top w:val="nil"/>
              <w:left w:val="single" w:sz="4" w:space="0" w:color="auto"/>
              <w:bottom w:val="single" w:sz="4" w:space="0" w:color="auto"/>
              <w:right w:val="single" w:sz="4" w:space="0" w:color="auto"/>
            </w:tcBorders>
          </w:tcPr>
          <w:p w14:paraId="0D964DB5" w14:textId="77777777" w:rsidR="00F24FAF" w:rsidRPr="00AE70E3" w:rsidRDefault="00F24FAF" w:rsidP="00246574">
            <w:pPr>
              <w:keepNext/>
              <w:keepLines/>
              <w:spacing w:after="0"/>
              <w:jc w:val="center"/>
              <w:rPr>
                <w:ins w:id="3410" w:author="Jin Wang" w:date="2023-10-17T12:28:00Z"/>
                <w:rFonts w:ascii="Arial" w:eastAsia="DengXian" w:hAnsi="Arial"/>
                <w:b/>
                <w:sz w:val="18"/>
              </w:rPr>
            </w:pPr>
          </w:p>
        </w:tc>
      </w:tr>
      <w:tr w:rsidR="00F24FAF" w:rsidRPr="00AE70E3" w14:paraId="6D47AC97" w14:textId="77777777" w:rsidTr="00246574">
        <w:trPr>
          <w:trHeight w:val="187"/>
          <w:jc w:val="center"/>
          <w:ins w:id="3411" w:author="Jin Wang" w:date="2023-10-17T12:28:00Z"/>
        </w:trPr>
        <w:tc>
          <w:tcPr>
            <w:tcW w:w="2006" w:type="dxa"/>
            <w:tcBorders>
              <w:top w:val="nil"/>
              <w:left w:val="single" w:sz="4" w:space="0" w:color="auto"/>
              <w:bottom w:val="nil"/>
              <w:right w:val="single" w:sz="4" w:space="0" w:color="auto"/>
            </w:tcBorders>
          </w:tcPr>
          <w:p w14:paraId="78C8CD70" w14:textId="77777777" w:rsidR="00F24FAF" w:rsidRPr="00AE70E3" w:rsidRDefault="00F24FAF" w:rsidP="00246574">
            <w:pPr>
              <w:keepNext/>
              <w:keepLines/>
              <w:spacing w:after="0"/>
              <w:jc w:val="center"/>
              <w:rPr>
                <w:ins w:id="3412" w:author="Jin Wang" w:date="2023-10-17T12:28:00Z"/>
                <w:rFonts w:ascii="Arial" w:eastAsia="DengXian" w:hAnsi="Arial"/>
                <w:sz w:val="18"/>
                <w:lang w:val="en-US" w:eastAsia="zh-CN"/>
              </w:rPr>
            </w:pPr>
            <w:ins w:id="3413" w:author="Jin Wang" w:date="2023-10-17T12:28:00Z">
              <w:r>
                <w:rPr>
                  <w:rFonts w:ascii="Arial" w:eastAsia="DengXian" w:hAnsi="Arial"/>
                  <w:sz w:val="18"/>
                  <w:lang w:val="en-US" w:eastAsia="zh-CN"/>
                </w:rPr>
                <w:t>CA_n66</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ins>
          </w:p>
        </w:tc>
        <w:tc>
          <w:tcPr>
            <w:tcW w:w="1145" w:type="dxa"/>
            <w:tcBorders>
              <w:top w:val="single" w:sz="4" w:space="0" w:color="auto"/>
              <w:left w:val="single" w:sz="4" w:space="0" w:color="auto"/>
              <w:bottom w:val="single" w:sz="4" w:space="0" w:color="auto"/>
              <w:right w:val="single" w:sz="4" w:space="0" w:color="auto"/>
            </w:tcBorders>
            <w:vAlign w:val="center"/>
          </w:tcPr>
          <w:p w14:paraId="4A7E2830" w14:textId="77777777" w:rsidR="00F24FAF" w:rsidRPr="0085002E" w:rsidRDefault="00F24FAF" w:rsidP="00246574">
            <w:pPr>
              <w:pStyle w:val="TAC"/>
              <w:keepNext w:val="0"/>
              <w:rPr>
                <w:ins w:id="3414" w:author="Jin Wang" w:date="2023-10-17T12:28:00Z"/>
                <w:rFonts w:eastAsia="Yu Mincho"/>
              </w:rPr>
            </w:pPr>
            <w:ins w:id="3415" w:author="Jin Wang" w:date="2023-10-17T12:28:00Z">
              <w:r>
                <w:rPr>
                  <w:rFonts w:cs="Arial"/>
                  <w:color w:val="000000"/>
                  <w:szCs w:val="18"/>
                </w:rPr>
                <w:t>n66</w:t>
              </w:r>
            </w:ins>
          </w:p>
        </w:tc>
        <w:tc>
          <w:tcPr>
            <w:tcW w:w="959" w:type="dxa"/>
            <w:tcBorders>
              <w:top w:val="single" w:sz="4" w:space="0" w:color="auto"/>
              <w:left w:val="single" w:sz="4" w:space="0" w:color="auto"/>
              <w:bottom w:val="single" w:sz="4" w:space="0" w:color="auto"/>
              <w:right w:val="single" w:sz="4" w:space="0" w:color="auto"/>
            </w:tcBorders>
            <w:vAlign w:val="center"/>
          </w:tcPr>
          <w:p w14:paraId="64D8A5DB" w14:textId="77777777" w:rsidR="00F24FAF" w:rsidRPr="006D2D11" w:rsidRDefault="00F24FAF" w:rsidP="00246574">
            <w:pPr>
              <w:pStyle w:val="TAC"/>
              <w:keepNext w:val="0"/>
              <w:rPr>
                <w:ins w:id="3416" w:author="Jin Wang" w:date="2023-10-17T12:28:00Z"/>
                <w:rFonts w:eastAsia="Yu Mincho"/>
              </w:rPr>
            </w:pPr>
            <w:ins w:id="3417" w:author="Jin Wang" w:date="2023-10-17T12:28:00Z">
              <w:r>
                <w:rPr>
                  <w:rFonts w:cs="Arial"/>
                  <w:color w:val="000000"/>
                  <w:szCs w:val="18"/>
                </w:rPr>
                <w:t>N/A</w:t>
              </w:r>
            </w:ins>
          </w:p>
        </w:tc>
        <w:tc>
          <w:tcPr>
            <w:tcW w:w="847" w:type="dxa"/>
            <w:tcBorders>
              <w:top w:val="single" w:sz="4" w:space="0" w:color="auto"/>
              <w:left w:val="single" w:sz="4" w:space="0" w:color="auto"/>
              <w:bottom w:val="single" w:sz="4" w:space="0" w:color="auto"/>
              <w:right w:val="single" w:sz="4" w:space="0" w:color="auto"/>
            </w:tcBorders>
            <w:vAlign w:val="center"/>
          </w:tcPr>
          <w:p w14:paraId="665FBC64" w14:textId="77777777" w:rsidR="00F24FAF" w:rsidRPr="0085002E" w:rsidRDefault="00F24FAF" w:rsidP="00246574">
            <w:pPr>
              <w:pStyle w:val="TAC"/>
              <w:keepNext w:val="0"/>
              <w:rPr>
                <w:ins w:id="3418" w:author="Jin Wang" w:date="2023-10-17T12:28:00Z"/>
                <w:rFonts w:eastAsia="Yu Mincho"/>
              </w:rPr>
            </w:pPr>
            <w:ins w:id="3419" w:author="Jin Wang" w:date="2023-10-17T12:28:00Z">
              <w:r>
                <w:rPr>
                  <w:rFonts w:cs="Arial"/>
                  <w:color w:val="000000"/>
                  <w:szCs w:val="18"/>
                </w:rPr>
                <w:t>5</w:t>
              </w:r>
            </w:ins>
          </w:p>
        </w:tc>
        <w:tc>
          <w:tcPr>
            <w:tcW w:w="1077" w:type="dxa"/>
            <w:tcBorders>
              <w:top w:val="single" w:sz="4" w:space="0" w:color="auto"/>
              <w:left w:val="single" w:sz="4" w:space="0" w:color="auto"/>
              <w:bottom w:val="single" w:sz="4" w:space="0" w:color="auto"/>
              <w:right w:val="single" w:sz="4" w:space="0" w:color="auto"/>
            </w:tcBorders>
            <w:vAlign w:val="center"/>
          </w:tcPr>
          <w:p w14:paraId="01CB2F82" w14:textId="77777777" w:rsidR="00F24FAF" w:rsidRPr="0085002E" w:rsidRDefault="00F24FAF" w:rsidP="00246574">
            <w:pPr>
              <w:pStyle w:val="TAC"/>
              <w:keepNext w:val="0"/>
              <w:rPr>
                <w:ins w:id="3420" w:author="Jin Wang" w:date="2023-10-17T12:28:00Z"/>
                <w:rFonts w:eastAsia="Yu Mincho"/>
              </w:rPr>
            </w:pPr>
            <w:ins w:id="3421" w:author="Jin Wang" w:date="2023-10-17T12:28: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AEA4645" w14:textId="77777777" w:rsidR="00F24FAF" w:rsidRPr="006D2D11" w:rsidRDefault="00F24FAF" w:rsidP="00246574">
            <w:pPr>
              <w:pStyle w:val="TAC"/>
              <w:keepNext w:val="0"/>
              <w:rPr>
                <w:ins w:id="3422" w:author="Jin Wang" w:date="2023-10-17T12:28:00Z"/>
                <w:rFonts w:eastAsia="Yu Mincho"/>
              </w:rPr>
            </w:pPr>
            <w:ins w:id="3423" w:author="Jin Wang" w:date="2023-10-17T12:28:00Z">
              <w:r>
                <w:rPr>
                  <w:rFonts w:cs="Arial"/>
                  <w:color w:val="000000"/>
                  <w:szCs w:val="18"/>
                </w:rPr>
                <w:t>2197.5</w:t>
              </w:r>
            </w:ins>
          </w:p>
        </w:tc>
        <w:tc>
          <w:tcPr>
            <w:tcW w:w="977" w:type="dxa"/>
            <w:tcBorders>
              <w:top w:val="single" w:sz="4" w:space="0" w:color="auto"/>
              <w:left w:val="single" w:sz="4" w:space="0" w:color="auto"/>
              <w:bottom w:val="single" w:sz="4" w:space="0" w:color="auto"/>
              <w:right w:val="single" w:sz="4" w:space="0" w:color="auto"/>
            </w:tcBorders>
            <w:vAlign w:val="center"/>
          </w:tcPr>
          <w:p w14:paraId="3896C02D" w14:textId="77777777" w:rsidR="00F24FAF" w:rsidRPr="0085002E" w:rsidRDefault="00F24FAF" w:rsidP="00246574">
            <w:pPr>
              <w:pStyle w:val="TAC"/>
              <w:keepNext w:val="0"/>
              <w:rPr>
                <w:ins w:id="3424" w:author="Jin Wang" w:date="2023-10-17T12:28:00Z"/>
                <w:rFonts w:eastAsia="Yu Mincho"/>
              </w:rPr>
            </w:pPr>
            <w:ins w:id="3425" w:author="Jin Wang" w:date="2023-10-17T12:28:00Z">
              <w:r>
                <w:rPr>
                  <w:rFonts w:eastAsia="Yu Mincho"/>
                </w:rPr>
                <w:t>31</w:t>
              </w:r>
            </w:ins>
          </w:p>
        </w:tc>
        <w:tc>
          <w:tcPr>
            <w:tcW w:w="828" w:type="dxa"/>
            <w:tcBorders>
              <w:top w:val="single" w:sz="4" w:space="0" w:color="auto"/>
              <w:left w:val="single" w:sz="4" w:space="0" w:color="auto"/>
              <w:bottom w:val="single" w:sz="4" w:space="0" w:color="auto"/>
              <w:right w:val="single" w:sz="4" w:space="0" w:color="auto"/>
            </w:tcBorders>
            <w:vAlign w:val="center"/>
          </w:tcPr>
          <w:p w14:paraId="0A57598A" w14:textId="77777777" w:rsidR="00F24FAF" w:rsidRDefault="00F24FAF" w:rsidP="00246574">
            <w:pPr>
              <w:pStyle w:val="TAC"/>
              <w:spacing w:line="260" w:lineRule="auto"/>
              <w:rPr>
                <w:ins w:id="3426" w:author="Jin Wang" w:date="2023-10-17T12:28:00Z"/>
                <w:lang w:eastAsia="zh-CN"/>
              </w:rPr>
            </w:pPr>
            <w:ins w:id="3427" w:author="Jin Wang" w:date="2023-10-17T12:28:00Z">
              <w:r>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5412B8C8" w14:textId="77777777" w:rsidR="00F24FAF" w:rsidRPr="0085002E" w:rsidRDefault="00F24FAF" w:rsidP="00246574">
            <w:pPr>
              <w:pStyle w:val="TAC"/>
              <w:keepNext w:val="0"/>
              <w:rPr>
                <w:ins w:id="3428" w:author="Jin Wang" w:date="2023-10-17T12:28:00Z"/>
                <w:rFonts w:eastAsia="Yu Mincho"/>
              </w:rPr>
            </w:pPr>
            <w:ins w:id="3429" w:author="Jin Wang" w:date="2023-10-17T12:28:00Z">
              <w:r>
                <w:rPr>
                  <w:rFonts w:cs="Arial"/>
                  <w:color w:val="000000"/>
                  <w:szCs w:val="18"/>
                </w:rPr>
                <w:t>IMD5</w:t>
              </w:r>
              <w:r>
                <w:rPr>
                  <w:rFonts w:cs="Arial"/>
                  <w:color w:val="000000"/>
                  <w:szCs w:val="18"/>
                  <w:vertAlign w:val="superscript"/>
                </w:rPr>
                <w:t>x</w:t>
              </w:r>
            </w:ins>
          </w:p>
        </w:tc>
      </w:tr>
      <w:tr w:rsidR="00F24FAF" w:rsidRPr="00AE70E3" w14:paraId="7FADFA9D" w14:textId="77777777" w:rsidTr="00246574">
        <w:trPr>
          <w:trHeight w:val="187"/>
          <w:jc w:val="center"/>
          <w:ins w:id="3430" w:author="Jin Wang" w:date="2023-10-17T12:28:00Z"/>
        </w:trPr>
        <w:tc>
          <w:tcPr>
            <w:tcW w:w="2006" w:type="dxa"/>
            <w:tcBorders>
              <w:top w:val="nil"/>
              <w:left w:val="single" w:sz="4" w:space="0" w:color="auto"/>
              <w:bottom w:val="nil"/>
              <w:right w:val="single" w:sz="4" w:space="0" w:color="auto"/>
            </w:tcBorders>
          </w:tcPr>
          <w:p w14:paraId="71B5182F" w14:textId="77777777" w:rsidR="00F24FAF" w:rsidRPr="00AE70E3" w:rsidRDefault="00F24FAF" w:rsidP="00246574">
            <w:pPr>
              <w:keepNext/>
              <w:keepLines/>
              <w:spacing w:after="0"/>
              <w:jc w:val="center"/>
              <w:rPr>
                <w:ins w:id="3431" w:author="Jin Wang" w:date="2023-10-17T12:28:00Z"/>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4B6DC2AD" w14:textId="77777777" w:rsidR="00F24FAF" w:rsidRPr="0085002E" w:rsidRDefault="00F24FAF" w:rsidP="00246574">
            <w:pPr>
              <w:pStyle w:val="TAC"/>
              <w:keepNext w:val="0"/>
              <w:rPr>
                <w:ins w:id="3432" w:author="Jin Wang" w:date="2023-10-17T12:28:00Z"/>
                <w:rFonts w:eastAsia="Yu Mincho"/>
              </w:rPr>
            </w:pPr>
            <w:ins w:id="3433" w:author="Jin Wang" w:date="2023-10-17T12:28:00Z">
              <w:r>
                <w:rPr>
                  <w:rFonts w:cs="Arial"/>
                  <w:color w:val="000000"/>
                  <w:szCs w:val="18"/>
                </w:rPr>
                <w:t>n77</w:t>
              </w:r>
              <w:r>
                <w:rPr>
                  <w:rFonts w:cs="Arial"/>
                  <w:color w:val="000000"/>
                  <w:szCs w:val="18"/>
                  <w:vertAlign w:val="superscript"/>
                </w:rPr>
                <w:t>12</w:t>
              </w:r>
            </w:ins>
          </w:p>
        </w:tc>
        <w:tc>
          <w:tcPr>
            <w:tcW w:w="959" w:type="dxa"/>
            <w:tcBorders>
              <w:top w:val="single" w:sz="4" w:space="0" w:color="auto"/>
              <w:left w:val="single" w:sz="4" w:space="0" w:color="auto"/>
              <w:bottom w:val="nil"/>
              <w:right w:val="single" w:sz="4" w:space="0" w:color="auto"/>
            </w:tcBorders>
            <w:vAlign w:val="center"/>
          </w:tcPr>
          <w:p w14:paraId="4CD24D93" w14:textId="77777777" w:rsidR="00F24FAF" w:rsidRPr="006D2D11" w:rsidRDefault="00F24FAF" w:rsidP="00246574">
            <w:pPr>
              <w:pStyle w:val="TAC"/>
              <w:keepNext w:val="0"/>
              <w:rPr>
                <w:ins w:id="3434" w:author="Jin Wang" w:date="2023-10-17T12:28:00Z"/>
                <w:rFonts w:eastAsia="Yu Mincho"/>
              </w:rPr>
            </w:pPr>
            <w:ins w:id="3435" w:author="Jin Wang" w:date="2023-10-17T12:28:00Z">
              <w:r>
                <w:rPr>
                  <w:rFonts w:cs="Arial"/>
                  <w:color w:val="000000"/>
                  <w:szCs w:val="18"/>
                </w:rPr>
                <w:t>3305</w:t>
              </w:r>
            </w:ins>
          </w:p>
        </w:tc>
        <w:tc>
          <w:tcPr>
            <w:tcW w:w="847" w:type="dxa"/>
            <w:tcBorders>
              <w:top w:val="single" w:sz="4" w:space="0" w:color="auto"/>
              <w:left w:val="single" w:sz="4" w:space="0" w:color="auto"/>
              <w:bottom w:val="nil"/>
              <w:right w:val="single" w:sz="4" w:space="0" w:color="auto"/>
            </w:tcBorders>
            <w:vAlign w:val="center"/>
          </w:tcPr>
          <w:p w14:paraId="3AF6DB5E" w14:textId="77777777" w:rsidR="00F24FAF" w:rsidRPr="0085002E" w:rsidRDefault="00F24FAF" w:rsidP="00246574">
            <w:pPr>
              <w:pStyle w:val="TAC"/>
              <w:keepNext w:val="0"/>
              <w:rPr>
                <w:ins w:id="3436" w:author="Jin Wang" w:date="2023-10-17T12:28:00Z"/>
                <w:rFonts w:eastAsia="Yu Mincho"/>
              </w:rPr>
            </w:pPr>
            <w:ins w:id="3437" w:author="Jin Wang" w:date="2023-10-17T12:28:00Z">
              <w:r>
                <w:rPr>
                  <w:rFonts w:cs="Arial"/>
                  <w:color w:val="000000"/>
                  <w:szCs w:val="18"/>
                </w:rPr>
                <w:t>10</w:t>
              </w:r>
            </w:ins>
          </w:p>
        </w:tc>
        <w:tc>
          <w:tcPr>
            <w:tcW w:w="1077" w:type="dxa"/>
            <w:tcBorders>
              <w:top w:val="single" w:sz="4" w:space="0" w:color="auto"/>
              <w:left w:val="single" w:sz="4" w:space="0" w:color="auto"/>
              <w:bottom w:val="nil"/>
              <w:right w:val="single" w:sz="4" w:space="0" w:color="auto"/>
            </w:tcBorders>
            <w:vAlign w:val="center"/>
          </w:tcPr>
          <w:p w14:paraId="2B4A6C42" w14:textId="77777777" w:rsidR="00F24FAF" w:rsidRPr="0085002E" w:rsidRDefault="00F24FAF" w:rsidP="00246574">
            <w:pPr>
              <w:pStyle w:val="TAC"/>
              <w:keepNext w:val="0"/>
              <w:rPr>
                <w:ins w:id="3438" w:author="Jin Wang" w:date="2023-10-17T12:28:00Z"/>
                <w:rFonts w:eastAsia="Yu Mincho"/>
              </w:rPr>
            </w:pPr>
            <w:ins w:id="3439" w:author="Jin Wang" w:date="2023-10-17T12:28:00Z">
              <w:r>
                <w:rPr>
                  <w:rFonts w:cs="Arial"/>
                  <w:color w:val="000000"/>
                  <w:sz w:val="14"/>
                  <w:szCs w:val="14"/>
                </w:rPr>
                <w:t>1 (RBstart=0)</w:t>
              </w:r>
            </w:ins>
          </w:p>
        </w:tc>
        <w:tc>
          <w:tcPr>
            <w:tcW w:w="960" w:type="dxa"/>
            <w:tcBorders>
              <w:top w:val="single" w:sz="4" w:space="0" w:color="auto"/>
              <w:left w:val="single" w:sz="4" w:space="0" w:color="auto"/>
              <w:bottom w:val="nil"/>
              <w:right w:val="single" w:sz="4" w:space="0" w:color="auto"/>
            </w:tcBorders>
            <w:vAlign w:val="center"/>
          </w:tcPr>
          <w:p w14:paraId="6127E1E9" w14:textId="77777777" w:rsidR="00F24FAF" w:rsidRPr="006D2D11" w:rsidRDefault="00F24FAF" w:rsidP="00246574">
            <w:pPr>
              <w:pStyle w:val="TAC"/>
              <w:keepNext w:val="0"/>
              <w:rPr>
                <w:ins w:id="3440" w:author="Jin Wang" w:date="2023-10-17T12:28:00Z"/>
                <w:rFonts w:eastAsia="Yu Mincho"/>
              </w:rPr>
            </w:pPr>
            <w:ins w:id="3441" w:author="Jin Wang" w:date="2023-10-17T12:28:00Z">
              <w:r>
                <w:rPr>
                  <w:rFonts w:cs="Arial"/>
                  <w:color w:val="000000"/>
                  <w:szCs w:val="18"/>
                </w:rPr>
                <w:t>3305</w:t>
              </w:r>
            </w:ins>
          </w:p>
        </w:tc>
        <w:tc>
          <w:tcPr>
            <w:tcW w:w="977" w:type="dxa"/>
            <w:tcBorders>
              <w:top w:val="single" w:sz="4" w:space="0" w:color="auto"/>
              <w:left w:val="single" w:sz="4" w:space="0" w:color="auto"/>
              <w:bottom w:val="nil"/>
              <w:right w:val="single" w:sz="4" w:space="0" w:color="auto"/>
            </w:tcBorders>
            <w:vAlign w:val="center"/>
          </w:tcPr>
          <w:p w14:paraId="5212A1DA" w14:textId="77777777" w:rsidR="00F24FAF" w:rsidRPr="0085002E" w:rsidRDefault="00F24FAF" w:rsidP="00246574">
            <w:pPr>
              <w:pStyle w:val="TAC"/>
              <w:keepNext w:val="0"/>
              <w:rPr>
                <w:ins w:id="3442" w:author="Jin Wang" w:date="2023-10-17T12:28:00Z"/>
                <w:rFonts w:eastAsia="Yu Mincho"/>
              </w:rPr>
            </w:pPr>
            <w:ins w:id="3443" w:author="Jin Wang" w:date="2023-10-17T12:28:00Z">
              <w:r>
                <w:rPr>
                  <w:rFonts w:cs="Arial"/>
                  <w:color w:val="000000"/>
                  <w:szCs w:val="18"/>
                </w:rPr>
                <w:t>N/A</w:t>
              </w:r>
            </w:ins>
          </w:p>
        </w:tc>
        <w:tc>
          <w:tcPr>
            <w:tcW w:w="828" w:type="dxa"/>
            <w:tcBorders>
              <w:top w:val="single" w:sz="4" w:space="0" w:color="auto"/>
              <w:left w:val="single" w:sz="4" w:space="0" w:color="auto"/>
              <w:bottom w:val="nil"/>
              <w:right w:val="single" w:sz="4" w:space="0" w:color="auto"/>
            </w:tcBorders>
            <w:vAlign w:val="center"/>
          </w:tcPr>
          <w:p w14:paraId="2FD80BDA" w14:textId="77777777" w:rsidR="00F24FAF" w:rsidRDefault="00F24FAF" w:rsidP="00246574">
            <w:pPr>
              <w:pStyle w:val="TAC"/>
              <w:spacing w:line="260" w:lineRule="auto"/>
              <w:rPr>
                <w:ins w:id="3444" w:author="Jin Wang" w:date="2023-10-17T12:28:00Z"/>
                <w:lang w:eastAsia="zh-CN"/>
              </w:rPr>
            </w:pPr>
            <w:ins w:id="3445" w:author="Jin Wang" w:date="2023-10-17T12:28:00Z">
              <w:r>
                <w:rPr>
                  <w:rFonts w:cs="Arial"/>
                  <w:color w:val="000000"/>
                  <w:szCs w:val="18"/>
                </w:rPr>
                <w:t>TDD</w:t>
              </w:r>
            </w:ins>
          </w:p>
        </w:tc>
        <w:tc>
          <w:tcPr>
            <w:tcW w:w="1056" w:type="dxa"/>
            <w:tcBorders>
              <w:top w:val="single" w:sz="4" w:space="0" w:color="auto"/>
              <w:left w:val="single" w:sz="4" w:space="0" w:color="auto"/>
              <w:bottom w:val="nil"/>
              <w:right w:val="single" w:sz="4" w:space="0" w:color="auto"/>
            </w:tcBorders>
            <w:vAlign w:val="center"/>
          </w:tcPr>
          <w:p w14:paraId="0E4B7401" w14:textId="77777777" w:rsidR="00F24FAF" w:rsidRPr="0085002E" w:rsidRDefault="00F24FAF" w:rsidP="00246574">
            <w:pPr>
              <w:pStyle w:val="TAC"/>
              <w:keepNext w:val="0"/>
              <w:rPr>
                <w:ins w:id="3446" w:author="Jin Wang" w:date="2023-10-17T12:28:00Z"/>
                <w:rFonts w:eastAsia="Yu Mincho"/>
              </w:rPr>
            </w:pPr>
            <w:ins w:id="3447" w:author="Jin Wang" w:date="2023-10-17T12:28:00Z">
              <w:r>
                <w:rPr>
                  <w:rFonts w:cs="Arial"/>
                  <w:color w:val="000000"/>
                  <w:szCs w:val="18"/>
                </w:rPr>
                <w:t>N/A</w:t>
              </w:r>
            </w:ins>
          </w:p>
        </w:tc>
      </w:tr>
      <w:tr w:rsidR="00F24FAF" w:rsidRPr="00AE70E3" w14:paraId="4B19FE61" w14:textId="77777777" w:rsidTr="00246574">
        <w:trPr>
          <w:trHeight w:val="187"/>
          <w:jc w:val="center"/>
          <w:ins w:id="3448" w:author="Jin Wang" w:date="2023-10-17T12:28:00Z"/>
        </w:trPr>
        <w:tc>
          <w:tcPr>
            <w:tcW w:w="2006" w:type="dxa"/>
            <w:tcBorders>
              <w:top w:val="nil"/>
              <w:left w:val="single" w:sz="4" w:space="0" w:color="auto"/>
              <w:bottom w:val="single" w:sz="4" w:space="0" w:color="auto"/>
              <w:right w:val="single" w:sz="4" w:space="0" w:color="auto"/>
            </w:tcBorders>
          </w:tcPr>
          <w:p w14:paraId="50745856" w14:textId="77777777" w:rsidR="00F24FAF" w:rsidRPr="00AE70E3" w:rsidRDefault="00F24FAF" w:rsidP="00246574">
            <w:pPr>
              <w:keepNext/>
              <w:keepLines/>
              <w:spacing w:after="0"/>
              <w:jc w:val="center"/>
              <w:rPr>
                <w:ins w:id="3449" w:author="Jin Wang" w:date="2023-10-17T12:28:00Z"/>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1A6DCC76" w14:textId="77777777" w:rsidR="00F24FAF" w:rsidRPr="0085002E" w:rsidRDefault="00F24FAF" w:rsidP="00246574">
            <w:pPr>
              <w:pStyle w:val="TAC"/>
              <w:keepNext w:val="0"/>
              <w:rPr>
                <w:ins w:id="3450" w:author="Jin Wang" w:date="2023-10-17T12:28:00Z"/>
                <w:rFonts w:eastAsia="Yu Mincho"/>
              </w:rPr>
            </w:pPr>
          </w:p>
        </w:tc>
        <w:tc>
          <w:tcPr>
            <w:tcW w:w="959" w:type="dxa"/>
            <w:tcBorders>
              <w:top w:val="nil"/>
              <w:left w:val="single" w:sz="4" w:space="0" w:color="auto"/>
              <w:bottom w:val="single" w:sz="4" w:space="0" w:color="auto"/>
              <w:right w:val="single" w:sz="4" w:space="0" w:color="auto"/>
            </w:tcBorders>
            <w:vAlign w:val="center"/>
          </w:tcPr>
          <w:p w14:paraId="01498FF5" w14:textId="77777777" w:rsidR="00F24FAF" w:rsidRPr="006D2D11" w:rsidRDefault="00F24FAF" w:rsidP="00246574">
            <w:pPr>
              <w:pStyle w:val="TAC"/>
              <w:keepNext w:val="0"/>
              <w:rPr>
                <w:ins w:id="3451" w:author="Jin Wang" w:date="2023-10-17T12:28:00Z"/>
                <w:rFonts w:eastAsia="Yu Mincho"/>
              </w:rPr>
            </w:pPr>
            <w:ins w:id="3452" w:author="Jin Wang" w:date="2023-10-17T12:28:00Z">
              <w:r>
                <w:rPr>
                  <w:rFonts w:cs="Arial"/>
                  <w:color w:val="000000"/>
                  <w:szCs w:val="18"/>
                </w:rPr>
                <w:t>3855</w:t>
              </w:r>
            </w:ins>
          </w:p>
        </w:tc>
        <w:tc>
          <w:tcPr>
            <w:tcW w:w="847" w:type="dxa"/>
            <w:tcBorders>
              <w:top w:val="nil"/>
              <w:left w:val="single" w:sz="4" w:space="0" w:color="auto"/>
              <w:bottom w:val="single" w:sz="4" w:space="0" w:color="auto"/>
              <w:right w:val="single" w:sz="4" w:space="0" w:color="auto"/>
            </w:tcBorders>
            <w:vAlign w:val="center"/>
          </w:tcPr>
          <w:p w14:paraId="7E24493F" w14:textId="77777777" w:rsidR="00F24FAF" w:rsidRPr="0085002E" w:rsidRDefault="00F24FAF" w:rsidP="00246574">
            <w:pPr>
              <w:pStyle w:val="TAC"/>
              <w:keepNext w:val="0"/>
              <w:rPr>
                <w:ins w:id="3453" w:author="Jin Wang" w:date="2023-10-17T12:28:00Z"/>
                <w:rFonts w:eastAsia="Yu Mincho"/>
              </w:rPr>
            </w:pPr>
            <w:ins w:id="3454" w:author="Jin Wang" w:date="2023-10-17T12:28:00Z">
              <w:r>
                <w:rPr>
                  <w:rFonts w:cs="Arial"/>
                  <w:color w:val="000000"/>
                  <w:szCs w:val="18"/>
                </w:rPr>
                <w:t>10</w:t>
              </w:r>
            </w:ins>
          </w:p>
        </w:tc>
        <w:tc>
          <w:tcPr>
            <w:tcW w:w="1077" w:type="dxa"/>
            <w:tcBorders>
              <w:top w:val="nil"/>
              <w:left w:val="single" w:sz="4" w:space="0" w:color="auto"/>
              <w:bottom w:val="single" w:sz="4" w:space="0" w:color="auto"/>
              <w:right w:val="single" w:sz="4" w:space="0" w:color="auto"/>
            </w:tcBorders>
            <w:vAlign w:val="center"/>
          </w:tcPr>
          <w:p w14:paraId="511AEC46" w14:textId="77777777" w:rsidR="00F24FAF" w:rsidRPr="0085002E" w:rsidRDefault="00F24FAF" w:rsidP="00246574">
            <w:pPr>
              <w:pStyle w:val="TAC"/>
              <w:keepNext w:val="0"/>
              <w:rPr>
                <w:ins w:id="3455" w:author="Jin Wang" w:date="2023-10-17T12:28:00Z"/>
                <w:rFonts w:eastAsia="Yu Mincho"/>
              </w:rPr>
            </w:pPr>
            <w:ins w:id="3456" w:author="Jin Wang" w:date="2023-10-17T12:28:00Z">
              <w:r>
                <w:rPr>
                  <w:rFonts w:cs="Arial"/>
                  <w:color w:val="000000"/>
                  <w:sz w:val="14"/>
                  <w:szCs w:val="14"/>
                </w:rPr>
                <w:t>1 (RBstart=8)</w:t>
              </w:r>
            </w:ins>
          </w:p>
        </w:tc>
        <w:tc>
          <w:tcPr>
            <w:tcW w:w="960" w:type="dxa"/>
            <w:tcBorders>
              <w:top w:val="nil"/>
              <w:left w:val="single" w:sz="4" w:space="0" w:color="auto"/>
              <w:bottom w:val="single" w:sz="4" w:space="0" w:color="auto"/>
              <w:right w:val="single" w:sz="4" w:space="0" w:color="auto"/>
            </w:tcBorders>
            <w:vAlign w:val="center"/>
          </w:tcPr>
          <w:p w14:paraId="10E71E83" w14:textId="77777777" w:rsidR="00F24FAF" w:rsidRPr="006D2D11" w:rsidRDefault="00F24FAF" w:rsidP="00246574">
            <w:pPr>
              <w:pStyle w:val="TAC"/>
              <w:keepNext w:val="0"/>
              <w:rPr>
                <w:ins w:id="3457" w:author="Jin Wang" w:date="2023-10-17T12:28:00Z"/>
                <w:rFonts w:eastAsia="Yu Mincho"/>
              </w:rPr>
            </w:pPr>
            <w:ins w:id="3458" w:author="Jin Wang" w:date="2023-10-17T12:28:00Z">
              <w:r>
                <w:rPr>
                  <w:rFonts w:cs="Arial"/>
                  <w:color w:val="000000"/>
                  <w:szCs w:val="18"/>
                </w:rPr>
                <w:t>3855</w:t>
              </w:r>
            </w:ins>
          </w:p>
        </w:tc>
        <w:tc>
          <w:tcPr>
            <w:tcW w:w="977" w:type="dxa"/>
            <w:tcBorders>
              <w:top w:val="nil"/>
              <w:left w:val="single" w:sz="4" w:space="0" w:color="auto"/>
              <w:bottom w:val="single" w:sz="4" w:space="0" w:color="auto"/>
              <w:right w:val="single" w:sz="4" w:space="0" w:color="auto"/>
            </w:tcBorders>
            <w:vAlign w:val="center"/>
          </w:tcPr>
          <w:p w14:paraId="0D8A3C58" w14:textId="77777777" w:rsidR="00F24FAF" w:rsidRPr="0085002E" w:rsidRDefault="00F24FAF" w:rsidP="00246574">
            <w:pPr>
              <w:pStyle w:val="TAC"/>
              <w:keepNext w:val="0"/>
              <w:rPr>
                <w:ins w:id="3459" w:author="Jin Wang" w:date="2023-10-17T12:28:00Z"/>
                <w:rFonts w:eastAsia="Yu Mincho"/>
              </w:rPr>
            </w:pPr>
          </w:p>
        </w:tc>
        <w:tc>
          <w:tcPr>
            <w:tcW w:w="828" w:type="dxa"/>
            <w:tcBorders>
              <w:top w:val="nil"/>
              <w:left w:val="single" w:sz="4" w:space="0" w:color="auto"/>
              <w:bottom w:val="single" w:sz="4" w:space="0" w:color="auto"/>
              <w:right w:val="single" w:sz="4" w:space="0" w:color="auto"/>
            </w:tcBorders>
            <w:vAlign w:val="center"/>
          </w:tcPr>
          <w:p w14:paraId="0B39AAA7" w14:textId="77777777" w:rsidR="00F24FAF" w:rsidRDefault="00F24FAF" w:rsidP="00246574">
            <w:pPr>
              <w:pStyle w:val="TAC"/>
              <w:spacing w:line="260" w:lineRule="auto"/>
              <w:rPr>
                <w:ins w:id="3460" w:author="Jin Wang" w:date="2023-10-17T12:28:00Z"/>
                <w:lang w:eastAsia="zh-CN"/>
              </w:rPr>
            </w:pPr>
          </w:p>
        </w:tc>
        <w:tc>
          <w:tcPr>
            <w:tcW w:w="1056" w:type="dxa"/>
            <w:tcBorders>
              <w:top w:val="nil"/>
              <w:left w:val="single" w:sz="4" w:space="0" w:color="auto"/>
              <w:bottom w:val="single" w:sz="4" w:space="0" w:color="auto"/>
              <w:right w:val="single" w:sz="4" w:space="0" w:color="auto"/>
            </w:tcBorders>
            <w:vAlign w:val="center"/>
          </w:tcPr>
          <w:p w14:paraId="3E54825D" w14:textId="77777777" w:rsidR="00F24FAF" w:rsidRPr="0085002E" w:rsidRDefault="00F24FAF" w:rsidP="00246574">
            <w:pPr>
              <w:pStyle w:val="TAC"/>
              <w:keepNext w:val="0"/>
              <w:rPr>
                <w:ins w:id="3461" w:author="Jin Wang" w:date="2023-10-17T12:28:00Z"/>
                <w:rFonts w:eastAsia="Yu Mincho"/>
              </w:rPr>
            </w:pPr>
          </w:p>
        </w:tc>
      </w:tr>
      <w:tr w:rsidR="00F24FAF" w:rsidRPr="00AE70E3" w14:paraId="36865F88" w14:textId="77777777" w:rsidTr="00246574">
        <w:trPr>
          <w:trHeight w:val="187"/>
          <w:jc w:val="center"/>
          <w:ins w:id="3462" w:author="Jin Wang" w:date="2023-10-17T12:28:00Z"/>
        </w:trPr>
        <w:tc>
          <w:tcPr>
            <w:tcW w:w="9855" w:type="dxa"/>
            <w:gridSpan w:val="9"/>
            <w:tcBorders>
              <w:top w:val="single" w:sz="4" w:space="0" w:color="auto"/>
              <w:left w:val="single" w:sz="4" w:space="0" w:color="auto"/>
              <w:bottom w:val="single" w:sz="4" w:space="0" w:color="auto"/>
              <w:right w:val="single" w:sz="4" w:space="0" w:color="auto"/>
            </w:tcBorders>
          </w:tcPr>
          <w:p w14:paraId="3F40ABDA" w14:textId="77777777" w:rsidR="00F24FAF" w:rsidRPr="000B2428" w:rsidRDefault="00F24FAF" w:rsidP="00246574">
            <w:pPr>
              <w:keepNext/>
              <w:keepLines/>
              <w:spacing w:after="0"/>
              <w:ind w:left="851" w:hanging="851"/>
              <w:rPr>
                <w:ins w:id="3463" w:author="Jin Wang" w:date="2023-10-17T12:28:00Z"/>
                <w:rFonts w:ascii="Arial" w:eastAsia="Yu Mincho" w:hAnsi="Arial" w:cs="Arial"/>
                <w:sz w:val="18"/>
                <w:lang w:eastAsia="ja-JP"/>
              </w:rPr>
            </w:pPr>
            <w:ins w:id="3464" w:author="Jin Wang" w:date="2023-10-17T12:28:00Z">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ins>
          </w:p>
          <w:p w14:paraId="2F0D9127" w14:textId="77777777" w:rsidR="00F24FAF" w:rsidRPr="00151067" w:rsidRDefault="00F24FAF" w:rsidP="00246574">
            <w:pPr>
              <w:pStyle w:val="TAN"/>
              <w:rPr>
                <w:ins w:id="3465" w:author="Jin Wang" w:date="2023-10-17T12:28:00Z"/>
                <w:rFonts w:cs="Arial"/>
                <w:color w:val="FF0000"/>
                <w:lang w:eastAsia="ja-JP"/>
              </w:rPr>
            </w:pPr>
            <w:ins w:id="3466" w:author="Jin Wang" w:date="2023-10-17T12:28:00Z">
              <w:r w:rsidRPr="00DF1048">
                <w:rPr>
                  <w:rFonts w:cs="Arial"/>
                  <w:color w:val="FF0000"/>
                </w:rPr>
                <w:t>NOTE X:</w:t>
              </w:r>
              <w:r w:rsidRPr="00DF1048">
                <w:rPr>
                  <w:rFonts w:cs="Arial"/>
                  <w:color w:val="FF0000"/>
                </w:rPr>
                <w:tab/>
                <w:t>This band is subject to IMD7 also which MSD is not specified</w:t>
              </w:r>
              <w:r w:rsidRPr="00DF1048">
                <w:rPr>
                  <w:rFonts w:cs="Arial"/>
                  <w:color w:val="FF0000"/>
                  <w:lang w:eastAsia="ja-JP"/>
                </w:rPr>
                <w:t>.</w:t>
              </w:r>
            </w:ins>
          </w:p>
        </w:tc>
      </w:tr>
    </w:tbl>
    <w:p w14:paraId="5C0BC07E" w14:textId="77777777" w:rsidR="00F24FAF" w:rsidRPr="00AE70E3" w:rsidRDefault="00F24FAF" w:rsidP="00F24FAF">
      <w:pPr>
        <w:keepNext/>
        <w:keepLines/>
        <w:spacing w:before="120"/>
        <w:jc w:val="both"/>
        <w:outlineLvl w:val="3"/>
        <w:rPr>
          <w:ins w:id="3467" w:author="Jin Wang" w:date="2023-10-17T12:28:00Z"/>
          <w:rFonts w:ascii="Arial" w:hAnsi="Arial"/>
          <w:sz w:val="24"/>
        </w:rPr>
      </w:pPr>
    </w:p>
    <w:p w14:paraId="49E484AE" w14:textId="5DF61D70" w:rsidR="00F24FAF" w:rsidRPr="003A1076" w:rsidRDefault="00F24FAF" w:rsidP="00F24FAF">
      <w:pPr>
        <w:pStyle w:val="Heading4"/>
        <w:rPr>
          <w:ins w:id="3468" w:author="Jin Wang" w:date="2023-10-17T12:28:00Z"/>
          <w:lang w:eastAsia="zh-CN"/>
        </w:rPr>
      </w:pPr>
      <w:ins w:id="3469" w:author="Jin Wang" w:date="2023-10-17T12:29:00Z">
        <w:r>
          <w:rPr>
            <w:lang w:eastAsia="zh-CN"/>
          </w:rPr>
          <w:t>5.21</w:t>
        </w:r>
      </w:ins>
      <w:ins w:id="3470" w:author="Jin Wang" w:date="2023-10-17T12:28:00Z">
        <w:r>
          <w:rPr>
            <w:lang w:eastAsia="zh-CN"/>
          </w:rPr>
          <w:t xml:space="preserve">.3.2      </w:t>
        </w:r>
        <w:r w:rsidRPr="003A1076">
          <w:rPr>
            <w:lang w:eastAsia="zh-CN"/>
          </w:rPr>
          <w:t>Power class 2 for single uplink n77</w:t>
        </w:r>
      </w:ins>
    </w:p>
    <w:p w14:paraId="5EC2D80F" w14:textId="77777777" w:rsidR="00F24FAF" w:rsidRPr="00AE70E3" w:rsidRDefault="00F24FAF" w:rsidP="00F24FAF">
      <w:pPr>
        <w:widowControl w:val="0"/>
        <w:spacing w:after="0"/>
        <w:rPr>
          <w:ins w:id="3471" w:author="Jin Wang" w:date="2023-10-17T12:28:00Z"/>
          <w:kern w:val="2"/>
          <w:lang w:val="en-US" w:eastAsia="zh-CN"/>
        </w:rPr>
      </w:pPr>
      <w:ins w:id="3472" w:author="Jin Wang" w:date="2023-10-17T12:28:00Z">
        <w:r>
          <w:rPr>
            <w:kern w:val="2"/>
            <w:lang w:val="en-US" w:eastAsia="zh-CN"/>
          </w:rPr>
          <w:t xml:space="preserve"> This section is omitted since PC2 single uplink for </w:t>
        </w:r>
        <w:r>
          <w:rPr>
            <w:lang w:eastAsia="zh-CN"/>
          </w:rPr>
          <w:t>CA_n66A-n77(2A) DL is already specified.</w:t>
        </w:r>
      </w:ins>
    </w:p>
    <w:p w14:paraId="73E790E9" w14:textId="1AF62473" w:rsidR="00F24FAF" w:rsidRDefault="00F24FAF" w:rsidP="00F24FAF">
      <w:pPr>
        <w:pStyle w:val="Heading4"/>
        <w:rPr>
          <w:ins w:id="3473" w:author="Jin Wang" w:date="2023-10-17T12:28:00Z"/>
          <w:lang w:eastAsia="zh-CN"/>
        </w:rPr>
      </w:pPr>
      <w:ins w:id="3474" w:author="Jin Wang" w:date="2023-10-17T12:29:00Z">
        <w:r>
          <w:t>5.21</w:t>
        </w:r>
      </w:ins>
      <w:ins w:id="3475" w:author="Jin Wang" w:date="2023-10-17T12:28:00Z">
        <w:r>
          <w:t>.3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ins>
    </w:p>
    <w:p w14:paraId="15AF3634" w14:textId="77777777" w:rsidR="00F24FAF" w:rsidRPr="00AE70E3" w:rsidRDefault="00F24FAF" w:rsidP="00F24FAF">
      <w:pPr>
        <w:rPr>
          <w:ins w:id="3476" w:author="Jin Wang" w:date="2023-10-17T12:28:00Z"/>
          <w:lang w:eastAsia="zh-CN"/>
        </w:rPr>
      </w:pPr>
      <w:ins w:id="3477" w:author="Jin Wang" w:date="2023-10-17T12:28:00Z">
        <w:r>
          <w:rPr>
            <w:kern w:val="2"/>
            <w:lang w:val="en-US" w:eastAsia="zh-CN"/>
          </w:rPr>
          <w:t xml:space="preserve">This section is omitted since PC1.5 single uplink for </w:t>
        </w:r>
        <w:r>
          <w:rPr>
            <w:lang w:eastAsia="zh-CN"/>
          </w:rPr>
          <w:t>CA_n66A-n77(2A) DL is already specified.</w:t>
        </w:r>
      </w:ins>
    </w:p>
    <w:p w14:paraId="54FC0188" w14:textId="34DB071C" w:rsidR="001108E7" w:rsidRPr="00AE70E3" w:rsidRDefault="001108E7" w:rsidP="001108E7">
      <w:pPr>
        <w:pStyle w:val="Heading2"/>
        <w:rPr>
          <w:ins w:id="3478" w:author="Jin Wang" w:date="2023-10-17T12:31:00Z"/>
          <w:lang w:eastAsia="zh-CN"/>
        </w:rPr>
      </w:pPr>
      <w:bookmarkStart w:id="3479" w:name="_Toc148440187"/>
      <w:ins w:id="3480" w:author="Jin Wang" w:date="2023-10-17T12:31:00Z">
        <w:r>
          <w:rPr>
            <w:rFonts w:hint="eastAsia"/>
            <w:lang w:eastAsia="zh-CN"/>
          </w:rPr>
          <w:t>5.22</w:t>
        </w:r>
        <w:r w:rsidRPr="00AE70E3">
          <w:tab/>
        </w:r>
        <w:r w:rsidRPr="00AE70E3">
          <w:rPr>
            <w:lang w:eastAsia="zh-CN"/>
          </w:rPr>
          <w:t>CA_</w:t>
        </w:r>
        <w:r>
          <w:rPr>
            <w:lang w:eastAsia="zh-CN"/>
          </w:rPr>
          <w:t>n25</w:t>
        </w:r>
        <w:r w:rsidRPr="00AE70E3">
          <w:rPr>
            <w:lang w:eastAsia="zh-CN"/>
          </w:rPr>
          <w:t>-n77</w:t>
        </w:r>
        <w:bookmarkEnd w:id="3479"/>
      </w:ins>
    </w:p>
    <w:p w14:paraId="62D39B51" w14:textId="7420A103" w:rsidR="001108E7" w:rsidRPr="00AE70E3" w:rsidRDefault="001108E7" w:rsidP="001108E7">
      <w:pPr>
        <w:pStyle w:val="Heading3"/>
        <w:rPr>
          <w:ins w:id="3481" w:author="Jin Wang" w:date="2023-10-17T12:31:00Z"/>
          <w:lang w:eastAsia="zh-CN"/>
        </w:rPr>
      </w:pPr>
      <w:bookmarkStart w:id="3482" w:name="_Toc148440188"/>
      <w:ins w:id="3483" w:author="Jin Wang" w:date="2023-10-17T12:31:00Z">
        <w:r>
          <w:rPr>
            <w:lang w:eastAsia="zh-CN"/>
          </w:rPr>
          <w:t>5.22</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3482"/>
      </w:ins>
    </w:p>
    <w:p w14:paraId="6AFA5541" w14:textId="77777777" w:rsidR="001108E7" w:rsidRDefault="001108E7" w:rsidP="001108E7">
      <w:pPr>
        <w:rPr>
          <w:ins w:id="3484" w:author="Jin Wang" w:date="2023-10-17T12:31:00Z"/>
          <w:lang w:eastAsia="zh-CN"/>
        </w:rPr>
      </w:pPr>
      <w:ins w:id="3485" w:author="Jin Wang" w:date="2023-10-17T12:31:00Z">
        <w:r>
          <w:rPr>
            <w:lang w:eastAsia="zh-CN"/>
          </w:rPr>
          <w:t>To enable CA_n77(2A) for PC2, below yellow marked update to the existing 38.10-1 configuration tables is needed.</w:t>
        </w:r>
      </w:ins>
    </w:p>
    <w:p w14:paraId="20A58EDC" w14:textId="77777777" w:rsidR="001108E7" w:rsidRDefault="001108E7" w:rsidP="001108E7">
      <w:pPr>
        <w:rPr>
          <w:ins w:id="3486" w:author="Jin Wang" w:date="2023-10-17T12:31:00Z"/>
          <w:lang w:eastAsia="zh-CN"/>
        </w:rPr>
      </w:pPr>
      <w:ins w:id="3487" w:author="Jin Wang" w:date="2023-10-17T12:31:00Z">
        <w:r>
          <w:rPr>
            <w:lang w:eastAsia="zh-CN"/>
          </w:rPr>
          <w:t xml:space="preserve">PC1.5 is already enabled for </w:t>
        </w:r>
        <w:r w:rsidRPr="00BA60CF">
          <w:rPr>
            <w:lang w:eastAsia="zh-CN"/>
          </w:rPr>
          <w:t>CA_n</w:t>
        </w:r>
        <w:r>
          <w:rPr>
            <w:lang w:eastAsia="zh-CN"/>
          </w:rPr>
          <w:t>2</w:t>
        </w:r>
        <w:r w:rsidRPr="00BA60CF">
          <w:rPr>
            <w:lang w:eastAsia="zh-CN"/>
          </w:rPr>
          <w:t>5A-n77A</w:t>
        </w:r>
        <w:r>
          <w:rPr>
            <w:lang w:eastAsia="zh-CN"/>
          </w:rPr>
          <w:t>, and below yellow marked update also enable PC1.5 for these configurations.</w:t>
        </w:r>
      </w:ins>
    </w:p>
    <w:p w14:paraId="0A66454C" w14:textId="56F5DE8F" w:rsidR="001108E7" w:rsidRPr="00AE70E3" w:rsidRDefault="001108E7" w:rsidP="001108E7">
      <w:pPr>
        <w:keepNext/>
        <w:keepLines/>
        <w:spacing w:before="60"/>
        <w:jc w:val="center"/>
        <w:rPr>
          <w:ins w:id="3488" w:author="Jin Wang" w:date="2023-10-17T12:31:00Z"/>
          <w:rFonts w:ascii="Arial" w:hAnsi="Arial" w:cs="Arial"/>
          <w:b/>
          <w:bCs/>
          <w:lang w:val="en-US"/>
        </w:rPr>
      </w:pPr>
      <w:ins w:id="3489" w:author="Jin Wang" w:date="2023-10-17T12:31:00Z">
        <w:r w:rsidRPr="00AE70E3">
          <w:rPr>
            <w:rFonts w:ascii="Arial" w:hAnsi="Arial" w:cs="Arial"/>
            <w:b/>
            <w:bCs/>
            <w:lang w:val="en-US"/>
          </w:rPr>
          <w:t xml:space="preserve">Table </w:t>
        </w:r>
        <w:r>
          <w:rPr>
            <w:rFonts w:ascii="Arial" w:hAnsi="Arial" w:cs="Arial"/>
            <w:b/>
            <w:bCs/>
            <w:lang w:val="en-US"/>
          </w:rPr>
          <w:t>5.22</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108E7" w14:paraId="0727533E" w14:textId="77777777" w:rsidTr="00246574">
        <w:trPr>
          <w:trHeight w:val="187"/>
          <w:ins w:id="3490" w:author="Jin Wang" w:date="2023-10-17T12:31:00Z"/>
        </w:trPr>
        <w:tc>
          <w:tcPr>
            <w:tcW w:w="1983" w:type="dxa"/>
            <w:tcBorders>
              <w:top w:val="single" w:sz="4" w:space="0" w:color="auto"/>
              <w:left w:val="single" w:sz="4" w:space="0" w:color="auto"/>
              <w:bottom w:val="nil"/>
              <w:right w:val="single" w:sz="4" w:space="0" w:color="auto"/>
            </w:tcBorders>
            <w:shd w:val="clear" w:color="auto" w:fill="auto"/>
            <w:vAlign w:val="center"/>
          </w:tcPr>
          <w:p w14:paraId="107D3101" w14:textId="77777777" w:rsidR="001108E7" w:rsidRDefault="001108E7" w:rsidP="00246574">
            <w:pPr>
              <w:pStyle w:val="TAH"/>
              <w:rPr>
                <w:ins w:id="3491" w:author="Jin Wang" w:date="2023-10-17T12:31:00Z"/>
                <w:szCs w:val="18"/>
                <w:lang w:eastAsia="zh-CN"/>
              </w:rPr>
            </w:pPr>
            <w:ins w:id="3492" w:author="Jin Wang" w:date="2023-10-17T12:31: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DCDB647" w14:textId="77777777" w:rsidR="001108E7" w:rsidRDefault="001108E7" w:rsidP="00246574">
            <w:pPr>
              <w:pStyle w:val="TAH"/>
              <w:rPr>
                <w:ins w:id="3493" w:author="Jin Wang" w:date="2023-10-17T12:31:00Z"/>
                <w:szCs w:val="18"/>
                <w:lang w:val="en-US" w:eastAsia="zh-CN"/>
              </w:rPr>
            </w:pPr>
            <w:ins w:id="3494" w:author="Jin Wang" w:date="2023-10-17T12:31: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tcPr>
          <w:p w14:paraId="47D67D23" w14:textId="77777777" w:rsidR="001108E7" w:rsidRDefault="001108E7" w:rsidP="00246574">
            <w:pPr>
              <w:pStyle w:val="TAH"/>
              <w:rPr>
                <w:ins w:id="3495" w:author="Jin Wang" w:date="2023-10-17T12:31:00Z"/>
                <w:szCs w:val="18"/>
                <w:lang w:val="en-US" w:eastAsia="zh-CN"/>
              </w:rPr>
            </w:pPr>
            <w:ins w:id="3496" w:author="Jin Wang" w:date="2023-10-17T12:3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A8B7C2A" w14:textId="77777777" w:rsidR="001108E7" w:rsidRDefault="001108E7" w:rsidP="00246574">
            <w:pPr>
              <w:pStyle w:val="TAH"/>
              <w:rPr>
                <w:ins w:id="3497" w:author="Jin Wang" w:date="2023-10-17T12:31:00Z"/>
                <w:rFonts w:cs="Arial"/>
                <w:szCs w:val="18"/>
                <w:lang w:val="en-US" w:eastAsia="zh-CN" w:bidi="ar"/>
              </w:rPr>
            </w:pPr>
            <w:ins w:id="3498" w:author="Jin Wang" w:date="2023-10-17T12:31: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426FF92" w14:textId="77777777" w:rsidR="001108E7" w:rsidRDefault="001108E7" w:rsidP="00246574">
            <w:pPr>
              <w:pStyle w:val="TAH"/>
              <w:rPr>
                <w:ins w:id="3499" w:author="Jin Wang" w:date="2023-10-17T12:31:00Z"/>
                <w:szCs w:val="18"/>
                <w:lang w:eastAsia="zh-CN"/>
              </w:rPr>
            </w:pPr>
            <w:ins w:id="3500" w:author="Jin Wang" w:date="2023-10-17T12:31:00Z">
              <w:r>
                <w:t>Bandwidth combination set</w:t>
              </w:r>
            </w:ins>
          </w:p>
        </w:tc>
      </w:tr>
      <w:tr w:rsidR="001108E7" w14:paraId="03B42FA4" w14:textId="77777777" w:rsidTr="00246574">
        <w:trPr>
          <w:trHeight w:val="187"/>
          <w:ins w:id="3501" w:author="Jin Wang" w:date="2023-10-17T12:31:00Z"/>
        </w:trPr>
        <w:tc>
          <w:tcPr>
            <w:tcW w:w="1983" w:type="dxa"/>
            <w:tcBorders>
              <w:top w:val="single" w:sz="4" w:space="0" w:color="auto"/>
              <w:left w:val="single" w:sz="4" w:space="0" w:color="auto"/>
              <w:bottom w:val="nil"/>
              <w:right w:val="single" w:sz="4" w:space="0" w:color="auto"/>
            </w:tcBorders>
            <w:shd w:val="clear" w:color="auto" w:fill="auto"/>
            <w:vAlign w:val="center"/>
          </w:tcPr>
          <w:p w14:paraId="0AB124C7" w14:textId="77777777" w:rsidR="001108E7" w:rsidRDefault="001108E7" w:rsidP="00246574">
            <w:pPr>
              <w:pStyle w:val="TAC"/>
              <w:rPr>
                <w:ins w:id="3502" w:author="Jin Wang" w:date="2023-10-17T12:31:00Z"/>
              </w:rPr>
            </w:pPr>
            <w:ins w:id="3503" w:author="Jin Wang" w:date="2023-10-17T12:31:00Z">
              <w:r>
                <w:rPr>
                  <w:rFonts w:eastAsia="PMingLiU" w:cs="Arial"/>
                  <w:szCs w:val="18"/>
                  <w:lang w:eastAsia="zh-TW"/>
                </w:rPr>
                <w:t>CA_n25A-n77(2A)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8DCA30F" w14:textId="77777777" w:rsidR="001108E7" w:rsidRDefault="001108E7" w:rsidP="00246574">
            <w:pPr>
              <w:pStyle w:val="TAC"/>
              <w:rPr>
                <w:ins w:id="3504" w:author="Jin Wang" w:date="2023-10-17T12:31:00Z"/>
                <w:szCs w:val="18"/>
                <w:vertAlign w:val="superscript"/>
                <w:lang w:val="en-US" w:eastAsia="zh-CN"/>
              </w:rPr>
            </w:pPr>
            <w:ins w:id="3505" w:author="Jin Wang" w:date="2023-10-17T12:31:00Z">
              <w:r>
                <w:rPr>
                  <w:szCs w:val="18"/>
                  <w:lang w:val="en-US"/>
                </w:rPr>
                <w:t>n77</w:t>
              </w:r>
              <w:r>
                <w:rPr>
                  <w:szCs w:val="18"/>
                  <w:vertAlign w:val="superscript"/>
                  <w:lang w:val="en-US" w:eastAsia="zh-CN"/>
                </w:rPr>
                <w:t>8,9</w:t>
              </w:r>
            </w:ins>
          </w:p>
          <w:p w14:paraId="53685C33" w14:textId="77777777" w:rsidR="001108E7" w:rsidRDefault="001108E7" w:rsidP="00246574">
            <w:pPr>
              <w:pStyle w:val="TAC"/>
              <w:rPr>
                <w:ins w:id="3506" w:author="Jin Wang" w:date="2023-10-17T12:31:00Z"/>
              </w:rPr>
            </w:pPr>
            <w:ins w:id="3507" w:author="Jin Wang" w:date="2023-10-17T12:31:00Z">
              <w:r>
                <w:t>CA_</w:t>
              </w:r>
              <w:r>
                <w:rPr>
                  <w:rFonts w:hint="eastAsia"/>
                </w:rPr>
                <w:t>n</w:t>
              </w:r>
              <w:r>
                <w:t>77(2A)</w:t>
              </w:r>
              <w:r>
                <w:rPr>
                  <w:szCs w:val="18"/>
                  <w:vertAlign w:val="superscript"/>
                  <w:lang w:val="en-US" w:eastAsia="zh-CN"/>
                </w:rPr>
                <w:t xml:space="preserve"> </w:t>
              </w:r>
              <w:r w:rsidRPr="00BA2669">
                <w:rPr>
                  <w:szCs w:val="18"/>
                  <w:highlight w:val="yellow"/>
                  <w:vertAlign w:val="superscript"/>
                  <w:lang w:val="en-US" w:eastAsia="zh-CN"/>
                </w:rPr>
                <w:t>8</w:t>
              </w:r>
            </w:ins>
          </w:p>
          <w:p w14:paraId="65A603FD" w14:textId="77777777" w:rsidR="001108E7" w:rsidRDefault="001108E7" w:rsidP="00246574">
            <w:pPr>
              <w:pStyle w:val="TAC"/>
              <w:rPr>
                <w:ins w:id="3508" w:author="Jin Wang" w:date="2023-10-17T12:31:00Z"/>
              </w:rPr>
            </w:pPr>
            <w:ins w:id="3509" w:author="Jin Wang" w:date="2023-10-17T12:31:00Z">
              <w:r>
                <w:t>CA_n25A-n77A</w:t>
              </w:r>
              <w:r>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2CF3FD98" w14:textId="77777777" w:rsidR="001108E7" w:rsidRDefault="001108E7" w:rsidP="00246574">
            <w:pPr>
              <w:pStyle w:val="TAC"/>
              <w:rPr>
                <w:ins w:id="3510" w:author="Jin Wang" w:date="2023-10-17T12:31:00Z"/>
              </w:rPr>
            </w:pPr>
            <w:ins w:id="3511" w:author="Jin Wang" w:date="2023-10-17T12:31:00Z">
              <w: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27546D4A" w14:textId="77777777" w:rsidR="001108E7" w:rsidRDefault="001108E7" w:rsidP="00246574">
            <w:pPr>
              <w:pStyle w:val="TAC"/>
              <w:rPr>
                <w:ins w:id="3512" w:author="Jin Wang" w:date="2023-10-17T12:31:00Z"/>
                <w:rFonts w:eastAsia="SimSun" w:cs="Arial"/>
                <w:szCs w:val="18"/>
                <w:lang w:val="en-US" w:eastAsia="zh-CN" w:bidi="ar"/>
              </w:rPr>
            </w:pPr>
            <w:ins w:id="3513" w:author="Jin Wang" w:date="2023-10-17T12:31:00Z">
              <w:r>
                <w:rPr>
                  <w:rFonts w:eastAsia="SimSun" w:cs="Arial"/>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CF164C8" w14:textId="77777777" w:rsidR="001108E7" w:rsidRDefault="001108E7" w:rsidP="00246574">
            <w:pPr>
              <w:pStyle w:val="TAC"/>
              <w:rPr>
                <w:ins w:id="3514" w:author="Jin Wang" w:date="2023-10-17T12:31:00Z"/>
                <w:lang w:val="en-US" w:eastAsia="zh-CN"/>
              </w:rPr>
            </w:pPr>
            <w:ins w:id="3515" w:author="Jin Wang" w:date="2023-10-17T12:31:00Z">
              <w:r>
                <w:rPr>
                  <w:rFonts w:hint="eastAsia"/>
                  <w:lang w:val="en-US" w:eastAsia="zh-CN"/>
                </w:rPr>
                <w:t>0</w:t>
              </w:r>
            </w:ins>
          </w:p>
        </w:tc>
      </w:tr>
      <w:tr w:rsidR="001108E7" w14:paraId="0E0A987A" w14:textId="77777777" w:rsidTr="00246574">
        <w:trPr>
          <w:trHeight w:val="187"/>
          <w:ins w:id="3516" w:author="Jin Wang" w:date="2023-10-17T12:31:00Z"/>
        </w:trPr>
        <w:tc>
          <w:tcPr>
            <w:tcW w:w="1983" w:type="dxa"/>
            <w:tcBorders>
              <w:top w:val="nil"/>
              <w:left w:val="single" w:sz="4" w:space="0" w:color="auto"/>
              <w:bottom w:val="nil"/>
              <w:right w:val="single" w:sz="4" w:space="0" w:color="auto"/>
            </w:tcBorders>
            <w:shd w:val="clear" w:color="auto" w:fill="auto"/>
            <w:vAlign w:val="center"/>
          </w:tcPr>
          <w:p w14:paraId="3294581B" w14:textId="77777777" w:rsidR="001108E7" w:rsidRDefault="001108E7" w:rsidP="00246574">
            <w:pPr>
              <w:pStyle w:val="TAC"/>
              <w:rPr>
                <w:ins w:id="3517" w:author="Jin Wang" w:date="2023-10-17T12:31:00Z"/>
              </w:rPr>
            </w:pPr>
          </w:p>
        </w:tc>
        <w:tc>
          <w:tcPr>
            <w:tcW w:w="1690" w:type="dxa"/>
            <w:tcBorders>
              <w:top w:val="nil"/>
              <w:left w:val="single" w:sz="4" w:space="0" w:color="auto"/>
              <w:bottom w:val="nil"/>
              <w:right w:val="single" w:sz="4" w:space="0" w:color="auto"/>
            </w:tcBorders>
            <w:shd w:val="clear" w:color="auto" w:fill="auto"/>
            <w:vAlign w:val="center"/>
          </w:tcPr>
          <w:p w14:paraId="0004E020" w14:textId="77777777" w:rsidR="001108E7" w:rsidRDefault="001108E7" w:rsidP="00246574">
            <w:pPr>
              <w:pStyle w:val="TAC"/>
              <w:rPr>
                <w:ins w:id="3518" w:author="Jin Wang" w:date="2023-10-17T12:31:00Z"/>
              </w:rPr>
            </w:pPr>
          </w:p>
        </w:tc>
        <w:tc>
          <w:tcPr>
            <w:tcW w:w="730" w:type="dxa"/>
            <w:tcBorders>
              <w:left w:val="single" w:sz="4" w:space="0" w:color="auto"/>
              <w:bottom w:val="single" w:sz="4" w:space="0" w:color="auto"/>
              <w:right w:val="single" w:sz="4" w:space="0" w:color="auto"/>
            </w:tcBorders>
            <w:vAlign w:val="center"/>
          </w:tcPr>
          <w:p w14:paraId="5616D6B5" w14:textId="77777777" w:rsidR="001108E7" w:rsidRDefault="001108E7" w:rsidP="00246574">
            <w:pPr>
              <w:pStyle w:val="TAC"/>
              <w:rPr>
                <w:ins w:id="3519" w:author="Jin Wang" w:date="2023-10-17T12:31:00Z"/>
              </w:rPr>
            </w:pPr>
            <w:ins w:id="3520" w:author="Jin Wang" w:date="2023-10-17T12:31: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537C89A" w14:textId="77777777" w:rsidR="001108E7" w:rsidRDefault="001108E7" w:rsidP="00246574">
            <w:pPr>
              <w:pStyle w:val="TAC"/>
              <w:rPr>
                <w:ins w:id="3521" w:author="Jin Wang" w:date="2023-10-17T12:31:00Z"/>
                <w:rFonts w:eastAsia="SimSun" w:cs="Arial"/>
                <w:szCs w:val="18"/>
                <w:lang w:val="en-US" w:eastAsia="zh-CN" w:bidi="ar"/>
              </w:rPr>
            </w:pPr>
            <w:ins w:id="3522" w:author="Jin Wang" w:date="2023-10-17T12:31:00Z">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w:t>
              </w:r>
              <w:r>
                <w:rPr>
                  <w:rFonts w:eastAsia="SimSun" w:cs="Arial" w:hint="eastAsia"/>
                  <w:szCs w:val="18"/>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817A466" w14:textId="77777777" w:rsidR="001108E7" w:rsidRDefault="001108E7" w:rsidP="00246574">
            <w:pPr>
              <w:pStyle w:val="TAC"/>
              <w:rPr>
                <w:ins w:id="3523" w:author="Jin Wang" w:date="2023-10-17T12:31:00Z"/>
                <w:lang w:val="en-US" w:eastAsia="zh-CN"/>
              </w:rPr>
            </w:pPr>
          </w:p>
        </w:tc>
      </w:tr>
      <w:tr w:rsidR="001108E7" w14:paraId="0D8935E7" w14:textId="77777777" w:rsidTr="00246574">
        <w:trPr>
          <w:trHeight w:val="187"/>
          <w:ins w:id="3524" w:author="Jin Wang" w:date="2023-10-17T12:31:00Z"/>
        </w:trPr>
        <w:tc>
          <w:tcPr>
            <w:tcW w:w="1983" w:type="dxa"/>
            <w:tcBorders>
              <w:top w:val="nil"/>
              <w:left w:val="single" w:sz="4" w:space="0" w:color="auto"/>
              <w:bottom w:val="nil"/>
              <w:right w:val="single" w:sz="4" w:space="0" w:color="auto"/>
            </w:tcBorders>
            <w:shd w:val="clear" w:color="auto" w:fill="auto"/>
            <w:vAlign w:val="center"/>
          </w:tcPr>
          <w:p w14:paraId="4788355F" w14:textId="77777777" w:rsidR="001108E7" w:rsidRDefault="001108E7" w:rsidP="00246574">
            <w:pPr>
              <w:pStyle w:val="TAC"/>
              <w:rPr>
                <w:ins w:id="3525" w:author="Jin Wang" w:date="2023-10-17T12:31:00Z"/>
              </w:rPr>
            </w:pPr>
          </w:p>
        </w:tc>
        <w:tc>
          <w:tcPr>
            <w:tcW w:w="1690" w:type="dxa"/>
            <w:tcBorders>
              <w:top w:val="nil"/>
              <w:left w:val="single" w:sz="4" w:space="0" w:color="auto"/>
              <w:bottom w:val="nil"/>
              <w:right w:val="single" w:sz="4" w:space="0" w:color="auto"/>
            </w:tcBorders>
            <w:shd w:val="clear" w:color="auto" w:fill="auto"/>
            <w:vAlign w:val="center"/>
          </w:tcPr>
          <w:p w14:paraId="4F744811" w14:textId="77777777" w:rsidR="001108E7" w:rsidRDefault="001108E7" w:rsidP="00246574">
            <w:pPr>
              <w:pStyle w:val="TAC"/>
              <w:rPr>
                <w:ins w:id="3526" w:author="Jin Wang" w:date="2023-10-17T12:31:00Z"/>
              </w:rPr>
            </w:pPr>
          </w:p>
        </w:tc>
        <w:tc>
          <w:tcPr>
            <w:tcW w:w="730" w:type="dxa"/>
            <w:tcBorders>
              <w:left w:val="single" w:sz="4" w:space="0" w:color="auto"/>
              <w:bottom w:val="single" w:sz="4" w:space="0" w:color="auto"/>
              <w:right w:val="single" w:sz="4" w:space="0" w:color="auto"/>
            </w:tcBorders>
            <w:vAlign w:val="center"/>
          </w:tcPr>
          <w:p w14:paraId="3AFD83C0" w14:textId="77777777" w:rsidR="001108E7" w:rsidRDefault="001108E7" w:rsidP="00246574">
            <w:pPr>
              <w:pStyle w:val="TAC"/>
              <w:rPr>
                <w:ins w:id="3527" w:author="Jin Wang" w:date="2023-10-17T12:31:00Z"/>
              </w:rPr>
            </w:pPr>
            <w:ins w:id="3528" w:author="Jin Wang" w:date="2023-10-17T12:31:00Z">
              <w: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2AB432D8" w14:textId="77777777" w:rsidR="001108E7" w:rsidRDefault="001108E7" w:rsidP="00246574">
            <w:pPr>
              <w:pStyle w:val="TAC"/>
              <w:rPr>
                <w:ins w:id="3529" w:author="Jin Wang" w:date="2023-10-17T12:31:00Z"/>
                <w:rFonts w:eastAsia="SimSun" w:cs="Arial"/>
                <w:szCs w:val="18"/>
                <w:lang w:val="en-US" w:eastAsia="zh-CN" w:bidi="ar"/>
              </w:rPr>
            </w:pPr>
            <w:ins w:id="3530" w:author="Jin Wang" w:date="2023-10-17T12:31:00Z">
              <w:r>
                <w:rPr>
                  <w:rFonts w:cs="Arial"/>
                  <w:szCs w:val="18"/>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E0F56FE" w14:textId="77777777" w:rsidR="001108E7" w:rsidRDefault="001108E7" w:rsidP="00246574">
            <w:pPr>
              <w:pStyle w:val="TAC"/>
              <w:rPr>
                <w:ins w:id="3531" w:author="Jin Wang" w:date="2023-10-17T12:31:00Z"/>
                <w:lang w:val="en-US" w:eastAsia="zh-CN"/>
              </w:rPr>
            </w:pPr>
            <w:ins w:id="3532" w:author="Jin Wang" w:date="2023-10-17T12:31:00Z">
              <w:r>
                <w:rPr>
                  <w:lang w:val="en-US" w:eastAsia="zh-CN"/>
                </w:rPr>
                <w:t>4</w:t>
              </w:r>
              <w:r>
                <w:rPr>
                  <w:szCs w:val="18"/>
                  <w:lang w:eastAsia="zh-CN"/>
                </w:rPr>
                <w:t xml:space="preserve"> and 5</w:t>
              </w:r>
            </w:ins>
          </w:p>
        </w:tc>
      </w:tr>
      <w:tr w:rsidR="001108E7" w14:paraId="58CA9F7F" w14:textId="77777777" w:rsidTr="00246574">
        <w:trPr>
          <w:trHeight w:val="187"/>
          <w:ins w:id="3533" w:author="Jin Wang" w:date="2023-10-17T12:31:00Z"/>
        </w:trPr>
        <w:tc>
          <w:tcPr>
            <w:tcW w:w="1983" w:type="dxa"/>
            <w:tcBorders>
              <w:top w:val="nil"/>
              <w:left w:val="single" w:sz="4" w:space="0" w:color="auto"/>
              <w:bottom w:val="single" w:sz="4" w:space="0" w:color="auto"/>
              <w:right w:val="single" w:sz="4" w:space="0" w:color="auto"/>
            </w:tcBorders>
            <w:shd w:val="clear" w:color="auto" w:fill="auto"/>
            <w:vAlign w:val="center"/>
          </w:tcPr>
          <w:p w14:paraId="63E59A69" w14:textId="77777777" w:rsidR="001108E7" w:rsidRDefault="001108E7" w:rsidP="00246574">
            <w:pPr>
              <w:pStyle w:val="TAC"/>
              <w:rPr>
                <w:ins w:id="3534" w:author="Jin Wang" w:date="2023-10-17T12:31: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19086" w14:textId="77777777" w:rsidR="001108E7" w:rsidRDefault="001108E7" w:rsidP="00246574">
            <w:pPr>
              <w:pStyle w:val="TAC"/>
              <w:rPr>
                <w:ins w:id="3535" w:author="Jin Wang" w:date="2023-10-17T12:31:00Z"/>
              </w:rPr>
            </w:pPr>
          </w:p>
        </w:tc>
        <w:tc>
          <w:tcPr>
            <w:tcW w:w="730" w:type="dxa"/>
            <w:tcBorders>
              <w:left w:val="single" w:sz="4" w:space="0" w:color="auto"/>
              <w:bottom w:val="single" w:sz="4" w:space="0" w:color="auto"/>
              <w:right w:val="single" w:sz="4" w:space="0" w:color="auto"/>
            </w:tcBorders>
            <w:vAlign w:val="center"/>
          </w:tcPr>
          <w:p w14:paraId="0BF2517B" w14:textId="77777777" w:rsidR="001108E7" w:rsidRDefault="001108E7" w:rsidP="00246574">
            <w:pPr>
              <w:pStyle w:val="TAC"/>
              <w:rPr>
                <w:ins w:id="3536" w:author="Jin Wang" w:date="2023-10-17T12:31:00Z"/>
              </w:rPr>
            </w:pPr>
            <w:ins w:id="3537" w:author="Jin Wang" w:date="2023-10-17T12:31: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A2C8544" w14:textId="77777777" w:rsidR="001108E7" w:rsidRDefault="001108E7" w:rsidP="00246574">
            <w:pPr>
              <w:pStyle w:val="TAC"/>
              <w:rPr>
                <w:ins w:id="3538" w:author="Jin Wang" w:date="2023-10-17T12:31:00Z"/>
                <w:rFonts w:eastAsia="SimSun" w:cs="Arial"/>
                <w:szCs w:val="18"/>
                <w:lang w:val="en-US" w:eastAsia="zh-CN" w:bidi="ar"/>
              </w:rPr>
            </w:pPr>
            <w:ins w:id="3539" w:author="Jin Wang" w:date="2023-10-17T12:31:00Z">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 4</w:t>
              </w:r>
              <w:r>
                <w:t xml:space="preserve"> </w:t>
              </w:r>
              <w:r>
                <w:rPr>
                  <w:rFonts w:eastAsia="SimSun" w:cs="Arial"/>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9017AA3" w14:textId="77777777" w:rsidR="001108E7" w:rsidRDefault="001108E7" w:rsidP="00246574">
            <w:pPr>
              <w:pStyle w:val="TAC"/>
              <w:rPr>
                <w:ins w:id="3540" w:author="Jin Wang" w:date="2023-10-17T12:31:00Z"/>
                <w:lang w:val="en-US" w:eastAsia="zh-CN"/>
              </w:rPr>
            </w:pPr>
          </w:p>
        </w:tc>
      </w:tr>
      <w:tr w:rsidR="001108E7" w14:paraId="16124BD4" w14:textId="77777777" w:rsidTr="00246574">
        <w:trPr>
          <w:trHeight w:val="187"/>
          <w:ins w:id="3541" w:author="Jin Wang" w:date="2023-10-17T12:31:00Z"/>
        </w:trPr>
        <w:tc>
          <w:tcPr>
            <w:tcW w:w="1983" w:type="dxa"/>
            <w:tcBorders>
              <w:top w:val="single" w:sz="4" w:space="0" w:color="auto"/>
              <w:left w:val="single" w:sz="4" w:space="0" w:color="auto"/>
              <w:bottom w:val="nil"/>
              <w:right w:val="single" w:sz="4" w:space="0" w:color="auto"/>
            </w:tcBorders>
            <w:shd w:val="clear" w:color="auto" w:fill="auto"/>
            <w:vAlign w:val="center"/>
          </w:tcPr>
          <w:p w14:paraId="7055B4A2" w14:textId="77777777" w:rsidR="001108E7" w:rsidRDefault="001108E7" w:rsidP="00246574">
            <w:pPr>
              <w:pStyle w:val="TAC"/>
              <w:rPr>
                <w:ins w:id="3542" w:author="Jin Wang" w:date="2023-10-17T12:31:00Z"/>
                <w:lang w:val="en-US"/>
              </w:rPr>
            </w:pPr>
            <w:ins w:id="3543" w:author="Jin Wang" w:date="2023-10-17T12:31:00Z">
              <w:r>
                <w:rPr>
                  <w:lang w:val="en-US"/>
                </w:rPr>
                <w:t>CA_n25A-n77(3A)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2FFA177" w14:textId="77777777" w:rsidR="001108E7" w:rsidRDefault="001108E7" w:rsidP="00246574">
            <w:pPr>
              <w:pStyle w:val="TAC"/>
              <w:rPr>
                <w:ins w:id="3544" w:author="Jin Wang" w:date="2023-10-17T12:31:00Z"/>
                <w:szCs w:val="18"/>
                <w:vertAlign w:val="superscript"/>
                <w:lang w:val="en-US" w:eastAsia="zh-CN"/>
              </w:rPr>
            </w:pPr>
            <w:ins w:id="3545" w:author="Jin Wang" w:date="2023-10-17T12:31:00Z">
              <w:r w:rsidRPr="00DC549D">
                <w:rPr>
                  <w:szCs w:val="18"/>
                  <w:highlight w:val="yellow"/>
                  <w:lang w:val="en-US"/>
                </w:rPr>
                <w:t>n77</w:t>
              </w:r>
              <w:r w:rsidRPr="00DC549D">
                <w:rPr>
                  <w:szCs w:val="18"/>
                  <w:highlight w:val="yellow"/>
                  <w:vertAlign w:val="superscript"/>
                  <w:lang w:val="en-US" w:eastAsia="zh-CN"/>
                </w:rPr>
                <w:t>8</w:t>
              </w:r>
              <w:r w:rsidRPr="00D33583">
                <w:rPr>
                  <w:szCs w:val="18"/>
                  <w:highlight w:val="yellow"/>
                  <w:vertAlign w:val="superscript"/>
                  <w:lang w:val="en-US" w:eastAsia="zh-CN"/>
                </w:rPr>
                <w:t>,9</w:t>
              </w:r>
            </w:ins>
          </w:p>
          <w:p w14:paraId="43E21A63" w14:textId="77777777" w:rsidR="001108E7" w:rsidRDefault="001108E7" w:rsidP="00246574">
            <w:pPr>
              <w:pStyle w:val="TAC"/>
              <w:rPr>
                <w:ins w:id="3546" w:author="Jin Wang" w:date="2023-10-17T12:31:00Z"/>
                <w:bCs/>
                <w:lang w:val="en-US"/>
              </w:rPr>
            </w:pPr>
            <w:ins w:id="3547" w:author="Jin Wang" w:date="2023-10-17T12:31:00Z">
              <w:r>
                <w:rPr>
                  <w:bCs/>
                  <w:lang w:val="en-US"/>
                </w:rPr>
                <w:t>CA_n77(2A)</w:t>
              </w:r>
              <w:r>
                <w:rPr>
                  <w:szCs w:val="18"/>
                  <w:vertAlign w:val="superscript"/>
                  <w:lang w:val="en-US" w:eastAsia="zh-CN"/>
                </w:rPr>
                <w:t xml:space="preserve"> </w:t>
              </w:r>
              <w:r w:rsidRPr="00BA2669">
                <w:rPr>
                  <w:szCs w:val="18"/>
                  <w:highlight w:val="yellow"/>
                  <w:vertAlign w:val="superscript"/>
                  <w:lang w:val="en-US" w:eastAsia="zh-CN"/>
                </w:rPr>
                <w:t>8</w:t>
              </w:r>
            </w:ins>
          </w:p>
          <w:p w14:paraId="541B1EBB" w14:textId="77777777" w:rsidR="001108E7" w:rsidRDefault="001108E7" w:rsidP="00246574">
            <w:pPr>
              <w:pStyle w:val="TAC"/>
              <w:rPr>
                <w:ins w:id="3548" w:author="Jin Wang" w:date="2023-10-17T12:31:00Z"/>
                <w:bCs/>
                <w:lang w:val="en-US"/>
              </w:rPr>
            </w:pPr>
            <w:ins w:id="3549" w:author="Jin Wang" w:date="2023-10-17T12:31:00Z">
              <w:r>
                <w:rPr>
                  <w:bCs/>
                  <w:lang w:val="en-US"/>
                </w:rPr>
                <w:t>CA_n25A-n77A</w:t>
              </w:r>
              <w:r>
                <w:rPr>
                  <w:szCs w:val="18"/>
                  <w:vertAlign w:val="superscript"/>
                  <w:lang w:val="en-US" w:eastAsia="zh-CN"/>
                </w:rPr>
                <w:t xml:space="preserve"> </w:t>
              </w:r>
              <w:r w:rsidRPr="00BA2669">
                <w:rPr>
                  <w:szCs w:val="18"/>
                  <w:highlight w:val="yellow"/>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2F76D2D0" w14:textId="77777777" w:rsidR="001108E7" w:rsidRDefault="001108E7" w:rsidP="00246574">
            <w:pPr>
              <w:pStyle w:val="TAC"/>
              <w:rPr>
                <w:ins w:id="3550" w:author="Jin Wang" w:date="2023-10-17T12:31:00Z"/>
                <w:lang w:val="en-US"/>
              </w:rPr>
            </w:pPr>
            <w:ins w:id="3551" w:author="Jin Wang" w:date="2023-10-17T12:31:00Z">
              <w:r>
                <w:rPr>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C823818" w14:textId="77777777" w:rsidR="001108E7" w:rsidRDefault="001108E7" w:rsidP="00246574">
            <w:pPr>
              <w:pStyle w:val="TAC"/>
              <w:rPr>
                <w:ins w:id="3552" w:author="Jin Wang" w:date="2023-10-17T12:31:00Z"/>
                <w:lang w:val="en-US" w:eastAsia="zh-CN"/>
              </w:rPr>
            </w:pPr>
            <w:ins w:id="3553" w:author="Jin Wang" w:date="2023-10-17T12:31:00Z">
              <w:r>
                <w:rPr>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AAEFC50" w14:textId="77777777" w:rsidR="001108E7" w:rsidRDefault="001108E7" w:rsidP="00246574">
            <w:pPr>
              <w:pStyle w:val="TAC"/>
              <w:rPr>
                <w:ins w:id="3554" w:author="Jin Wang" w:date="2023-10-17T12:31:00Z"/>
                <w:lang w:val="en-US" w:eastAsia="zh-CN"/>
              </w:rPr>
            </w:pPr>
            <w:ins w:id="3555" w:author="Jin Wang" w:date="2023-10-17T12:31:00Z">
              <w:r>
                <w:rPr>
                  <w:lang w:val="en-US"/>
                </w:rPr>
                <w:t>0</w:t>
              </w:r>
            </w:ins>
          </w:p>
        </w:tc>
      </w:tr>
      <w:tr w:rsidR="001108E7" w14:paraId="2506483A" w14:textId="77777777" w:rsidTr="00246574">
        <w:trPr>
          <w:trHeight w:val="187"/>
          <w:ins w:id="3556" w:author="Jin Wang" w:date="2023-10-17T12:31:00Z"/>
        </w:trPr>
        <w:tc>
          <w:tcPr>
            <w:tcW w:w="1983" w:type="dxa"/>
            <w:tcBorders>
              <w:top w:val="nil"/>
              <w:left w:val="single" w:sz="4" w:space="0" w:color="auto"/>
              <w:bottom w:val="single" w:sz="4" w:space="0" w:color="auto"/>
              <w:right w:val="single" w:sz="4" w:space="0" w:color="auto"/>
            </w:tcBorders>
            <w:shd w:val="clear" w:color="auto" w:fill="auto"/>
            <w:vAlign w:val="center"/>
          </w:tcPr>
          <w:p w14:paraId="56F3B16C" w14:textId="77777777" w:rsidR="001108E7" w:rsidRDefault="001108E7" w:rsidP="00246574">
            <w:pPr>
              <w:pStyle w:val="TAC"/>
              <w:rPr>
                <w:ins w:id="3557" w:author="Jin Wang" w:date="2023-10-17T12:31: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A58EB" w14:textId="77777777" w:rsidR="001108E7" w:rsidRDefault="001108E7" w:rsidP="00246574">
            <w:pPr>
              <w:pStyle w:val="TAC"/>
              <w:rPr>
                <w:ins w:id="3558" w:author="Jin Wang" w:date="2023-10-17T12:31:00Z"/>
                <w:bCs/>
                <w:lang w:val="en-US"/>
              </w:rPr>
            </w:pPr>
          </w:p>
        </w:tc>
        <w:tc>
          <w:tcPr>
            <w:tcW w:w="730" w:type="dxa"/>
            <w:tcBorders>
              <w:left w:val="single" w:sz="4" w:space="0" w:color="auto"/>
              <w:bottom w:val="single" w:sz="4" w:space="0" w:color="auto"/>
              <w:right w:val="single" w:sz="4" w:space="0" w:color="auto"/>
            </w:tcBorders>
            <w:vAlign w:val="center"/>
          </w:tcPr>
          <w:p w14:paraId="026223AA" w14:textId="77777777" w:rsidR="001108E7" w:rsidRDefault="001108E7" w:rsidP="00246574">
            <w:pPr>
              <w:pStyle w:val="TAC"/>
              <w:rPr>
                <w:ins w:id="3559" w:author="Jin Wang" w:date="2023-10-17T12:31:00Z"/>
                <w:lang w:val="en-US"/>
              </w:rPr>
            </w:pPr>
            <w:ins w:id="3560" w:author="Jin Wang" w:date="2023-10-17T12:31:00Z">
              <w:r>
                <w:rPr>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9FEE0A4" w14:textId="77777777" w:rsidR="001108E7" w:rsidRDefault="001108E7" w:rsidP="00246574">
            <w:pPr>
              <w:pStyle w:val="TAC"/>
              <w:rPr>
                <w:ins w:id="3561" w:author="Jin Wang" w:date="2023-10-17T12:31:00Z"/>
                <w:lang w:val="en-US" w:eastAsia="zh-CN"/>
              </w:rPr>
            </w:pPr>
            <w:ins w:id="3562" w:author="Jin Wang" w:date="2023-10-17T12:31:00Z">
              <w:r>
                <w:rPr>
                  <w:lang w:val="en-US"/>
                </w:rPr>
                <w:t>CA_n77(3A)</w:t>
              </w:r>
              <w:r>
                <w:rPr>
                  <w:rFonts w:hint="eastAsia"/>
                  <w:lang w:val="en-US" w:eastAsia="zh-CN"/>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1FCA9AF" w14:textId="77777777" w:rsidR="001108E7" w:rsidRDefault="001108E7" w:rsidP="00246574">
            <w:pPr>
              <w:pStyle w:val="TAC"/>
              <w:rPr>
                <w:ins w:id="3563" w:author="Jin Wang" w:date="2023-10-17T12:31:00Z"/>
                <w:lang w:val="en-US" w:eastAsia="zh-CN"/>
              </w:rPr>
            </w:pPr>
          </w:p>
        </w:tc>
      </w:tr>
    </w:tbl>
    <w:p w14:paraId="7D0DA35C" w14:textId="77777777" w:rsidR="001108E7" w:rsidRPr="00AE70E3" w:rsidRDefault="001108E7" w:rsidP="001108E7">
      <w:pPr>
        <w:rPr>
          <w:ins w:id="3564" w:author="Jin Wang" w:date="2023-10-17T12:31:00Z"/>
          <w:sz w:val="18"/>
          <w:lang w:val="x-none" w:eastAsia="zh-CN"/>
        </w:rPr>
      </w:pPr>
    </w:p>
    <w:p w14:paraId="0F40F128" w14:textId="3A4BDFF1" w:rsidR="001108E7" w:rsidRPr="00AE70E3" w:rsidRDefault="001108E7" w:rsidP="001108E7">
      <w:pPr>
        <w:pStyle w:val="Heading3"/>
        <w:rPr>
          <w:ins w:id="3565" w:author="Jin Wang" w:date="2023-10-17T12:31:00Z"/>
          <w:lang w:val="en-US" w:eastAsia="zh-CN"/>
        </w:rPr>
      </w:pPr>
      <w:bookmarkStart w:id="3566" w:name="_Toc148440189"/>
      <w:ins w:id="3567" w:author="Jin Wang" w:date="2023-10-17T12:31:00Z">
        <w:r>
          <w:rPr>
            <w:lang w:eastAsia="zh-CN"/>
          </w:rPr>
          <w:t>5.22</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3566"/>
      </w:ins>
    </w:p>
    <w:p w14:paraId="4970369D" w14:textId="404999A7" w:rsidR="001108E7" w:rsidRPr="00AE70E3" w:rsidRDefault="001108E7" w:rsidP="001108E7">
      <w:pPr>
        <w:keepNext/>
        <w:keepLines/>
        <w:spacing w:before="60"/>
        <w:jc w:val="center"/>
        <w:rPr>
          <w:ins w:id="3568" w:author="Jin Wang" w:date="2023-10-17T12:31:00Z"/>
          <w:rFonts w:ascii="Arial" w:hAnsi="Arial"/>
          <w:b/>
          <w:lang w:eastAsia="zh-CN"/>
        </w:rPr>
      </w:pPr>
      <w:ins w:id="3569" w:author="Jin Wang" w:date="2023-10-17T12:31:00Z">
        <w:r w:rsidRPr="00AE70E3">
          <w:rPr>
            <w:rFonts w:ascii="Arial" w:hAnsi="Arial"/>
            <w:b/>
          </w:rPr>
          <w:t xml:space="preserve">Table </w:t>
        </w:r>
        <w:r>
          <w:rPr>
            <w:rFonts w:ascii="Arial" w:hAnsi="Arial"/>
            <w:b/>
          </w:rPr>
          <w:t>5.22</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108E7" w:rsidRPr="00AE70E3" w14:paraId="093D0E59" w14:textId="77777777" w:rsidTr="00246574">
        <w:trPr>
          <w:trHeight w:val="383"/>
          <w:jc w:val="center"/>
          <w:ins w:id="3570" w:author="Jin Wang" w:date="2023-10-17T12:31:00Z"/>
        </w:trPr>
        <w:tc>
          <w:tcPr>
            <w:tcW w:w="1679" w:type="dxa"/>
          </w:tcPr>
          <w:p w14:paraId="70EC0FE1" w14:textId="77777777" w:rsidR="001108E7" w:rsidRPr="00AE70E3" w:rsidRDefault="001108E7" w:rsidP="00246574">
            <w:pPr>
              <w:keepLines/>
              <w:widowControl w:val="0"/>
              <w:spacing w:after="0"/>
              <w:jc w:val="both"/>
              <w:rPr>
                <w:ins w:id="3571" w:author="Jin Wang" w:date="2023-10-17T12:31:00Z"/>
                <w:rFonts w:ascii="Arial" w:hAnsi="Arial" w:cs="Arial"/>
                <w:b/>
                <w:kern w:val="2"/>
                <w:sz w:val="18"/>
                <w:szCs w:val="18"/>
                <w:lang w:val="en-US" w:eastAsia="zh-CN"/>
              </w:rPr>
            </w:pPr>
            <w:ins w:id="3572" w:author="Jin Wang" w:date="2023-10-17T12:31:00Z">
              <w:r w:rsidRPr="00AE70E3">
                <w:rPr>
                  <w:rFonts w:ascii="Arial" w:hAnsi="Arial" w:cs="Arial"/>
                  <w:b/>
                  <w:kern w:val="2"/>
                  <w:sz w:val="18"/>
                  <w:szCs w:val="18"/>
                  <w:lang w:val="en-US" w:eastAsia="zh-CN"/>
                </w:rPr>
                <w:t>Uplink CA configuration</w:t>
              </w:r>
            </w:ins>
          </w:p>
        </w:tc>
        <w:tc>
          <w:tcPr>
            <w:tcW w:w="2045" w:type="dxa"/>
            <w:shd w:val="clear" w:color="auto" w:fill="auto"/>
          </w:tcPr>
          <w:p w14:paraId="2B2A2BB1" w14:textId="77777777" w:rsidR="001108E7" w:rsidRPr="00AE70E3" w:rsidRDefault="001108E7" w:rsidP="00246574">
            <w:pPr>
              <w:keepLines/>
              <w:widowControl w:val="0"/>
              <w:spacing w:after="0"/>
              <w:jc w:val="both"/>
              <w:rPr>
                <w:ins w:id="3573" w:author="Jin Wang" w:date="2023-10-17T12:31:00Z"/>
                <w:rFonts w:ascii="Arial" w:hAnsi="Arial" w:cs="Arial"/>
                <w:b/>
                <w:kern w:val="2"/>
                <w:sz w:val="18"/>
                <w:szCs w:val="18"/>
                <w:lang w:val="en-US" w:eastAsia="zh-CN"/>
              </w:rPr>
            </w:pPr>
            <w:ins w:id="3574" w:author="Jin Wang" w:date="2023-10-17T12:31: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0BDAF002" w14:textId="77777777" w:rsidR="001108E7" w:rsidRPr="00AE70E3" w:rsidRDefault="001108E7" w:rsidP="00246574">
            <w:pPr>
              <w:keepLines/>
              <w:widowControl w:val="0"/>
              <w:spacing w:after="0"/>
              <w:jc w:val="both"/>
              <w:rPr>
                <w:ins w:id="3575" w:author="Jin Wang" w:date="2023-10-17T12:31:00Z"/>
                <w:rFonts w:ascii="Arial" w:hAnsi="Arial" w:cs="Arial"/>
                <w:b/>
                <w:kern w:val="2"/>
                <w:sz w:val="18"/>
                <w:szCs w:val="18"/>
                <w:lang w:val="en-US" w:eastAsia="zh-CN"/>
              </w:rPr>
            </w:pPr>
            <w:ins w:id="3576" w:author="Jin Wang" w:date="2023-10-17T12:31:00Z">
              <w:r w:rsidRPr="00AE70E3">
                <w:rPr>
                  <w:rFonts w:ascii="Arial" w:hAnsi="Arial" w:cs="Arial" w:hint="eastAsia"/>
                  <w:b/>
                  <w:kern w:val="2"/>
                  <w:sz w:val="18"/>
                  <w:szCs w:val="18"/>
                  <w:lang w:val="en-US" w:eastAsia="zh-CN"/>
                </w:rPr>
                <w:t>CA power class</w:t>
              </w:r>
            </w:ins>
          </w:p>
        </w:tc>
        <w:tc>
          <w:tcPr>
            <w:tcW w:w="1681" w:type="dxa"/>
            <w:shd w:val="clear" w:color="auto" w:fill="auto"/>
          </w:tcPr>
          <w:p w14:paraId="693633DF" w14:textId="77777777" w:rsidR="001108E7" w:rsidRPr="00AE70E3" w:rsidRDefault="001108E7" w:rsidP="00246574">
            <w:pPr>
              <w:keepLines/>
              <w:widowControl w:val="0"/>
              <w:spacing w:after="0"/>
              <w:jc w:val="both"/>
              <w:rPr>
                <w:ins w:id="3577" w:author="Jin Wang" w:date="2023-10-17T12:31:00Z"/>
                <w:rFonts w:ascii="Arial" w:hAnsi="Arial" w:cs="Arial"/>
                <w:b/>
                <w:kern w:val="2"/>
                <w:sz w:val="18"/>
                <w:szCs w:val="18"/>
                <w:lang w:val="en-US" w:eastAsia="zh-CN"/>
              </w:rPr>
            </w:pPr>
            <w:ins w:id="3578" w:author="Jin Wang" w:date="2023-10-17T12:31: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5F70E639" w14:textId="77777777" w:rsidR="001108E7" w:rsidRPr="00AE70E3" w:rsidRDefault="001108E7" w:rsidP="00246574">
            <w:pPr>
              <w:keepLines/>
              <w:widowControl w:val="0"/>
              <w:spacing w:after="0"/>
              <w:jc w:val="both"/>
              <w:rPr>
                <w:ins w:id="3579" w:author="Jin Wang" w:date="2023-10-17T12:31:00Z"/>
                <w:rFonts w:ascii="Arial" w:hAnsi="Arial" w:cs="Arial"/>
                <w:b/>
                <w:kern w:val="2"/>
                <w:sz w:val="18"/>
                <w:szCs w:val="18"/>
                <w:lang w:val="en-US" w:eastAsia="zh-CN"/>
              </w:rPr>
            </w:pPr>
            <w:ins w:id="3580" w:author="Jin Wang" w:date="2023-10-17T12:31:00Z">
              <w:r w:rsidRPr="00AE70E3">
                <w:rPr>
                  <w:rFonts w:ascii="Arial" w:hAnsi="Arial" w:cs="Arial" w:hint="eastAsia"/>
                  <w:b/>
                  <w:kern w:val="2"/>
                  <w:sz w:val="18"/>
                  <w:szCs w:val="18"/>
                  <w:lang w:val="en-US" w:eastAsia="zh-CN"/>
                </w:rPr>
                <w:t>Carrier Y power class</w:t>
              </w:r>
            </w:ins>
          </w:p>
        </w:tc>
      </w:tr>
      <w:tr w:rsidR="001108E7" w:rsidRPr="00AE70E3" w14:paraId="09A6F13A" w14:textId="77777777" w:rsidTr="00246574">
        <w:trPr>
          <w:trHeight w:val="192"/>
          <w:jc w:val="center"/>
          <w:ins w:id="3581" w:author="Jin Wang" w:date="2023-10-17T12:31:00Z"/>
        </w:trPr>
        <w:tc>
          <w:tcPr>
            <w:tcW w:w="1679" w:type="dxa"/>
            <w:vMerge w:val="restart"/>
            <w:vAlign w:val="center"/>
          </w:tcPr>
          <w:p w14:paraId="065C268E" w14:textId="77777777" w:rsidR="001108E7" w:rsidRPr="00AE70E3" w:rsidRDefault="001108E7" w:rsidP="00246574">
            <w:pPr>
              <w:keepLines/>
              <w:widowControl w:val="0"/>
              <w:spacing w:after="0"/>
              <w:jc w:val="both"/>
              <w:rPr>
                <w:ins w:id="3582" w:author="Jin Wang" w:date="2023-10-17T12:31:00Z"/>
                <w:rFonts w:ascii="Arial" w:hAnsi="Arial"/>
                <w:sz w:val="18"/>
                <w:lang w:eastAsia="zh-CN"/>
              </w:rPr>
            </w:pPr>
            <w:ins w:id="3583" w:author="Jin Wang" w:date="2023-10-17T12:31:00Z">
              <w:r w:rsidRPr="00AE70E3">
                <w:rPr>
                  <w:rFonts w:ascii="Arial" w:hAnsi="Arial"/>
                  <w:sz w:val="18"/>
                </w:rPr>
                <w:t>CA_</w:t>
              </w:r>
              <w:r>
                <w:rPr>
                  <w:rFonts w:ascii="Arial" w:hAnsi="Arial"/>
                  <w:sz w:val="18"/>
                </w:rPr>
                <w:t>n25-n</w:t>
              </w:r>
              <w:r w:rsidRPr="00AE70E3">
                <w:rPr>
                  <w:rFonts w:ascii="Arial" w:hAnsi="Arial"/>
                  <w:sz w:val="18"/>
                </w:rPr>
                <w:t>77</w:t>
              </w:r>
            </w:ins>
          </w:p>
        </w:tc>
        <w:tc>
          <w:tcPr>
            <w:tcW w:w="2045" w:type="dxa"/>
            <w:shd w:val="clear" w:color="auto" w:fill="auto"/>
          </w:tcPr>
          <w:p w14:paraId="183FCE3C" w14:textId="77777777" w:rsidR="001108E7" w:rsidRPr="00AE70E3" w:rsidRDefault="001108E7" w:rsidP="00246574">
            <w:pPr>
              <w:keepNext/>
              <w:keepLines/>
              <w:spacing w:after="0"/>
              <w:jc w:val="center"/>
              <w:rPr>
                <w:ins w:id="3584" w:author="Jin Wang" w:date="2023-10-17T12:31:00Z"/>
                <w:rFonts w:ascii="Arial" w:hAnsi="Arial"/>
                <w:sz w:val="18"/>
              </w:rPr>
            </w:pPr>
            <w:ins w:id="3585" w:author="Jin Wang" w:date="2023-10-17T12:31:00Z">
              <w:r w:rsidRPr="00AE70E3">
                <w:rPr>
                  <w:rFonts w:ascii="Arial" w:hAnsi="Arial"/>
                  <w:sz w:val="18"/>
                </w:rPr>
                <w:t>Case a</w:t>
              </w:r>
            </w:ins>
          </w:p>
        </w:tc>
        <w:tc>
          <w:tcPr>
            <w:tcW w:w="1641" w:type="dxa"/>
            <w:shd w:val="clear" w:color="auto" w:fill="auto"/>
          </w:tcPr>
          <w:p w14:paraId="62D7938F" w14:textId="77777777" w:rsidR="001108E7" w:rsidRPr="00AE70E3" w:rsidRDefault="001108E7" w:rsidP="00246574">
            <w:pPr>
              <w:keepNext/>
              <w:keepLines/>
              <w:spacing w:after="0"/>
              <w:jc w:val="center"/>
              <w:rPr>
                <w:ins w:id="3586" w:author="Jin Wang" w:date="2023-10-17T12:31:00Z"/>
                <w:rFonts w:ascii="Arial" w:hAnsi="Arial"/>
                <w:sz w:val="18"/>
              </w:rPr>
            </w:pPr>
            <w:ins w:id="3587" w:author="Jin Wang" w:date="2023-10-17T12:31:00Z">
              <w:r w:rsidRPr="00AE70E3">
                <w:rPr>
                  <w:rFonts w:ascii="Arial" w:hAnsi="Arial"/>
                  <w:sz w:val="18"/>
                </w:rPr>
                <w:t>26dBm</w:t>
              </w:r>
            </w:ins>
          </w:p>
        </w:tc>
        <w:tc>
          <w:tcPr>
            <w:tcW w:w="1681" w:type="dxa"/>
            <w:shd w:val="clear" w:color="auto" w:fill="auto"/>
          </w:tcPr>
          <w:p w14:paraId="0344C4E5" w14:textId="77777777" w:rsidR="001108E7" w:rsidRPr="00AE70E3" w:rsidRDefault="001108E7" w:rsidP="00246574">
            <w:pPr>
              <w:keepNext/>
              <w:keepLines/>
              <w:spacing w:after="0"/>
              <w:jc w:val="center"/>
              <w:rPr>
                <w:ins w:id="3588" w:author="Jin Wang" w:date="2023-10-17T12:31:00Z"/>
                <w:rFonts w:ascii="Arial" w:hAnsi="Arial"/>
                <w:sz w:val="18"/>
              </w:rPr>
            </w:pPr>
            <w:ins w:id="3589" w:author="Jin Wang" w:date="2023-10-17T12:31:00Z">
              <w:r w:rsidRPr="00AE70E3">
                <w:rPr>
                  <w:rFonts w:ascii="Arial" w:hAnsi="Arial"/>
                  <w:sz w:val="18"/>
                </w:rPr>
                <w:t>23dBm</w:t>
              </w:r>
            </w:ins>
          </w:p>
        </w:tc>
        <w:tc>
          <w:tcPr>
            <w:tcW w:w="1660" w:type="dxa"/>
            <w:shd w:val="clear" w:color="auto" w:fill="auto"/>
          </w:tcPr>
          <w:p w14:paraId="004246E8" w14:textId="77777777" w:rsidR="001108E7" w:rsidRPr="00AE70E3" w:rsidRDefault="001108E7" w:rsidP="00246574">
            <w:pPr>
              <w:keepNext/>
              <w:keepLines/>
              <w:spacing w:after="0"/>
              <w:jc w:val="center"/>
              <w:rPr>
                <w:ins w:id="3590" w:author="Jin Wang" w:date="2023-10-17T12:31:00Z"/>
                <w:rFonts w:ascii="Arial" w:hAnsi="Arial"/>
                <w:sz w:val="18"/>
              </w:rPr>
            </w:pPr>
            <w:ins w:id="3591" w:author="Jin Wang" w:date="2023-10-17T12:31:00Z">
              <w:r w:rsidRPr="00AE70E3">
                <w:rPr>
                  <w:rFonts w:ascii="Arial" w:hAnsi="Arial"/>
                  <w:sz w:val="18"/>
                </w:rPr>
                <w:t>23dBm</w:t>
              </w:r>
            </w:ins>
          </w:p>
        </w:tc>
      </w:tr>
      <w:tr w:rsidR="001108E7" w:rsidRPr="00AE70E3" w14:paraId="01AB991B" w14:textId="77777777" w:rsidTr="00246574">
        <w:trPr>
          <w:trHeight w:val="192"/>
          <w:jc w:val="center"/>
          <w:ins w:id="3592" w:author="Jin Wang" w:date="2023-10-17T12:31:00Z"/>
        </w:trPr>
        <w:tc>
          <w:tcPr>
            <w:tcW w:w="1679" w:type="dxa"/>
            <w:vMerge/>
          </w:tcPr>
          <w:p w14:paraId="6480F85B" w14:textId="77777777" w:rsidR="001108E7" w:rsidRPr="00AE70E3" w:rsidRDefault="001108E7" w:rsidP="00246574">
            <w:pPr>
              <w:keepLines/>
              <w:widowControl w:val="0"/>
              <w:spacing w:after="0"/>
              <w:jc w:val="both"/>
              <w:rPr>
                <w:ins w:id="3593" w:author="Jin Wang" w:date="2023-10-17T12:31:00Z"/>
                <w:rFonts w:ascii="Arial" w:hAnsi="Arial" w:cs="Arial"/>
                <w:kern w:val="2"/>
                <w:sz w:val="18"/>
                <w:szCs w:val="18"/>
                <w:lang w:val="en-US" w:eastAsia="zh-CN"/>
              </w:rPr>
            </w:pPr>
          </w:p>
        </w:tc>
        <w:tc>
          <w:tcPr>
            <w:tcW w:w="2045" w:type="dxa"/>
            <w:shd w:val="clear" w:color="auto" w:fill="auto"/>
          </w:tcPr>
          <w:p w14:paraId="42C4B726" w14:textId="77777777" w:rsidR="001108E7" w:rsidRPr="00AE70E3" w:rsidRDefault="001108E7" w:rsidP="00246574">
            <w:pPr>
              <w:keepNext/>
              <w:keepLines/>
              <w:spacing w:after="0"/>
              <w:jc w:val="center"/>
              <w:rPr>
                <w:ins w:id="3594" w:author="Jin Wang" w:date="2023-10-17T12:31:00Z"/>
                <w:rFonts w:ascii="Arial" w:hAnsi="Arial"/>
                <w:sz w:val="18"/>
              </w:rPr>
            </w:pPr>
            <w:ins w:id="3595" w:author="Jin Wang" w:date="2023-10-17T12:31:00Z">
              <w:r w:rsidRPr="00AE70E3">
                <w:rPr>
                  <w:rFonts w:ascii="Arial" w:hAnsi="Arial"/>
                  <w:sz w:val="18"/>
                </w:rPr>
                <w:t>Case b</w:t>
              </w:r>
            </w:ins>
          </w:p>
        </w:tc>
        <w:tc>
          <w:tcPr>
            <w:tcW w:w="1641" w:type="dxa"/>
            <w:shd w:val="clear" w:color="auto" w:fill="auto"/>
          </w:tcPr>
          <w:p w14:paraId="0FB30E24" w14:textId="77777777" w:rsidR="001108E7" w:rsidRPr="00AE70E3" w:rsidRDefault="001108E7" w:rsidP="00246574">
            <w:pPr>
              <w:keepNext/>
              <w:keepLines/>
              <w:spacing w:after="0"/>
              <w:jc w:val="center"/>
              <w:rPr>
                <w:ins w:id="3596" w:author="Jin Wang" w:date="2023-10-17T12:31:00Z"/>
                <w:rFonts w:ascii="Arial" w:hAnsi="Arial"/>
                <w:sz w:val="18"/>
              </w:rPr>
            </w:pPr>
            <w:ins w:id="3597" w:author="Jin Wang" w:date="2023-10-17T12:31:00Z">
              <w:r w:rsidRPr="00AE70E3">
                <w:rPr>
                  <w:rFonts w:ascii="Arial" w:hAnsi="Arial"/>
                  <w:sz w:val="18"/>
                </w:rPr>
                <w:t>26dBm</w:t>
              </w:r>
            </w:ins>
          </w:p>
        </w:tc>
        <w:tc>
          <w:tcPr>
            <w:tcW w:w="1681" w:type="dxa"/>
            <w:shd w:val="clear" w:color="auto" w:fill="auto"/>
          </w:tcPr>
          <w:p w14:paraId="63322CAE" w14:textId="77777777" w:rsidR="001108E7" w:rsidRPr="00AE70E3" w:rsidRDefault="001108E7" w:rsidP="00246574">
            <w:pPr>
              <w:keepNext/>
              <w:keepLines/>
              <w:spacing w:after="0"/>
              <w:jc w:val="center"/>
              <w:rPr>
                <w:ins w:id="3598" w:author="Jin Wang" w:date="2023-10-17T12:31:00Z"/>
                <w:rFonts w:ascii="Arial" w:hAnsi="Arial"/>
                <w:sz w:val="18"/>
              </w:rPr>
            </w:pPr>
            <w:ins w:id="3599" w:author="Jin Wang" w:date="2023-10-17T12:31:00Z">
              <w:r w:rsidRPr="00AE70E3">
                <w:rPr>
                  <w:rFonts w:ascii="Arial" w:hAnsi="Arial"/>
                  <w:sz w:val="18"/>
                </w:rPr>
                <w:t>23dBm</w:t>
              </w:r>
            </w:ins>
          </w:p>
        </w:tc>
        <w:tc>
          <w:tcPr>
            <w:tcW w:w="1660" w:type="dxa"/>
            <w:shd w:val="clear" w:color="auto" w:fill="auto"/>
          </w:tcPr>
          <w:p w14:paraId="16E8F27E" w14:textId="77777777" w:rsidR="001108E7" w:rsidRPr="00AE70E3" w:rsidRDefault="001108E7" w:rsidP="00246574">
            <w:pPr>
              <w:keepNext/>
              <w:keepLines/>
              <w:spacing w:after="0"/>
              <w:jc w:val="center"/>
              <w:rPr>
                <w:ins w:id="3600" w:author="Jin Wang" w:date="2023-10-17T12:31:00Z"/>
                <w:rFonts w:ascii="Arial" w:hAnsi="Arial"/>
                <w:sz w:val="18"/>
              </w:rPr>
            </w:pPr>
            <w:ins w:id="3601" w:author="Jin Wang" w:date="2023-10-17T12:31:00Z">
              <w:r w:rsidRPr="00AE70E3">
                <w:rPr>
                  <w:rFonts w:ascii="Arial" w:hAnsi="Arial"/>
                  <w:sz w:val="18"/>
                </w:rPr>
                <w:t>26dBm</w:t>
              </w:r>
            </w:ins>
          </w:p>
        </w:tc>
      </w:tr>
    </w:tbl>
    <w:p w14:paraId="2F1D3F4E" w14:textId="77777777" w:rsidR="001108E7" w:rsidRPr="00AE70E3" w:rsidRDefault="001108E7" w:rsidP="001108E7">
      <w:pPr>
        <w:rPr>
          <w:ins w:id="3602" w:author="Jin Wang" w:date="2023-10-17T12:31:00Z"/>
        </w:rPr>
      </w:pPr>
    </w:p>
    <w:p w14:paraId="10126A69" w14:textId="713A4BFE" w:rsidR="001108E7" w:rsidRPr="00AE70E3" w:rsidRDefault="001108E7" w:rsidP="001108E7">
      <w:pPr>
        <w:pStyle w:val="Heading3"/>
        <w:rPr>
          <w:ins w:id="3603" w:author="Jin Wang" w:date="2023-10-17T12:31:00Z"/>
          <w:lang w:eastAsia="ja-JP"/>
        </w:rPr>
      </w:pPr>
      <w:bookmarkStart w:id="3604" w:name="_Toc148440190"/>
      <w:ins w:id="3605" w:author="Jin Wang" w:date="2023-10-17T12:31:00Z">
        <w:r>
          <w:lastRenderedPageBreak/>
          <w:t>5.22</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3604"/>
      </w:ins>
    </w:p>
    <w:p w14:paraId="2D88E4CF" w14:textId="77777777" w:rsidR="001108E7" w:rsidRDefault="001108E7" w:rsidP="001108E7">
      <w:pPr>
        <w:rPr>
          <w:ins w:id="3606" w:author="Jin Wang" w:date="2023-10-17T12:31:00Z"/>
          <w:lang w:eastAsia="zh-CN"/>
        </w:rPr>
      </w:pPr>
      <w:ins w:id="3607" w:author="Jin Wang" w:date="2023-10-17T12:31:00Z">
        <w:r w:rsidRPr="00AE70E3">
          <w:rPr>
            <w:lang w:eastAsia="zh-CN"/>
          </w:rPr>
          <w:t xml:space="preserve">Analysis of REFSENS exceptions or MSD requirements is needed due to </w:t>
        </w:r>
        <w:r>
          <w:rPr>
            <w:lang w:eastAsia="zh-CN"/>
          </w:rPr>
          <w:t>now added CA_n77(2A) UL for PC2</w:t>
        </w:r>
        <w:r w:rsidRPr="00AE70E3">
          <w:rPr>
            <w:lang w:eastAsia="zh-CN"/>
          </w:rPr>
          <w:t xml:space="preserve">. </w:t>
        </w:r>
      </w:ins>
    </w:p>
    <w:p w14:paraId="77BEA88C" w14:textId="42D72359" w:rsidR="001108E7" w:rsidRPr="00AE70E3" w:rsidRDefault="001108E7" w:rsidP="001108E7">
      <w:pPr>
        <w:pStyle w:val="Heading4"/>
        <w:rPr>
          <w:ins w:id="3608" w:author="Jin Wang" w:date="2023-10-17T12:31:00Z"/>
          <w:lang w:eastAsia="zh-CN"/>
        </w:rPr>
      </w:pPr>
      <w:ins w:id="3609" w:author="Jin Wang" w:date="2023-10-17T12:31:00Z">
        <w:r>
          <w:t>5.22</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ins>
    </w:p>
    <w:p w14:paraId="6854EA68" w14:textId="77777777" w:rsidR="001108E7" w:rsidRDefault="001108E7" w:rsidP="001108E7">
      <w:pPr>
        <w:rPr>
          <w:ins w:id="3610" w:author="Jin Wang" w:date="2023-10-17T12:31:00Z"/>
          <w:lang w:eastAsia="zh-CN"/>
        </w:rPr>
      </w:pPr>
      <w:ins w:id="3611" w:author="Jin Wang" w:date="2023-10-17T12:31:00Z">
        <w:r>
          <w:rPr>
            <w:lang w:eastAsia="zh-CN"/>
          </w:rPr>
          <w:t>CA_n77(2A) UL for CA_n25A-n77(2A) DL is already defined for PC3. PC2 is also defined for CA_n25A-n77(2A) DL but not yet for CA_n77(2A) UL.</w:t>
        </w:r>
      </w:ins>
    </w:p>
    <w:p w14:paraId="1CB1992F" w14:textId="77777777" w:rsidR="001108E7" w:rsidRDefault="001108E7" w:rsidP="001108E7">
      <w:pPr>
        <w:rPr>
          <w:ins w:id="3612" w:author="Jin Wang" w:date="2023-10-17T12:31:00Z"/>
          <w:lang w:eastAsia="zh-CN"/>
        </w:rPr>
      </w:pPr>
      <w:ins w:id="3613" w:author="Jin Wang" w:date="2023-10-17T12:31:00Z">
        <w:r>
          <w:rPr>
            <w:lang w:eastAsia="zh-CN"/>
          </w:rPr>
          <w:t>PC2 test points for the now added CA_n77(2A) UL is reused from PC3, and the MSD value is reused from PC2 CA_n3-n77.</w:t>
        </w:r>
      </w:ins>
    </w:p>
    <w:p w14:paraId="644E6E26" w14:textId="46D5AB4A" w:rsidR="001108E7" w:rsidRPr="00AE70E3" w:rsidRDefault="001108E7" w:rsidP="001108E7">
      <w:pPr>
        <w:keepNext/>
        <w:keepLines/>
        <w:spacing w:before="60"/>
        <w:jc w:val="center"/>
        <w:rPr>
          <w:ins w:id="3614" w:author="Jin Wang" w:date="2023-10-17T12:31:00Z"/>
          <w:rFonts w:ascii="Arial" w:hAnsi="Arial"/>
          <w:b/>
          <w:lang w:eastAsia="zh-CN"/>
        </w:rPr>
      </w:pPr>
      <w:ins w:id="3615" w:author="Jin Wang" w:date="2023-10-17T12:31:00Z">
        <w:r w:rsidRPr="00AE70E3">
          <w:rPr>
            <w:rFonts w:ascii="Arial" w:hAnsi="Arial"/>
            <w:b/>
            <w:lang w:eastAsia="zh-CN"/>
          </w:rPr>
          <w:t xml:space="preserve">Table </w:t>
        </w:r>
        <w:r>
          <w:rPr>
            <w:rFonts w:ascii="Arial" w:hAnsi="Arial"/>
            <w:b/>
            <w:lang w:eastAsia="zh-CN"/>
          </w:rPr>
          <w:t>5.22</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1017"/>
        <w:gridCol w:w="903"/>
        <w:gridCol w:w="977"/>
        <w:gridCol w:w="828"/>
        <w:gridCol w:w="1056"/>
      </w:tblGrid>
      <w:tr w:rsidR="001108E7" w:rsidRPr="00AE70E3" w14:paraId="09053D57" w14:textId="77777777" w:rsidTr="00246574">
        <w:trPr>
          <w:trHeight w:val="187"/>
          <w:jc w:val="center"/>
          <w:ins w:id="3616" w:author="Jin Wang" w:date="2023-10-17T12:31:00Z"/>
        </w:trPr>
        <w:tc>
          <w:tcPr>
            <w:tcW w:w="8799" w:type="dxa"/>
            <w:gridSpan w:val="8"/>
            <w:tcBorders>
              <w:top w:val="single" w:sz="4" w:space="0" w:color="auto"/>
              <w:left w:val="single" w:sz="4" w:space="0" w:color="auto"/>
              <w:bottom w:val="single" w:sz="4" w:space="0" w:color="auto"/>
              <w:right w:val="single" w:sz="4" w:space="0" w:color="auto"/>
            </w:tcBorders>
            <w:hideMark/>
          </w:tcPr>
          <w:p w14:paraId="2FE48BFC" w14:textId="77777777" w:rsidR="001108E7" w:rsidRPr="00AE70E3" w:rsidRDefault="001108E7" w:rsidP="00246574">
            <w:pPr>
              <w:keepNext/>
              <w:keepLines/>
              <w:spacing w:after="0"/>
              <w:jc w:val="center"/>
              <w:rPr>
                <w:ins w:id="3617" w:author="Jin Wang" w:date="2023-10-17T12:31:00Z"/>
                <w:rFonts w:ascii="Arial" w:eastAsia="DengXian" w:hAnsi="Arial"/>
                <w:b/>
                <w:sz w:val="18"/>
                <w:lang w:val="en-US"/>
              </w:rPr>
            </w:pPr>
            <w:ins w:id="3618" w:author="Jin Wang" w:date="2023-10-17T12:31:00Z">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6DDB16C4" w14:textId="77777777" w:rsidR="001108E7" w:rsidRPr="00AE70E3" w:rsidRDefault="001108E7" w:rsidP="00246574">
            <w:pPr>
              <w:keepNext/>
              <w:keepLines/>
              <w:spacing w:after="0"/>
              <w:jc w:val="center"/>
              <w:rPr>
                <w:ins w:id="3619" w:author="Jin Wang" w:date="2023-10-17T12:31:00Z"/>
                <w:rFonts w:ascii="Arial" w:eastAsia="DengXian" w:hAnsi="Arial"/>
                <w:b/>
                <w:sz w:val="18"/>
              </w:rPr>
            </w:pPr>
            <w:ins w:id="3620" w:author="Jin Wang" w:date="2023-10-17T12:31:00Z">
              <w:r w:rsidRPr="00AE70E3">
                <w:rPr>
                  <w:rFonts w:ascii="Arial" w:eastAsia="DengXian" w:hAnsi="Arial"/>
                  <w:b/>
                  <w:sz w:val="18"/>
                </w:rPr>
                <w:t>Source of IMD</w:t>
              </w:r>
            </w:ins>
          </w:p>
        </w:tc>
      </w:tr>
      <w:tr w:rsidR="001108E7" w:rsidRPr="00AE70E3" w14:paraId="246DF099" w14:textId="77777777" w:rsidTr="00246574">
        <w:trPr>
          <w:trHeight w:val="187"/>
          <w:jc w:val="center"/>
          <w:ins w:id="3621" w:author="Jin Wang" w:date="2023-10-17T12:31:00Z"/>
        </w:trPr>
        <w:tc>
          <w:tcPr>
            <w:tcW w:w="2006" w:type="dxa"/>
            <w:tcBorders>
              <w:top w:val="single" w:sz="4" w:space="0" w:color="auto"/>
              <w:left w:val="single" w:sz="4" w:space="0" w:color="auto"/>
              <w:bottom w:val="single" w:sz="4" w:space="0" w:color="auto"/>
              <w:right w:val="single" w:sz="4" w:space="0" w:color="auto"/>
            </w:tcBorders>
            <w:hideMark/>
          </w:tcPr>
          <w:p w14:paraId="290EE7E2" w14:textId="77777777" w:rsidR="001108E7" w:rsidRPr="00AE70E3" w:rsidRDefault="001108E7" w:rsidP="00246574">
            <w:pPr>
              <w:keepNext/>
              <w:keepLines/>
              <w:spacing w:after="0"/>
              <w:jc w:val="center"/>
              <w:rPr>
                <w:ins w:id="3622" w:author="Jin Wang" w:date="2023-10-17T12:31:00Z"/>
                <w:rFonts w:ascii="Arial" w:eastAsia="DengXian" w:hAnsi="Arial"/>
                <w:b/>
                <w:sz w:val="18"/>
              </w:rPr>
            </w:pPr>
            <w:ins w:id="3623" w:author="Jin Wang" w:date="2023-10-17T12:31:00Z">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ins>
          </w:p>
          <w:p w14:paraId="3BE28233" w14:textId="77777777" w:rsidR="001108E7" w:rsidRPr="00AE70E3" w:rsidRDefault="001108E7" w:rsidP="00246574">
            <w:pPr>
              <w:keepNext/>
              <w:keepLines/>
              <w:spacing w:after="0"/>
              <w:jc w:val="center"/>
              <w:rPr>
                <w:ins w:id="3624" w:author="Jin Wang" w:date="2023-10-17T12:31:00Z"/>
                <w:rFonts w:ascii="Arial" w:eastAsia="DengXian" w:hAnsi="Arial"/>
                <w:b/>
                <w:sz w:val="18"/>
              </w:rPr>
            </w:pPr>
            <w:ins w:id="3625" w:author="Jin Wang" w:date="2023-10-17T12:31:00Z">
              <w:r w:rsidRPr="00AE70E3">
                <w:rPr>
                  <w:rFonts w:ascii="Arial" w:eastAsia="DengXian" w:hAnsi="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BA9A1BC" w14:textId="77777777" w:rsidR="001108E7" w:rsidRPr="00AE70E3" w:rsidRDefault="001108E7" w:rsidP="00246574">
            <w:pPr>
              <w:keepNext/>
              <w:keepLines/>
              <w:spacing w:after="0"/>
              <w:jc w:val="center"/>
              <w:rPr>
                <w:ins w:id="3626" w:author="Jin Wang" w:date="2023-10-17T12:31:00Z"/>
                <w:rFonts w:ascii="Arial" w:eastAsia="DengXian" w:hAnsi="Arial"/>
                <w:b/>
                <w:sz w:val="18"/>
              </w:rPr>
            </w:pPr>
            <w:ins w:id="3627" w:author="Jin Wang" w:date="2023-10-17T12:31:00Z">
              <w:r w:rsidRPr="00AE70E3">
                <w:rPr>
                  <w:rFonts w:ascii="Arial" w:eastAsia="DengXian" w:hAnsi="Arial"/>
                  <w:b/>
                  <w:sz w:val="18"/>
                  <w:lang w:eastAsia="ja-JP"/>
                </w:rPr>
                <w:t>NR</w:t>
              </w:r>
              <w:r w:rsidRPr="00AE70E3">
                <w:rPr>
                  <w:rFonts w:ascii="Arial" w:eastAsia="DengXian" w:hAnsi="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35AEA6E1" w14:textId="77777777" w:rsidR="001108E7" w:rsidRPr="00AE70E3" w:rsidRDefault="001108E7" w:rsidP="00246574">
            <w:pPr>
              <w:keepNext/>
              <w:keepLines/>
              <w:spacing w:after="0"/>
              <w:jc w:val="center"/>
              <w:rPr>
                <w:ins w:id="3628" w:author="Jin Wang" w:date="2023-10-17T12:31:00Z"/>
                <w:rFonts w:ascii="Arial" w:eastAsia="DengXian" w:hAnsi="Arial"/>
                <w:b/>
                <w:sz w:val="18"/>
              </w:rPr>
            </w:pPr>
            <w:ins w:id="3629" w:author="Jin Wang" w:date="2023-10-17T12:31:00Z">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0844C9B4" w14:textId="77777777" w:rsidR="001108E7" w:rsidRPr="00AE70E3" w:rsidRDefault="001108E7" w:rsidP="00246574">
            <w:pPr>
              <w:keepNext/>
              <w:keepLines/>
              <w:spacing w:after="0"/>
              <w:jc w:val="center"/>
              <w:rPr>
                <w:ins w:id="3630" w:author="Jin Wang" w:date="2023-10-17T12:31:00Z"/>
                <w:rFonts w:ascii="Arial" w:eastAsia="DengXian" w:hAnsi="Arial"/>
                <w:b/>
                <w:sz w:val="18"/>
              </w:rPr>
            </w:pPr>
            <w:ins w:id="3631" w:author="Jin Wang" w:date="2023-10-17T12:31:00Z">
              <w:r w:rsidRPr="00AE70E3">
                <w:rPr>
                  <w:rFonts w:ascii="Arial" w:eastAsia="DengXian" w:hAnsi="Arial"/>
                  <w:b/>
                  <w:sz w:val="18"/>
                </w:rPr>
                <w:t xml:space="preserve">UL/DL BW </w:t>
              </w:r>
              <w:r w:rsidRPr="00AE70E3">
                <w:rPr>
                  <w:rFonts w:ascii="Arial" w:eastAsia="DengXian" w:hAnsi="Arial"/>
                  <w:b/>
                  <w:sz w:val="18"/>
                </w:rPr>
                <w:br/>
                <w:t>(MHz)</w:t>
              </w:r>
            </w:ins>
          </w:p>
        </w:tc>
        <w:tc>
          <w:tcPr>
            <w:tcW w:w="1017" w:type="dxa"/>
            <w:tcBorders>
              <w:top w:val="single" w:sz="4" w:space="0" w:color="auto"/>
              <w:left w:val="single" w:sz="4" w:space="0" w:color="auto"/>
              <w:bottom w:val="single" w:sz="4" w:space="0" w:color="auto"/>
              <w:right w:val="single" w:sz="4" w:space="0" w:color="auto"/>
            </w:tcBorders>
            <w:hideMark/>
          </w:tcPr>
          <w:p w14:paraId="51FAA833" w14:textId="77777777" w:rsidR="001108E7" w:rsidRPr="00AE70E3" w:rsidRDefault="001108E7" w:rsidP="00246574">
            <w:pPr>
              <w:keepNext/>
              <w:keepLines/>
              <w:spacing w:after="0"/>
              <w:jc w:val="center"/>
              <w:rPr>
                <w:ins w:id="3632" w:author="Jin Wang" w:date="2023-10-17T12:31:00Z"/>
                <w:rFonts w:ascii="Arial" w:eastAsia="DengXian" w:hAnsi="Arial"/>
                <w:b/>
                <w:sz w:val="18"/>
              </w:rPr>
            </w:pPr>
            <w:ins w:id="3633" w:author="Jin Wang" w:date="2023-10-17T12:31:00Z">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ins>
          </w:p>
        </w:tc>
        <w:tc>
          <w:tcPr>
            <w:tcW w:w="903" w:type="dxa"/>
            <w:tcBorders>
              <w:top w:val="single" w:sz="4" w:space="0" w:color="auto"/>
              <w:left w:val="single" w:sz="4" w:space="0" w:color="auto"/>
              <w:bottom w:val="single" w:sz="4" w:space="0" w:color="auto"/>
              <w:right w:val="single" w:sz="4" w:space="0" w:color="auto"/>
            </w:tcBorders>
            <w:hideMark/>
          </w:tcPr>
          <w:p w14:paraId="18139402" w14:textId="77777777" w:rsidR="001108E7" w:rsidRPr="00AE70E3" w:rsidRDefault="001108E7" w:rsidP="00246574">
            <w:pPr>
              <w:keepNext/>
              <w:keepLines/>
              <w:spacing w:after="0"/>
              <w:jc w:val="center"/>
              <w:rPr>
                <w:ins w:id="3634" w:author="Jin Wang" w:date="2023-10-17T12:31:00Z"/>
                <w:rFonts w:ascii="Arial" w:eastAsia="DengXian" w:hAnsi="Arial"/>
                <w:b/>
                <w:sz w:val="18"/>
              </w:rPr>
            </w:pPr>
            <w:ins w:id="3635" w:author="Jin Wang" w:date="2023-10-17T12:31:00Z">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4221BE48" w14:textId="77777777" w:rsidR="001108E7" w:rsidRPr="00AE70E3" w:rsidRDefault="001108E7" w:rsidP="00246574">
            <w:pPr>
              <w:keepNext/>
              <w:keepLines/>
              <w:spacing w:after="0"/>
              <w:jc w:val="center"/>
              <w:rPr>
                <w:ins w:id="3636" w:author="Jin Wang" w:date="2023-10-17T12:31:00Z"/>
                <w:rFonts w:ascii="Arial" w:eastAsia="DengXian" w:hAnsi="Arial"/>
                <w:b/>
                <w:sz w:val="18"/>
              </w:rPr>
            </w:pPr>
            <w:ins w:id="3637" w:author="Jin Wang" w:date="2023-10-17T12:31:00Z">
              <w:r w:rsidRPr="00AE70E3">
                <w:rPr>
                  <w:rFonts w:ascii="Arial" w:eastAsia="DengXian" w:hAnsi="Arial"/>
                  <w:b/>
                  <w:sz w:val="18"/>
                </w:rPr>
                <w:t xml:space="preserve">MSD </w:t>
              </w:r>
              <w:r w:rsidRPr="00AE70E3">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238DBAC8" w14:textId="77777777" w:rsidR="001108E7" w:rsidRPr="00AE70E3" w:rsidRDefault="001108E7" w:rsidP="00246574">
            <w:pPr>
              <w:keepNext/>
              <w:keepLines/>
              <w:spacing w:after="0"/>
              <w:jc w:val="center"/>
              <w:rPr>
                <w:ins w:id="3638" w:author="Jin Wang" w:date="2023-10-17T12:31:00Z"/>
                <w:rFonts w:ascii="Arial" w:eastAsia="DengXian" w:hAnsi="Arial"/>
                <w:b/>
                <w:sz w:val="18"/>
              </w:rPr>
            </w:pPr>
            <w:ins w:id="3639" w:author="Jin Wang" w:date="2023-10-17T12:31:00Z">
              <w:r w:rsidRPr="00AE70E3">
                <w:rPr>
                  <w:rFonts w:ascii="Arial" w:eastAsia="DengXian" w:hAnsi="Arial"/>
                  <w:b/>
                  <w:sz w:val="18"/>
                </w:rPr>
                <w:t>Duplex mode</w:t>
              </w:r>
            </w:ins>
          </w:p>
        </w:tc>
        <w:tc>
          <w:tcPr>
            <w:tcW w:w="1056" w:type="dxa"/>
            <w:tcBorders>
              <w:top w:val="nil"/>
              <w:left w:val="single" w:sz="4" w:space="0" w:color="auto"/>
              <w:bottom w:val="single" w:sz="4" w:space="0" w:color="auto"/>
              <w:right w:val="single" w:sz="4" w:space="0" w:color="auto"/>
            </w:tcBorders>
          </w:tcPr>
          <w:p w14:paraId="0F435058" w14:textId="77777777" w:rsidR="001108E7" w:rsidRPr="00AE70E3" w:rsidRDefault="001108E7" w:rsidP="00246574">
            <w:pPr>
              <w:keepNext/>
              <w:keepLines/>
              <w:spacing w:after="0"/>
              <w:jc w:val="center"/>
              <w:rPr>
                <w:ins w:id="3640" w:author="Jin Wang" w:date="2023-10-17T12:31:00Z"/>
                <w:rFonts w:ascii="Arial" w:eastAsia="DengXian" w:hAnsi="Arial"/>
                <w:b/>
                <w:sz w:val="18"/>
              </w:rPr>
            </w:pPr>
          </w:p>
        </w:tc>
      </w:tr>
      <w:tr w:rsidR="001108E7" w:rsidRPr="00AE70E3" w14:paraId="67B8A9A4" w14:textId="77777777" w:rsidTr="00246574">
        <w:trPr>
          <w:trHeight w:val="187"/>
          <w:jc w:val="center"/>
          <w:ins w:id="3641" w:author="Jin Wang" w:date="2023-10-17T12:31:00Z"/>
        </w:trPr>
        <w:tc>
          <w:tcPr>
            <w:tcW w:w="2006" w:type="dxa"/>
            <w:tcBorders>
              <w:top w:val="nil"/>
              <w:left w:val="single" w:sz="4" w:space="0" w:color="auto"/>
              <w:bottom w:val="nil"/>
              <w:right w:val="single" w:sz="4" w:space="0" w:color="auto"/>
            </w:tcBorders>
          </w:tcPr>
          <w:p w14:paraId="28B3F301" w14:textId="77777777" w:rsidR="001108E7" w:rsidRPr="00AE70E3" w:rsidRDefault="001108E7" w:rsidP="00246574">
            <w:pPr>
              <w:keepNext/>
              <w:keepLines/>
              <w:spacing w:after="0"/>
              <w:jc w:val="center"/>
              <w:rPr>
                <w:ins w:id="3642" w:author="Jin Wang" w:date="2023-10-17T12:31:00Z"/>
                <w:rFonts w:ascii="Arial" w:eastAsia="DengXian" w:hAnsi="Arial"/>
                <w:sz w:val="18"/>
                <w:lang w:val="en-US" w:eastAsia="zh-CN"/>
              </w:rPr>
            </w:pPr>
            <w:ins w:id="3643" w:author="Jin Wang" w:date="2023-10-17T12:31:00Z">
              <w:r>
                <w:rPr>
                  <w:rFonts w:ascii="Arial" w:eastAsia="DengXian" w:hAnsi="Arial"/>
                  <w:sz w:val="18"/>
                  <w:lang w:val="en-US" w:eastAsia="zh-CN"/>
                </w:rPr>
                <w:t>CA_n25</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ins>
          </w:p>
        </w:tc>
        <w:tc>
          <w:tcPr>
            <w:tcW w:w="1145" w:type="dxa"/>
            <w:tcBorders>
              <w:top w:val="single" w:sz="4" w:space="0" w:color="auto"/>
              <w:left w:val="single" w:sz="4" w:space="0" w:color="auto"/>
              <w:bottom w:val="single" w:sz="4" w:space="0" w:color="auto"/>
              <w:right w:val="single" w:sz="4" w:space="0" w:color="auto"/>
            </w:tcBorders>
            <w:vAlign w:val="center"/>
          </w:tcPr>
          <w:p w14:paraId="1A7E238A" w14:textId="77777777" w:rsidR="001108E7" w:rsidRPr="0085002E" w:rsidRDefault="001108E7" w:rsidP="00246574">
            <w:pPr>
              <w:pStyle w:val="TAC"/>
              <w:keepNext w:val="0"/>
              <w:rPr>
                <w:ins w:id="3644" w:author="Jin Wang" w:date="2023-10-17T12:31:00Z"/>
                <w:rFonts w:eastAsia="Yu Mincho"/>
              </w:rPr>
            </w:pPr>
            <w:ins w:id="3645" w:author="Jin Wang" w:date="2023-10-17T12:31:00Z">
              <w:r>
                <w:rPr>
                  <w:rFonts w:eastAsia="SimSun"/>
                  <w:lang w:val="en-US" w:eastAsia="zh-CN"/>
                </w:rPr>
                <w:t>n25</w:t>
              </w:r>
            </w:ins>
          </w:p>
        </w:tc>
        <w:tc>
          <w:tcPr>
            <w:tcW w:w="959" w:type="dxa"/>
            <w:tcBorders>
              <w:top w:val="single" w:sz="4" w:space="0" w:color="auto"/>
              <w:left w:val="single" w:sz="4" w:space="0" w:color="auto"/>
              <w:bottom w:val="single" w:sz="4" w:space="0" w:color="auto"/>
              <w:right w:val="single" w:sz="4" w:space="0" w:color="auto"/>
            </w:tcBorders>
            <w:vAlign w:val="center"/>
          </w:tcPr>
          <w:p w14:paraId="7426251E" w14:textId="77777777" w:rsidR="001108E7" w:rsidRPr="006D2D11" w:rsidRDefault="001108E7" w:rsidP="00246574">
            <w:pPr>
              <w:pStyle w:val="TAC"/>
              <w:keepNext w:val="0"/>
              <w:rPr>
                <w:ins w:id="3646" w:author="Jin Wang" w:date="2023-10-17T12:31:00Z"/>
                <w:rFonts w:eastAsia="Yu Mincho"/>
              </w:rPr>
            </w:pPr>
            <w:ins w:id="3647" w:author="Jin Wang" w:date="2023-10-17T12:31:00Z">
              <w:r>
                <w:rPr>
                  <w:rFonts w:eastAsia="SimSun"/>
                  <w:lang w:val="en-US" w:eastAsia="zh-CN"/>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766AF4BE" w14:textId="77777777" w:rsidR="001108E7" w:rsidRPr="0085002E" w:rsidRDefault="001108E7" w:rsidP="00246574">
            <w:pPr>
              <w:pStyle w:val="TAC"/>
              <w:keepNext w:val="0"/>
              <w:rPr>
                <w:ins w:id="3648" w:author="Jin Wang" w:date="2023-10-17T12:31:00Z"/>
                <w:rFonts w:eastAsia="Yu Mincho"/>
              </w:rPr>
            </w:pPr>
            <w:ins w:id="3649" w:author="Jin Wang" w:date="2023-10-17T12:31:00Z">
              <w:r>
                <w:rPr>
                  <w:rFonts w:eastAsia="SimSun" w:hint="eastAsia"/>
                  <w:lang w:val="en-US" w:eastAsia="zh-CN"/>
                </w:rPr>
                <w:t>5</w:t>
              </w:r>
            </w:ins>
          </w:p>
        </w:tc>
        <w:tc>
          <w:tcPr>
            <w:tcW w:w="1017" w:type="dxa"/>
            <w:tcBorders>
              <w:top w:val="single" w:sz="4" w:space="0" w:color="auto"/>
              <w:left w:val="single" w:sz="4" w:space="0" w:color="auto"/>
              <w:bottom w:val="single" w:sz="4" w:space="0" w:color="auto"/>
              <w:right w:val="single" w:sz="4" w:space="0" w:color="auto"/>
            </w:tcBorders>
            <w:vAlign w:val="center"/>
          </w:tcPr>
          <w:p w14:paraId="003C1F2E" w14:textId="77777777" w:rsidR="001108E7" w:rsidRPr="0085002E" w:rsidRDefault="001108E7" w:rsidP="00246574">
            <w:pPr>
              <w:pStyle w:val="TAC"/>
              <w:keepNext w:val="0"/>
              <w:rPr>
                <w:ins w:id="3650" w:author="Jin Wang" w:date="2023-10-17T12:31:00Z"/>
                <w:rFonts w:eastAsia="Yu Mincho"/>
              </w:rPr>
            </w:pPr>
            <w:ins w:id="3651" w:author="Jin Wang" w:date="2023-10-17T12:31:00Z">
              <w:r>
                <w:rPr>
                  <w:rFonts w:eastAsia="SimSun"/>
                  <w:lang w:val="en-US" w:eastAsia="zh-CN"/>
                </w:rPr>
                <w:t>N/A</w:t>
              </w:r>
            </w:ins>
          </w:p>
        </w:tc>
        <w:tc>
          <w:tcPr>
            <w:tcW w:w="903" w:type="dxa"/>
            <w:tcBorders>
              <w:top w:val="single" w:sz="4" w:space="0" w:color="auto"/>
              <w:left w:val="single" w:sz="4" w:space="0" w:color="auto"/>
              <w:bottom w:val="single" w:sz="4" w:space="0" w:color="auto"/>
              <w:right w:val="single" w:sz="4" w:space="0" w:color="auto"/>
            </w:tcBorders>
            <w:vAlign w:val="center"/>
          </w:tcPr>
          <w:p w14:paraId="1D84C875" w14:textId="77777777" w:rsidR="001108E7" w:rsidRPr="006D2D11" w:rsidRDefault="001108E7" w:rsidP="00246574">
            <w:pPr>
              <w:pStyle w:val="TAC"/>
              <w:keepNext w:val="0"/>
              <w:rPr>
                <w:ins w:id="3652" w:author="Jin Wang" w:date="2023-10-17T12:31:00Z"/>
                <w:rFonts w:eastAsia="Yu Mincho"/>
              </w:rPr>
            </w:pPr>
            <w:ins w:id="3653" w:author="Jin Wang" w:date="2023-10-17T12:31:00Z">
              <w:r>
                <w:rPr>
                  <w:rFonts w:eastAsia="SimSun"/>
                  <w:lang w:val="en-US" w:eastAsia="zh-CN"/>
                </w:rPr>
                <w:t>1987.5</w:t>
              </w:r>
            </w:ins>
          </w:p>
        </w:tc>
        <w:tc>
          <w:tcPr>
            <w:tcW w:w="977" w:type="dxa"/>
            <w:tcBorders>
              <w:top w:val="single" w:sz="4" w:space="0" w:color="auto"/>
              <w:left w:val="single" w:sz="4" w:space="0" w:color="auto"/>
              <w:bottom w:val="single" w:sz="4" w:space="0" w:color="auto"/>
              <w:right w:val="single" w:sz="4" w:space="0" w:color="auto"/>
            </w:tcBorders>
            <w:vAlign w:val="center"/>
          </w:tcPr>
          <w:p w14:paraId="0A0AF272" w14:textId="77777777" w:rsidR="001108E7" w:rsidRPr="0085002E" w:rsidRDefault="001108E7" w:rsidP="00246574">
            <w:pPr>
              <w:pStyle w:val="TAC"/>
              <w:keepNext w:val="0"/>
              <w:rPr>
                <w:ins w:id="3654" w:author="Jin Wang" w:date="2023-10-17T12:31:00Z"/>
                <w:rFonts w:eastAsia="Yu Mincho"/>
              </w:rPr>
            </w:pPr>
            <w:ins w:id="3655" w:author="Jin Wang" w:date="2023-10-17T12:31:00Z">
              <w:r w:rsidRPr="00AA537B">
                <w:rPr>
                  <w:rFonts w:cs="Arial"/>
                  <w:szCs w:val="18"/>
                  <w:lang w:eastAsia="ja-JP"/>
                </w:rPr>
                <w:t>13.6</w:t>
              </w:r>
            </w:ins>
          </w:p>
        </w:tc>
        <w:tc>
          <w:tcPr>
            <w:tcW w:w="828" w:type="dxa"/>
            <w:tcBorders>
              <w:top w:val="single" w:sz="4" w:space="0" w:color="auto"/>
              <w:left w:val="single" w:sz="4" w:space="0" w:color="auto"/>
              <w:bottom w:val="single" w:sz="4" w:space="0" w:color="auto"/>
              <w:right w:val="single" w:sz="4" w:space="0" w:color="auto"/>
            </w:tcBorders>
            <w:vAlign w:val="center"/>
          </w:tcPr>
          <w:p w14:paraId="6103BB48" w14:textId="77777777" w:rsidR="001108E7" w:rsidRDefault="001108E7" w:rsidP="00246574">
            <w:pPr>
              <w:pStyle w:val="TAC"/>
              <w:spacing w:line="260" w:lineRule="auto"/>
              <w:rPr>
                <w:ins w:id="3656" w:author="Jin Wang" w:date="2023-10-17T12:31:00Z"/>
                <w:lang w:eastAsia="zh-CN"/>
              </w:rPr>
            </w:pPr>
            <w:ins w:id="3657" w:author="Jin Wang" w:date="2023-10-17T12:31:00Z">
              <w:r>
                <w:rPr>
                  <w:rFonts w:eastAsia="SimSun" w:hint="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67349803" w14:textId="77777777" w:rsidR="001108E7" w:rsidRPr="0085002E" w:rsidRDefault="001108E7" w:rsidP="00246574">
            <w:pPr>
              <w:pStyle w:val="TAC"/>
              <w:keepNext w:val="0"/>
              <w:rPr>
                <w:ins w:id="3658" w:author="Jin Wang" w:date="2023-10-17T12:31:00Z"/>
                <w:rFonts w:eastAsia="Yu Mincho"/>
              </w:rPr>
            </w:pPr>
            <w:ins w:id="3659" w:author="Jin Wang" w:date="2023-10-17T12:31:00Z">
              <w:r>
                <w:rPr>
                  <w:rFonts w:eastAsia="SimSun"/>
                  <w:lang w:eastAsia="zh-CN"/>
                </w:rPr>
                <w:t>IMD7</w:t>
              </w:r>
            </w:ins>
          </w:p>
        </w:tc>
      </w:tr>
      <w:tr w:rsidR="001108E7" w:rsidRPr="00AE70E3" w14:paraId="25181777" w14:textId="77777777" w:rsidTr="00246574">
        <w:trPr>
          <w:trHeight w:val="187"/>
          <w:jc w:val="center"/>
          <w:ins w:id="3660" w:author="Jin Wang" w:date="2023-10-17T12:31:00Z"/>
        </w:trPr>
        <w:tc>
          <w:tcPr>
            <w:tcW w:w="2006" w:type="dxa"/>
            <w:tcBorders>
              <w:top w:val="nil"/>
              <w:left w:val="single" w:sz="4" w:space="0" w:color="auto"/>
              <w:bottom w:val="nil"/>
              <w:right w:val="single" w:sz="4" w:space="0" w:color="auto"/>
            </w:tcBorders>
          </w:tcPr>
          <w:p w14:paraId="3250F0C4" w14:textId="77777777" w:rsidR="001108E7" w:rsidRPr="00AE70E3" w:rsidRDefault="001108E7" w:rsidP="00246574">
            <w:pPr>
              <w:keepNext/>
              <w:keepLines/>
              <w:spacing w:after="0"/>
              <w:jc w:val="center"/>
              <w:rPr>
                <w:ins w:id="3661" w:author="Jin Wang" w:date="2023-10-17T12:31:00Z"/>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6631502A" w14:textId="77777777" w:rsidR="001108E7" w:rsidRPr="0085002E" w:rsidRDefault="001108E7" w:rsidP="00246574">
            <w:pPr>
              <w:pStyle w:val="TAC"/>
              <w:keepNext w:val="0"/>
              <w:rPr>
                <w:ins w:id="3662" w:author="Jin Wang" w:date="2023-10-17T12:31:00Z"/>
                <w:rFonts w:eastAsia="Yu Mincho"/>
              </w:rPr>
            </w:pPr>
            <w:ins w:id="3663" w:author="Jin Wang" w:date="2023-10-17T12:31:00Z">
              <w:r>
                <w:rPr>
                  <w:rFonts w:eastAsia="SimSun"/>
                  <w:lang w:val="en-US" w:eastAsia="zh-CN"/>
                </w:rPr>
                <w:t>n77</w:t>
              </w:r>
              <w:r>
                <w:rPr>
                  <w:rFonts w:eastAsia="SimSun"/>
                  <w:vertAlign w:val="superscript"/>
                  <w:lang w:val="en-US" w:eastAsia="zh-CN"/>
                </w:rPr>
                <w:t>12</w:t>
              </w:r>
            </w:ins>
          </w:p>
        </w:tc>
        <w:tc>
          <w:tcPr>
            <w:tcW w:w="959" w:type="dxa"/>
            <w:tcBorders>
              <w:top w:val="single" w:sz="4" w:space="0" w:color="auto"/>
              <w:left w:val="single" w:sz="4" w:space="0" w:color="auto"/>
              <w:bottom w:val="nil"/>
              <w:right w:val="single" w:sz="4" w:space="0" w:color="auto"/>
            </w:tcBorders>
            <w:vAlign w:val="center"/>
          </w:tcPr>
          <w:p w14:paraId="0CDD479C" w14:textId="77777777" w:rsidR="001108E7" w:rsidRPr="006D2D11" w:rsidRDefault="001108E7" w:rsidP="00246574">
            <w:pPr>
              <w:pStyle w:val="TAC"/>
              <w:keepNext w:val="0"/>
              <w:rPr>
                <w:ins w:id="3664" w:author="Jin Wang" w:date="2023-10-17T12:31:00Z"/>
                <w:rFonts w:eastAsia="Yu Mincho"/>
              </w:rPr>
            </w:pPr>
            <w:ins w:id="3665" w:author="Jin Wang" w:date="2023-10-17T12:31:00Z">
              <w:r>
                <w:rPr>
                  <w:rFonts w:eastAsia="SimSun" w:cs="Arial"/>
                  <w:lang w:eastAsia="ja-JP"/>
                </w:rPr>
                <w:t>3455</w:t>
              </w:r>
            </w:ins>
          </w:p>
        </w:tc>
        <w:tc>
          <w:tcPr>
            <w:tcW w:w="964" w:type="dxa"/>
            <w:tcBorders>
              <w:top w:val="single" w:sz="4" w:space="0" w:color="auto"/>
              <w:left w:val="single" w:sz="4" w:space="0" w:color="auto"/>
              <w:bottom w:val="nil"/>
              <w:right w:val="single" w:sz="4" w:space="0" w:color="auto"/>
            </w:tcBorders>
            <w:vAlign w:val="center"/>
          </w:tcPr>
          <w:p w14:paraId="2010D1D0" w14:textId="77777777" w:rsidR="001108E7" w:rsidRPr="0085002E" w:rsidRDefault="001108E7" w:rsidP="00246574">
            <w:pPr>
              <w:pStyle w:val="TAC"/>
              <w:keepNext w:val="0"/>
              <w:rPr>
                <w:ins w:id="3666" w:author="Jin Wang" w:date="2023-10-17T12:31:00Z"/>
                <w:rFonts w:eastAsia="Yu Mincho"/>
              </w:rPr>
            </w:pPr>
            <w:ins w:id="3667" w:author="Jin Wang" w:date="2023-10-17T12:31:00Z">
              <w:r>
                <w:rPr>
                  <w:rFonts w:eastAsia="SimSun" w:cs="Arial"/>
                </w:rPr>
                <w:t>10</w:t>
              </w:r>
            </w:ins>
          </w:p>
        </w:tc>
        <w:tc>
          <w:tcPr>
            <w:tcW w:w="1017" w:type="dxa"/>
            <w:tcBorders>
              <w:top w:val="single" w:sz="4" w:space="0" w:color="auto"/>
              <w:left w:val="single" w:sz="4" w:space="0" w:color="auto"/>
              <w:bottom w:val="nil"/>
              <w:right w:val="single" w:sz="4" w:space="0" w:color="auto"/>
            </w:tcBorders>
            <w:vAlign w:val="center"/>
          </w:tcPr>
          <w:p w14:paraId="404DDD7F" w14:textId="77777777" w:rsidR="001108E7" w:rsidRPr="0085002E" w:rsidRDefault="001108E7" w:rsidP="00246574">
            <w:pPr>
              <w:pStyle w:val="TAC"/>
              <w:keepNext w:val="0"/>
              <w:rPr>
                <w:ins w:id="3668" w:author="Jin Wang" w:date="2023-10-17T12:31:00Z"/>
                <w:rFonts w:eastAsia="Yu Mincho"/>
              </w:rPr>
            </w:pPr>
            <w:ins w:id="3669" w:author="Jin Wang" w:date="2023-10-17T12:31:00Z">
              <w:r>
                <w:rPr>
                  <w:rFonts w:eastAsia="SimSun" w:cs="Arial"/>
                  <w:sz w:val="14"/>
                  <w:szCs w:val="16"/>
                </w:rPr>
                <w:t>1 RB</w:t>
              </w:r>
              <w:r>
                <w:rPr>
                  <w:rFonts w:eastAsia="SimSun" w:cs="Arial"/>
                  <w:sz w:val="14"/>
                  <w:szCs w:val="16"/>
                  <w:vertAlign w:val="subscript"/>
                </w:rPr>
                <w:t>START</w:t>
              </w:r>
              <w:r>
                <w:rPr>
                  <w:rFonts w:eastAsia="SimSun"/>
                  <w:sz w:val="14"/>
                  <w:szCs w:val="16"/>
                </w:rPr>
                <w:t>=10</w:t>
              </w:r>
            </w:ins>
          </w:p>
        </w:tc>
        <w:tc>
          <w:tcPr>
            <w:tcW w:w="903" w:type="dxa"/>
            <w:tcBorders>
              <w:top w:val="single" w:sz="4" w:space="0" w:color="auto"/>
              <w:left w:val="single" w:sz="4" w:space="0" w:color="auto"/>
              <w:bottom w:val="nil"/>
              <w:right w:val="single" w:sz="4" w:space="0" w:color="auto"/>
            </w:tcBorders>
            <w:vAlign w:val="center"/>
          </w:tcPr>
          <w:p w14:paraId="06372F2D" w14:textId="77777777" w:rsidR="001108E7" w:rsidRPr="006D2D11" w:rsidRDefault="001108E7" w:rsidP="00246574">
            <w:pPr>
              <w:pStyle w:val="TAC"/>
              <w:keepNext w:val="0"/>
              <w:rPr>
                <w:ins w:id="3670" w:author="Jin Wang" w:date="2023-10-17T12:31:00Z"/>
                <w:rFonts w:eastAsia="Yu Mincho"/>
              </w:rPr>
            </w:pPr>
            <w:ins w:id="3671" w:author="Jin Wang" w:date="2023-10-17T12:31:00Z">
              <w:r>
                <w:rPr>
                  <w:rFonts w:eastAsia="SimSun" w:cs="Arial"/>
                  <w:lang w:eastAsia="ja-JP"/>
                </w:rPr>
                <w:t>3455</w:t>
              </w:r>
            </w:ins>
          </w:p>
        </w:tc>
        <w:tc>
          <w:tcPr>
            <w:tcW w:w="977" w:type="dxa"/>
            <w:tcBorders>
              <w:top w:val="single" w:sz="4" w:space="0" w:color="auto"/>
              <w:left w:val="single" w:sz="4" w:space="0" w:color="auto"/>
              <w:bottom w:val="nil"/>
              <w:right w:val="single" w:sz="4" w:space="0" w:color="auto"/>
            </w:tcBorders>
            <w:vAlign w:val="center"/>
          </w:tcPr>
          <w:p w14:paraId="0E198341" w14:textId="77777777" w:rsidR="001108E7" w:rsidRPr="0085002E" w:rsidRDefault="001108E7" w:rsidP="00246574">
            <w:pPr>
              <w:pStyle w:val="TAC"/>
              <w:keepNext w:val="0"/>
              <w:rPr>
                <w:ins w:id="3672" w:author="Jin Wang" w:date="2023-10-17T12:31:00Z"/>
                <w:rFonts w:eastAsia="Yu Mincho"/>
              </w:rPr>
            </w:pPr>
            <w:ins w:id="3673" w:author="Jin Wang" w:date="2023-10-17T12:31:00Z">
              <w:r>
                <w:rPr>
                  <w:rFonts w:eastAsia="SimSun" w:cs="Arial"/>
                  <w:szCs w:val="18"/>
                  <w:lang w:eastAsia="ja-JP"/>
                </w:rPr>
                <w:t>N/A</w:t>
              </w:r>
            </w:ins>
          </w:p>
        </w:tc>
        <w:tc>
          <w:tcPr>
            <w:tcW w:w="828" w:type="dxa"/>
            <w:tcBorders>
              <w:top w:val="single" w:sz="4" w:space="0" w:color="auto"/>
              <w:left w:val="single" w:sz="4" w:space="0" w:color="auto"/>
              <w:bottom w:val="nil"/>
              <w:right w:val="single" w:sz="4" w:space="0" w:color="auto"/>
            </w:tcBorders>
            <w:vAlign w:val="center"/>
          </w:tcPr>
          <w:p w14:paraId="03CD070B" w14:textId="77777777" w:rsidR="001108E7" w:rsidRDefault="001108E7" w:rsidP="00246574">
            <w:pPr>
              <w:pStyle w:val="TAC"/>
              <w:spacing w:line="260" w:lineRule="auto"/>
              <w:rPr>
                <w:ins w:id="3674" w:author="Jin Wang" w:date="2023-10-17T12:31:00Z"/>
                <w:lang w:eastAsia="zh-CN"/>
              </w:rPr>
            </w:pPr>
            <w:ins w:id="3675" w:author="Jin Wang" w:date="2023-10-17T12:31:00Z">
              <w:r>
                <w:rPr>
                  <w:rFonts w:eastAsia="SimSun"/>
                  <w:lang w:val="en-US" w:eastAsia="zh-CN"/>
                </w:rPr>
                <w:t>TDD</w:t>
              </w:r>
            </w:ins>
          </w:p>
        </w:tc>
        <w:tc>
          <w:tcPr>
            <w:tcW w:w="1056" w:type="dxa"/>
            <w:tcBorders>
              <w:top w:val="single" w:sz="4" w:space="0" w:color="auto"/>
              <w:left w:val="single" w:sz="4" w:space="0" w:color="auto"/>
              <w:bottom w:val="nil"/>
              <w:right w:val="single" w:sz="4" w:space="0" w:color="auto"/>
            </w:tcBorders>
            <w:vAlign w:val="center"/>
          </w:tcPr>
          <w:p w14:paraId="6B93EDD6" w14:textId="77777777" w:rsidR="001108E7" w:rsidRPr="0085002E" w:rsidRDefault="001108E7" w:rsidP="00246574">
            <w:pPr>
              <w:pStyle w:val="TAC"/>
              <w:keepNext w:val="0"/>
              <w:rPr>
                <w:ins w:id="3676" w:author="Jin Wang" w:date="2023-10-17T12:31:00Z"/>
                <w:rFonts w:eastAsia="Yu Mincho"/>
              </w:rPr>
            </w:pPr>
            <w:ins w:id="3677" w:author="Jin Wang" w:date="2023-10-17T12:31:00Z">
              <w:r>
                <w:rPr>
                  <w:rFonts w:eastAsia="SimSun" w:cs="Arial"/>
                  <w:szCs w:val="18"/>
                  <w:lang w:eastAsia="ja-JP"/>
                </w:rPr>
                <w:t>N/A</w:t>
              </w:r>
            </w:ins>
          </w:p>
        </w:tc>
      </w:tr>
      <w:tr w:rsidR="001108E7" w:rsidRPr="00AE70E3" w14:paraId="5C56DC57" w14:textId="77777777" w:rsidTr="00246574">
        <w:trPr>
          <w:trHeight w:val="187"/>
          <w:jc w:val="center"/>
          <w:ins w:id="3678" w:author="Jin Wang" w:date="2023-10-17T12:31:00Z"/>
        </w:trPr>
        <w:tc>
          <w:tcPr>
            <w:tcW w:w="2006" w:type="dxa"/>
            <w:tcBorders>
              <w:top w:val="nil"/>
              <w:left w:val="single" w:sz="4" w:space="0" w:color="auto"/>
              <w:bottom w:val="single" w:sz="4" w:space="0" w:color="auto"/>
              <w:right w:val="single" w:sz="4" w:space="0" w:color="auto"/>
            </w:tcBorders>
          </w:tcPr>
          <w:p w14:paraId="2848F94A" w14:textId="77777777" w:rsidR="001108E7" w:rsidRPr="00AE70E3" w:rsidRDefault="001108E7" w:rsidP="00246574">
            <w:pPr>
              <w:keepNext/>
              <w:keepLines/>
              <w:spacing w:after="0"/>
              <w:jc w:val="center"/>
              <w:rPr>
                <w:ins w:id="3679" w:author="Jin Wang" w:date="2023-10-17T12:31:00Z"/>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1290432F" w14:textId="77777777" w:rsidR="001108E7" w:rsidRPr="0085002E" w:rsidRDefault="001108E7" w:rsidP="00246574">
            <w:pPr>
              <w:pStyle w:val="TAC"/>
              <w:keepNext w:val="0"/>
              <w:rPr>
                <w:ins w:id="3680" w:author="Jin Wang" w:date="2023-10-17T12:31:00Z"/>
                <w:rFonts w:eastAsia="Yu Mincho"/>
              </w:rPr>
            </w:pPr>
          </w:p>
        </w:tc>
        <w:tc>
          <w:tcPr>
            <w:tcW w:w="959" w:type="dxa"/>
            <w:tcBorders>
              <w:top w:val="nil"/>
              <w:left w:val="single" w:sz="4" w:space="0" w:color="auto"/>
              <w:bottom w:val="single" w:sz="4" w:space="0" w:color="auto"/>
              <w:right w:val="single" w:sz="4" w:space="0" w:color="auto"/>
            </w:tcBorders>
            <w:vAlign w:val="center"/>
          </w:tcPr>
          <w:p w14:paraId="436E1780" w14:textId="77777777" w:rsidR="001108E7" w:rsidRPr="006D2D11" w:rsidRDefault="001108E7" w:rsidP="00246574">
            <w:pPr>
              <w:pStyle w:val="TAC"/>
              <w:keepNext w:val="0"/>
              <w:rPr>
                <w:ins w:id="3681" w:author="Jin Wang" w:date="2023-10-17T12:31:00Z"/>
                <w:rFonts w:eastAsia="Yu Mincho"/>
              </w:rPr>
            </w:pPr>
            <w:ins w:id="3682" w:author="Jin Wang" w:date="2023-10-17T12:31:00Z">
              <w:r>
                <w:rPr>
                  <w:rFonts w:eastAsia="SimSun" w:cs="Arial"/>
                  <w:lang w:eastAsia="ja-JP"/>
                </w:rPr>
                <w:t>3945</w:t>
              </w:r>
            </w:ins>
          </w:p>
        </w:tc>
        <w:tc>
          <w:tcPr>
            <w:tcW w:w="964" w:type="dxa"/>
            <w:tcBorders>
              <w:top w:val="nil"/>
              <w:left w:val="single" w:sz="4" w:space="0" w:color="auto"/>
              <w:bottom w:val="single" w:sz="4" w:space="0" w:color="auto"/>
              <w:right w:val="single" w:sz="4" w:space="0" w:color="auto"/>
            </w:tcBorders>
            <w:vAlign w:val="center"/>
          </w:tcPr>
          <w:p w14:paraId="71885088" w14:textId="77777777" w:rsidR="001108E7" w:rsidRPr="0085002E" w:rsidRDefault="001108E7" w:rsidP="00246574">
            <w:pPr>
              <w:pStyle w:val="TAC"/>
              <w:keepNext w:val="0"/>
              <w:rPr>
                <w:ins w:id="3683" w:author="Jin Wang" w:date="2023-10-17T12:31:00Z"/>
                <w:rFonts w:eastAsia="Yu Mincho"/>
              </w:rPr>
            </w:pPr>
            <w:ins w:id="3684" w:author="Jin Wang" w:date="2023-10-17T12:31:00Z">
              <w:r>
                <w:rPr>
                  <w:rFonts w:eastAsia="SimSun" w:cs="Arial" w:hint="eastAsia"/>
                  <w:lang w:val="en-US" w:eastAsia="zh-CN"/>
                </w:rPr>
                <w:t>10</w:t>
              </w:r>
            </w:ins>
          </w:p>
        </w:tc>
        <w:tc>
          <w:tcPr>
            <w:tcW w:w="1017" w:type="dxa"/>
            <w:tcBorders>
              <w:top w:val="nil"/>
              <w:left w:val="single" w:sz="4" w:space="0" w:color="auto"/>
              <w:bottom w:val="single" w:sz="4" w:space="0" w:color="auto"/>
              <w:right w:val="single" w:sz="4" w:space="0" w:color="auto"/>
            </w:tcBorders>
            <w:vAlign w:val="center"/>
          </w:tcPr>
          <w:p w14:paraId="158652BE" w14:textId="77777777" w:rsidR="001108E7" w:rsidRPr="0085002E" w:rsidRDefault="001108E7" w:rsidP="00246574">
            <w:pPr>
              <w:pStyle w:val="TAC"/>
              <w:keepNext w:val="0"/>
              <w:rPr>
                <w:ins w:id="3685" w:author="Jin Wang" w:date="2023-10-17T12:31:00Z"/>
                <w:rFonts w:eastAsia="Yu Mincho"/>
              </w:rPr>
            </w:pPr>
            <w:ins w:id="3686" w:author="Jin Wang" w:date="2023-10-17T12:31:00Z">
              <w:r>
                <w:rPr>
                  <w:rFonts w:eastAsia="SimSun" w:cs="Arial"/>
                  <w:sz w:val="14"/>
                  <w:szCs w:val="16"/>
                </w:rPr>
                <w:t>1 RB</w:t>
              </w:r>
              <w:r>
                <w:rPr>
                  <w:rFonts w:eastAsia="SimSun" w:cs="Arial"/>
                  <w:sz w:val="14"/>
                  <w:szCs w:val="16"/>
                  <w:vertAlign w:val="subscript"/>
                </w:rPr>
                <w:t>START</w:t>
              </w:r>
              <w:r>
                <w:rPr>
                  <w:rFonts w:eastAsia="SimSun"/>
                  <w:sz w:val="14"/>
                  <w:szCs w:val="16"/>
                </w:rPr>
                <w:t>=0</w:t>
              </w:r>
            </w:ins>
          </w:p>
        </w:tc>
        <w:tc>
          <w:tcPr>
            <w:tcW w:w="903" w:type="dxa"/>
            <w:tcBorders>
              <w:top w:val="nil"/>
              <w:left w:val="single" w:sz="4" w:space="0" w:color="auto"/>
              <w:bottom w:val="single" w:sz="4" w:space="0" w:color="auto"/>
              <w:right w:val="single" w:sz="4" w:space="0" w:color="auto"/>
            </w:tcBorders>
            <w:vAlign w:val="center"/>
          </w:tcPr>
          <w:p w14:paraId="5D20F4B3" w14:textId="77777777" w:rsidR="001108E7" w:rsidRPr="006D2D11" w:rsidRDefault="001108E7" w:rsidP="00246574">
            <w:pPr>
              <w:pStyle w:val="TAC"/>
              <w:keepNext w:val="0"/>
              <w:rPr>
                <w:ins w:id="3687" w:author="Jin Wang" w:date="2023-10-17T12:31:00Z"/>
                <w:rFonts w:eastAsia="Yu Mincho"/>
              </w:rPr>
            </w:pPr>
            <w:ins w:id="3688" w:author="Jin Wang" w:date="2023-10-17T12:31:00Z">
              <w:r>
                <w:rPr>
                  <w:rFonts w:eastAsia="SimSun" w:cs="Arial"/>
                  <w:lang w:eastAsia="ja-JP"/>
                </w:rPr>
                <w:t>3945</w:t>
              </w:r>
            </w:ins>
          </w:p>
        </w:tc>
        <w:tc>
          <w:tcPr>
            <w:tcW w:w="977" w:type="dxa"/>
            <w:tcBorders>
              <w:top w:val="nil"/>
              <w:left w:val="single" w:sz="4" w:space="0" w:color="auto"/>
              <w:bottom w:val="single" w:sz="4" w:space="0" w:color="auto"/>
              <w:right w:val="single" w:sz="4" w:space="0" w:color="auto"/>
            </w:tcBorders>
            <w:vAlign w:val="center"/>
          </w:tcPr>
          <w:p w14:paraId="54586146" w14:textId="77777777" w:rsidR="001108E7" w:rsidRPr="0085002E" w:rsidRDefault="001108E7" w:rsidP="00246574">
            <w:pPr>
              <w:pStyle w:val="TAC"/>
              <w:keepNext w:val="0"/>
              <w:rPr>
                <w:ins w:id="3689" w:author="Jin Wang" w:date="2023-10-17T12:31:00Z"/>
                <w:rFonts w:eastAsia="Yu Mincho"/>
              </w:rPr>
            </w:pPr>
          </w:p>
        </w:tc>
        <w:tc>
          <w:tcPr>
            <w:tcW w:w="828" w:type="dxa"/>
            <w:tcBorders>
              <w:top w:val="nil"/>
              <w:left w:val="single" w:sz="4" w:space="0" w:color="auto"/>
              <w:bottom w:val="single" w:sz="4" w:space="0" w:color="auto"/>
              <w:right w:val="single" w:sz="4" w:space="0" w:color="auto"/>
            </w:tcBorders>
            <w:vAlign w:val="center"/>
          </w:tcPr>
          <w:p w14:paraId="5D98A9FF" w14:textId="77777777" w:rsidR="001108E7" w:rsidRDefault="001108E7" w:rsidP="00246574">
            <w:pPr>
              <w:pStyle w:val="TAC"/>
              <w:spacing w:line="260" w:lineRule="auto"/>
              <w:rPr>
                <w:ins w:id="3690" w:author="Jin Wang" w:date="2023-10-17T12:31:00Z"/>
                <w:lang w:eastAsia="zh-CN"/>
              </w:rPr>
            </w:pPr>
          </w:p>
        </w:tc>
        <w:tc>
          <w:tcPr>
            <w:tcW w:w="1056" w:type="dxa"/>
            <w:tcBorders>
              <w:top w:val="nil"/>
              <w:left w:val="single" w:sz="4" w:space="0" w:color="auto"/>
              <w:bottom w:val="single" w:sz="4" w:space="0" w:color="auto"/>
              <w:right w:val="single" w:sz="4" w:space="0" w:color="auto"/>
            </w:tcBorders>
            <w:vAlign w:val="center"/>
          </w:tcPr>
          <w:p w14:paraId="44BE873C" w14:textId="77777777" w:rsidR="001108E7" w:rsidRPr="0085002E" w:rsidRDefault="001108E7" w:rsidP="00246574">
            <w:pPr>
              <w:pStyle w:val="TAC"/>
              <w:keepNext w:val="0"/>
              <w:rPr>
                <w:ins w:id="3691" w:author="Jin Wang" w:date="2023-10-17T12:31:00Z"/>
                <w:rFonts w:eastAsia="Yu Mincho"/>
              </w:rPr>
            </w:pPr>
          </w:p>
        </w:tc>
      </w:tr>
      <w:tr w:rsidR="001108E7" w:rsidRPr="00AE70E3" w14:paraId="12E1170B" w14:textId="77777777" w:rsidTr="00246574">
        <w:trPr>
          <w:trHeight w:val="187"/>
          <w:jc w:val="center"/>
          <w:ins w:id="3692" w:author="Jin Wang" w:date="2023-10-17T12:31:00Z"/>
        </w:trPr>
        <w:tc>
          <w:tcPr>
            <w:tcW w:w="9855" w:type="dxa"/>
            <w:gridSpan w:val="9"/>
            <w:tcBorders>
              <w:top w:val="single" w:sz="4" w:space="0" w:color="auto"/>
              <w:left w:val="single" w:sz="4" w:space="0" w:color="auto"/>
              <w:bottom w:val="single" w:sz="4" w:space="0" w:color="auto"/>
              <w:right w:val="single" w:sz="4" w:space="0" w:color="auto"/>
            </w:tcBorders>
          </w:tcPr>
          <w:p w14:paraId="0B4FE3C1" w14:textId="77777777" w:rsidR="001108E7" w:rsidRPr="00151067" w:rsidRDefault="001108E7" w:rsidP="00246574">
            <w:pPr>
              <w:keepNext/>
              <w:keepLines/>
              <w:spacing w:after="0"/>
              <w:ind w:left="851" w:hanging="851"/>
              <w:rPr>
                <w:ins w:id="3693" w:author="Jin Wang" w:date="2023-10-17T12:31:00Z"/>
                <w:rFonts w:cs="Arial"/>
                <w:color w:val="FF0000"/>
                <w:lang w:eastAsia="ja-JP"/>
              </w:rPr>
            </w:pPr>
            <w:ins w:id="3694" w:author="Jin Wang" w:date="2023-10-17T12:31:00Z">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ins>
          </w:p>
        </w:tc>
      </w:tr>
    </w:tbl>
    <w:p w14:paraId="603DAFC0" w14:textId="77777777" w:rsidR="001108E7" w:rsidRPr="00AE70E3" w:rsidRDefault="001108E7" w:rsidP="001108E7">
      <w:pPr>
        <w:keepNext/>
        <w:keepLines/>
        <w:spacing w:before="120"/>
        <w:jc w:val="both"/>
        <w:outlineLvl w:val="3"/>
        <w:rPr>
          <w:ins w:id="3695" w:author="Jin Wang" w:date="2023-10-17T12:31:00Z"/>
          <w:rFonts w:ascii="Arial" w:hAnsi="Arial"/>
          <w:sz w:val="24"/>
        </w:rPr>
      </w:pPr>
    </w:p>
    <w:p w14:paraId="398C3FC7" w14:textId="3100F2F4" w:rsidR="001108E7" w:rsidRPr="003A1076" w:rsidRDefault="001108E7" w:rsidP="001108E7">
      <w:pPr>
        <w:pStyle w:val="Heading4"/>
        <w:rPr>
          <w:ins w:id="3696" w:author="Jin Wang" w:date="2023-10-17T12:31:00Z"/>
          <w:lang w:eastAsia="zh-CN"/>
        </w:rPr>
      </w:pPr>
      <w:ins w:id="3697" w:author="Jin Wang" w:date="2023-10-17T12:31:00Z">
        <w:r>
          <w:rPr>
            <w:lang w:eastAsia="zh-CN"/>
          </w:rPr>
          <w:t xml:space="preserve">5.22.3.2      </w:t>
        </w:r>
        <w:r w:rsidRPr="003A1076">
          <w:rPr>
            <w:lang w:eastAsia="zh-CN"/>
          </w:rPr>
          <w:t>Power class 2 for single uplink n77</w:t>
        </w:r>
      </w:ins>
    </w:p>
    <w:p w14:paraId="547785C4" w14:textId="77777777" w:rsidR="001108E7" w:rsidRPr="00AE70E3" w:rsidRDefault="001108E7" w:rsidP="001108E7">
      <w:pPr>
        <w:widowControl w:val="0"/>
        <w:spacing w:after="0"/>
        <w:rPr>
          <w:ins w:id="3698" w:author="Jin Wang" w:date="2023-10-17T12:31:00Z"/>
          <w:kern w:val="2"/>
          <w:lang w:val="en-US" w:eastAsia="zh-CN"/>
        </w:rPr>
      </w:pPr>
      <w:ins w:id="3699" w:author="Jin Wang" w:date="2023-10-17T12:31:00Z">
        <w:r>
          <w:rPr>
            <w:kern w:val="2"/>
            <w:lang w:val="en-US" w:eastAsia="zh-CN"/>
          </w:rPr>
          <w:t xml:space="preserve"> This section is omitted since PC2 single uplink for </w:t>
        </w:r>
        <w:r>
          <w:rPr>
            <w:lang w:eastAsia="zh-CN"/>
          </w:rPr>
          <w:t>CA_n25A-n77(2A) DL is already specified.</w:t>
        </w:r>
      </w:ins>
    </w:p>
    <w:p w14:paraId="08538D31" w14:textId="7A48DAD4" w:rsidR="001108E7" w:rsidRDefault="001108E7" w:rsidP="001108E7">
      <w:pPr>
        <w:pStyle w:val="Heading4"/>
        <w:rPr>
          <w:ins w:id="3700" w:author="Jin Wang" w:date="2023-10-17T12:31:00Z"/>
          <w:lang w:eastAsia="zh-CN"/>
        </w:rPr>
      </w:pPr>
      <w:ins w:id="3701" w:author="Jin Wang" w:date="2023-10-17T12:31:00Z">
        <w:r>
          <w:t>5.22.3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ins>
    </w:p>
    <w:p w14:paraId="085C543D" w14:textId="77777777" w:rsidR="001108E7" w:rsidRPr="00AE70E3" w:rsidRDefault="001108E7" w:rsidP="001108E7">
      <w:pPr>
        <w:rPr>
          <w:ins w:id="3702" w:author="Jin Wang" w:date="2023-10-17T12:31:00Z"/>
          <w:lang w:eastAsia="zh-CN"/>
        </w:rPr>
      </w:pPr>
      <w:ins w:id="3703" w:author="Jin Wang" w:date="2023-10-17T12:31:00Z">
        <w:r>
          <w:rPr>
            <w:kern w:val="2"/>
            <w:lang w:val="en-US" w:eastAsia="zh-CN"/>
          </w:rPr>
          <w:t xml:space="preserve">This section is omitted since PC1.5 single uplink for </w:t>
        </w:r>
        <w:r>
          <w:rPr>
            <w:lang w:eastAsia="zh-CN"/>
          </w:rPr>
          <w:t>CA_n25A-n77(2A) DL is already specified.</w:t>
        </w:r>
      </w:ins>
    </w:p>
    <w:p w14:paraId="39FFFC6C" w14:textId="77777777" w:rsidR="00A40779" w:rsidRPr="004721EE" w:rsidRDefault="00A40779" w:rsidP="00A047D8">
      <w:pPr>
        <w:rPr>
          <w:lang w:eastAsia="zh-CN"/>
        </w:rPr>
      </w:pPr>
    </w:p>
    <w:p w14:paraId="5663F57B" w14:textId="02908A32" w:rsidR="00A047D8" w:rsidRDefault="00A047D8" w:rsidP="00A047D8">
      <w:pPr>
        <w:pStyle w:val="Heading1"/>
        <w:rPr>
          <w:lang w:eastAsia="zh-CN"/>
        </w:rPr>
      </w:pPr>
      <w:bookmarkStart w:id="3704" w:name="_Toc120537619"/>
      <w:bookmarkStart w:id="3705" w:name="_Toc148440191"/>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3704"/>
      <w:bookmarkEnd w:id="3705"/>
    </w:p>
    <w:p w14:paraId="5663F57C" w14:textId="77777777" w:rsidR="002033D5" w:rsidRPr="004D3578" w:rsidRDefault="00A047D8" w:rsidP="002033D5">
      <w:pPr>
        <w:pStyle w:val="Heading2"/>
        <w:rPr>
          <w:lang w:eastAsia="zh-CN"/>
        </w:rPr>
      </w:pPr>
      <w:bookmarkStart w:id="3706" w:name="_Toc120537620"/>
      <w:bookmarkStart w:id="3707" w:name="_Toc148440192"/>
      <w:r>
        <w:t>6</w:t>
      </w:r>
      <w:r w:rsidR="002033D5" w:rsidRPr="004D3578">
        <w:t>.</w:t>
      </w:r>
      <w:r w:rsidR="001D160E">
        <w:rPr>
          <w:rFonts w:hint="eastAsia"/>
          <w:lang w:eastAsia="zh-CN"/>
        </w:rPr>
        <w:t>x</w:t>
      </w:r>
      <w:r w:rsidR="002033D5" w:rsidRPr="004D3578">
        <w:tab/>
      </w:r>
      <w:r>
        <w:rPr>
          <w:lang w:eastAsia="zh-CN"/>
        </w:rPr>
        <w:t>CA_nX-nY-nZ</w:t>
      </w:r>
      <w:bookmarkEnd w:id="3706"/>
      <w:bookmarkEnd w:id="3707"/>
    </w:p>
    <w:p w14:paraId="5663F57D" w14:textId="4890DC93" w:rsidR="00BB7C76" w:rsidRPr="001043CD" w:rsidRDefault="001051C5" w:rsidP="00634A01">
      <w:pPr>
        <w:pStyle w:val="Heading3"/>
        <w:rPr>
          <w:rFonts w:cs="Arial"/>
          <w:szCs w:val="28"/>
          <w:lang w:eastAsia="zh-CN"/>
        </w:rPr>
      </w:pPr>
      <w:bookmarkStart w:id="3708" w:name="_Toc3303723"/>
      <w:bookmarkStart w:id="3709" w:name="_Toc3364427"/>
      <w:bookmarkStart w:id="3710" w:name="_Toc46412257"/>
      <w:bookmarkStart w:id="3711" w:name="_Toc120537621"/>
      <w:bookmarkStart w:id="3712" w:name="_Toc148440193"/>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3708"/>
      <w:bookmarkEnd w:id="3709"/>
      <w:bookmarkEnd w:id="3710"/>
      <w:r w:rsidR="00BC7DD1" w:rsidRPr="001043CD">
        <w:rPr>
          <w:rFonts w:cs="Arial" w:hint="eastAsia"/>
          <w:szCs w:val="28"/>
          <w:lang w:eastAsia="zh-CN"/>
        </w:rPr>
        <w:t>s</w:t>
      </w:r>
      <w:bookmarkEnd w:id="3711"/>
      <w:bookmarkEnd w:id="3712"/>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hAnsi="Arial"/>
                <w:sz w:val="18"/>
              </w:rPr>
            </w:pPr>
            <w:r w:rsidRPr="00DF66D8">
              <w:rPr>
                <w:rFonts w:ascii="Arial" w:hAnsi="Arial"/>
                <w:sz w:val="18"/>
              </w:rPr>
              <w:lastRenderedPageBreak/>
              <w:t xml:space="preserve">NOTE </w:t>
            </w:r>
            <w:r w:rsidR="00C9248E">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2DDBAA7B" w:rsidR="00BB7C76" w:rsidRPr="001043CD" w:rsidRDefault="004A6142" w:rsidP="00BB7C76">
      <w:pPr>
        <w:pStyle w:val="Heading3"/>
        <w:rPr>
          <w:rFonts w:cs="Arial"/>
          <w:szCs w:val="28"/>
          <w:lang w:val="en-US" w:eastAsia="zh-CN"/>
        </w:rPr>
      </w:pPr>
      <w:bookmarkStart w:id="3713" w:name="_Toc3303724"/>
      <w:bookmarkStart w:id="3714" w:name="_Toc3364428"/>
      <w:bookmarkStart w:id="3715" w:name="_Toc46412258"/>
      <w:bookmarkStart w:id="3716" w:name="_Toc120537622"/>
      <w:bookmarkStart w:id="3717" w:name="_Toc148440194"/>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3713"/>
      <w:bookmarkEnd w:id="3714"/>
      <w:bookmarkEnd w:id="3715"/>
      <w:bookmarkEnd w:id="3716"/>
      <w:bookmarkEnd w:id="3717"/>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C733A77" w:rsidR="00AA43E0" w:rsidRPr="00FD4F24" w:rsidRDefault="004A6142" w:rsidP="00AA43E0">
      <w:pPr>
        <w:pStyle w:val="Heading3"/>
        <w:rPr>
          <w:lang w:eastAsia="zh-CN"/>
        </w:rPr>
      </w:pPr>
      <w:bookmarkStart w:id="3718" w:name="_Toc3303726"/>
      <w:bookmarkStart w:id="3719" w:name="_Toc3364430"/>
      <w:bookmarkStart w:id="3720" w:name="_Toc46412260"/>
      <w:bookmarkStart w:id="3721" w:name="_Toc120537623"/>
      <w:bookmarkStart w:id="3722" w:name="_Toc148440195"/>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3718"/>
      <w:bookmarkEnd w:id="3719"/>
      <w:r w:rsidR="00AA43E0" w:rsidRPr="001043CD">
        <w:rPr>
          <w:rFonts w:eastAsia="MS Mincho"/>
          <w:lang w:eastAsia="ja-JP"/>
        </w:rPr>
        <w:t>REFSENS requirements</w:t>
      </w:r>
      <w:bookmarkEnd w:id="3720"/>
      <w:bookmarkEnd w:id="3721"/>
      <w:bookmarkEnd w:id="3722"/>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275707F3" w:rsidR="001043CD" w:rsidRDefault="004A6142" w:rsidP="001043CD">
      <w:pPr>
        <w:pStyle w:val="Heading4"/>
        <w:rPr>
          <w:lang w:eastAsia="zh-CN"/>
        </w:rPr>
      </w:pPr>
      <w:bookmarkStart w:id="3723" w:name="_Toc30066232"/>
      <w:bookmarkStart w:id="3724" w:name="_Toc120537624"/>
      <w:r>
        <w:t>6</w:t>
      </w:r>
      <w:r w:rsidR="001043CD" w:rsidRPr="001043CD">
        <w:t>.x.3</w:t>
      </w:r>
      <w:r w:rsidR="001043CD">
        <w:rPr>
          <w:rFonts w:hint="eastAsia"/>
          <w:lang w:eastAsia="zh-CN"/>
        </w:rPr>
        <w:t>.1</w:t>
      </w:r>
      <w:r w:rsidR="001043CD">
        <w:rPr>
          <w:rFonts w:hint="eastAsia"/>
          <w:lang w:eastAsia="zh-CN"/>
        </w:rPr>
        <w:tab/>
      </w:r>
      <w:bookmarkEnd w:id="3723"/>
      <w:r w:rsidR="001043CD">
        <w:rPr>
          <w:rFonts w:hint="eastAsia"/>
          <w:lang w:eastAsia="zh-CN"/>
        </w:rPr>
        <w:t>Power class 2 case</w:t>
      </w:r>
      <w:r w:rsidR="008A1429">
        <w:rPr>
          <w:lang w:eastAsia="zh-CN"/>
        </w:rPr>
        <w:t xml:space="preserve"> a</w:t>
      </w:r>
      <w:bookmarkEnd w:id="3724"/>
    </w:p>
    <w:p w14:paraId="5663F663" w14:textId="77777777" w:rsidR="00F24429" w:rsidRPr="001043CD" w:rsidRDefault="00F24429" w:rsidP="00F24429">
      <w:pPr>
        <w:rPr>
          <w:i/>
          <w:color w:val="0000FF"/>
          <w:lang w:eastAsia="zh-CN"/>
        </w:rPr>
      </w:pPr>
    </w:p>
    <w:p w14:paraId="5663F666" w14:textId="64152C43" w:rsidR="00257121" w:rsidRPr="00EA2075" w:rsidRDefault="004A6142" w:rsidP="00257121">
      <w:pPr>
        <w:pStyle w:val="Heading3"/>
        <w:rPr>
          <w:rFonts w:eastAsia="MS Mincho"/>
          <w:lang w:eastAsia="ja-JP"/>
        </w:rPr>
      </w:pPr>
      <w:bookmarkStart w:id="3725" w:name="_Toc3303727"/>
      <w:bookmarkStart w:id="3726" w:name="_Toc3364431"/>
      <w:bookmarkStart w:id="3727" w:name="_Toc46412261"/>
      <w:bookmarkStart w:id="3728" w:name="_Toc120537625"/>
      <w:bookmarkStart w:id="3729" w:name="_Toc148440196"/>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3725"/>
      <w:bookmarkEnd w:id="3726"/>
      <w:bookmarkEnd w:id="3727"/>
      <w:bookmarkEnd w:id="3728"/>
      <w:bookmarkEnd w:id="3729"/>
    </w:p>
    <w:p w14:paraId="5663F667" w14:textId="3E0CD5F8"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0F11C6F4" w14:textId="3C89273E" w:rsidR="00C81ED6" w:rsidRPr="004D3578" w:rsidRDefault="00C81ED6" w:rsidP="00C81ED6">
      <w:pPr>
        <w:pStyle w:val="Heading2"/>
        <w:rPr>
          <w:lang w:eastAsia="zh-CN"/>
        </w:rPr>
      </w:pPr>
      <w:bookmarkStart w:id="3730" w:name="_Toc120537626"/>
      <w:bookmarkStart w:id="3731" w:name="_Toc148440197"/>
      <w:r>
        <w:t xml:space="preserve">6.1 </w:t>
      </w:r>
      <w:r w:rsidR="00CF3D19">
        <w:tab/>
      </w:r>
      <w:r>
        <w:t xml:space="preserve">DL </w:t>
      </w:r>
      <w:r>
        <w:rPr>
          <w:lang w:eastAsia="zh-CN"/>
        </w:rPr>
        <w:t xml:space="preserve">CA_n25-n41-n66, UL </w:t>
      </w:r>
      <w:r w:rsidRPr="000C46C1">
        <w:rPr>
          <w:lang w:eastAsia="zh-CN"/>
        </w:rPr>
        <w:t>CA_n25</w:t>
      </w:r>
      <w:r>
        <w:rPr>
          <w:lang w:eastAsia="zh-CN"/>
        </w:rPr>
        <w:t>A</w:t>
      </w:r>
      <w:r w:rsidRPr="000C46C1">
        <w:rPr>
          <w:lang w:eastAsia="zh-CN"/>
        </w:rPr>
        <w:t>-n41</w:t>
      </w:r>
      <w:r>
        <w:rPr>
          <w:lang w:eastAsia="zh-CN"/>
        </w:rPr>
        <w:t>A</w:t>
      </w:r>
      <w:bookmarkEnd w:id="3730"/>
      <w:bookmarkEnd w:id="3731"/>
    </w:p>
    <w:p w14:paraId="380A3E11" w14:textId="578F682B" w:rsidR="00C81ED6" w:rsidRPr="001043CD" w:rsidRDefault="00973E92" w:rsidP="00C81ED6">
      <w:pPr>
        <w:pStyle w:val="Heading3"/>
        <w:rPr>
          <w:rFonts w:cs="Arial"/>
          <w:szCs w:val="28"/>
          <w:lang w:eastAsia="zh-CN"/>
        </w:rPr>
      </w:pPr>
      <w:bookmarkStart w:id="3732" w:name="_Toc120537627"/>
      <w:bookmarkStart w:id="3733" w:name="_Toc148440198"/>
      <w:r>
        <w:rPr>
          <w:rFonts w:cs="Arial"/>
          <w:szCs w:val="28"/>
          <w:lang w:eastAsia="zh-CN"/>
        </w:rPr>
        <w:t>6.1</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3732"/>
      <w:bookmarkEnd w:id="3733"/>
    </w:p>
    <w:p w14:paraId="0C1705F5" w14:textId="48DB4BD6" w:rsidR="00C81ED6" w:rsidRDefault="00C81ED6" w:rsidP="00C81ED6">
      <w:pPr>
        <w:pStyle w:val="TH"/>
        <w:rPr>
          <w:lang w:val="en-US"/>
        </w:rPr>
      </w:pPr>
      <w:r>
        <w:rPr>
          <w:lang w:val="en-US"/>
        </w:rPr>
        <w:t xml:space="preserve">Table </w:t>
      </w:r>
      <w:r w:rsidR="00973E92">
        <w:rPr>
          <w:lang w:val="en-US"/>
        </w:rPr>
        <w:t>6.1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368EACB1"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C2E9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459A" w14:textId="77777777" w:rsidR="00C81ED6" w:rsidRDefault="00C81ED6" w:rsidP="009600D7">
            <w:pPr>
              <w:pStyle w:val="TAH"/>
              <w:keepNext w:val="0"/>
              <w:rPr>
                <w:sz w:val="16"/>
              </w:rPr>
            </w:pPr>
            <w:r w:rsidRPr="00AD0178">
              <w:rPr>
                <w:sz w:val="16"/>
              </w:rPr>
              <w:t>Uplink CA configuration</w:t>
            </w:r>
            <w:r>
              <w:rPr>
                <w:sz w:val="16"/>
              </w:rPr>
              <w:t xml:space="preserve"> or </w:t>
            </w:r>
          </w:p>
          <w:p w14:paraId="440EEA41"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D9A21"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54EA7A6"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65F8"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06A078F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A83D4B9" w14:textId="77777777" w:rsidR="00C81ED6" w:rsidRPr="00AD0178" w:rsidRDefault="00C81ED6" w:rsidP="009600D7">
            <w:pPr>
              <w:pStyle w:val="TAC"/>
              <w:rPr>
                <w:sz w:val="16"/>
                <w:lang w:val="en-US" w:eastAsia="zh-CN"/>
              </w:rPr>
            </w:pPr>
            <w:r w:rsidRPr="001E32DC">
              <w:rPr>
                <w:lang w:val="en-US" w:eastAsia="zh-CN"/>
              </w:rPr>
              <w:lastRenderedPageBreak/>
              <w:t>CA_n25A-n41A-n66A</w:t>
            </w:r>
          </w:p>
        </w:tc>
        <w:tc>
          <w:tcPr>
            <w:tcW w:w="0" w:type="auto"/>
            <w:tcBorders>
              <w:top w:val="nil"/>
              <w:left w:val="single" w:sz="4" w:space="0" w:color="auto"/>
              <w:bottom w:val="nil"/>
              <w:right w:val="single" w:sz="4" w:space="0" w:color="auto"/>
            </w:tcBorders>
            <w:vAlign w:val="center"/>
          </w:tcPr>
          <w:p w14:paraId="4E848F8D" w14:textId="77777777" w:rsidR="00C81ED6" w:rsidRPr="00356814" w:rsidRDefault="00C81ED6" w:rsidP="009600D7">
            <w:pPr>
              <w:pStyle w:val="TAC"/>
              <w:rPr>
                <w:b/>
                <w:bCs/>
                <w:vertAlign w:val="superscript"/>
                <w:lang w:val="en-US" w:eastAsia="zh-CN"/>
              </w:rPr>
            </w:pPr>
            <w:r w:rsidRPr="001E4D81">
              <w:rPr>
                <w:b/>
                <w:bCs/>
                <w:lang w:val="en-US" w:eastAsia="zh-CN"/>
              </w:rPr>
              <w:t>CA_n25A-n41A</w:t>
            </w:r>
            <w:r w:rsidRPr="00356814">
              <w:rPr>
                <w:b/>
                <w:bCs/>
                <w:color w:val="FF0000"/>
                <w:vertAlign w:val="superscript"/>
                <w:lang w:val="en-US" w:eastAsia="zh-CN"/>
              </w:rPr>
              <w:t>7</w:t>
            </w:r>
          </w:p>
          <w:p w14:paraId="4E8405F7" w14:textId="77777777" w:rsidR="00C81ED6" w:rsidRPr="001E32DC" w:rsidRDefault="00C81ED6" w:rsidP="009600D7">
            <w:pPr>
              <w:pStyle w:val="TAC"/>
              <w:rPr>
                <w:lang w:val="en-US" w:eastAsia="zh-CN"/>
              </w:rPr>
            </w:pPr>
            <w:r w:rsidRPr="001E32DC">
              <w:rPr>
                <w:lang w:val="en-US" w:eastAsia="zh-CN"/>
              </w:rPr>
              <w:t>CA_n25A-n66A</w:t>
            </w:r>
          </w:p>
          <w:p w14:paraId="39E5A43B" w14:textId="77777777" w:rsidR="00C81ED6" w:rsidRPr="00AD0178" w:rsidRDefault="00C81ED6" w:rsidP="009600D7">
            <w:pPr>
              <w:pStyle w:val="TAC"/>
              <w:rPr>
                <w:sz w:val="16"/>
                <w:lang w:val="en-US" w:eastAsia="zh-CN"/>
              </w:rPr>
            </w:pPr>
            <w:r w:rsidRPr="001E32DC">
              <w:rPr>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9DA3A8F"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055299"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B3E7878" w14:textId="77777777" w:rsidR="00C81ED6" w:rsidRPr="00AD0178" w:rsidRDefault="00C81ED6" w:rsidP="009600D7">
            <w:pPr>
              <w:pStyle w:val="TAC"/>
              <w:rPr>
                <w:sz w:val="16"/>
                <w:lang w:val="en-US" w:eastAsia="zh-CN"/>
              </w:rPr>
            </w:pPr>
            <w:r>
              <w:rPr>
                <w:lang w:val="en-US" w:eastAsia="zh-CN"/>
              </w:rPr>
              <w:t>4 and 5</w:t>
            </w:r>
          </w:p>
        </w:tc>
      </w:tr>
      <w:tr w:rsidR="00C81ED6" w:rsidRPr="00AD0178" w14:paraId="038E7FE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54DB914"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1C21F31"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355FF"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76DE25"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6E35085B" w14:textId="77777777" w:rsidR="00C81ED6" w:rsidRPr="00AD0178" w:rsidRDefault="00C81ED6" w:rsidP="009600D7">
            <w:pPr>
              <w:pStyle w:val="TAC"/>
              <w:rPr>
                <w:sz w:val="16"/>
                <w:lang w:val="en-US" w:eastAsia="zh-CN"/>
              </w:rPr>
            </w:pPr>
          </w:p>
        </w:tc>
      </w:tr>
      <w:tr w:rsidR="00C81ED6" w:rsidRPr="00AD0178" w14:paraId="47C83D3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0CCC6EB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9C15BF9"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216FB"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686583"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0B0B33A0" w14:textId="77777777" w:rsidR="00C81ED6" w:rsidRPr="00AD0178" w:rsidRDefault="00C81ED6" w:rsidP="009600D7">
            <w:pPr>
              <w:pStyle w:val="TAC"/>
              <w:rPr>
                <w:sz w:val="16"/>
                <w:lang w:val="en-US" w:eastAsia="zh-CN"/>
              </w:rPr>
            </w:pPr>
          </w:p>
        </w:tc>
      </w:tr>
      <w:tr w:rsidR="00C81ED6" w:rsidRPr="00AD0178" w14:paraId="609B0406"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7E15ABE"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4B631D37"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346499ED" w14:textId="77777777" w:rsidR="00C81ED6" w:rsidRPr="001E32DC" w:rsidRDefault="00C81ED6" w:rsidP="009600D7">
            <w:pPr>
              <w:pStyle w:val="TAC"/>
              <w:rPr>
                <w:lang w:val="en-US"/>
              </w:rPr>
            </w:pPr>
            <w:r w:rsidRPr="001E32DC">
              <w:rPr>
                <w:lang w:val="en-US"/>
              </w:rPr>
              <w:t>CA_n25A-n66A</w:t>
            </w:r>
          </w:p>
          <w:p w14:paraId="1271F5D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8F1CDD1"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719D0C"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4A2B232" w14:textId="77777777" w:rsidR="00C81ED6" w:rsidRPr="00AD0178" w:rsidRDefault="00C81ED6" w:rsidP="009600D7">
            <w:pPr>
              <w:pStyle w:val="TAC"/>
              <w:rPr>
                <w:sz w:val="16"/>
                <w:lang w:val="en-US" w:eastAsia="zh-CN"/>
              </w:rPr>
            </w:pPr>
            <w:r>
              <w:rPr>
                <w:lang w:val="en-US" w:eastAsia="zh-CN"/>
              </w:rPr>
              <w:t>4 and 5</w:t>
            </w:r>
          </w:p>
        </w:tc>
      </w:tr>
      <w:tr w:rsidR="00C81ED6" w:rsidRPr="00AD0178" w14:paraId="5E4C4E8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5F64E8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53007B5"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48318"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460F7A"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2CC9A67" w14:textId="77777777" w:rsidR="00C81ED6" w:rsidRPr="00AD0178" w:rsidRDefault="00C81ED6" w:rsidP="009600D7">
            <w:pPr>
              <w:pStyle w:val="TAC"/>
              <w:rPr>
                <w:sz w:val="16"/>
                <w:lang w:val="en-US" w:eastAsia="zh-CN"/>
              </w:rPr>
            </w:pPr>
          </w:p>
        </w:tc>
      </w:tr>
      <w:tr w:rsidR="00C81ED6" w:rsidRPr="00AD0178" w14:paraId="4289596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06CE36A"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C5D1B98"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77FF"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20736A"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5CF8740F" w14:textId="77777777" w:rsidR="00C81ED6" w:rsidRPr="00AD0178" w:rsidRDefault="00C81ED6" w:rsidP="009600D7">
            <w:pPr>
              <w:pStyle w:val="TAC"/>
              <w:rPr>
                <w:sz w:val="16"/>
                <w:lang w:val="en-US" w:eastAsia="zh-CN"/>
              </w:rPr>
            </w:pPr>
          </w:p>
        </w:tc>
      </w:tr>
      <w:tr w:rsidR="00C81ED6" w:rsidRPr="00AD0178" w14:paraId="06DF5E2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37010F"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1B306AFA"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2B84BA16" w14:textId="77777777" w:rsidR="00C81ED6" w:rsidRPr="001E32DC" w:rsidRDefault="00C81ED6" w:rsidP="009600D7">
            <w:pPr>
              <w:pStyle w:val="TAC"/>
              <w:rPr>
                <w:lang w:val="en-US"/>
              </w:rPr>
            </w:pPr>
            <w:r w:rsidRPr="001E32DC">
              <w:rPr>
                <w:lang w:val="en-US"/>
              </w:rPr>
              <w:t>CA_n25A-n66A</w:t>
            </w:r>
          </w:p>
          <w:p w14:paraId="1DE3997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F840C6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DD9E65"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C1258A4" w14:textId="77777777" w:rsidR="00C81ED6" w:rsidRPr="00AD0178" w:rsidRDefault="00C81ED6" w:rsidP="009600D7">
            <w:pPr>
              <w:pStyle w:val="TAC"/>
              <w:rPr>
                <w:sz w:val="16"/>
                <w:lang w:val="en-US" w:eastAsia="zh-CN"/>
              </w:rPr>
            </w:pPr>
            <w:r>
              <w:rPr>
                <w:lang w:val="en-US" w:eastAsia="zh-CN"/>
              </w:rPr>
              <w:t>4 and 5</w:t>
            </w:r>
          </w:p>
        </w:tc>
      </w:tr>
      <w:tr w:rsidR="00C81ED6" w:rsidRPr="00AD0178" w14:paraId="2BC510B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2BB816"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420D7E"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C6B05"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728D44"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3A21323" w14:textId="77777777" w:rsidR="00C81ED6" w:rsidRPr="00AD0178" w:rsidRDefault="00C81ED6" w:rsidP="009600D7">
            <w:pPr>
              <w:pStyle w:val="TAC"/>
              <w:rPr>
                <w:sz w:val="16"/>
                <w:lang w:val="en-US" w:eastAsia="zh-CN"/>
              </w:rPr>
            </w:pPr>
          </w:p>
        </w:tc>
      </w:tr>
      <w:tr w:rsidR="00C81ED6" w:rsidRPr="00AD0178" w14:paraId="0809407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1EFEA4"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A1BC254"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AE7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9BBB21"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266AD0B" w14:textId="77777777" w:rsidR="00C81ED6" w:rsidRPr="00AD0178" w:rsidRDefault="00C81ED6" w:rsidP="009600D7">
            <w:pPr>
              <w:pStyle w:val="TAC"/>
              <w:rPr>
                <w:sz w:val="16"/>
                <w:lang w:val="en-US" w:eastAsia="zh-CN"/>
              </w:rPr>
            </w:pPr>
          </w:p>
        </w:tc>
      </w:tr>
      <w:tr w:rsidR="00C81ED6" w:rsidRPr="00AD0178" w14:paraId="5C4355E1" w14:textId="77777777" w:rsidTr="009600D7">
        <w:trPr>
          <w:trHeight w:val="572"/>
          <w:jc w:val="center"/>
        </w:trPr>
        <w:tc>
          <w:tcPr>
            <w:tcW w:w="0" w:type="auto"/>
            <w:gridSpan w:val="5"/>
            <w:tcBorders>
              <w:left w:val="single" w:sz="4" w:space="0" w:color="auto"/>
              <w:right w:val="single" w:sz="4" w:space="0" w:color="auto"/>
            </w:tcBorders>
            <w:vAlign w:val="center"/>
          </w:tcPr>
          <w:p w14:paraId="65FBA571"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206DC70"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42847D" w14:textId="77777777" w:rsidR="00C81ED6" w:rsidRPr="00BB7C76" w:rsidRDefault="00C81ED6" w:rsidP="00C81ED6">
      <w:pPr>
        <w:rPr>
          <w:sz w:val="18"/>
          <w:lang w:val="x-none" w:eastAsia="zh-CN"/>
        </w:rPr>
      </w:pPr>
    </w:p>
    <w:p w14:paraId="78E18187" w14:textId="10F47FDA" w:rsidR="00C81ED6" w:rsidRPr="001043CD" w:rsidRDefault="00973E92" w:rsidP="00C81ED6">
      <w:pPr>
        <w:pStyle w:val="Heading3"/>
        <w:rPr>
          <w:rFonts w:cs="Arial"/>
          <w:szCs w:val="28"/>
          <w:lang w:val="en-US" w:eastAsia="zh-CN"/>
        </w:rPr>
      </w:pPr>
      <w:bookmarkStart w:id="3734" w:name="_Toc120537628"/>
      <w:bookmarkStart w:id="3735" w:name="_Toc148440199"/>
      <w:r>
        <w:rPr>
          <w:rFonts w:cs="Arial"/>
          <w:lang w:eastAsia="zh-CN"/>
        </w:rPr>
        <w:t>6.1</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3734"/>
      <w:bookmarkEnd w:id="3735"/>
    </w:p>
    <w:p w14:paraId="09A8F577" w14:textId="1F97E2C1" w:rsidR="00C81ED6" w:rsidRDefault="00C81ED6" w:rsidP="00C81ED6">
      <w:pPr>
        <w:pStyle w:val="TH"/>
        <w:rPr>
          <w:lang w:eastAsia="zh-CN"/>
        </w:rPr>
      </w:pPr>
      <w:r>
        <w:t xml:space="preserve">Table </w:t>
      </w:r>
      <w:r w:rsidR="00973E92">
        <w:t>6.1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D0AA38F" w14:textId="77777777" w:rsidTr="009600D7">
        <w:trPr>
          <w:trHeight w:val="383"/>
          <w:jc w:val="center"/>
        </w:trPr>
        <w:tc>
          <w:tcPr>
            <w:tcW w:w="1679" w:type="dxa"/>
          </w:tcPr>
          <w:p w14:paraId="31DD84E9"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A40BEB5"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E0D3F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14729"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83B6DA"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73928534" w14:textId="77777777" w:rsidTr="009600D7">
        <w:trPr>
          <w:trHeight w:val="192"/>
          <w:jc w:val="center"/>
        </w:trPr>
        <w:tc>
          <w:tcPr>
            <w:tcW w:w="1679" w:type="dxa"/>
            <w:vMerge w:val="restart"/>
            <w:vAlign w:val="center"/>
          </w:tcPr>
          <w:p w14:paraId="0C31810A" w14:textId="77777777" w:rsidR="00C81ED6" w:rsidRPr="00B0188E" w:rsidRDefault="00C81ED6"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6230192C" w14:textId="77777777" w:rsidR="00C81ED6" w:rsidRPr="005B1369" w:rsidRDefault="00C81ED6" w:rsidP="009600D7">
            <w:pPr>
              <w:pStyle w:val="TAC"/>
            </w:pPr>
            <w:r w:rsidRPr="005B1369">
              <w:t>Case a</w:t>
            </w:r>
          </w:p>
        </w:tc>
        <w:tc>
          <w:tcPr>
            <w:tcW w:w="1641" w:type="dxa"/>
            <w:shd w:val="clear" w:color="auto" w:fill="auto"/>
          </w:tcPr>
          <w:p w14:paraId="6A42A431" w14:textId="77777777" w:rsidR="00C81ED6" w:rsidRPr="005B1369" w:rsidRDefault="00C81ED6" w:rsidP="009600D7">
            <w:pPr>
              <w:pStyle w:val="TAC"/>
            </w:pPr>
            <w:r w:rsidRPr="005B1369">
              <w:t>26dBm</w:t>
            </w:r>
          </w:p>
        </w:tc>
        <w:tc>
          <w:tcPr>
            <w:tcW w:w="1681" w:type="dxa"/>
            <w:shd w:val="clear" w:color="auto" w:fill="auto"/>
          </w:tcPr>
          <w:p w14:paraId="19A1EBA2" w14:textId="77777777" w:rsidR="00C81ED6" w:rsidRPr="005B1369" w:rsidRDefault="00C81ED6" w:rsidP="009600D7">
            <w:pPr>
              <w:pStyle w:val="TAC"/>
            </w:pPr>
            <w:r w:rsidRPr="005B1369">
              <w:t>23dBm</w:t>
            </w:r>
          </w:p>
        </w:tc>
        <w:tc>
          <w:tcPr>
            <w:tcW w:w="1660" w:type="dxa"/>
            <w:shd w:val="clear" w:color="auto" w:fill="auto"/>
          </w:tcPr>
          <w:p w14:paraId="73D954AE" w14:textId="77777777" w:rsidR="00C81ED6" w:rsidRPr="005B1369" w:rsidRDefault="00C81ED6" w:rsidP="009600D7">
            <w:pPr>
              <w:pStyle w:val="TAC"/>
            </w:pPr>
            <w:r w:rsidRPr="005B1369">
              <w:t>23dBm</w:t>
            </w:r>
          </w:p>
        </w:tc>
      </w:tr>
      <w:tr w:rsidR="00C81ED6" w:rsidRPr="00530DFD" w14:paraId="642A636E" w14:textId="77777777" w:rsidTr="009600D7">
        <w:trPr>
          <w:trHeight w:val="192"/>
          <w:jc w:val="center"/>
        </w:trPr>
        <w:tc>
          <w:tcPr>
            <w:tcW w:w="1679" w:type="dxa"/>
            <w:vMerge/>
          </w:tcPr>
          <w:p w14:paraId="570D0E9B"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2AF62DBF" w14:textId="77777777" w:rsidR="00C81ED6" w:rsidRPr="005B1369" w:rsidRDefault="00C81ED6" w:rsidP="009600D7">
            <w:pPr>
              <w:pStyle w:val="TAC"/>
            </w:pPr>
            <w:r w:rsidRPr="005B1369">
              <w:t>Case b</w:t>
            </w:r>
          </w:p>
        </w:tc>
        <w:tc>
          <w:tcPr>
            <w:tcW w:w="1641" w:type="dxa"/>
            <w:shd w:val="clear" w:color="auto" w:fill="auto"/>
          </w:tcPr>
          <w:p w14:paraId="4145BF45" w14:textId="77777777" w:rsidR="00C81ED6" w:rsidRPr="005B1369" w:rsidRDefault="00C81ED6" w:rsidP="009600D7">
            <w:pPr>
              <w:pStyle w:val="TAC"/>
            </w:pPr>
            <w:r w:rsidRPr="005B1369">
              <w:t>26dBm</w:t>
            </w:r>
          </w:p>
        </w:tc>
        <w:tc>
          <w:tcPr>
            <w:tcW w:w="1681" w:type="dxa"/>
            <w:shd w:val="clear" w:color="auto" w:fill="auto"/>
          </w:tcPr>
          <w:p w14:paraId="2BC78D77" w14:textId="77777777" w:rsidR="00C81ED6" w:rsidRPr="005B1369" w:rsidRDefault="00C81ED6" w:rsidP="009600D7">
            <w:pPr>
              <w:pStyle w:val="TAC"/>
            </w:pPr>
            <w:r w:rsidRPr="005B1369">
              <w:t>23dBm</w:t>
            </w:r>
          </w:p>
        </w:tc>
        <w:tc>
          <w:tcPr>
            <w:tcW w:w="1660" w:type="dxa"/>
            <w:shd w:val="clear" w:color="auto" w:fill="auto"/>
          </w:tcPr>
          <w:p w14:paraId="218AC814" w14:textId="77777777" w:rsidR="00C81ED6" w:rsidRPr="005B1369" w:rsidRDefault="00C81ED6" w:rsidP="009600D7">
            <w:pPr>
              <w:pStyle w:val="TAC"/>
            </w:pPr>
            <w:r w:rsidRPr="005B1369">
              <w:t>26dBm</w:t>
            </w:r>
          </w:p>
        </w:tc>
      </w:tr>
    </w:tbl>
    <w:p w14:paraId="49356DB1" w14:textId="77777777" w:rsidR="00C81ED6" w:rsidRPr="00B0188E" w:rsidRDefault="00C81ED6" w:rsidP="00C81ED6">
      <w:pPr>
        <w:pStyle w:val="TH"/>
        <w:jc w:val="left"/>
        <w:rPr>
          <w:lang w:eastAsia="zh-CN"/>
        </w:rPr>
      </w:pPr>
    </w:p>
    <w:p w14:paraId="21BE0D5F" w14:textId="7F38B634" w:rsidR="00C81ED6" w:rsidRPr="00FD4F24" w:rsidRDefault="00973E92" w:rsidP="00C81ED6">
      <w:pPr>
        <w:pStyle w:val="Heading3"/>
        <w:rPr>
          <w:lang w:eastAsia="zh-CN"/>
        </w:rPr>
      </w:pPr>
      <w:bookmarkStart w:id="3736" w:name="_Toc120537629"/>
      <w:bookmarkStart w:id="3737" w:name="_Toc148440200"/>
      <w:r>
        <w:t>6.1</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3736"/>
      <w:bookmarkEnd w:id="3737"/>
    </w:p>
    <w:p w14:paraId="790C6C9E" w14:textId="5A58E345" w:rsidR="00C81ED6" w:rsidRDefault="00973E92" w:rsidP="00C81ED6">
      <w:pPr>
        <w:pStyle w:val="Heading4"/>
        <w:rPr>
          <w:lang w:eastAsia="zh-CN"/>
        </w:rPr>
      </w:pPr>
      <w:bookmarkStart w:id="3738" w:name="_Toc120537630"/>
      <w:r>
        <w:t>6.1</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3738"/>
    </w:p>
    <w:p w14:paraId="6CAFD00C" w14:textId="77777777" w:rsidR="00C81ED6" w:rsidRDefault="00C81ED6" w:rsidP="00C81ED6">
      <w:pPr>
        <w:rPr>
          <w:lang w:eastAsia="zh-CN"/>
        </w:rPr>
      </w:pPr>
      <w:r>
        <w:rPr>
          <w:lang w:eastAsia="zh-CN"/>
        </w:rPr>
        <w:t xml:space="preserve">Since there is no MSD for PC3 UL </w:t>
      </w:r>
      <w:r w:rsidRPr="001D6C85">
        <w:rPr>
          <w:lang w:eastAsia="zh-CN"/>
        </w:rPr>
        <w:t>CA_n25A-n41A</w:t>
      </w:r>
      <w:r>
        <w:rPr>
          <w:lang w:eastAsia="zh-CN"/>
        </w:rPr>
        <w:t xml:space="preserve"> into CA_n25-n41-n66, none is proposed for PC2. </w:t>
      </w:r>
    </w:p>
    <w:p w14:paraId="2FCD56DE" w14:textId="77777777" w:rsidR="00C81ED6" w:rsidRDefault="00C81ED6" w:rsidP="00C81ED6">
      <w:pPr>
        <w:rPr>
          <w:lang w:eastAsia="zh-CN"/>
        </w:rPr>
      </w:pPr>
    </w:p>
    <w:p w14:paraId="738A5BE3" w14:textId="1A445CAF" w:rsidR="00C81ED6" w:rsidRDefault="00973E92" w:rsidP="00C81ED6">
      <w:pPr>
        <w:pStyle w:val="Heading4"/>
        <w:rPr>
          <w:lang w:eastAsia="zh-CN"/>
        </w:rPr>
      </w:pPr>
      <w:bookmarkStart w:id="3739" w:name="_Toc120537631"/>
      <w:r>
        <w:t>6.1</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b</w:t>
      </w:r>
      <w:bookmarkEnd w:id="3739"/>
    </w:p>
    <w:p w14:paraId="1DF3FA1E" w14:textId="77777777" w:rsidR="00C81ED6" w:rsidRPr="001043CD" w:rsidRDefault="00C81ED6" w:rsidP="00C81ED6">
      <w:pPr>
        <w:rPr>
          <w:i/>
          <w:color w:val="0000FF"/>
          <w:lang w:eastAsia="zh-CN"/>
        </w:rPr>
      </w:pPr>
      <w:r w:rsidRPr="0018455A">
        <w:rPr>
          <w:lang w:eastAsia="zh-CN"/>
        </w:rPr>
        <w:t>Since there is no MSD for PC3 UL CA_n25A-n41A into CA_n25-n41-n66, none is proposed for PC2.</w:t>
      </w:r>
    </w:p>
    <w:p w14:paraId="33CF250B" w14:textId="2F734F74" w:rsidR="00C81ED6" w:rsidRPr="004721EE" w:rsidRDefault="00973E92" w:rsidP="00C81ED6">
      <w:pPr>
        <w:pStyle w:val="Heading3"/>
        <w:rPr>
          <w:lang w:eastAsia="zh-CN"/>
        </w:rPr>
      </w:pPr>
      <w:bookmarkStart w:id="3740" w:name="_Toc120537632"/>
      <w:bookmarkStart w:id="3741" w:name="_Toc148440201"/>
      <w:r>
        <w:rPr>
          <w:rFonts w:eastAsia="MS Mincho"/>
          <w:lang w:eastAsia="ja-JP"/>
        </w:rPr>
        <w:t>6.1</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3740"/>
      <w:bookmarkEnd w:id="3741"/>
    </w:p>
    <w:p w14:paraId="2CCCF02A" w14:textId="77777777" w:rsidR="00C81ED6" w:rsidRPr="00235394" w:rsidRDefault="00C81ED6" w:rsidP="00C81ED6"/>
    <w:p w14:paraId="4D263494" w14:textId="0BDA505B" w:rsidR="00C81ED6" w:rsidRPr="004D3578" w:rsidRDefault="00973E92" w:rsidP="00C81ED6">
      <w:pPr>
        <w:pStyle w:val="Heading2"/>
        <w:rPr>
          <w:lang w:eastAsia="zh-CN"/>
        </w:rPr>
      </w:pPr>
      <w:bookmarkStart w:id="3742" w:name="_Toc120537633"/>
      <w:bookmarkStart w:id="3743" w:name="_Toc148440202"/>
      <w:r>
        <w:t>6.2</w:t>
      </w:r>
      <w:r w:rsidR="00C81ED6" w:rsidRPr="004D3578">
        <w:tab/>
      </w:r>
      <w:r w:rsidR="00C81ED6">
        <w:t xml:space="preserve">DL </w:t>
      </w:r>
      <w:r w:rsidR="00C81ED6">
        <w:rPr>
          <w:lang w:eastAsia="zh-CN"/>
        </w:rPr>
        <w:t xml:space="preserve">CA_n25-n41-n66, UL </w:t>
      </w:r>
      <w:r w:rsidR="00C81ED6" w:rsidRPr="000C46C1">
        <w:rPr>
          <w:lang w:eastAsia="zh-CN"/>
        </w:rPr>
        <w:t>CA_n</w:t>
      </w:r>
      <w:r w:rsidR="00C81ED6">
        <w:rPr>
          <w:lang w:eastAsia="zh-CN"/>
        </w:rPr>
        <w:t>41A</w:t>
      </w:r>
      <w:r w:rsidR="00C81ED6" w:rsidRPr="000C46C1">
        <w:rPr>
          <w:lang w:eastAsia="zh-CN"/>
        </w:rPr>
        <w:t>-n</w:t>
      </w:r>
      <w:r w:rsidR="00C81ED6">
        <w:rPr>
          <w:lang w:eastAsia="zh-CN"/>
        </w:rPr>
        <w:t>66A</w:t>
      </w:r>
      <w:bookmarkEnd w:id="3742"/>
      <w:bookmarkEnd w:id="3743"/>
    </w:p>
    <w:p w14:paraId="4DBBE9E1" w14:textId="5AF9E913" w:rsidR="00C81ED6" w:rsidRPr="001043CD" w:rsidRDefault="00973E92" w:rsidP="00C81ED6">
      <w:pPr>
        <w:pStyle w:val="Heading3"/>
        <w:rPr>
          <w:rFonts w:cs="Arial"/>
          <w:szCs w:val="28"/>
          <w:lang w:eastAsia="zh-CN"/>
        </w:rPr>
      </w:pPr>
      <w:bookmarkStart w:id="3744" w:name="_Toc120537634"/>
      <w:bookmarkStart w:id="3745" w:name="_Toc148440203"/>
      <w:r>
        <w:rPr>
          <w:rFonts w:cs="Arial"/>
          <w:szCs w:val="28"/>
          <w:lang w:eastAsia="zh-CN"/>
        </w:rPr>
        <w:t>6.2</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3744"/>
      <w:bookmarkEnd w:id="3745"/>
    </w:p>
    <w:p w14:paraId="02A37518" w14:textId="6232AB22" w:rsidR="00C81ED6" w:rsidRDefault="00C81ED6" w:rsidP="00C81ED6">
      <w:pPr>
        <w:keepNext/>
        <w:keepLines/>
        <w:spacing w:before="60"/>
        <w:jc w:val="center"/>
        <w:rPr>
          <w:rFonts w:ascii="Arial" w:hAnsi="Arial" w:cs="Arial"/>
          <w:b/>
          <w:bCs/>
          <w:lang w:val="en-US"/>
        </w:rPr>
      </w:pPr>
      <w:r>
        <w:rPr>
          <w:rFonts w:ascii="Arial" w:hAnsi="Arial" w:cs="Arial"/>
          <w:b/>
          <w:bCs/>
          <w:lang w:val="en-US"/>
        </w:rPr>
        <w:t xml:space="preserve">Table </w:t>
      </w:r>
      <w:r w:rsidR="00973E92">
        <w:rPr>
          <w:rFonts w:ascii="Arial" w:hAnsi="Arial" w:cs="Arial"/>
          <w:b/>
          <w:bCs/>
          <w:lang w:val="en-US"/>
        </w:rPr>
        <w:t>6.2</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47D04EB5"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B8F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ABC1" w14:textId="77777777" w:rsidR="00C81ED6" w:rsidRDefault="00C81ED6" w:rsidP="009600D7">
            <w:pPr>
              <w:pStyle w:val="TAH"/>
              <w:keepNext w:val="0"/>
              <w:rPr>
                <w:sz w:val="16"/>
              </w:rPr>
            </w:pPr>
            <w:r w:rsidRPr="00AD0178">
              <w:rPr>
                <w:sz w:val="16"/>
              </w:rPr>
              <w:t>Uplink CA configuration</w:t>
            </w:r>
            <w:r>
              <w:rPr>
                <w:sz w:val="16"/>
              </w:rPr>
              <w:t xml:space="preserve"> or </w:t>
            </w:r>
          </w:p>
          <w:p w14:paraId="5284FBA8"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72F20"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897C952"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341CE"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31068CEB"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D684B8D" w14:textId="77777777" w:rsidR="00C81ED6" w:rsidRPr="00AD0178" w:rsidRDefault="00C81ED6" w:rsidP="009600D7">
            <w:pPr>
              <w:pStyle w:val="TAC"/>
              <w:rPr>
                <w:sz w:val="16"/>
                <w:lang w:val="en-US" w:eastAsia="zh-CN"/>
              </w:rPr>
            </w:pPr>
            <w:r w:rsidRPr="001E32DC">
              <w:rPr>
                <w:lang w:val="en-US" w:eastAsia="zh-CN"/>
              </w:rPr>
              <w:lastRenderedPageBreak/>
              <w:t>CA_n25A-n41A-n66A</w:t>
            </w:r>
          </w:p>
        </w:tc>
        <w:tc>
          <w:tcPr>
            <w:tcW w:w="0" w:type="auto"/>
            <w:tcBorders>
              <w:top w:val="nil"/>
              <w:left w:val="single" w:sz="4" w:space="0" w:color="auto"/>
              <w:bottom w:val="nil"/>
              <w:right w:val="single" w:sz="4" w:space="0" w:color="auto"/>
            </w:tcBorders>
            <w:vAlign w:val="center"/>
          </w:tcPr>
          <w:p w14:paraId="452712E0" w14:textId="77777777" w:rsidR="00C81ED6" w:rsidRPr="001E32DC" w:rsidRDefault="00C81ED6" w:rsidP="009600D7">
            <w:pPr>
              <w:pStyle w:val="TAC"/>
              <w:rPr>
                <w:lang w:val="en-US" w:eastAsia="zh-CN"/>
              </w:rPr>
            </w:pPr>
            <w:r w:rsidRPr="001E32DC">
              <w:rPr>
                <w:lang w:val="en-US" w:eastAsia="zh-CN"/>
              </w:rPr>
              <w:t>CA_n25A-n41A</w:t>
            </w:r>
          </w:p>
          <w:p w14:paraId="070BED20" w14:textId="77777777" w:rsidR="00C81ED6" w:rsidRPr="001E32DC" w:rsidRDefault="00C81ED6" w:rsidP="009600D7">
            <w:pPr>
              <w:pStyle w:val="TAC"/>
              <w:rPr>
                <w:lang w:val="en-US" w:eastAsia="zh-CN"/>
              </w:rPr>
            </w:pPr>
            <w:r w:rsidRPr="001E32DC">
              <w:rPr>
                <w:lang w:val="en-US" w:eastAsia="zh-CN"/>
              </w:rPr>
              <w:t>CA_n25A-n66A</w:t>
            </w:r>
          </w:p>
          <w:p w14:paraId="6F949E9E" w14:textId="77777777" w:rsidR="00C81ED6" w:rsidRPr="000F0BD1" w:rsidRDefault="00C81ED6" w:rsidP="009600D7">
            <w:pPr>
              <w:pStyle w:val="TAC"/>
              <w:rPr>
                <w:b/>
                <w:bCs/>
                <w:sz w:val="16"/>
                <w:lang w:val="en-US" w:eastAsia="zh-CN"/>
              </w:rPr>
            </w:pPr>
            <w:r w:rsidRPr="000F0BD1">
              <w:rPr>
                <w:b/>
                <w:bCs/>
                <w:lang w:val="en-US" w:eastAsia="zh-CN"/>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9603D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1F27DA"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F48A59E" w14:textId="77777777" w:rsidR="00C81ED6" w:rsidRPr="00AD0178" w:rsidRDefault="00C81ED6" w:rsidP="009600D7">
            <w:pPr>
              <w:pStyle w:val="TAC"/>
              <w:rPr>
                <w:sz w:val="16"/>
                <w:lang w:val="en-US" w:eastAsia="zh-CN"/>
              </w:rPr>
            </w:pPr>
            <w:r>
              <w:rPr>
                <w:lang w:val="en-US" w:eastAsia="zh-CN"/>
              </w:rPr>
              <w:t>4 and 5</w:t>
            </w:r>
          </w:p>
        </w:tc>
      </w:tr>
      <w:tr w:rsidR="00C81ED6" w:rsidRPr="00AD0178" w14:paraId="7D3680D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58EA23"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51B2797"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AB4C1"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4853557"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55C33A8" w14:textId="77777777" w:rsidR="00C81ED6" w:rsidRPr="00AD0178" w:rsidRDefault="00C81ED6" w:rsidP="009600D7">
            <w:pPr>
              <w:pStyle w:val="TAC"/>
              <w:rPr>
                <w:sz w:val="16"/>
                <w:lang w:val="en-US" w:eastAsia="zh-CN"/>
              </w:rPr>
            </w:pPr>
          </w:p>
        </w:tc>
      </w:tr>
      <w:tr w:rsidR="00C81ED6" w:rsidRPr="00AD0178" w14:paraId="7A2C7825"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EF94C30"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EC9AFD"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2B5A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00788D"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301D96BC" w14:textId="77777777" w:rsidR="00C81ED6" w:rsidRPr="00AD0178" w:rsidRDefault="00C81ED6" w:rsidP="009600D7">
            <w:pPr>
              <w:pStyle w:val="TAC"/>
              <w:rPr>
                <w:sz w:val="16"/>
                <w:lang w:val="en-US" w:eastAsia="zh-CN"/>
              </w:rPr>
            </w:pPr>
          </w:p>
        </w:tc>
      </w:tr>
      <w:tr w:rsidR="00C81ED6" w:rsidRPr="00AD0178" w14:paraId="4D5A460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70A1915"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7970F4FF" w14:textId="77777777" w:rsidR="00C81ED6" w:rsidRPr="001E32DC" w:rsidRDefault="00C81ED6" w:rsidP="009600D7">
            <w:pPr>
              <w:pStyle w:val="TAC"/>
              <w:rPr>
                <w:lang w:val="en-US"/>
              </w:rPr>
            </w:pPr>
            <w:r w:rsidRPr="001E32DC">
              <w:rPr>
                <w:lang w:val="en-US"/>
              </w:rPr>
              <w:t>CA_n25A-n41A</w:t>
            </w:r>
          </w:p>
          <w:p w14:paraId="7D73C794" w14:textId="77777777" w:rsidR="00C81ED6" w:rsidRPr="001E32DC" w:rsidRDefault="00C81ED6" w:rsidP="009600D7">
            <w:pPr>
              <w:pStyle w:val="TAC"/>
              <w:rPr>
                <w:lang w:val="en-US"/>
              </w:rPr>
            </w:pPr>
            <w:r w:rsidRPr="001E32DC">
              <w:rPr>
                <w:lang w:val="en-US"/>
              </w:rPr>
              <w:t>CA_n25A-n66A</w:t>
            </w:r>
          </w:p>
          <w:p w14:paraId="5DBC7D2A"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1A8C9A"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90A957"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4BD4DB0" w14:textId="77777777" w:rsidR="00C81ED6" w:rsidRPr="00AD0178" w:rsidRDefault="00C81ED6" w:rsidP="009600D7">
            <w:pPr>
              <w:pStyle w:val="TAC"/>
              <w:rPr>
                <w:sz w:val="16"/>
                <w:lang w:val="en-US" w:eastAsia="zh-CN"/>
              </w:rPr>
            </w:pPr>
            <w:r>
              <w:rPr>
                <w:lang w:val="en-US" w:eastAsia="zh-CN"/>
              </w:rPr>
              <w:t>4 and 5</w:t>
            </w:r>
          </w:p>
        </w:tc>
      </w:tr>
      <w:tr w:rsidR="00C81ED6" w:rsidRPr="00AD0178" w14:paraId="081B956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B3D8CB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34CA406"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D3599"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3E09FF"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0124630" w14:textId="77777777" w:rsidR="00C81ED6" w:rsidRPr="00AD0178" w:rsidRDefault="00C81ED6" w:rsidP="009600D7">
            <w:pPr>
              <w:pStyle w:val="TAC"/>
              <w:rPr>
                <w:sz w:val="16"/>
                <w:lang w:val="en-US" w:eastAsia="zh-CN"/>
              </w:rPr>
            </w:pPr>
          </w:p>
        </w:tc>
      </w:tr>
      <w:tr w:rsidR="00C81ED6" w:rsidRPr="00AD0178" w14:paraId="3B208FF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53E5A1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140D5C"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161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21FE70"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C2B1064" w14:textId="77777777" w:rsidR="00C81ED6" w:rsidRPr="00AD0178" w:rsidRDefault="00C81ED6" w:rsidP="009600D7">
            <w:pPr>
              <w:pStyle w:val="TAC"/>
              <w:rPr>
                <w:sz w:val="16"/>
                <w:lang w:val="en-US" w:eastAsia="zh-CN"/>
              </w:rPr>
            </w:pPr>
          </w:p>
        </w:tc>
      </w:tr>
      <w:tr w:rsidR="00C81ED6" w:rsidRPr="00AD0178" w14:paraId="40B71C3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B40B792"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2CCF5400" w14:textId="77777777" w:rsidR="00C81ED6" w:rsidRPr="001E32DC" w:rsidRDefault="00C81ED6" w:rsidP="009600D7">
            <w:pPr>
              <w:pStyle w:val="TAC"/>
              <w:rPr>
                <w:lang w:val="en-US"/>
              </w:rPr>
            </w:pPr>
            <w:r w:rsidRPr="001E32DC">
              <w:rPr>
                <w:lang w:val="en-US"/>
              </w:rPr>
              <w:t>CA_n25A-n41A</w:t>
            </w:r>
          </w:p>
          <w:p w14:paraId="28D6567F" w14:textId="77777777" w:rsidR="00C81ED6" w:rsidRPr="001E32DC" w:rsidRDefault="00C81ED6" w:rsidP="009600D7">
            <w:pPr>
              <w:pStyle w:val="TAC"/>
              <w:rPr>
                <w:lang w:val="en-US"/>
              </w:rPr>
            </w:pPr>
            <w:r w:rsidRPr="001E32DC">
              <w:rPr>
                <w:lang w:val="en-US"/>
              </w:rPr>
              <w:t>CA_n25A-n66A</w:t>
            </w:r>
          </w:p>
          <w:p w14:paraId="41C11F74"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E06C66"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4AB54EE"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BE5FA0F" w14:textId="77777777" w:rsidR="00C81ED6" w:rsidRPr="00AD0178" w:rsidRDefault="00C81ED6" w:rsidP="009600D7">
            <w:pPr>
              <w:pStyle w:val="TAC"/>
              <w:rPr>
                <w:sz w:val="16"/>
                <w:lang w:val="en-US" w:eastAsia="zh-CN"/>
              </w:rPr>
            </w:pPr>
            <w:r>
              <w:rPr>
                <w:lang w:val="en-US" w:eastAsia="zh-CN"/>
              </w:rPr>
              <w:t>4 and 5</w:t>
            </w:r>
          </w:p>
        </w:tc>
      </w:tr>
      <w:tr w:rsidR="00C81ED6" w:rsidRPr="00AD0178" w14:paraId="3482B13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BC2531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8FB0693"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83874"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DA8823"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EA5AA49" w14:textId="77777777" w:rsidR="00C81ED6" w:rsidRPr="00AD0178" w:rsidRDefault="00C81ED6" w:rsidP="009600D7">
            <w:pPr>
              <w:pStyle w:val="TAC"/>
              <w:rPr>
                <w:sz w:val="16"/>
                <w:lang w:val="en-US" w:eastAsia="zh-CN"/>
              </w:rPr>
            </w:pPr>
          </w:p>
        </w:tc>
      </w:tr>
      <w:tr w:rsidR="00C81ED6" w:rsidRPr="00AD0178" w14:paraId="6EB10C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4D5B78B"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5EF0F2F"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26670D"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4C238F"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46FCE384" w14:textId="77777777" w:rsidR="00C81ED6" w:rsidRPr="00AD0178" w:rsidRDefault="00C81ED6" w:rsidP="009600D7">
            <w:pPr>
              <w:pStyle w:val="TAC"/>
              <w:rPr>
                <w:sz w:val="16"/>
                <w:lang w:val="en-US" w:eastAsia="zh-CN"/>
              </w:rPr>
            </w:pPr>
          </w:p>
        </w:tc>
      </w:tr>
      <w:tr w:rsidR="00C81ED6" w:rsidRPr="00AD0178" w14:paraId="20F43D2C" w14:textId="77777777" w:rsidTr="009600D7">
        <w:trPr>
          <w:trHeight w:val="572"/>
          <w:jc w:val="center"/>
        </w:trPr>
        <w:tc>
          <w:tcPr>
            <w:tcW w:w="0" w:type="auto"/>
            <w:gridSpan w:val="5"/>
            <w:tcBorders>
              <w:left w:val="single" w:sz="4" w:space="0" w:color="auto"/>
              <w:right w:val="single" w:sz="4" w:space="0" w:color="auto"/>
            </w:tcBorders>
            <w:vAlign w:val="center"/>
          </w:tcPr>
          <w:p w14:paraId="192B2B47"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827FBD1"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4DB75F5" w14:textId="77777777" w:rsidR="00C81ED6" w:rsidRPr="00BB7C76" w:rsidRDefault="00C81ED6" w:rsidP="00C81ED6">
      <w:pPr>
        <w:rPr>
          <w:sz w:val="18"/>
          <w:lang w:val="x-none" w:eastAsia="zh-CN"/>
        </w:rPr>
      </w:pPr>
    </w:p>
    <w:p w14:paraId="024921F5" w14:textId="2B315CF1" w:rsidR="00C81ED6" w:rsidRPr="001043CD" w:rsidRDefault="00973E92" w:rsidP="00C81ED6">
      <w:pPr>
        <w:pStyle w:val="Heading3"/>
        <w:rPr>
          <w:rFonts w:cs="Arial"/>
          <w:szCs w:val="28"/>
          <w:lang w:val="en-US" w:eastAsia="zh-CN"/>
        </w:rPr>
      </w:pPr>
      <w:bookmarkStart w:id="3746" w:name="_Toc120537635"/>
      <w:bookmarkStart w:id="3747" w:name="_Toc148440204"/>
      <w:r>
        <w:rPr>
          <w:rFonts w:cs="Arial"/>
          <w:lang w:eastAsia="zh-CN"/>
        </w:rPr>
        <w:t>6.2</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3746"/>
      <w:bookmarkEnd w:id="3747"/>
    </w:p>
    <w:p w14:paraId="38AAF5F7" w14:textId="1D82B614" w:rsidR="00C81ED6" w:rsidRDefault="00C81ED6" w:rsidP="00C81ED6">
      <w:pPr>
        <w:pStyle w:val="TH"/>
        <w:rPr>
          <w:lang w:eastAsia="zh-CN"/>
        </w:rPr>
      </w:pPr>
      <w:r>
        <w:t xml:space="preserve">Table </w:t>
      </w:r>
      <w:r w:rsidR="00973E92">
        <w:t>6.2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9CC783B" w14:textId="77777777" w:rsidTr="009600D7">
        <w:trPr>
          <w:trHeight w:val="383"/>
          <w:jc w:val="center"/>
        </w:trPr>
        <w:tc>
          <w:tcPr>
            <w:tcW w:w="1679" w:type="dxa"/>
          </w:tcPr>
          <w:p w14:paraId="11AAC76B"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FB120A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93F474B"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B9ED5CB"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77CCCE0"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5A05CDB9" w14:textId="77777777" w:rsidTr="009600D7">
        <w:trPr>
          <w:trHeight w:val="192"/>
          <w:jc w:val="center"/>
        </w:trPr>
        <w:tc>
          <w:tcPr>
            <w:tcW w:w="1679" w:type="dxa"/>
            <w:vMerge w:val="restart"/>
            <w:vAlign w:val="center"/>
          </w:tcPr>
          <w:p w14:paraId="242D3485" w14:textId="77777777" w:rsidR="00C81ED6" w:rsidRPr="00B0188E" w:rsidRDefault="00C81ED6" w:rsidP="009600D7">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754497EC" w14:textId="77777777" w:rsidR="00C81ED6" w:rsidRPr="005B1369" w:rsidRDefault="00C81ED6" w:rsidP="009600D7">
            <w:pPr>
              <w:pStyle w:val="TAC"/>
            </w:pPr>
            <w:r w:rsidRPr="005B1369">
              <w:t>Case a</w:t>
            </w:r>
          </w:p>
        </w:tc>
        <w:tc>
          <w:tcPr>
            <w:tcW w:w="1641" w:type="dxa"/>
            <w:shd w:val="clear" w:color="auto" w:fill="auto"/>
          </w:tcPr>
          <w:p w14:paraId="63852F1F" w14:textId="77777777" w:rsidR="00C81ED6" w:rsidRPr="005B1369" w:rsidRDefault="00C81ED6" w:rsidP="009600D7">
            <w:pPr>
              <w:pStyle w:val="TAC"/>
            </w:pPr>
            <w:r w:rsidRPr="005B1369">
              <w:t>26dBm</w:t>
            </w:r>
          </w:p>
        </w:tc>
        <w:tc>
          <w:tcPr>
            <w:tcW w:w="1681" w:type="dxa"/>
            <w:shd w:val="clear" w:color="auto" w:fill="auto"/>
          </w:tcPr>
          <w:p w14:paraId="076D91CE" w14:textId="77777777" w:rsidR="00C81ED6" w:rsidRPr="005B1369" w:rsidRDefault="00C81ED6" w:rsidP="009600D7">
            <w:pPr>
              <w:pStyle w:val="TAC"/>
            </w:pPr>
            <w:r w:rsidRPr="005B1369">
              <w:t>23dBm</w:t>
            </w:r>
          </w:p>
        </w:tc>
        <w:tc>
          <w:tcPr>
            <w:tcW w:w="1660" w:type="dxa"/>
            <w:shd w:val="clear" w:color="auto" w:fill="auto"/>
          </w:tcPr>
          <w:p w14:paraId="117F41A3" w14:textId="77777777" w:rsidR="00C81ED6" w:rsidRPr="005B1369" w:rsidRDefault="00C81ED6" w:rsidP="009600D7">
            <w:pPr>
              <w:pStyle w:val="TAC"/>
            </w:pPr>
            <w:r w:rsidRPr="005B1369">
              <w:t>23dBm</w:t>
            </w:r>
          </w:p>
        </w:tc>
      </w:tr>
      <w:tr w:rsidR="00C81ED6" w:rsidRPr="00530DFD" w14:paraId="795FB33C" w14:textId="77777777" w:rsidTr="009600D7">
        <w:trPr>
          <w:trHeight w:val="192"/>
          <w:jc w:val="center"/>
        </w:trPr>
        <w:tc>
          <w:tcPr>
            <w:tcW w:w="1679" w:type="dxa"/>
            <w:vMerge/>
          </w:tcPr>
          <w:p w14:paraId="2BB2254C"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6C4DAE72" w14:textId="77777777" w:rsidR="00C81ED6" w:rsidRPr="005B1369" w:rsidRDefault="00C81ED6" w:rsidP="009600D7">
            <w:pPr>
              <w:pStyle w:val="TAC"/>
            </w:pPr>
            <w:r w:rsidRPr="005B1369">
              <w:t xml:space="preserve">Case </w:t>
            </w:r>
            <w:r>
              <w:t>c</w:t>
            </w:r>
          </w:p>
        </w:tc>
        <w:tc>
          <w:tcPr>
            <w:tcW w:w="1641" w:type="dxa"/>
            <w:shd w:val="clear" w:color="auto" w:fill="auto"/>
          </w:tcPr>
          <w:p w14:paraId="7B2A4372" w14:textId="77777777" w:rsidR="00C81ED6" w:rsidRPr="005B1369" w:rsidRDefault="00C81ED6" w:rsidP="009600D7">
            <w:pPr>
              <w:pStyle w:val="TAC"/>
            </w:pPr>
            <w:r w:rsidRPr="005B1369">
              <w:t>26dBm</w:t>
            </w:r>
          </w:p>
        </w:tc>
        <w:tc>
          <w:tcPr>
            <w:tcW w:w="1681" w:type="dxa"/>
            <w:shd w:val="clear" w:color="auto" w:fill="auto"/>
          </w:tcPr>
          <w:p w14:paraId="1F6A6C52" w14:textId="77777777" w:rsidR="00C81ED6" w:rsidRPr="005B1369" w:rsidRDefault="00C81ED6" w:rsidP="009600D7">
            <w:pPr>
              <w:pStyle w:val="TAC"/>
            </w:pPr>
            <w:r w:rsidRPr="005B1369">
              <w:t>2</w:t>
            </w:r>
            <w:r>
              <w:t>6</w:t>
            </w:r>
            <w:r w:rsidRPr="005B1369">
              <w:t>dBm</w:t>
            </w:r>
          </w:p>
        </w:tc>
        <w:tc>
          <w:tcPr>
            <w:tcW w:w="1660" w:type="dxa"/>
            <w:shd w:val="clear" w:color="auto" w:fill="auto"/>
          </w:tcPr>
          <w:p w14:paraId="50CA3BA9" w14:textId="77777777" w:rsidR="00C81ED6" w:rsidRPr="005B1369" w:rsidRDefault="00C81ED6" w:rsidP="009600D7">
            <w:pPr>
              <w:pStyle w:val="TAC"/>
            </w:pPr>
            <w:r w:rsidRPr="005B1369">
              <w:t>2</w:t>
            </w:r>
            <w:r>
              <w:t>3</w:t>
            </w:r>
            <w:r w:rsidRPr="005B1369">
              <w:t>dBm</w:t>
            </w:r>
          </w:p>
        </w:tc>
      </w:tr>
    </w:tbl>
    <w:p w14:paraId="676BF3C3" w14:textId="77777777" w:rsidR="00C81ED6" w:rsidRPr="00B0188E" w:rsidRDefault="00C81ED6" w:rsidP="007D44D8">
      <w:pPr>
        <w:rPr>
          <w:lang w:eastAsia="zh-CN"/>
        </w:rPr>
      </w:pPr>
    </w:p>
    <w:p w14:paraId="3373807E" w14:textId="6B8AFF3B" w:rsidR="00C81ED6" w:rsidRPr="00FD4F24" w:rsidRDefault="00973E92" w:rsidP="00C81ED6">
      <w:pPr>
        <w:pStyle w:val="Heading3"/>
        <w:rPr>
          <w:lang w:eastAsia="zh-CN"/>
        </w:rPr>
      </w:pPr>
      <w:bookmarkStart w:id="3748" w:name="_Toc120537636"/>
      <w:bookmarkStart w:id="3749" w:name="_Toc148440205"/>
      <w:r>
        <w:t>6.2</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3748"/>
      <w:bookmarkEnd w:id="3749"/>
    </w:p>
    <w:p w14:paraId="55E7AFDB" w14:textId="6D535E94" w:rsidR="00C81ED6" w:rsidRDefault="00973E92" w:rsidP="00C81ED6">
      <w:pPr>
        <w:pStyle w:val="Heading4"/>
        <w:rPr>
          <w:lang w:eastAsia="zh-CN"/>
        </w:rPr>
      </w:pPr>
      <w:bookmarkStart w:id="3750" w:name="_Toc120537637"/>
      <w:r>
        <w:t>6.2</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3750"/>
    </w:p>
    <w:p w14:paraId="3452351C" w14:textId="77777777" w:rsidR="00C81ED6" w:rsidRPr="00CB5AD1" w:rsidRDefault="00C81ED6" w:rsidP="00C81ED6">
      <w:pPr>
        <w:rPr>
          <w:lang w:eastAsia="zh-CN"/>
        </w:rPr>
      </w:pPr>
      <w:r>
        <w:rPr>
          <w:lang w:eastAsia="zh-CN"/>
        </w:rPr>
        <w:t>There is 11.0 dB of MSD for PC3 CA_n41A-n66A into n25:</w:t>
      </w:r>
    </w:p>
    <w:p w14:paraId="50CC30C3" w14:textId="68D825C2" w:rsidR="00C81ED6" w:rsidRDefault="00C81ED6" w:rsidP="00C81ED6">
      <w:pPr>
        <w:pStyle w:val="TH"/>
      </w:pPr>
      <w:r>
        <w:t xml:space="preserve">Table </w:t>
      </w:r>
      <w:r w:rsidR="00973E92">
        <w:t>6.2</w:t>
      </w:r>
      <w:r>
        <w:t>.3-</w:t>
      </w:r>
      <w:bookmarkStart w:id="3751" w:name="MCCQCTEMPBM_00000028"/>
      <w:bookmarkStart w:id="3752" w:name="MCCQCTEMPBM_00000048"/>
      <w:bookmarkStart w:id="3753" w:name="MCCQCTEMPBM_00000054"/>
      <w:bookmarkStart w:id="3754" w:name="MCCQCTEMPBM_00000062"/>
      <w:r>
        <w:fldChar w:fldCharType="begin"/>
      </w:r>
      <w:r>
        <w:instrText xml:space="preserve"> SEQ Table \* ARABIC </w:instrText>
      </w:r>
      <w:r>
        <w:fldChar w:fldCharType="separate"/>
      </w:r>
      <w:r>
        <w:rPr>
          <w:noProof/>
        </w:rPr>
        <w:t>1</w:t>
      </w:r>
      <w:r>
        <w:fldChar w:fldCharType="end"/>
      </w:r>
      <w:bookmarkEnd w:id="3751"/>
      <w:bookmarkEnd w:id="3752"/>
      <w:bookmarkEnd w:id="3753"/>
      <w:bookmarkEnd w:id="3754"/>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18565DFE"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778E8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39A34A73"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86BF83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11E3908"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7EED0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59036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8E3A38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5004BB6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96E830"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61F44F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60A9F9"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6580FC"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01220F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22882A6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D0915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8653044"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CF9833B"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2C692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CB5E7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28D08406"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DB1C3"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B96D3D"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4A0B07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39F00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EABE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A2B38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1CE9F27"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BC9C4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C3DBB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265A8C7" w14:textId="77777777" w:rsidR="00C81ED6" w:rsidRDefault="00C81ED6" w:rsidP="00C81ED6">
      <w:pPr>
        <w:rPr>
          <w:lang w:eastAsia="zh-CN"/>
        </w:rPr>
      </w:pPr>
    </w:p>
    <w:p w14:paraId="7108C8E2" w14:textId="77777777" w:rsidR="00C81ED6" w:rsidRDefault="00C81ED6" w:rsidP="007D44D8">
      <w:pPr>
        <w:rPr>
          <w:lang w:eastAsia="zh-CN"/>
        </w:rPr>
      </w:pPr>
      <w:r>
        <w:rPr>
          <w:lang w:eastAsia="zh-CN"/>
        </w:rPr>
        <w:t>MSD for PC2 UL CA is calculated from MSD for PC2 as follows:</w:t>
      </w:r>
    </w:p>
    <w:p w14:paraId="790F8A32" w14:textId="77777777" w:rsidR="00C81ED6" w:rsidRDefault="00C81ED6" w:rsidP="007D44D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487B5F6E" w14:textId="77777777" w:rsidR="00C81ED6" w:rsidRPr="00AD5223" w:rsidRDefault="00C81ED6" w:rsidP="007D44D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78237A0B" wp14:editId="040DE04D">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4008CFCF"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3629775" wp14:editId="185920CC">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5C77BF4" w14:textId="6C1A9128" w:rsidR="00C81ED6" w:rsidRPr="00AD5223" w:rsidRDefault="00C81ED6" w:rsidP="007D44D8">
      <w:pPr>
        <w:rPr>
          <w:rFonts w:eastAsia="Calibri"/>
          <w:lang w:val="en-US"/>
        </w:rPr>
      </w:pPr>
      <w:r w:rsidRPr="00AD5223">
        <w:rPr>
          <w:rFonts w:eastAsia="Calibri"/>
          <w:lang w:val="en-US"/>
        </w:rPr>
        <w:t>where N is the noise spectral density and BW is the bandwidth of the carrier. If the initial MSD is known,</w:t>
      </w:r>
    </w:p>
    <w:p w14:paraId="40EB0746" w14:textId="77777777" w:rsidR="00C81ED6" w:rsidRPr="00AD5223" w:rsidRDefault="00C81ED6" w:rsidP="007D44D8">
      <w:pPr>
        <w:rPr>
          <w:rFonts w:eastAsia="Calibri"/>
          <w:lang w:val="en-US"/>
        </w:rPr>
      </w:pPr>
      <w:r w:rsidRPr="00AD5223">
        <w:rPr>
          <w:rFonts w:eastAsia="Calibri"/>
          <w:lang w:val="en-US"/>
        </w:rPr>
        <w:t xml:space="preserve">then we have </w:t>
      </w:r>
    </w:p>
    <w:p w14:paraId="1382D4C9"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E4BFBEA" wp14:editId="340C16A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D29DA05" w14:textId="77777777" w:rsidR="00C81ED6" w:rsidRPr="00AD5223" w:rsidRDefault="00C81ED6"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ECCD110" wp14:editId="227D43F5">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AA4CC1F" wp14:editId="5F378AFD">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DC01EB" wp14:editId="434297CC">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99DB1BA" w14:textId="77777777" w:rsidR="00C81ED6" w:rsidRPr="00AD5223" w:rsidRDefault="00C81ED6" w:rsidP="00F40E68">
      <w:pPr>
        <w:pStyle w:val="EQ"/>
        <w:rPr>
          <w:rFonts w:eastAsia="Calibri"/>
          <w:lang w:val="en-US"/>
        </w:rPr>
      </w:pPr>
      <w:r w:rsidRPr="00AD5223">
        <w:rPr>
          <w:rFonts w:eastAsia="Calibri"/>
          <w:lang w:val="en-US"/>
        </w:rPr>
        <w:lastRenderedPageBreak/>
        <w:drawing>
          <wp:inline distT="0" distB="0" distL="0" distR="0" wp14:anchorId="6CC637A9" wp14:editId="0B52445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B82A73"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E14471E" wp14:editId="1AF94CBA">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1415D9C" w14:textId="77777777" w:rsidR="00C81ED6" w:rsidRDefault="00C81ED6" w:rsidP="00F40E68">
      <w:pPr>
        <w:pStyle w:val="EQ"/>
        <w:rPr>
          <w:rFonts w:eastAsia="Calibri"/>
          <w:lang w:val="en-US"/>
        </w:rPr>
      </w:pPr>
      <w:r w:rsidRPr="00AD5223">
        <w:rPr>
          <w:rFonts w:eastAsia="Calibri"/>
          <w:lang w:val="en-US"/>
        </w:rPr>
        <w:drawing>
          <wp:inline distT="0" distB="0" distL="0" distR="0" wp14:anchorId="690134BD" wp14:editId="6E512733">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3B10FB9" w14:textId="77777777" w:rsidR="00C81ED6" w:rsidRDefault="00C81ED6" w:rsidP="007D44D8">
      <w:pPr>
        <w:rPr>
          <w:lang w:eastAsia="zh-CN"/>
        </w:rPr>
      </w:pPr>
    </w:p>
    <w:p w14:paraId="6AB51554" w14:textId="77777777" w:rsidR="00C81ED6" w:rsidRDefault="00C81ED6" w:rsidP="007D44D8">
      <w:pPr>
        <w:rPr>
          <w:lang w:eastAsia="zh-CN"/>
        </w:rPr>
      </w:pPr>
      <w:r>
        <w:rPr>
          <w:lang w:eastAsia="zh-CN"/>
        </w:rPr>
        <w:t xml:space="preserve">The proposed value for PC2 UL CA MSD can be found in </w:t>
      </w:r>
      <w:r w:rsidRPr="0033251E">
        <w:rPr>
          <w:lang w:eastAsia="zh-CN"/>
        </w:rPr>
        <w:t>Table 6.x.3-2</w:t>
      </w:r>
      <w:r>
        <w:rPr>
          <w:lang w:eastAsia="zh-CN"/>
        </w:rPr>
        <w:t>.</w:t>
      </w:r>
    </w:p>
    <w:p w14:paraId="400031B9" w14:textId="77777777" w:rsidR="00C81ED6" w:rsidRDefault="00C81ED6" w:rsidP="00C81ED6">
      <w:pPr>
        <w:pStyle w:val="TH"/>
      </w:pPr>
      <w:r>
        <w:t>Table 6.x.3-2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3C13AB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8069D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736A0D1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68501F9"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7A9866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5C1D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9ED0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0A463D65" w14:textId="77777777" w:rsidR="00C81ED6" w:rsidRPr="0094753F" w:rsidRDefault="00C81ED6" w:rsidP="009600D7">
            <w:pPr>
              <w:keepNext/>
              <w:keepLines/>
              <w:spacing w:after="0"/>
              <w:jc w:val="center"/>
              <w:rPr>
                <w:rFonts w:ascii="Arial" w:hAnsi="Arial"/>
                <w:sz w:val="18"/>
                <w:lang w:eastAsia="ko-KR"/>
              </w:rPr>
            </w:pPr>
            <w:r w:rsidRPr="00871521">
              <w:rPr>
                <w:rFonts w:ascii="Arial" w:hAnsi="Arial"/>
                <w:color w:val="FF0000"/>
                <w:sz w:val="18"/>
              </w:rPr>
              <w:t>2</w:t>
            </w:r>
            <w:r>
              <w:rPr>
                <w:rFonts w:ascii="Arial" w:hAnsi="Arial"/>
                <w:color w:val="FF0000"/>
                <w:sz w:val="18"/>
              </w:rPr>
              <w:t>2</w:t>
            </w:r>
            <w:r w:rsidRPr="00871521">
              <w:rPr>
                <w:rFonts w:ascii="Arial" w:hAnsi="Arial"/>
                <w:color w:val="FF0000"/>
                <w:sz w:val="18"/>
              </w:rPr>
              <w:t>.</w:t>
            </w:r>
            <w:r>
              <w:rPr>
                <w:rFonts w:ascii="Arial" w:hAnsi="Arial"/>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43AE13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1F83E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3E7F2A4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9A92560"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0BB5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15048ED"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600A8C8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BE0E7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3E4CB1"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610EB2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19401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BD33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5DFDA1F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5AB54"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0A7E92"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BA684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4E3DA2D0"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9BF2F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C4825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57C8F535"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73D588"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D3B6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63A719E" w14:textId="77777777" w:rsidR="00C81ED6" w:rsidRDefault="00C81ED6" w:rsidP="00C81ED6">
      <w:pPr>
        <w:rPr>
          <w:lang w:eastAsia="zh-CN"/>
        </w:rPr>
      </w:pPr>
    </w:p>
    <w:p w14:paraId="6B2596C8" w14:textId="7B303700" w:rsidR="00C81ED6" w:rsidRDefault="00973E92" w:rsidP="00C81ED6">
      <w:pPr>
        <w:pStyle w:val="Heading4"/>
        <w:rPr>
          <w:lang w:eastAsia="zh-CN"/>
        </w:rPr>
      </w:pPr>
      <w:bookmarkStart w:id="3755" w:name="_Toc120537638"/>
      <w:r>
        <w:t>6.2</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c</w:t>
      </w:r>
      <w:bookmarkEnd w:id="3755"/>
    </w:p>
    <w:p w14:paraId="1C167570" w14:textId="77777777" w:rsidR="00C81ED6" w:rsidRPr="00EE538D" w:rsidRDefault="00C81ED6" w:rsidP="00C81ED6">
      <w:pPr>
        <w:rPr>
          <w:lang w:eastAsia="zh-CN"/>
        </w:rPr>
      </w:pPr>
      <w:r>
        <w:rPr>
          <w:lang w:eastAsia="zh-CN"/>
        </w:rPr>
        <w:t>The same MSD applies for Power class 2 case c as power class 2 case a.</w:t>
      </w:r>
    </w:p>
    <w:p w14:paraId="24A40A0E" w14:textId="77777777" w:rsidR="00C81ED6" w:rsidRPr="001043CD" w:rsidRDefault="00C81ED6" w:rsidP="007D44D8">
      <w:pPr>
        <w:rPr>
          <w:lang w:eastAsia="zh-CN"/>
        </w:rPr>
      </w:pPr>
    </w:p>
    <w:p w14:paraId="44226FB0" w14:textId="4A7525B7" w:rsidR="00C81ED6" w:rsidRPr="00EA2075" w:rsidRDefault="00973E92" w:rsidP="00C81ED6">
      <w:pPr>
        <w:pStyle w:val="Heading3"/>
        <w:rPr>
          <w:rFonts w:eastAsia="MS Mincho"/>
          <w:lang w:eastAsia="ja-JP"/>
        </w:rPr>
      </w:pPr>
      <w:bookmarkStart w:id="3756" w:name="_Toc120537639"/>
      <w:bookmarkStart w:id="3757" w:name="_Toc148440206"/>
      <w:r>
        <w:rPr>
          <w:rFonts w:eastAsia="MS Mincho"/>
          <w:lang w:eastAsia="ja-JP"/>
        </w:rPr>
        <w:t>6.2</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3756"/>
      <w:bookmarkEnd w:id="3757"/>
    </w:p>
    <w:p w14:paraId="0D7958A6" w14:textId="77777777" w:rsidR="00091409" w:rsidRPr="007D6A30" w:rsidRDefault="00091409" w:rsidP="007D44D8">
      <w:pPr>
        <w:rPr>
          <w:lang w:eastAsia="zh-CN"/>
        </w:rPr>
      </w:pPr>
    </w:p>
    <w:p w14:paraId="1F428D1D" w14:textId="45466874" w:rsidR="004C52BC" w:rsidRPr="004D3578" w:rsidRDefault="00040E34" w:rsidP="004C52BC">
      <w:pPr>
        <w:pStyle w:val="Heading2"/>
        <w:rPr>
          <w:lang w:eastAsia="zh-CN"/>
        </w:rPr>
      </w:pPr>
      <w:bookmarkStart w:id="3758" w:name="_Toc120537640"/>
      <w:bookmarkStart w:id="3759" w:name="_Toc148440207"/>
      <w:r>
        <w:lastRenderedPageBreak/>
        <w:t>6.3</w:t>
      </w:r>
      <w:r w:rsidR="004C52BC" w:rsidRPr="004D3578">
        <w:tab/>
      </w:r>
      <w:r w:rsidR="004C52BC">
        <w:t xml:space="preserve">DL </w:t>
      </w:r>
      <w:r w:rsidR="004C52BC">
        <w:rPr>
          <w:lang w:eastAsia="zh-CN"/>
        </w:rPr>
        <w:t xml:space="preserve">CA_n25-n41-n71, UL </w:t>
      </w:r>
      <w:r w:rsidR="004C52BC" w:rsidRPr="000C46C1">
        <w:rPr>
          <w:lang w:eastAsia="zh-CN"/>
        </w:rPr>
        <w:t>CA_n25</w:t>
      </w:r>
      <w:r w:rsidR="004C52BC">
        <w:rPr>
          <w:lang w:eastAsia="zh-CN"/>
        </w:rPr>
        <w:t>A</w:t>
      </w:r>
      <w:r w:rsidR="004C52BC" w:rsidRPr="000C46C1">
        <w:rPr>
          <w:lang w:eastAsia="zh-CN"/>
        </w:rPr>
        <w:t>-n41</w:t>
      </w:r>
      <w:r w:rsidR="004C52BC">
        <w:rPr>
          <w:lang w:eastAsia="zh-CN"/>
        </w:rPr>
        <w:t>A</w:t>
      </w:r>
      <w:bookmarkEnd w:id="3758"/>
      <w:bookmarkEnd w:id="3759"/>
    </w:p>
    <w:p w14:paraId="572C671A" w14:textId="3900B003" w:rsidR="004C52BC" w:rsidRPr="001043CD" w:rsidRDefault="00040E34" w:rsidP="004C52BC">
      <w:pPr>
        <w:pStyle w:val="Heading3"/>
        <w:rPr>
          <w:rFonts w:cs="Arial"/>
          <w:szCs w:val="28"/>
          <w:lang w:eastAsia="zh-CN"/>
        </w:rPr>
      </w:pPr>
      <w:bookmarkStart w:id="3760" w:name="_Toc120537641"/>
      <w:bookmarkStart w:id="3761" w:name="_Toc148440208"/>
      <w:r>
        <w:rPr>
          <w:rFonts w:cs="Arial"/>
          <w:szCs w:val="28"/>
          <w:lang w:eastAsia="zh-CN"/>
        </w:rPr>
        <w:t>6.3</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760"/>
      <w:bookmarkEnd w:id="3761"/>
    </w:p>
    <w:p w14:paraId="5D7C3AEB" w14:textId="27F4EDF1" w:rsidR="004C52BC" w:rsidRDefault="004C52BC" w:rsidP="004C52BC">
      <w:pPr>
        <w:pStyle w:val="TH"/>
        <w:rPr>
          <w:lang w:val="en-US"/>
        </w:rPr>
      </w:pPr>
      <w:r>
        <w:rPr>
          <w:lang w:val="en-US"/>
        </w:rPr>
        <w:t xml:space="preserve">Table </w:t>
      </w:r>
      <w:r w:rsidR="00040E34">
        <w:rPr>
          <w:lang w:val="en-US"/>
        </w:rPr>
        <w:t>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2449"/>
        <w:gridCol w:w="960"/>
        <w:gridCol w:w="3370"/>
        <w:gridCol w:w="2503"/>
      </w:tblGrid>
      <w:tr w:rsidR="004C52BC" w:rsidRPr="00AD0178" w14:paraId="3AE93694"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D277C" w14:textId="77777777" w:rsidR="004C52BC" w:rsidRPr="00AD0178" w:rsidRDefault="004C52BC" w:rsidP="007D44D8">
            <w:pPr>
              <w:pStyle w:val="TAH"/>
            </w:pPr>
            <w:r w:rsidRPr="00AD0178">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78EC" w14:textId="77777777" w:rsidR="004C52BC" w:rsidRDefault="004C52BC" w:rsidP="007D44D8">
            <w:pPr>
              <w:pStyle w:val="TAH"/>
            </w:pPr>
            <w:r w:rsidRPr="00AD0178">
              <w:t>Uplink CA configuration</w:t>
            </w:r>
            <w:r>
              <w:t xml:space="preserve"> or </w:t>
            </w:r>
          </w:p>
          <w:p w14:paraId="4CFBA40B" w14:textId="77777777" w:rsidR="004C52BC" w:rsidRPr="00AD0178" w:rsidRDefault="004C52BC" w:rsidP="007D44D8">
            <w:pPr>
              <w:pStyle w:val="TAH"/>
            </w:pPr>
            <w: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0E35" w14:textId="77777777" w:rsidR="004C52BC" w:rsidRPr="00AD0178" w:rsidRDefault="004C52BC" w:rsidP="007D44D8">
            <w:pPr>
              <w:pStyle w:val="TAH"/>
            </w:pPr>
            <w:r w:rsidRPr="00AD0178">
              <w:t>NR Band</w:t>
            </w:r>
          </w:p>
        </w:tc>
        <w:tc>
          <w:tcPr>
            <w:tcW w:w="0" w:type="auto"/>
            <w:tcBorders>
              <w:top w:val="single" w:sz="4" w:space="0" w:color="auto"/>
              <w:left w:val="single" w:sz="4" w:space="0" w:color="auto"/>
              <w:bottom w:val="single" w:sz="4" w:space="0" w:color="auto"/>
              <w:right w:val="single" w:sz="4" w:space="0" w:color="auto"/>
            </w:tcBorders>
            <w:vAlign w:val="center"/>
          </w:tcPr>
          <w:p w14:paraId="2B1B061C" w14:textId="77777777" w:rsidR="004C52BC" w:rsidRPr="00AD0178" w:rsidRDefault="004C52BC" w:rsidP="007D44D8">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62794" w14:textId="77777777" w:rsidR="004C52BC" w:rsidRPr="00AD0178" w:rsidRDefault="004C52BC" w:rsidP="007D44D8">
            <w:pPr>
              <w:pStyle w:val="TAH"/>
            </w:pPr>
            <w:r w:rsidRPr="00AD0178">
              <w:t>Bandwidth combination set</w:t>
            </w:r>
          </w:p>
        </w:tc>
      </w:tr>
      <w:tr w:rsidR="004C52BC" w:rsidRPr="00AD0178" w14:paraId="2584F33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FDF8F21" w14:textId="77777777" w:rsidR="004C52BC" w:rsidRPr="00AD0178" w:rsidRDefault="004C52BC" w:rsidP="007D44D8">
            <w:pPr>
              <w:pStyle w:val="TAC"/>
              <w:rPr>
                <w:lang w:val="en-US" w:eastAsia="zh-CN"/>
              </w:rPr>
            </w:pPr>
            <w:r w:rsidRPr="00600484">
              <w:rPr>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5E82A3C7" w14:textId="77777777" w:rsidR="004C52BC" w:rsidRPr="00F727BF" w:rsidRDefault="004C52BC" w:rsidP="007D44D8">
            <w:pPr>
              <w:pStyle w:val="TAC"/>
              <w:rPr>
                <w:b/>
                <w:bCs/>
                <w:color w:val="FF0000"/>
                <w:vertAlign w:val="superscript"/>
                <w:lang w:val="en-US" w:eastAsia="zh-CN"/>
              </w:rPr>
            </w:pPr>
            <w:r w:rsidRPr="00222EB5">
              <w:rPr>
                <w:b/>
                <w:bCs/>
                <w:lang w:val="en-US"/>
              </w:rPr>
              <w:t>CA_n25A-n41A</w:t>
            </w:r>
            <w:r>
              <w:rPr>
                <w:b/>
                <w:bCs/>
                <w:color w:val="FF0000"/>
                <w:vertAlign w:val="superscript"/>
                <w:lang w:val="en-US"/>
              </w:rPr>
              <w:t>7</w:t>
            </w:r>
          </w:p>
          <w:p w14:paraId="54D1EB60" w14:textId="77777777" w:rsidR="004C52BC" w:rsidRPr="001E32DC" w:rsidRDefault="004C52BC" w:rsidP="007D44D8">
            <w:pPr>
              <w:pStyle w:val="TAC"/>
              <w:rPr>
                <w:lang w:val="en-US" w:eastAsia="zh-CN"/>
              </w:rPr>
            </w:pPr>
            <w:r w:rsidRPr="001E32DC">
              <w:rPr>
                <w:lang w:val="en-US"/>
              </w:rPr>
              <w:t>CA_n41A-n71A</w:t>
            </w:r>
          </w:p>
          <w:p w14:paraId="143F92CD" w14:textId="77777777" w:rsidR="004C52BC" w:rsidRPr="00AD0178" w:rsidRDefault="004C52BC" w:rsidP="007D44D8">
            <w:pPr>
              <w:pStyle w:val="TAC"/>
              <w:rPr>
                <w:lang w:val="en-US" w:eastAsia="zh-CN"/>
              </w:rPr>
            </w:pPr>
            <w:r w:rsidRPr="001E32DC">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5EF7C8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89B192" w14:textId="77777777" w:rsidR="004C52BC" w:rsidRPr="00F10A93" w:rsidRDefault="004C52BC" w:rsidP="007D44D8">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06DF60B" w14:textId="77777777" w:rsidR="004C52BC" w:rsidRPr="00AD0178" w:rsidRDefault="004C52BC" w:rsidP="007D44D8">
            <w:pPr>
              <w:pStyle w:val="TAC"/>
              <w:rPr>
                <w:lang w:val="en-US" w:eastAsia="zh-CN"/>
              </w:rPr>
            </w:pPr>
            <w:r>
              <w:rPr>
                <w:lang w:val="en-US" w:eastAsia="zh-CN"/>
              </w:rPr>
              <w:t>4 and 5</w:t>
            </w:r>
          </w:p>
        </w:tc>
      </w:tr>
      <w:tr w:rsidR="004C52BC" w:rsidRPr="00AD0178" w14:paraId="1EEB1E9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7872678E"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57FB9ABC"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6C0AB7"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E40850" w14:textId="77777777" w:rsidR="004C52BC" w:rsidRPr="00F10A93" w:rsidRDefault="004C52BC" w:rsidP="007D44D8">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01FCC3D" w14:textId="77777777" w:rsidR="004C52BC" w:rsidRPr="00AD0178" w:rsidRDefault="004C52BC" w:rsidP="007D44D8">
            <w:pPr>
              <w:pStyle w:val="TAC"/>
              <w:rPr>
                <w:lang w:val="en-US" w:eastAsia="zh-CN"/>
              </w:rPr>
            </w:pPr>
          </w:p>
        </w:tc>
      </w:tr>
      <w:tr w:rsidR="004C52BC" w:rsidRPr="00AD0178" w14:paraId="0BDA5BAC"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3D009BC9"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B653234"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3D9F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0DDA35" w14:textId="77777777" w:rsidR="004C52BC" w:rsidRPr="00F10A93" w:rsidRDefault="004C52BC" w:rsidP="007D44D8">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078F84D" w14:textId="77777777" w:rsidR="004C52BC" w:rsidRPr="00AD0178" w:rsidRDefault="004C52BC" w:rsidP="007D44D8">
            <w:pPr>
              <w:pStyle w:val="TAC"/>
              <w:rPr>
                <w:lang w:val="en-US" w:eastAsia="zh-CN"/>
              </w:rPr>
            </w:pPr>
          </w:p>
        </w:tc>
      </w:tr>
      <w:tr w:rsidR="004C52BC" w:rsidRPr="00AD0178" w14:paraId="10D654B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2FB83B7" w14:textId="77777777" w:rsidR="004C52BC" w:rsidRPr="00AD0178" w:rsidRDefault="004C52BC" w:rsidP="007D44D8">
            <w:pPr>
              <w:pStyle w:val="TAC"/>
              <w:rPr>
                <w:lang w:val="en-US" w:eastAsia="zh-CN"/>
              </w:rPr>
            </w:pPr>
            <w:r w:rsidRPr="001E32D2">
              <w:rPr>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5F8E018" w14:textId="77777777" w:rsidR="004C52BC" w:rsidRPr="00222EB5" w:rsidRDefault="004C52BC" w:rsidP="007D44D8">
            <w:pPr>
              <w:pStyle w:val="TAC"/>
              <w:rPr>
                <w:b/>
                <w:bCs/>
                <w:lang w:val="en-US" w:eastAsia="zh-CN" w:bidi="ar"/>
              </w:rPr>
            </w:pPr>
            <w:r w:rsidRPr="00222EB5">
              <w:rPr>
                <w:b/>
                <w:bCs/>
                <w:lang w:val="en-US" w:eastAsia="zh-CN" w:bidi="ar"/>
              </w:rPr>
              <w:t>CA_n25A-n41A</w:t>
            </w:r>
            <w:r>
              <w:rPr>
                <w:b/>
                <w:bCs/>
                <w:color w:val="FF0000"/>
                <w:vertAlign w:val="superscript"/>
                <w:lang w:val="en-US"/>
              </w:rPr>
              <w:t>7</w:t>
            </w:r>
          </w:p>
          <w:p w14:paraId="07B9BFAE" w14:textId="77777777" w:rsidR="004C52BC" w:rsidRPr="001E32DC" w:rsidRDefault="004C52BC" w:rsidP="007D44D8">
            <w:pPr>
              <w:pStyle w:val="TAC"/>
              <w:rPr>
                <w:lang w:val="en-US" w:eastAsia="zh-CN" w:bidi="ar"/>
              </w:rPr>
            </w:pPr>
            <w:r w:rsidRPr="001E32DC">
              <w:rPr>
                <w:lang w:val="en-US" w:eastAsia="zh-CN" w:bidi="ar"/>
              </w:rPr>
              <w:t>CA_n41A-n71A</w:t>
            </w:r>
          </w:p>
          <w:p w14:paraId="7BFB2A35" w14:textId="77777777" w:rsidR="004C52BC" w:rsidRPr="00AD0178" w:rsidRDefault="004C52BC" w:rsidP="007D44D8">
            <w:pPr>
              <w:pStyle w:val="TAC"/>
              <w:rPr>
                <w:lang w:val="en-US" w:eastAsia="zh-CN"/>
              </w:rPr>
            </w:pPr>
            <w:r w:rsidRPr="001E32DC">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D8F35B4"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0C1D5F"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DCF9D67" w14:textId="77777777" w:rsidR="004C52BC" w:rsidRPr="00AD0178" w:rsidRDefault="004C52BC" w:rsidP="007D44D8">
            <w:pPr>
              <w:pStyle w:val="TAC"/>
              <w:rPr>
                <w:lang w:val="en-US" w:eastAsia="zh-CN"/>
              </w:rPr>
            </w:pPr>
            <w:r>
              <w:rPr>
                <w:lang w:val="en-US" w:eastAsia="zh-CN"/>
              </w:rPr>
              <w:t>4 and 5</w:t>
            </w:r>
          </w:p>
        </w:tc>
      </w:tr>
      <w:tr w:rsidR="004C52BC" w:rsidRPr="00AD0178" w14:paraId="258D75C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7D5B62"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29278316"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DCBD94"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61C7C3"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58393405" w14:textId="77777777" w:rsidR="004C52BC" w:rsidRPr="00AD0178" w:rsidRDefault="004C52BC" w:rsidP="007D44D8">
            <w:pPr>
              <w:pStyle w:val="TAC"/>
              <w:rPr>
                <w:lang w:val="en-US" w:eastAsia="zh-CN"/>
              </w:rPr>
            </w:pPr>
          </w:p>
        </w:tc>
      </w:tr>
      <w:tr w:rsidR="004C52BC" w:rsidRPr="00AD0178" w14:paraId="7981FD6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EEC9548"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527CF43"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70A9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6E271C"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7DF385C" w14:textId="77777777" w:rsidR="004C52BC" w:rsidRPr="00AD0178" w:rsidRDefault="004C52BC" w:rsidP="007D44D8">
            <w:pPr>
              <w:pStyle w:val="TAC"/>
              <w:rPr>
                <w:lang w:val="en-US" w:eastAsia="zh-CN"/>
              </w:rPr>
            </w:pPr>
          </w:p>
        </w:tc>
      </w:tr>
      <w:tr w:rsidR="004C52BC" w:rsidRPr="00AD0178" w14:paraId="44A928E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AE46744" w14:textId="77777777" w:rsidR="004C52BC" w:rsidRPr="00AD0178" w:rsidRDefault="004C52BC" w:rsidP="007D44D8">
            <w:pPr>
              <w:pStyle w:val="TAC"/>
              <w:rPr>
                <w:lang w:val="en-US" w:eastAsia="zh-CN"/>
              </w:rPr>
            </w:pPr>
            <w:r w:rsidRPr="00D11AD4">
              <w:rPr>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775A4A61" w14:textId="77777777" w:rsidR="004C52BC" w:rsidRPr="00222EB5" w:rsidRDefault="004C52BC" w:rsidP="007D44D8">
            <w:pPr>
              <w:pStyle w:val="TAC"/>
              <w:rPr>
                <w:b/>
                <w:bCs/>
                <w:lang w:val="en-US"/>
              </w:rPr>
            </w:pPr>
            <w:r w:rsidRPr="00222EB5">
              <w:rPr>
                <w:b/>
                <w:bCs/>
                <w:lang w:val="en-US"/>
              </w:rPr>
              <w:t>CA_n25A-n41A</w:t>
            </w:r>
            <w:r>
              <w:rPr>
                <w:b/>
                <w:bCs/>
                <w:color w:val="FF0000"/>
                <w:vertAlign w:val="superscript"/>
                <w:lang w:val="en-US"/>
              </w:rPr>
              <w:t>7</w:t>
            </w:r>
          </w:p>
          <w:p w14:paraId="5DE471A8" w14:textId="77777777" w:rsidR="004C52BC" w:rsidRPr="001E32DC" w:rsidRDefault="004C52BC" w:rsidP="007D44D8">
            <w:pPr>
              <w:pStyle w:val="TAC"/>
              <w:rPr>
                <w:lang w:val="en-US"/>
              </w:rPr>
            </w:pPr>
            <w:r w:rsidRPr="001E32DC">
              <w:rPr>
                <w:lang w:val="en-US"/>
              </w:rPr>
              <w:t>CA_n41A-n71A</w:t>
            </w:r>
          </w:p>
          <w:p w14:paraId="1FE93524" w14:textId="77777777" w:rsidR="004C52BC" w:rsidRPr="001E32DC" w:rsidRDefault="004C52BC" w:rsidP="007D44D8">
            <w:pPr>
              <w:pStyle w:val="TAC"/>
              <w:rPr>
                <w:szCs w:val="18"/>
                <w:lang w:val="en-US"/>
              </w:rPr>
            </w:pPr>
            <w:r w:rsidRPr="001E32DC">
              <w:rPr>
                <w:lang w:val="en-US"/>
              </w:rPr>
              <w:t>CA_n25A-n71A</w:t>
            </w:r>
          </w:p>
          <w:p w14:paraId="50A86A43" w14:textId="77777777" w:rsidR="004C52BC" w:rsidRPr="00AD0178" w:rsidRDefault="004C52BC" w:rsidP="007D44D8">
            <w:pPr>
              <w:pStyle w:val="TAC"/>
              <w:rPr>
                <w:lang w:val="en-US" w:eastAsia="zh-CN"/>
              </w:rPr>
            </w:pPr>
            <w:r>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6801716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68F0FD"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6F1C897" w14:textId="77777777" w:rsidR="004C52BC" w:rsidRPr="00AD0178" w:rsidRDefault="004C52BC" w:rsidP="007D44D8">
            <w:pPr>
              <w:pStyle w:val="TAC"/>
              <w:rPr>
                <w:lang w:val="en-US" w:eastAsia="zh-CN"/>
              </w:rPr>
            </w:pPr>
            <w:r>
              <w:rPr>
                <w:lang w:val="en-US" w:eastAsia="zh-CN"/>
              </w:rPr>
              <w:t>4 and 5</w:t>
            </w:r>
          </w:p>
        </w:tc>
      </w:tr>
      <w:tr w:rsidR="004C52BC" w:rsidRPr="00AD0178" w14:paraId="12BC587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8936D9B"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3AE0898F"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9F9E8"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C513A5"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638F7D07" w14:textId="77777777" w:rsidR="004C52BC" w:rsidRPr="00AD0178" w:rsidRDefault="004C52BC" w:rsidP="007D44D8">
            <w:pPr>
              <w:pStyle w:val="TAC"/>
              <w:rPr>
                <w:lang w:val="en-US" w:eastAsia="zh-CN"/>
              </w:rPr>
            </w:pPr>
          </w:p>
        </w:tc>
      </w:tr>
      <w:tr w:rsidR="004C52BC" w:rsidRPr="00AD0178" w14:paraId="036F3B8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E9A04A0"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5B04797"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7410C"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47575B"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EEF0A6A" w14:textId="77777777" w:rsidR="004C52BC" w:rsidRPr="00AD0178" w:rsidRDefault="004C52BC" w:rsidP="007D44D8">
            <w:pPr>
              <w:pStyle w:val="TAC"/>
              <w:rPr>
                <w:lang w:val="en-US" w:eastAsia="zh-CN"/>
              </w:rPr>
            </w:pPr>
          </w:p>
        </w:tc>
      </w:tr>
      <w:tr w:rsidR="004C52BC" w:rsidRPr="00AD0178" w14:paraId="5ACCED0D" w14:textId="77777777" w:rsidTr="009600D7">
        <w:trPr>
          <w:trHeight w:val="572"/>
          <w:jc w:val="center"/>
        </w:trPr>
        <w:tc>
          <w:tcPr>
            <w:tcW w:w="0" w:type="auto"/>
            <w:gridSpan w:val="5"/>
            <w:tcBorders>
              <w:left w:val="single" w:sz="4" w:space="0" w:color="auto"/>
              <w:right w:val="single" w:sz="4" w:space="0" w:color="auto"/>
            </w:tcBorders>
            <w:vAlign w:val="center"/>
          </w:tcPr>
          <w:p w14:paraId="5D4AAA24" w14:textId="77777777" w:rsidR="004C52BC" w:rsidRPr="00DF66D8" w:rsidRDefault="004C52BC" w:rsidP="007D44D8">
            <w:pPr>
              <w:pStyle w:val="TAN"/>
            </w:pPr>
            <w:r w:rsidRPr="00DF66D8">
              <w:t xml:space="preserve">NOTE </w:t>
            </w:r>
            <w:r>
              <w:t>7</w:t>
            </w:r>
            <w:r w:rsidRPr="00DF66D8">
              <w:t xml:space="preserve">: </w:t>
            </w:r>
            <w:r w:rsidRPr="00DF66D8">
              <w:tab/>
              <w:t>Power Class 2 is allowed for this uplink combination or single uplink carrier in this downlink/uplink combination</w:t>
            </w:r>
          </w:p>
          <w:p w14:paraId="146DFE99" w14:textId="77777777" w:rsidR="004C52BC" w:rsidRPr="00AD0178" w:rsidRDefault="004C52BC" w:rsidP="007D44D8">
            <w:pPr>
              <w:pStyle w:val="TAN"/>
              <w:rPr>
                <w:sz w:val="16"/>
                <w:lang w:val="en-US" w:eastAsia="zh-CN"/>
              </w:rPr>
            </w:pPr>
            <w:r w:rsidRPr="00DF66D8">
              <w:t xml:space="preserve">NOTE </w:t>
            </w:r>
            <w:r w:rsidRPr="00DF66D8">
              <w:rPr>
                <w:rFonts w:hint="eastAsia"/>
                <w:lang w:eastAsia="zh-CN"/>
              </w:rPr>
              <w:t>9</w:t>
            </w:r>
            <w:r w:rsidRPr="00DF66D8">
              <w:t xml:space="preserve">: </w:t>
            </w:r>
            <w:r w:rsidRPr="00DF66D8">
              <w:tab/>
              <w:t>Power Class 1.5 is allowed for this single uplink carrier in this downlink/uplink combination</w:t>
            </w:r>
          </w:p>
        </w:tc>
      </w:tr>
    </w:tbl>
    <w:p w14:paraId="02AEF1C7" w14:textId="77777777" w:rsidR="004C52BC" w:rsidRPr="00BB7C76" w:rsidRDefault="004C52BC" w:rsidP="004C52BC">
      <w:pPr>
        <w:rPr>
          <w:sz w:val="18"/>
          <w:lang w:val="x-none" w:eastAsia="zh-CN"/>
        </w:rPr>
      </w:pPr>
    </w:p>
    <w:p w14:paraId="0C7E21E8" w14:textId="7BF7E209" w:rsidR="004C52BC" w:rsidRPr="001043CD" w:rsidRDefault="00040E34" w:rsidP="004C52BC">
      <w:pPr>
        <w:pStyle w:val="Heading3"/>
        <w:rPr>
          <w:rFonts w:cs="Arial"/>
          <w:szCs w:val="28"/>
          <w:lang w:val="en-US" w:eastAsia="zh-CN"/>
        </w:rPr>
      </w:pPr>
      <w:bookmarkStart w:id="3762" w:name="_Toc120537642"/>
      <w:bookmarkStart w:id="3763" w:name="_Toc148440209"/>
      <w:r>
        <w:rPr>
          <w:rFonts w:cs="Arial"/>
          <w:lang w:eastAsia="zh-CN"/>
        </w:rPr>
        <w:t>6.3</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762"/>
      <w:bookmarkEnd w:id="3763"/>
    </w:p>
    <w:p w14:paraId="5DE7871E" w14:textId="19735D9D" w:rsidR="004C52BC" w:rsidRDefault="004C52BC" w:rsidP="004C52BC">
      <w:pPr>
        <w:pStyle w:val="TH"/>
        <w:rPr>
          <w:lang w:eastAsia="zh-CN"/>
        </w:rPr>
      </w:pPr>
      <w:r>
        <w:t xml:space="preserve">Table </w:t>
      </w:r>
      <w:r w:rsidR="00040E34">
        <w:t>6.3</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790A182E" w14:textId="77777777" w:rsidTr="009600D7">
        <w:trPr>
          <w:trHeight w:val="383"/>
          <w:jc w:val="center"/>
        </w:trPr>
        <w:tc>
          <w:tcPr>
            <w:tcW w:w="1679" w:type="dxa"/>
          </w:tcPr>
          <w:p w14:paraId="16375F76"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5E6B1"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B7FF050"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3308FF"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ED19F8"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4B6D260A" w14:textId="77777777" w:rsidTr="009600D7">
        <w:trPr>
          <w:trHeight w:val="192"/>
          <w:jc w:val="center"/>
        </w:trPr>
        <w:tc>
          <w:tcPr>
            <w:tcW w:w="1679" w:type="dxa"/>
            <w:vMerge w:val="restart"/>
            <w:vAlign w:val="center"/>
          </w:tcPr>
          <w:p w14:paraId="134E9BCB" w14:textId="77777777" w:rsidR="004C52BC" w:rsidRPr="00B0188E" w:rsidRDefault="004C52BC" w:rsidP="009600D7">
            <w:pPr>
              <w:pStyle w:val="TAC"/>
              <w:rPr>
                <w:lang w:eastAsia="zh-CN"/>
              </w:rPr>
            </w:pPr>
            <w:bookmarkStart w:id="3764" w:name="_Hlk118121858"/>
            <w:r w:rsidRPr="008251C4">
              <w:rPr>
                <w:rFonts w:hint="eastAsia"/>
              </w:rPr>
              <w:t>CA_n</w:t>
            </w:r>
            <w:r>
              <w:t>25A</w:t>
            </w:r>
            <w:r w:rsidRPr="008251C4">
              <w:rPr>
                <w:rFonts w:hint="eastAsia"/>
              </w:rPr>
              <w:t>-n</w:t>
            </w:r>
            <w:r>
              <w:t>41A</w:t>
            </w:r>
            <w:bookmarkEnd w:id="3764"/>
          </w:p>
        </w:tc>
        <w:tc>
          <w:tcPr>
            <w:tcW w:w="2045" w:type="dxa"/>
            <w:shd w:val="clear" w:color="auto" w:fill="auto"/>
          </w:tcPr>
          <w:p w14:paraId="49BB709F" w14:textId="77777777" w:rsidR="004C52BC" w:rsidRPr="005B1369" w:rsidRDefault="004C52BC" w:rsidP="009600D7">
            <w:pPr>
              <w:pStyle w:val="TAC"/>
            </w:pPr>
            <w:r w:rsidRPr="005B1369">
              <w:t>Case a</w:t>
            </w:r>
          </w:p>
        </w:tc>
        <w:tc>
          <w:tcPr>
            <w:tcW w:w="1641" w:type="dxa"/>
            <w:shd w:val="clear" w:color="auto" w:fill="auto"/>
          </w:tcPr>
          <w:p w14:paraId="36DC4E3E" w14:textId="77777777" w:rsidR="004C52BC" w:rsidRPr="005B1369" w:rsidRDefault="004C52BC" w:rsidP="009600D7">
            <w:pPr>
              <w:pStyle w:val="TAC"/>
            </w:pPr>
            <w:r w:rsidRPr="005B1369">
              <w:t>26dBm</w:t>
            </w:r>
          </w:p>
        </w:tc>
        <w:tc>
          <w:tcPr>
            <w:tcW w:w="1681" w:type="dxa"/>
            <w:shd w:val="clear" w:color="auto" w:fill="auto"/>
          </w:tcPr>
          <w:p w14:paraId="3CB26921" w14:textId="77777777" w:rsidR="004C52BC" w:rsidRPr="005B1369" w:rsidRDefault="004C52BC" w:rsidP="009600D7">
            <w:pPr>
              <w:pStyle w:val="TAC"/>
            </w:pPr>
            <w:r w:rsidRPr="005B1369">
              <w:t>23dBm</w:t>
            </w:r>
          </w:p>
        </w:tc>
        <w:tc>
          <w:tcPr>
            <w:tcW w:w="1660" w:type="dxa"/>
            <w:shd w:val="clear" w:color="auto" w:fill="auto"/>
          </w:tcPr>
          <w:p w14:paraId="2377F134" w14:textId="77777777" w:rsidR="004C52BC" w:rsidRPr="005B1369" w:rsidRDefault="004C52BC" w:rsidP="009600D7">
            <w:pPr>
              <w:pStyle w:val="TAC"/>
            </w:pPr>
            <w:r w:rsidRPr="005B1369">
              <w:t>23dBm</w:t>
            </w:r>
          </w:p>
        </w:tc>
      </w:tr>
      <w:tr w:rsidR="004C52BC" w:rsidRPr="00530DFD" w14:paraId="1B66BB6A" w14:textId="77777777" w:rsidTr="009600D7">
        <w:trPr>
          <w:trHeight w:val="192"/>
          <w:jc w:val="center"/>
        </w:trPr>
        <w:tc>
          <w:tcPr>
            <w:tcW w:w="1679" w:type="dxa"/>
            <w:vMerge/>
          </w:tcPr>
          <w:p w14:paraId="355938C8"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3AE420C1" w14:textId="77777777" w:rsidR="004C52BC" w:rsidRPr="005B1369" w:rsidRDefault="004C52BC" w:rsidP="009600D7">
            <w:pPr>
              <w:pStyle w:val="TAC"/>
            </w:pPr>
            <w:r w:rsidRPr="005B1369">
              <w:t>Case b</w:t>
            </w:r>
          </w:p>
        </w:tc>
        <w:tc>
          <w:tcPr>
            <w:tcW w:w="1641" w:type="dxa"/>
            <w:shd w:val="clear" w:color="auto" w:fill="auto"/>
          </w:tcPr>
          <w:p w14:paraId="5CC96C9F" w14:textId="77777777" w:rsidR="004C52BC" w:rsidRPr="005B1369" w:rsidRDefault="004C52BC" w:rsidP="009600D7">
            <w:pPr>
              <w:pStyle w:val="TAC"/>
            </w:pPr>
            <w:r w:rsidRPr="005B1369">
              <w:t>26dBm</w:t>
            </w:r>
          </w:p>
        </w:tc>
        <w:tc>
          <w:tcPr>
            <w:tcW w:w="1681" w:type="dxa"/>
            <w:shd w:val="clear" w:color="auto" w:fill="auto"/>
          </w:tcPr>
          <w:p w14:paraId="3658E7CE" w14:textId="77777777" w:rsidR="004C52BC" w:rsidRPr="005B1369" w:rsidRDefault="004C52BC" w:rsidP="009600D7">
            <w:pPr>
              <w:pStyle w:val="TAC"/>
            </w:pPr>
            <w:r w:rsidRPr="005B1369">
              <w:t>23dBm</w:t>
            </w:r>
          </w:p>
        </w:tc>
        <w:tc>
          <w:tcPr>
            <w:tcW w:w="1660" w:type="dxa"/>
            <w:shd w:val="clear" w:color="auto" w:fill="auto"/>
          </w:tcPr>
          <w:p w14:paraId="0BC18DB9" w14:textId="77777777" w:rsidR="004C52BC" w:rsidRPr="005B1369" w:rsidRDefault="004C52BC" w:rsidP="009600D7">
            <w:pPr>
              <w:pStyle w:val="TAC"/>
            </w:pPr>
            <w:r w:rsidRPr="005B1369">
              <w:t>26dBm</w:t>
            </w:r>
          </w:p>
        </w:tc>
      </w:tr>
    </w:tbl>
    <w:p w14:paraId="4F3096BE" w14:textId="77777777" w:rsidR="004C52BC" w:rsidRPr="00B0188E" w:rsidRDefault="004C52BC" w:rsidP="004C52BC">
      <w:pPr>
        <w:pStyle w:val="TH"/>
        <w:jc w:val="left"/>
        <w:rPr>
          <w:lang w:eastAsia="zh-CN"/>
        </w:rPr>
      </w:pPr>
    </w:p>
    <w:p w14:paraId="1613CA92" w14:textId="7BB73543" w:rsidR="004C52BC" w:rsidRPr="00FD4F24" w:rsidRDefault="00040E34" w:rsidP="004C52BC">
      <w:pPr>
        <w:pStyle w:val="Heading3"/>
        <w:rPr>
          <w:lang w:eastAsia="zh-CN"/>
        </w:rPr>
      </w:pPr>
      <w:bookmarkStart w:id="3765" w:name="_Toc120537643"/>
      <w:bookmarkStart w:id="3766" w:name="_Toc148440210"/>
      <w:r>
        <w:t>6.3</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765"/>
      <w:bookmarkEnd w:id="3766"/>
    </w:p>
    <w:p w14:paraId="104F0AD3" w14:textId="75AF91C0" w:rsidR="004C52BC" w:rsidRDefault="00040E34" w:rsidP="004C52BC">
      <w:pPr>
        <w:pStyle w:val="Heading4"/>
        <w:rPr>
          <w:lang w:eastAsia="zh-CN"/>
        </w:rPr>
      </w:pPr>
      <w:bookmarkStart w:id="3767" w:name="_Toc120537644"/>
      <w:r>
        <w:t>6.3</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3767"/>
    </w:p>
    <w:p w14:paraId="435EF494" w14:textId="77777777" w:rsidR="004C52BC" w:rsidRDefault="004C52BC" w:rsidP="004C52BC">
      <w:pPr>
        <w:rPr>
          <w:lang w:eastAsia="zh-CN"/>
        </w:rPr>
      </w:pPr>
      <w:r>
        <w:rPr>
          <w:lang w:eastAsia="zh-CN"/>
        </w:rPr>
        <w:t xml:space="preserve">Since there is no MSD for PC3 UL </w:t>
      </w:r>
      <w:r w:rsidRPr="001D6C85">
        <w:rPr>
          <w:lang w:eastAsia="zh-CN"/>
        </w:rPr>
        <w:t>CA_n25A-n41A</w:t>
      </w:r>
      <w:r>
        <w:rPr>
          <w:lang w:eastAsia="zh-CN"/>
        </w:rPr>
        <w:t xml:space="preserve"> into n71, none is proposed for PC2. </w:t>
      </w:r>
    </w:p>
    <w:p w14:paraId="2CD9A6E3" w14:textId="77777777" w:rsidR="004C52BC" w:rsidRDefault="004C52BC" w:rsidP="004C52BC">
      <w:pPr>
        <w:rPr>
          <w:lang w:eastAsia="zh-CN"/>
        </w:rPr>
      </w:pPr>
    </w:p>
    <w:p w14:paraId="34E41321" w14:textId="3F2E2296" w:rsidR="004C52BC" w:rsidRDefault="00040E34" w:rsidP="004C52BC">
      <w:pPr>
        <w:pStyle w:val="Heading4"/>
        <w:rPr>
          <w:lang w:eastAsia="zh-CN"/>
        </w:rPr>
      </w:pPr>
      <w:bookmarkStart w:id="3768" w:name="_Toc120537645"/>
      <w:r>
        <w:t>6.3</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b</w:t>
      </w:r>
      <w:bookmarkEnd w:id="3768"/>
    </w:p>
    <w:p w14:paraId="2CBEA976" w14:textId="77777777" w:rsidR="004C52BC" w:rsidRPr="001043CD" w:rsidRDefault="004C52BC" w:rsidP="004C52BC">
      <w:pPr>
        <w:rPr>
          <w:i/>
          <w:color w:val="0000FF"/>
          <w:lang w:eastAsia="zh-CN"/>
        </w:rPr>
      </w:pPr>
      <w:r w:rsidRPr="0018455A">
        <w:rPr>
          <w:lang w:eastAsia="zh-CN"/>
        </w:rPr>
        <w:t>Since there is no MSD for PC3 UL CA_n25A-n41A into -n</w:t>
      </w:r>
      <w:r>
        <w:rPr>
          <w:lang w:eastAsia="zh-CN"/>
        </w:rPr>
        <w:t>71</w:t>
      </w:r>
      <w:r w:rsidRPr="0018455A">
        <w:rPr>
          <w:lang w:eastAsia="zh-CN"/>
        </w:rPr>
        <w:t>, none is proposed for PC2.</w:t>
      </w:r>
    </w:p>
    <w:p w14:paraId="2977F0DB" w14:textId="79F2E321" w:rsidR="004C52BC" w:rsidRPr="004721EE" w:rsidRDefault="00040E34" w:rsidP="004C52BC">
      <w:pPr>
        <w:pStyle w:val="Heading3"/>
        <w:rPr>
          <w:lang w:eastAsia="zh-CN"/>
        </w:rPr>
      </w:pPr>
      <w:bookmarkStart w:id="3769" w:name="_Toc120537646"/>
      <w:bookmarkStart w:id="3770" w:name="_Toc148440211"/>
      <w:r>
        <w:rPr>
          <w:rFonts w:eastAsia="MS Mincho"/>
          <w:lang w:eastAsia="ja-JP"/>
        </w:rPr>
        <w:t>6.3</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769"/>
      <w:bookmarkEnd w:id="3770"/>
    </w:p>
    <w:p w14:paraId="795FC4FE" w14:textId="77777777" w:rsidR="004C52BC" w:rsidRPr="00235394" w:rsidRDefault="004C52BC" w:rsidP="004C52BC"/>
    <w:p w14:paraId="6A153065" w14:textId="7D38227F" w:rsidR="004C52BC" w:rsidRPr="004D3578" w:rsidRDefault="00040E34" w:rsidP="004C52BC">
      <w:pPr>
        <w:pStyle w:val="Heading2"/>
        <w:rPr>
          <w:lang w:eastAsia="zh-CN"/>
        </w:rPr>
      </w:pPr>
      <w:bookmarkStart w:id="3771" w:name="_Toc120537647"/>
      <w:bookmarkStart w:id="3772" w:name="_Toc148440212"/>
      <w:r>
        <w:lastRenderedPageBreak/>
        <w:t>6.4</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41A</w:t>
      </w:r>
      <w:r w:rsidR="004C52BC" w:rsidRPr="000C46C1">
        <w:rPr>
          <w:lang w:eastAsia="zh-CN"/>
        </w:rPr>
        <w:t>-n</w:t>
      </w:r>
      <w:r w:rsidR="004C52BC">
        <w:rPr>
          <w:lang w:eastAsia="zh-CN"/>
        </w:rPr>
        <w:t>71A</w:t>
      </w:r>
      <w:bookmarkEnd w:id="3771"/>
      <w:bookmarkEnd w:id="3772"/>
    </w:p>
    <w:p w14:paraId="49EE70BA" w14:textId="0BB322C6" w:rsidR="004C52BC" w:rsidRPr="001043CD" w:rsidRDefault="00040E34" w:rsidP="004C52BC">
      <w:pPr>
        <w:pStyle w:val="Heading3"/>
        <w:rPr>
          <w:rFonts w:cs="Arial"/>
          <w:szCs w:val="28"/>
          <w:lang w:eastAsia="zh-CN"/>
        </w:rPr>
      </w:pPr>
      <w:bookmarkStart w:id="3773" w:name="_Toc120537648"/>
      <w:bookmarkStart w:id="3774" w:name="_Toc148440213"/>
      <w:r>
        <w:rPr>
          <w:rFonts w:cs="Arial"/>
          <w:szCs w:val="28"/>
          <w:lang w:eastAsia="zh-CN"/>
        </w:rPr>
        <w:t>6.4</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773"/>
      <w:bookmarkEnd w:id="3774"/>
    </w:p>
    <w:p w14:paraId="5B6767D6" w14:textId="5C6F5BEB" w:rsidR="004C52BC" w:rsidRDefault="004C52BC" w:rsidP="00E02160">
      <w:pPr>
        <w:pStyle w:val="TH"/>
        <w:rPr>
          <w:lang w:val="en-US"/>
        </w:rPr>
      </w:pPr>
      <w:r>
        <w:rPr>
          <w:lang w:val="en-US"/>
        </w:rPr>
        <w:t xml:space="preserve">Table </w:t>
      </w:r>
      <w:r w:rsidR="00040E34">
        <w:rPr>
          <w:lang w:val="en-US"/>
        </w:rPr>
        <w:t>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C52BC" w:rsidRPr="00AD0178" w14:paraId="7CB6DE69"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75589"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59D" w14:textId="77777777" w:rsidR="004C52BC" w:rsidRDefault="004C52BC" w:rsidP="009600D7">
            <w:pPr>
              <w:pStyle w:val="TAH"/>
              <w:keepNext w:val="0"/>
              <w:rPr>
                <w:sz w:val="16"/>
              </w:rPr>
            </w:pPr>
            <w:r w:rsidRPr="00AD0178">
              <w:rPr>
                <w:sz w:val="16"/>
              </w:rPr>
              <w:t>Uplink CA configuration</w:t>
            </w:r>
            <w:r>
              <w:rPr>
                <w:sz w:val="16"/>
              </w:rPr>
              <w:t xml:space="preserve"> or </w:t>
            </w:r>
          </w:p>
          <w:p w14:paraId="71D4BE6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8F1AD"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B7C2A53"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09FFF"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94A7FF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E7F6E30" w14:textId="77777777" w:rsidR="004C52BC" w:rsidRPr="00AD0178" w:rsidRDefault="004C52BC" w:rsidP="009600D7">
            <w:pPr>
              <w:pStyle w:val="TAC"/>
              <w:rPr>
                <w:sz w:val="16"/>
                <w:lang w:val="en-US" w:eastAsia="zh-CN"/>
              </w:rPr>
            </w:pPr>
            <w:r w:rsidRPr="00600484">
              <w:rPr>
                <w:sz w:val="16"/>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49B2EDA5" w14:textId="77777777" w:rsidR="004C52BC" w:rsidRPr="00B5389E" w:rsidRDefault="004C52BC" w:rsidP="009600D7">
            <w:pPr>
              <w:pStyle w:val="TAC"/>
              <w:rPr>
                <w:color w:val="FF0000"/>
                <w:vertAlign w:val="superscript"/>
                <w:lang w:val="en-US" w:eastAsia="zh-CN"/>
              </w:rPr>
            </w:pPr>
            <w:r w:rsidRPr="00B5389E">
              <w:rPr>
                <w:lang w:val="en-US"/>
              </w:rPr>
              <w:t>CA_n25A-n41A</w:t>
            </w:r>
          </w:p>
          <w:p w14:paraId="7053B458" w14:textId="77777777" w:rsidR="004C52BC" w:rsidRPr="00C92F56" w:rsidRDefault="004C52BC" w:rsidP="009600D7">
            <w:pPr>
              <w:pStyle w:val="TAC"/>
              <w:rPr>
                <w:b/>
                <w:bCs/>
                <w:lang w:val="en-US" w:eastAsia="zh-CN"/>
              </w:rPr>
            </w:pPr>
            <w:r w:rsidRPr="00C92F56">
              <w:rPr>
                <w:b/>
                <w:bCs/>
                <w:lang w:val="en-US"/>
              </w:rPr>
              <w:t>CA_n41A-n71A</w:t>
            </w:r>
            <w:r w:rsidRPr="00C92F56">
              <w:rPr>
                <w:b/>
                <w:bCs/>
                <w:color w:val="FF0000"/>
                <w:vertAlign w:val="superscript"/>
                <w:lang w:val="en-US"/>
              </w:rPr>
              <w:t>7</w:t>
            </w:r>
          </w:p>
          <w:p w14:paraId="563A9944" w14:textId="77777777" w:rsidR="004C52BC" w:rsidRPr="00B5389E" w:rsidRDefault="004C52BC" w:rsidP="009600D7">
            <w:pPr>
              <w:pStyle w:val="TAC"/>
              <w:rPr>
                <w:sz w:val="16"/>
                <w:lang w:val="en-US" w:eastAsia="zh-CN"/>
              </w:rPr>
            </w:pPr>
            <w:r w:rsidRPr="00B5389E">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2116A4F0"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C25FDA" w14:textId="77777777" w:rsidR="004C52BC" w:rsidRPr="00F10A93" w:rsidRDefault="004C52BC"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7E43823" w14:textId="77777777" w:rsidR="004C52BC" w:rsidRPr="00AD0178" w:rsidRDefault="004C52BC" w:rsidP="009600D7">
            <w:pPr>
              <w:pStyle w:val="TAC"/>
              <w:rPr>
                <w:sz w:val="16"/>
                <w:lang w:val="en-US" w:eastAsia="zh-CN"/>
              </w:rPr>
            </w:pPr>
            <w:r>
              <w:rPr>
                <w:lang w:val="en-US" w:eastAsia="zh-CN"/>
              </w:rPr>
              <w:t>4 and 5</w:t>
            </w:r>
          </w:p>
        </w:tc>
      </w:tr>
      <w:tr w:rsidR="004C52BC" w:rsidRPr="00AD0178" w14:paraId="4C0405E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A1CEE9E"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FAF7D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2E826"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90A2A4" w14:textId="77777777" w:rsidR="004C52BC" w:rsidRPr="00F10A93" w:rsidRDefault="004C52BC"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2BC4731" w14:textId="77777777" w:rsidR="004C52BC" w:rsidRPr="00AD0178" w:rsidRDefault="004C52BC" w:rsidP="009600D7">
            <w:pPr>
              <w:pStyle w:val="TAC"/>
              <w:rPr>
                <w:sz w:val="16"/>
                <w:lang w:val="en-US" w:eastAsia="zh-CN"/>
              </w:rPr>
            </w:pPr>
          </w:p>
        </w:tc>
      </w:tr>
      <w:tr w:rsidR="004C52BC" w:rsidRPr="00AD0178" w14:paraId="64BFE74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51646136"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2F24816"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423F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A3DE58" w14:textId="77777777" w:rsidR="004C52BC" w:rsidRPr="00F10A93" w:rsidRDefault="004C52BC" w:rsidP="009600D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795B14F" w14:textId="77777777" w:rsidR="004C52BC" w:rsidRPr="00AD0178" w:rsidRDefault="004C52BC" w:rsidP="009600D7">
            <w:pPr>
              <w:pStyle w:val="TAC"/>
              <w:rPr>
                <w:sz w:val="16"/>
                <w:lang w:val="en-US" w:eastAsia="zh-CN"/>
              </w:rPr>
            </w:pPr>
          </w:p>
        </w:tc>
      </w:tr>
      <w:tr w:rsidR="004C52BC" w:rsidRPr="00AD0178" w14:paraId="5FE919B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118AF37" w14:textId="77777777" w:rsidR="004C52BC" w:rsidRPr="00AD0178" w:rsidRDefault="004C52BC" w:rsidP="009600D7">
            <w:pPr>
              <w:pStyle w:val="TAC"/>
              <w:rPr>
                <w:sz w:val="16"/>
                <w:lang w:val="en-US" w:eastAsia="zh-CN"/>
              </w:rPr>
            </w:pPr>
            <w:r w:rsidRPr="001E32D2">
              <w:rPr>
                <w:sz w:val="16"/>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B06A6B3" w14:textId="77777777" w:rsidR="004C52BC" w:rsidRPr="00B5389E" w:rsidRDefault="004C52BC" w:rsidP="009600D7">
            <w:pPr>
              <w:pStyle w:val="TAC"/>
              <w:rPr>
                <w:lang w:val="en-US" w:eastAsia="zh-CN" w:bidi="ar"/>
              </w:rPr>
            </w:pPr>
            <w:r w:rsidRPr="00B5389E">
              <w:rPr>
                <w:lang w:val="en-US" w:eastAsia="zh-CN" w:bidi="ar"/>
              </w:rPr>
              <w:t>CA_n25A-n41A</w:t>
            </w:r>
          </w:p>
          <w:p w14:paraId="6935F312" w14:textId="77777777" w:rsidR="004C52BC" w:rsidRPr="00C92F56" w:rsidRDefault="004C52BC" w:rsidP="009600D7">
            <w:pPr>
              <w:pStyle w:val="TAC"/>
              <w:rPr>
                <w:b/>
                <w:bCs/>
                <w:lang w:val="en-US" w:eastAsia="zh-CN" w:bidi="ar"/>
              </w:rPr>
            </w:pPr>
            <w:r w:rsidRPr="00C92F56">
              <w:rPr>
                <w:b/>
                <w:bCs/>
                <w:lang w:val="en-US" w:eastAsia="zh-CN" w:bidi="ar"/>
              </w:rPr>
              <w:t>CA_n41A-n71A</w:t>
            </w:r>
            <w:r w:rsidRPr="00C92F56">
              <w:rPr>
                <w:b/>
                <w:bCs/>
                <w:color w:val="FF0000"/>
                <w:vertAlign w:val="superscript"/>
                <w:lang w:val="en-US"/>
              </w:rPr>
              <w:t>7</w:t>
            </w:r>
          </w:p>
          <w:p w14:paraId="55BAF5C5" w14:textId="77777777" w:rsidR="004C52BC" w:rsidRPr="00B5389E" w:rsidRDefault="004C52BC" w:rsidP="009600D7">
            <w:pPr>
              <w:pStyle w:val="TAC"/>
              <w:rPr>
                <w:sz w:val="16"/>
                <w:lang w:val="en-US" w:eastAsia="zh-CN"/>
              </w:rPr>
            </w:pPr>
            <w:r w:rsidRPr="00B5389E">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0073668E"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31FCD9"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6BDF191" w14:textId="77777777" w:rsidR="004C52BC" w:rsidRPr="00AD0178" w:rsidRDefault="004C52BC" w:rsidP="009600D7">
            <w:pPr>
              <w:pStyle w:val="TAC"/>
              <w:rPr>
                <w:sz w:val="16"/>
                <w:lang w:val="en-US" w:eastAsia="zh-CN"/>
              </w:rPr>
            </w:pPr>
            <w:r>
              <w:rPr>
                <w:lang w:val="en-US" w:eastAsia="zh-CN"/>
              </w:rPr>
              <w:t>4 and 5</w:t>
            </w:r>
          </w:p>
        </w:tc>
      </w:tr>
      <w:tr w:rsidR="004C52BC" w:rsidRPr="00AD0178" w14:paraId="0DF87E1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8CA414"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A7F4CE4"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56E17"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4D4916"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3EF9BDF0" w14:textId="77777777" w:rsidR="004C52BC" w:rsidRPr="00AD0178" w:rsidRDefault="004C52BC" w:rsidP="009600D7">
            <w:pPr>
              <w:pStyle w:val="TAC"/>
              <w:rPr>
                <w:sz w:val="16"/>
                <w:lang w:val="en-US" w:eastAsia="zh-CN"/>
              </w:rPr>
            </w:pPr>
          </w:p>
        </w:tc>
      </w:tr>
      <w:tr w:rsidR="004C52BC" w:rsidRPr="00AD0178" w14:paraId="5C402B45"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109693C"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116DD7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B00AF"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962D56"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3562E6F" w14:textId="77777777" w:rsidR="004C52BC" w:rsidRPr="00AD0178" w:rsidRDefault="004C52BC" w:rsidP="009600D7">
            <w:pPr>
              <w:pStyle w:val="TAC"/>
              <w:rPr>
                <w:sz w:val="16"/>
                <w:lang w:val="en-US" w:eastAsia="zh-CN"/>
              </w:rPr>
            </w:pPr>
          </w:p>
        </w:tc>
      </w:tr>
      <w:tr w:rsidR="004C52BC" w:rsidRPr="00AD0178" w14:paraId="1C311ED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4C8D2D4"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474CE3E9" w14:textId="77777777" w:rsidR="004C52BC" w:rsidRPr="00B5389E" w:rsidRDefault="004C52BC" w:rsidP="009600D7">
            <w:pPr>
              <w:pStyle w:val="TAC"/>
              <w:rPr>
                <w:lang w:val="en-US"/>
              </w:rPr>
            </w:pPr>
            <w:r w:rsidRPr="00B5389E">
              <w:rPr>
                <w:lang w:val="en-US"/>
              </w:rPr>
              <w:t>CA_n25A-n41A</w:t>
            </w:r>
          </w:p>
          <w:p w14:paraId="6BD033C3" w14:textId="77777777" w:rsidR="004C52BC" w:rsidRPr="00C92F56" w:rsidRDefault="004C52BC" w:rsidP="009600D7">
            <w:pPr>
              <w:pStyle w:val="TAC"/>
              <w:rPr>
                <w:b/>
                <w:bCs/>
                <w:lang w:val="en-US"/>
              </w:rPr>
            </w:pPr>
            <w:r w:rsidRPr="00C92F56">
              <w:rPr>
                <w:b/>
                <w:bCs/>
                <w:lang w:val="en-US"/>
              </w:rPr>
              <w:t>CA_n41A-n71A</w:t>
            </w:r>
            <w:r w:rsidRPr="00C92F56">
              <w:rPr>
                <w:b/>
                <w:bCs/>
                <w:color w:val="FF0000"/>
                <w:vertAlign w:val="superscript"/>
                <w:lang w:val="en-US"/>
              </w:rPr>
              <w:t>7</w:t>
            </w:r>
          </w:p>
          <w:p w14:paraId="2D5EC30A" w14:textId="77777777" w:rsidR="004C52BC" w:rsidRPr="00B5389E" w:rsidRDefault="004C52BC" w:rsidP="009600D7">
            <w:pPr>
              <w:pStyle w:val="TAC"/>
              <w:rPr>
                <w:szCs w:val="18"/>
                <w:lang w:val="en-US"/>
              </w:rPr>
            </w:pPr>
            <w:r w:rsidRPr="00B5389E">
              <w:rPr>
                <w:lang w:val="en-US"/>
              </w:rPr>
              <w:t>CA_n25A-n71A</w:t>
            </w:r>
          </w:p>
          <w:p w14:paraId="276D3292" w14:textId="77777777" w:rsidR="004C52BC" w:rsidRPr="00B5389E" w:rsidRDefault="004C52BC" w:rsidP="009600D7">
            <w:pPr>
              <w:pStyle w:val="TAC"/>
              <w:rPr>
                <w:sz w:val="16"/>
                <w:lang w:val="en-US" w:eastAsia="zh-CN"/>
              </w:rPr>
            </w:pPr>
            <w:r w:rsidRPr="00B5389E">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2339E003"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5385D0"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5417BA4" w14:textId="77777777" w:rsidR="004C52BC" w:rsidRPr="00AD0178" w:rsidRDefault="004C52BC" w:rsidP="009600D7">
            <w:pPr>
              <w:pStyle w:val="TAC"/>
              <w:rPr>
                <w:sz w:val="16"/>
                <w:lang w:val="en-US" w:eastAsia="zh-CN"/>
              </w:rPr>
            </w:pPr>
            <w:r>
              <w:rPr>
                <w:lang w:val="en-US" w:eastAsia="zh-CN"/>
              </w:rPr>
              <w:t>4 and 5</w:t>
            </w:r>
          </w:p>
        </w:tc>
      </w:tr>
      <w:tr w:rsidR="004C52BC" w:rsidRPr="00AD0178" w14:paraId="3DE4C3A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3780268"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E011863"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1682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D67ADD"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10343513" w14:textId="77777777" w:rsidR="004C52BC" w:rsidRPr="00AD0178" w:rsidRDefault="004C52BC" w:rsidP="009600D7">
            <w:pPr>
              <w:pStyle w:val="TAC"/>
              <w:rPr>
                <w:sz w:val="16"/>
                <w:lang w:val="en-US" w:eastAsia="zh-CN"/>
              </w:rPr>
            </w:pPr>
          </w:p>
        </w:tc>
      </w:tr>
      <w:tr w:rsidR="004C52BC" w:rsidRPr="00AD0178" w14:paraId="7975064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3224BA"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AB7A53F"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B4C2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B4A412"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60719C9" w14:textId="77777777" w:rsidR="004C52BC" w:rsidRPr="00AD0178" w:rsidRDefault="004C52BC" w:rsidP="009600D7">
            <w:pPr>
              <w:pStyle w:val="TAC"/>
              <w:rPr>
                <w:sz w:val="16"/>
                <w:lang w:val="en-US" w:eastAsia="zh-CN"/>
              </w:rPr>
            </w:pPr>
          </w:p>
        </w:tc>
      </w:tr>
      <w:tr w:rsidR="004C52BC" w:rsidRPr="00AD0178" w14:paraId="17859C4B" w14:textId="77777777" w:rsidTr="009600D7">
        <w:trPr>
          <w:trHeight w:val="572"/>
          <w:jc w:val="center"/>
        </w:trPr>
        <w:tc>
          <w:tcPr>
            <w:tcW w:w="0" w:type="auto"/>
            <w:gridSpan w:val="5"/>
            <w:tcBorders>
              <w:left w:val="single" w:sz="4" w:space="0" w:color="auto"/>
              <w:right w:val="single" w:sz="4" w:space="0" w:color="auto"/>
            </w:tcBorders>
            <w:vAlign w:val="center"/>
          </w:tcPr>
          <w:p w14:paraId="197F2FA9"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F5413BA"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BC994ED" w14:textId="77777777" w:rsidR="004C52BC" w:rsidRPr="00BB7C76" w:rsidRDefault="004C52BC" w:rsidP="004C52BC">
      <w:pPr>
        <w:rPr>
          <w:sz w:val="18"/>
          <w:lang w:val="x-none" w:eastAsia="zh-CN"/>
        </w:rPr>
      </w:pPr>
    </w:p>
    <w:p w14:paraId="7F634453" w14:textId="56DFC6EA" w:rsidR="004C52BC" w:rsidRPr="001043CD" w:rsidRDefault="00040E34" w:rsidP="004C52BC">
      <w:pPr>
        <w:pStyle w:val="Heading3"/>
        <w:rPr>
          <w:rFonts w:cs="Arial"/>
          <w:szCs w:val="28"/>
          <w:lang w:val="en-US" w:eastAsia="zh-CN"/>
        </w:rPr>
      </w:pPr>
      <w:bookmarkStart w:id="3775" w:name="_Toc120537649"/>
      <w:bookmarkStart w:id="3776" w:name="_Toc148440214"/>
      <w:r>
        <w:rPr>
          <w:rFonts w:cs="Arial"/>
          <w:lang w:eastAsia="zh-CN"/>
        </w:rPr>
        <w:t>6.4</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775"/>
      <w:bookmarkEnd w:id="3776"/>
    </w:p>
    <w:p w14:paraId="1E412AA7" w14:textId="19804850" w:rsidR="004C52BC" w:rsidRDefault="004C52BC" w:rsidP="004C52BC">
      <w:pPr>
        <w:pStyle w:val="TH"/>
        <w:rPr>
          <w:lang w:eastAsia="zh-CN"/>
        </w:rPr>
      </w:pPr>
      <w:r>
        <w:t xml:space="preserve">Table </w:t>
      </w:r>
      <w:r w:rsidR="00040E34">
        <w:t>6.4</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2035D517" w14:textId="77777777" w:rsidTr="009600D7">
        <w:trPr>
          <w:trHeight w:val="383"/>
          <w:jc w:val="center"/>
        </w:trPr>
        <w:tc>
          <w:tcPr>
            <w:tcW w:w="1679" w:type="dxa"/>
          </w:tcPr>
          <w:p w14:paraId="450DFDF1"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D3E602"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02BC44E"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A16953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F663CC3"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64091377" w14:textId="77777777" w:rsidTr="009600D7">
        <w:trPr>
          <w:trHeight w:val="192"/>
          <w:jc w:val="center"/>
        </w:trPr>
        <w:tc>
          <w:tcPr>
            <w:tcW w:w="1679" w:type="dxa"/>
            <w:vMerge w:val="restart"/>
            <w:vAlign w:val="center"/>
          </w:tcPr>
          <w:p w14:paraId="4C3C9B70" w14:textId="77777777" w:rsidR="004C52BC" w:rsidRPr="00B0188E" w:rsidRDefault="004C52BC" w:rsidP="009600D7">
            <w:pPr>
              <w:pStyle w:val="TAC"/>
              <w:rPr>
                <w:lang w:eastAsia="zh-CN"/>
              </w:rPr>
            </w:pPr>
            <w:r w:rsidRPr="008251C4">
              <w:rPr>
                <w:rFonts w:hint="eastAsia"/>
              </w:rPr>
              <w:t>CA_n</w:t>
            </w:r>
            <w:r>
              <w:t>41A</w:t>
            </w:r>
            <w:r w:rsidRPr="008251C4">
              <w:rPr>
                <w:rFonts w:hint="eastAsia"/>
              </w:rPr>
              <w:t>-n</w:t>
            </w:r>
            <w:r>
              <w:t>71A</w:t>
            </w:r>
          </w:p>
        </w:tc>
        <w:tc>
          <w:tcPr>
            <w:tcW w:w="2045" w:type="dxa"/>
            <w:shd w:val="clear" w:color="auto" w:fill="auto"/>
          </w:tcPr>
          <w:p w14:paraId="4C23E77C" w14:textId="77777777" w:rsidR="004C52BC" w:rsidRPr="005B1369" w:rsidRDefault="004C52BC" w:rsidP="009600D7">
            <w:pPr>
              <w:pStyle w:val="TAC"/>
            </w:pPr>
            <w:r w:rsidRPr="005B1369">
              <w:t>Case a</w:t>
            </w:r>
          </w:p>
        </w:tc>
        <w:tc>
          <w:tcPr>
            <w:tcW w:w="1641" w:type="dxa"/>
            <w:shd w:val="clear" w:color="auto" w:fill="auto"/>
          </w:tcPr>
          <w:p w14:paraId="18746B0C" w14:textId="77777777" w:rsidR="004C52BC" w:rsidRPr="005B1369" w:rsidRDefault="004C52BC" w:rsidP="009600D7">
            <w:pPr>
              <w:pStyle w:val="TAC"/>
            </w:pPr>
            <w:r w:rsidRPr="005B1369">
              <w:t>26dBm</w:t>
            </w:r>
          </w:p>
        </w:tc>
        <w:tc>
          <w:tcPr>
            <w:tcW w:w="1681" w:type="dxa"/>
            <w:shd w:val="clear" w:color="auto" w:fill="auto"/>
          </w:tcPr>
          <w:p w14:paraId="453B6D85" w14:textId="77777777" w:rsidR="004C52BC" w:rsidRPr="005B1369" w:rsidRDefault="004C52BC" w:rsidP="009600D7">
            <w:pPr>
              <w:pStyle w:val="TAC"/>
            </w:pPr>
            <w:r w:rsidRPr="005B1369">
              <w:t>23dBm</w:t>
            </w:r>
          </w:p>
        </w:tc>
        <w:tc>
          <w:tcPr>
            <w:tcW w:w="1660" w:type="dxa"/>
            <w:shd w:val="clear" w:color="auto" w:fill="auto"/>
          </w:tcPr>
          <w:p w14:paraId="13E57012" w14:textId="77777777" w:rsidR="004C52BC" w:rsidRPr="005B1369" w:rsidRDefault="004C52BC" w:rsidP="009600D7">
            <w:pPr>
              <w:pStyle w:val="TAC"/>
            </w:pPr>
            <w:r w:rsidRPr="005B1369">
              <w:t>23dBm</w:t>
            </w:r>
          </w:p>
        </w:tc>
      </w:tr>
      <w:tr w:rsidR="004C52BC" w:rsidRPr="00530DFD" w14:paraId="7678BD2A" w14:textId="77777777" w:rsidTr="009600D7">
        <w:trPr>
          <w:trHeight w:val="192"/>
          <w:jc w:val="center"/>
        </w:trPr>
        <w:tc>
          <w:tcPr>
            <w:tcW w:w="1679" w:type="dxa"/>
            <w:vMerge/>
          </w:tcPr>
          <w:p w14:paraId="4B3CAD86"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71D9B9BB" w14:textId="77777777" w:rsidR="004C52BC" w:rsidRPr="005B1369" w:rsidRDefault="004C52BC" w:rsidP="009600D7">
            <w:pPr>
              <w:pStyle w:val="TAC"/>
            </w:pPr>
            <w:r w:rsidRPr="005B1369">
              <w:t xml:space="preserve">Case </w:t>
            </w:r>
            <w:r>
              <w:t>c</w:t>
            </w:r>
          </w:p>
        </w:tc>
        <w:tc>
          <w:tcPr>
            <w:tcW w:w="1641" w:type="dxa"/>
            <w:shd w:val="clear" w:color="auto" w:fill="auto"/>
          </w:tcPr>
          <w:p w14:paraId="48B722C9" w14:textId="77777777" w:rsidR="004C52BC" w:rsidRPr="005B1369" w:rsidRDefault="004C52BC" w:rsidP="009600D7">
            <w:pPr>
              <w:pStyle w:val="TAC"/>
            </w:pPr>
            <w:r w:rsidRPr="005B1369">
              <w:t>26dBm</w:t>
            </w:r>
          </w:p>
        </w:tc>
        <w:tc>
          <w:tcPr>
            <w:tcW w:w="1681" w:type="dxa"/>
            <w:shd w:val="clear" w:color="auto" w:fill="auto"/>
          </w:tcPr>
          <w:p w14:paraId="34BE4992" w14:textId="77777777" w:rsidR="004C52BC" w:rsidRPr="005B1369" w:rsidRDefault="004C52BC" w:rsidP="009600D7">
            <w:pPr>
              <w:pStyle w:val="TAC"/>
            </w:pPr>
            <w:r w:rsidRPr="005B1369">
              <w:t>2</w:t>
            </w:r>
            <w:r>
              <w:t>6</w:t>
            </w:r>
            <w:r w:rsidRPr="005B1369">
              <w:t>dBm</w:t>
            </w:r>
          </w:p>
        </w:tc>
        <w:tc>
          <w:tcPr>
            <w:tcW w:w="1660" w:type="dxa"/>
            <w:shd w:val="clear" w:color="auto" w:fill="auto"/>
          </w:tcPr>
          <w:p w14:paraId="031923A2" w14:textId="77777777" w:rsidR="004C52BC" w:rsidRPr="005B1369" w:rsidRDefault="004C52BC" w:rsidP="009600D7">
            <w:pPr>
              <w:pStyle w:val="TAC"/>
            </w:pPr>
            <w:r w:rsidRPr="005B1369">
              <w:t>2</w:t>
            </w:r>
            <w:r>
              <w:t>3</w:t>
            </w:r>
            <w:r w:rsidRPr="005B1369">
              <w:t>dBm</w:t>
            </w:r>
          </w:p>
        </w:tc>
      </w:tr>
    </w:tbl>
    <w:p w14:paraId="10FDE0C2" w14:textId="77777777" w:rsidR="004C52BC" w:rsidRPr="00B0188E" w:rsidRDefault="004C52BC" w:rsidP="004C52BC">
      <w:pPr>
        <w:pStyle w:val="TH"/>
        <w:jc w:val="left"/>
        <w:rPr>
          <w:lang w:eastAsia="zh-CN"/>
        </w:rPr>
      </w:pPr>
    </w:p>
    <w:p w14:paraId="76A43DA0" w14:textId="3E949CE4" w:rsidR="004C52BC" w:rsidRPr="00FD4F24" w:rsidRDefault="00040E34" w:rsidP="004C52BC">
      <w:pPr>
        <w:pStyle w:val="Heading3"/>
        <w:rPr>
          <w:lang w:eastAsia="zh-CN"/>
        </w:rPr>
      </w:pPr>
      <w:bookmarkStart w:id="3777" w:name="_Toc120537650"/>
      <w:bookmarkStart w:id="3778" w:name="_Toc148440215"/>
      <w:r>
        <w:t>6.4</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777"/>
      <w:bookmarkEnd w:id="3778"/>
    </w:p>
    <w:p w14:paraId="15DD2A73" w14:textId="3C87E5CC" w:rsidR="004C52BC" w:rsidRDefault="00040E34" w:rsidP="004C52BC">
      <w:pPr>
        <w:pStyle w:val="Heading4"/>
        <w:rPr>
          <w:lang w:eastAsia="zh-CN"/>
        </w:rPr>
      </w:pPr>
      <w:bookmarkStart w:id="3779" w:name="_Toc120537651"/>
      <w:r>
        <w:t>6.4</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3779"/>
    </w:p>
    <w:p w14:paraId="60B2330D" w14:textId="77777777" w:rsidR="004C52BC" w:rsidRDefault="004C52BC" w:rsidP="004C52BC">
      <w:pPr>
        <w:rPr>
          <w:lang w:eastAsia="zh-CN"/>
        </w:rPr>
      </w:pPr>
      <w:r w:rsidRPr="00434038">
        <w:rPr>
          <w:lang w:eastAsia="zh-CN"/>
        </w:rPr>
        <w:t>Since there is no MSD for PC3 UL CA_n</w:t>
      </w:r>
      <w:r>
        <w:rPr>
          <w:lang w:eastAsia="zh-CN"/>
        </w:rPr>
        <w:t>41</w:t>
      </w:r>
      <w:r w:rsidRPr="00434038">
        <w:rPr>
          <w:lang w:eastAsia="zh-CN"/>
        </w:rPr>
        <w:t>A-n</w:t>
      </w:r>
      <w:r>
        <w:rPr>
          <w:lang w:eastAsia="zh-CN"/>
        </w:rPr>
        <w:t>7</w:t>
      </w:r>
      <w:r w:rsidRPr="00434038">
        <w:rPr>
          <w:lang w:eastAsia="zh-CN"/>
        </w:rPr>
        <w:t>1A into CA_n25-n41-n71, none is proposed for PC2.</w:t>
      </w:r>
      <w:r>
        <w:rPr>
          <w:lang w:eastAsia="zh-CN"/>
        </w:rPr>
        <w:t xml:space="preserve"> </w:t>
      </w:r>
    </w:p>
    <w:p w14:paraId="2F5D592F" w14:textId="3798480C" w:rsidR="004C52BC" w:rsidRDefault="00040E34" w:rsidP="004C52BC">
      <w:pPr>
        <w:pStyle w:val="Heading4"/>
        <w:rPr>
          <w:lang w:eastAsia="zh-CN"/>
        </w:rPr>
      </w:pPr>
      <w:bookmarkStart w:id="3780" w:name="_Toc120537652"/>
      <w:r>
        <w:t>6.4</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c</w:t>
      </w:r>
      <w:bookmarkEnd w:id="3780"/>
    </w:p>
    <w:p w14:paraId="2B332349" w14:textId="77777777" w:rsidR="004C52BC" w:rsidRPr="00EE538D" w:rsidRDefault="004C52BC" w:rsidP="004C52BC">
      <w:pPr>
        <w:rPr>
          <w:lang w:eastAsia="zh-CN"/>
        </w:rPr>
      </w:pPr>
      <w:r w:rsidRPr="00434038">
        <w:rPr>
          <w:lang w:eastAsia="zh-CN"/>
        </w:rPr>
        <w:t xml:space="preserve">Since there is no MSD for PC3 UL </w:t>
      </w:r>
      <w:r w:rsidRPr="000C5389">
        <w:rPr>
          <w:lang w:eastAsia="zh-CN"/>
        </w:rPr>
        <w:t xml:space="preserve">CA_n41A-n71A </w:t>
      </w:r>
      <w:r w:rsidRPr="00434038">
        <w:rPr>
          <w:lang w:eastAsia="zh-CN"/>
        </w:rPr>
        <w:t>into CA_n25-n41-n71, none is proposed for PC2.</w:t>
      </w:r>
    </w:p>
    <w:p w14:paraId="63DD7EBC" w14:textId="77777777" w:rsidR="004C52BC" w:rsidRPr="001043CD" w:rsidRDefault="004C52BC" w:rsidP="00E02160">
      <w:pPr>
        <w:rPr>
          <w:lang w:eastAsia="zh-CN"/>
        </w:rPr>
      </w:pPr>
    </w:p>
    <w:p w14:paraId="4353DC9F" w14:textId="5FD0F0CB" w:rsidR="004C52BC" w:rsidRPr="00EA2075" w:rsidRDefault="00040E34" w:rsidP="004C52BC">
      <w:pPr>
        <w:pStyle w:val="Heading3"/>
        <w:rPr>
          <w:rFonts w:eastAsia="MS Mincho"/>
          <w:lang w:eastAsia="ja-JP"/>
        </w:rPr>
      </w:pPr>
      <w:bookmarkStart w:id="3781" w:name="_Toc120537653"/>
      <w:bookmarkStart w:id="3782" w:name="_Toc148440216"/>
      <w:r>
        <w:rPr>
          <w:rFonts w:eastAsia="MS Mincho"/>
          <w:lang w:eastAsia="ja-JP"/>
        </w:rPr>
        <w:lastRenderedPageBreak/>
        <w:t>6.4</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781"/>
      <w:bookmarkEnd w:id="3782"/>
    </w:p>
    <w:p w14:paraId="03438FF0" w14:textId="2D6A2222" w:rsidR="004C52BC" w:rsidRPr="004D3578" w:rsidRDefault="00040E34" w:rsidP="004C52BC">
      <w:pPr>
        <w:pStyle w:val="Heading2"/>
        <w:rPr>
          <w:lang w:eastAsia="zh-CN"/>
        </w:rPr>
      </w:pPr>
      <w:bookmarkStart w:id="3783" w:name="_Toc120537654"/>
      <w:bookmarkStart w:id="3784" w:name="_Toc148440217"/>
      <w:r>
        <w:t>6.5</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41C</w:t>
      </w:r>
      <w:bookmarkEnd w:id="3783"/>
      <w:bookmarkEnd w:id="3784"/>
    </w:p>
    <w:p w14:paraId="51F5AB4D" w14:textId="2CA7E213" w:rsidR="004C52BC" w:rsidRPr="001043CD" w:rsidRDefault="00040E34" w:rsidP="004C52BC">
      <w:pPr>
        <w:pStyle w:val="Heading3"/>
        <w:rPr>
          <w:rFonts w:cs="Arial"/>
          <w:szCs w:val="28"/>
          <w:lang w:eastAsia="zh-CN"/>
        </w:rPr>
      </w:pPr>
      <w:bookmarkStart w:id="3785" w:name="_Toc120537655"/>
      <w:bookmarkStart w:id="3786" w:name="_Toc148440218"/>
      <w:r>
        <w:rPr>
          <w:rFonts w:cs="Arial"/>
          <w:szCs w:val="28"/>
          <w:lang w:eastAsia="zh-CN"/>
        </w:rPr>
        <w:t>6.5</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785"/>
      <w:bookmarkEnd w:id="3786"/>
    </w:p>
    <w:p w14:paraId="58B97CE5" w14:textId="371E59F4" w:rsidR="004C52BC" w:rsidRDefault="004C52BC" w:rsidP="00E02160">
      <w:pPr>
        <w:pStyle w:val="TH"/>
        <w:rPr>
          <w:lang w:val="en-US"/>
        </w:rPr>
      </w:pPr>
      <w:r>
        <w:rPr>
          <w:lang w:val="en-US"/>
        </w:rPr>
        <w:t xml:space="preserve">Table </w:t>
      </w:r>
      <w:r w:rsidR="00040E34">
        <w:rPr>
          <w:lang w:val="en-US"/>
        </w:rPr>
        <w:t>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4C52BC" w:rsidRPr="00AD0178" w14:paraId="08922AF7"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93874"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9D20" w14:textId="77777777" w:rsidR="004C52BC" w:rsidRDefault="004C52BC" w:rsidP="009600D7">
            <w:pPr>
              <w:pStyle w:val="TAH"/>
              <w:keepNext w:val="0"/>
              <w:rPr>
                <w:sz w:val="16"/>
              </w:rPr>
            </w:pPr>
            <w:r w:rsidRPr="00AD0178">
              <w:rPr>
                <w:sz w:val="16"/>
              </w:rPr>
              <w:t>Uplink CA configuration</w:t>
            </w:r>
            <w:r>
              <w:rPr>
                <w:sz w:val="16"/>
              </w:rPr>
              <w:t xml:space="preserve"> or </w:t>
            </w:r>
          </w:p>
          <w:p w14:paraId="4B53861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B829C"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DE703E"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EA3"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44CABF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A86FE99"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57E22E9D" w14:textId="77777777" w:rsidR="004C52BC" w:rsidRPr="00B5389E" w:rsidRDefault="004C52BC" w:rsidP="009600D7">
            <w:pPr>
              <w:pStyle w:val="TAC"/>
              <w:rPr>
                <w:lang w:val="en-US"/>
              </w:rPr>
            </w:pPr>
            <w:r w:rsidRPr="00B5389E">
              <w:rPr>
                <w:lang w:val="en-US"/>
              </w:rPr>
              <w:t>CA_n25A-n41A</w:t>
            </w:r>
          </w:p>
          <w:p w14:paraId="1B23209E" w14:textId="77777777" w:rsidR="004C52BC" w:rsidRPr="006D1BB1" w:rsidRDefault="004C52BC" w:rsidP="009600D7">
            <w:pPr>
              <w:pStyle w:val="TAC"/>
              <w:rPr>
                <w:lang w:val="en-US"/>
              </w:rPr>
            </w:pPr>
            <w:r w:rsidRPr="006D1BB1">
              <w:rPr>
                <w:lang w:val="en-US"/>
              </w:rPr>
              <w:t>CA_n41A-n71A</w:t>
            </w:r>
          </w:p>
          <w:p w14:paraId="2DA7103C" w14:textId="77777777" w:rsidR="004C52BC" w:rsidRPr="00B5389E" w:rsidRDefault="004C52BC" w:rsidP="009600D7">
            <w:pPr>
              <w:pStyle w:val="TAC"/>
              <w:rPr>
                <w:szCs w:val="18"/>
                <w:lang w:val="en-US"/>
              </w:rPr>
            </w:pPr>
            <w:r w:rsidRPr="00B5389E">
              <w:rPr>
                <w:lang w:val="en-US"/>
              </w:rPr>
              <w:t>CA_n25A-n71A</w:t>
            </w:r>
          </w:p>
          <w:p w14:paraId="7D26A888" w14:textId="77777777" w:rsidR="004C52BC" w:rsidRPr="006D1BB1" w:rsidRDefault="004C52BC" w:rsidP="009600D7">
            <w:pPr>
              <w:pStyle w:val="TAC"/>
              <w:rPr>
                <w:b/>
                <w:bCs/>
                <w:sz w:val="16"/>
                <w:lang w:val="en-US" w:eastAsia="zh-CN"/>
              </w:rPr>
            </w:pPr>
            <w:r w:rsidRPr="006D1BB1">
              <w:rPr>
                <w:b/>
                <w:bCs/>
                <w:szCs w:val="18"/>
                <w:lang w:val="en-US"/>
              </w:rPr>
              <w:t>CA_n41C</w:t>
            </w:r>
            <w:r w:rsidRPr="00C92F56">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F1C6856"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FDB79B2"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1D85BF5" w14:textId="77777777" w:rsidR="004C52BC" w:rsidRPr="00AD0178" w:rsidRDefault="004C52BC" w:rsidP="009600D7">
            <w:pPr>
              <w:pStyle w:val="TAC"/>
              <w:rPr>
                <w:sz w:val="16"/>
                <w:lang w:val="en-US" w:eastAsia="zh-CN"/>
              </w:rPr>
            </w:pPr>
            <w:r>
              <w:rPr>
                <w:lang w:val="en-US" w:eastAsia="zh-CN"/>
              </w:rPr>
              <w:t>4 and 5</w:t>
            </w:r>
          </w:p>
        </w:tc>
      </w:tr>
      <w:tr w:rsidR="004C52BC" w:rsidRPr="00AD0178" w14:paraId="3FF3C00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C6E9E43"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BA67A1"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26458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475005"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41D5BE56" w14:textId="77777777" w:rsidR="004C52BC" w:rsidRPr="00AD0178" w:rsidRDefault="004C52BC" w:rsidP="009600D7">
            <w:pPr>
              <w:pStyle w:val="TAC"/>
              <w:rPr>
                <w:sz w:val="16"/>
                <w:lang w:val="en-US" w:eastAsia="zh-CN"/>
              </w:rPr>
            </w:pPr>
          </w:p>
        </w:tc>
      </w:tr>
      <w:tr w:rsidR="004C52BC" w:rsidRPr="00AD0178" w14:paraId="58B85EF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519F39B"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FA343D8"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6E9AB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3187B7"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A304448" w14:textId="77777777" w:rsidR="004C52BC" w:rsidRPr="00AD0178" w:rsidRDefault="004C52BC" w:rsidP="009600D7">
            <w:pPr>
              <w:pStyle w:val="TAC"/>
              <w:rPr>
                <w:sz w:val="16"/>
                <w:lang w:val="en-US" w:eastAsia="zh-CN"/>
              </w:rPr>
            </w:pPr>
          </w:p>
        </w:tc>
      </w:tr>
      <w:tr w:rsidR="004C52BC" w:rsidRPr="00AD0178" w14:paraId="446C4E70" w14:textId="77777777" w:rsidTr="009600D7">
        <w:trPr>
          <w:trHeight w:val="572"/>
          <w:jc w:val="center"/>
        </w:trPr>
        <w:tc>
          <w:tcPr>
            <w:tcW w:w="0" w:type="auto"/>
            <w:gridSpan w:val="5"/>
            <w:tcBorders>
              <w:left w:val="single" w:sz="4" w:space="0" w:color="auto"/>
              <w:right w:val="single" w:sz="4" w:space="0" w:color="auto"/>
            </w:tcBorders>
            <w:vAlign w:val="center"/>
          </w:tcPr>
          <w:p w14:paraId="341FF748"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95E5EEC"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A09FC34" w14:textId="77777777" w:rsidR="004C52BC" w:rsidRPr="00BB7C76" w:rsidRDefault="004C52BC" w:rsidP="004C52BC">
      <w:pPr>
        <w:rPr>
          <w:sz w:val="18"/>
          <w:lang w:val="x-none" w:eastAsia="zh-CN"/>
        </w:rPr>
      </w:pPr>
    </w:p>
    <w:p w14:paraId="3C1CFE61" w14:textId="6931FD55" w:rsidR="004C52BC" w:rsidRPr="001043CD" w:rsidRDefault="00040E34" w:rsidP="004C52BC">
      <w:pPr>
        <w:pStyle w:val="Heading3"/>
        <w:rPr>
          <w:rFonts w:cs="Arial"/>
          <w:szCs w:val="28"/>
          <w:lang w:val="en-US" w:eastAsia="zh-CN"/>
        </w:rPr>
      </w:pPr>
      <w:bookmarkStart w:id="3787" w:name="_Toc120537656"/>
      <w:bookmarkStart w:id="3788" w:name="_Toc148440219"/>
      <w:r>
        <w:rPr>
          <w:rFonts w:cs="Arial"/>
          <w:lang w:eastAsia="zh-CN"/>
        </w:rPr>
        <w:t>6.5</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787"/>
      <w:bookmarkEnd w:id="3788"/>
    </w:p>
    <w:p w14:paraId="3F579E83" w14:textId="31806FEC" w:rsidR="004C52BC" w:rsidRDefault="004C52BC" w:rsidP="004C52BC">
      <w:pPr>
        <w:pStyle w:val="TH"/>
        <w:rPr>
          <w:lang w:eastAsia="zh-CN"/>
        </w:rPr>
      </w:pPr>
      <w:r>
        <w:t xml:space="preserve">Table </w:t>
      </w:r>
      <w:r w:rsidR="00040E34">
        <w:t>6.5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11B8F56D" w14:textId="77777777" w:rsidTr="009600D7">
        <w:trPr>
          <w:trHeight w:val="383"/>
          <w:jc w:val="center"/>
        </w:trPr>
        <w:tc>
          <w:tcPr>
            <w:tcW w:w="1679" w:type="dxa"/>
          </w:tcPr>
          <w:p w14:paraId="1F68E82D"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69FBEFF"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96EFC68"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1D5C50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0F352B7"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55DCEF79" w14:textId="77777777" w:rsidTr="009600D7">
        <w:trPr>
          <w:trHeight w:val="192"/>
          <w:jc w:val="center"/>
        </w:trPr>
        <w:tc>
          <w:tcPr>
            <w:tcW w:w="1679" w:type="dxa"/>
            <w:vMerge w:val="restart"/>
            <w:vAlign w:val="center"/>
          </w:tcPr>
          <w:p w14:paraId="7FAC10E2" w14:textId="77777777" w:rsidR="004C52BC" w:rsidRPr="00B0188E" w:rsidRDefault="004C52BC" w:rsidP="009600D7">
            <w:pPr>
              <w:pStyle w:val="TAC"/>
              <w:rPr>
                <w:lang w:eastAsia="zh-CN"/>
              </w:rPr>
            </w:pPr>
            <w:r w:rsidRPr="008251C4">
              <w:rPr>
                <w:rFonts w:hint="eastAsia"/>
              </w:rPr>
              <w:t>CA_n</w:t>
            </w:r>
            <w:r>
              <w:t>41C</w:t>
            </w:r>
          </w:p>
        </w:tc>
        <w:tc>
          <w:tcPr>
            <w:tcW w:w="2045" w:type="dxa"/>
            <w:shd w:val="clear" w:color="auto" w:fill="auto"/>
          </w:tcPr>
          <w:p w14:paraId="0710A752" w14:textId="77777777" w:rsidR="004C52BC" w:rsidRPr="005B1369" w:rsidRDefault="004C52BC" w:rsidP="009600D7">
            <w:pPr>
              <w:pStyle w:val="TAC"/>
            </w:pPr>
            <w:r w:rsidRPr="005B1369">
              <w:t>Case a</w:t>
            </w:r>
          </w:p>
        </w:tc>
        <w:tc>
          <w:tcPr>
            <w:tcW w:w="1641" w:type="dxa"/>
            <w:shd w:val="clear" w:color="auto" w:fill="auto"/>
          </w:tcPr>
          <w:p w14:paraId="24EFAC2A" w14:textId="77777777" w:rsidR="004C52BC" w:rsidRPr="005B1369" w:rsidRDefault="004C52BC" w:rsidP="009600D7">
            <w:pPr>
              <w:pStyle w:val="TAC"/>
            </w:pPr>
            <w:r w:rsidRPr="005B1369">
              <w:t>26dBm</w:t>
            </w:r>
          </w:p>
        </w:tc>
        <w:tc>
          <w:tcPr>
            <w:tcW w:w="1681" w:type="dxa"/>
            <w:shd w:val="clear" w:color="auto" w:fill="auto"/>
          </w:tcPr>
          <w:p w14:paraId="19AC83A7" w14:textId="77777777" w:rsidR="004C52BC" w:rsidRPr="005B1369" w:rsidRDefault="004C52BC" w:rsidP="009600D7">
            <w:pPr>
              <w:pStyle w:val="TAC"/>
            </w:pPr>
            <w:r w:rsidRPr="005B1369">
              <w:t>23dBm</w:t>
            </w:r>
          </w:p>
        </w:tc>
        <w:tc>
          <w:tcPr>
            <w:tcW w:w="1660" w:type="dxa"/>
            <w:shd w:val="clear" w:color="auto" w:fill="auto"/>
          </w:tcPr>
          <w:p w14:paraId="0A436095" w14:textId="77777777" w:rsidR="004C52BC" w:rsidRPr="005B1369" w:rsidRDefault="004C52BC" w:rsidP="009600D7">
            <w:pPr>
              <w:pStyle w:val="TAC"/>
            </w:pPr>
            <w:r w:rsidRPr="005B1369">
              <w:t>23dBm</w:t>
            </w:r>
          </w:p>
        </w:tc>
      </w:tr>
      <w:tr w:rsidR="004C52BC" w:rsidRPr="00530DFD" w14:paraId="5D9D6699" w14:textId="77777777" w:rsidTr="009600D7">
        <w:trPr>
          <w:trHeight w:val="192"/>
          <w:jc w:val="center"/>
        </w:trPr>
        <w:tc>
          <w:tcPr>
            <w:tcW w:w="1679" w:type="dxa"/>
            <w:vMerge/>
          </w:tcPr>
          <w:p w14:paraId="17DBC967"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65CA4317" w14:textId="77777777" w:rsidR="004C52BC" w:rsidRPr="005B1369" w:rsidRDefault="004C52BC" w:rsidP="009600D7">
            <w:pPr>
              <w:pStyle w:val="TAC"/>
            </w:pPr>
            <w:r>
              <w:t>Case b</w:t>
            </w:r>
          </w:p>
        </w:tc>
        <w:tc>
          <w:tcPr>
            <w:tcW w:w="1641" w:type="dxa"/>
            <w:shd w:val="clear" w:color="auto" w:fill="auto"/>
          </w:tcPr>
          <w:p w14:paraId="1B7CBEEC" w14:textId="77777777" w:rsidR="004C52BC" w:rsidRPr="005B1369" w:rsidRDefault="004C52BC" w:rsidP="009600D7">
            <w:pPr>
              <w:pStyle w:val="TAC"/>
            </w:pPr>
            <w:r w:rsidRPr="005B1369">
              <w:t>26dBm</w:t>
            </w:r>
          </w:p>
        </w:tc>
        <w:tc>
          <w:tcPr>
            <w:tcW w:w="1681" w:type="dxa"/>
            <w:shd w:val="clear" w:color="auto" w:fill="auto"/>
          </w:tcPr>
          <w:p w14:paraId="1BB516FD" w14:textId="77777777" w:rsidR="004C52BC" w:rsidRPr="005B1369" w:rsidRDefault="004C52BC" w:rsidP="009600D7">
            <w:pPr>
              <w:pStyle w:val="TAC"/>
            </w:pPr>
            <w:r w:rsidRPr="005B1369">
              <w:t>2</w:t>
            </w:r>
            <w:r>
              <w:t>3</w:t>
            </w:r>
            <w:r w:rsidRPr="005B1369">
              <w:t>dBm</w:t>
            </w:r>
          </w:p>
        </w:tc>
        <w:tc>
          <w:tcPr>
            <w:tcW w:w="1660" w:type="dxa"/>
            <w:shd w:val="clear" w:color="auto" w:fill="auto"/>
          </w:tcPr>
          <w:p w14:paraId="0D3FA4AE" w14:textId="77777777" w:rsidR="004C52BC" w:rsidRPr="005B1369" w:rsidRDefault="004C52BC" w:rsidP="009600D7">
            <w:pPr>
              <w:pStyle w:val="TAC"/>
            </w:pPr>
            <w:r w:rsidRPr="005B1369">
              <w:t>2</w:t>
            </w:r>
            <w:r>
              <w:t>6</w:t>
            </w:r>
            <w:r w:rsidRPr="005B1369">
              <w:t>dBm</w:t>
            </w:r>
          </w:p>
        </w:tc>
      </w:tr>
      <w:tr w:rsidR="004C52BC" w:rsidRPr="00530DFD" w14:paraId="79333BFD" w14:textId="77777777" w:rsidTr="009600D7">
        <w:trPr>
          <w:trHeight w:val="192"/>
          <w:jc w:val="center"/>
        </w:trPr>
        <w:tc>
          <w:tcPr>
            <w:tcW w:w="1679" w:type="dxa"/>
            <w:vMerge/>
          </w:tcPr>
          <w:p w14:paraId="7A75EF0B"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196075AE" w14:textId="77777777" w:rsidR="004C52BC" w:rsidRPr="005B1369" w:rsidRDefault="004C52BC" w:rsidP="009600D7">
            <w:pPr>
              <w:pStyle w:val="TAC"/>
            </w:pPr>
            <w:r w:rsidRPr="005B1369">
              <w:t xml:space="preserve">Case </w:t>
            </w:r>
            <w:r>
              <w:t>c</w:t>
            </w:r>
          </w:p>
        </w:tc>
        <w:tc>
          <w:tcPr>
            <w:tcW w:w="1641" w:type="dxa"/>
            <w:shd w:val="clear" w:color="auto" w:fill="auto"/>
          </w:tcPr>
          <w:p w14:paraId="248F5148" w14:textId="77777777" w:rsidR="004C52BC" w:rsidRPr="005B1369" w:rsidRDefault="004C52BC" w:rsidP="009600D7">
            <w:pPr>
              <w:pStyle w:val="TAC"/>
            </w:pPr>
            <w:r w:rsidRPr="005B1369">
              <w:t>26dBm</w:t>
            </w:r>
          </w:p>
        </w:tc>
        <w:tc>
          <w:tcPr>
            <w:tcW w:w="1681" w:type="dxa"/>
            <w:shd w:val="clear" w:color="auto" w:fill="auto"/>
          </w:tcPr>
          <w:p w14:paraId="292DEC0F" w14:textId="77777777" w:rsidR="004C52BC" w:rsidRPr="005B1369" w:rsidRDefault="004C52BC" w:rsidP="009600D7">
            <w:pPr>
              <w:pStyle w:val="TAC"/>
            </w:pPr>
            <w:r w:rsidRPr="005B1369">
              <w:t>2</w:t>
            </w:r>
            <w:r>
              <w:t>6</w:t>
            </w:r>
            <w:r w:rsidRPr="005B1369">
              <w:t>dBm</w:t>
            </w:r>
          </w:p>
        </w:tc>
        <w:tc>
          <w:tcPr>
            <w:tcW w:w="1660" w:type="dxa"/>
            <w:shd w:val="clear" w:color="auto" w:fill="auto"/>
          </w:tcPr>
          <w:p w14:paraId="61C5B811" w14:textId="77777777" w:rsidR="004C52BC" w:rsidRPr="005B1369" w:rsidRDefault="004C52BC" w:rsidP="009600D7">
            <w:pPr>
              <w:pStyle w:val="TAC"/>
            </w:pPr>
            <w:r w:rsidRPr="005B1369">
              <w:t>2</w:t>
            </w:r>
            <w:r>
              <w:t>3</w:t>
            </w:r>
            <w:r w:rsidRPr="005B1369">
              <w:t>dBm</w:t>
            </w:r>
          </w:p>
        </w:tc>
      </w:tr>
      <w:tr w:rsidR="004C52BC" w:rsidRPr="00530DFD" w14:paraId="17BBE9D6" w14:textId="77777777" w:rsidTr="009600D7">
        <w:trPr>
          <w:trHeight w:val="192"/>
          <w:jc w:val="center"/>
        </w:trPr>
        <w:tc>
          <w:tcPr>
            <w:tcW w:w="1679" w:type="dxa"/>
            <w:vMerge/>
          </w:tcPr>
          <w:p w14:paraId="3D91549E"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0B68070C" w14:textId="77777777" w:rsidR="004C52BC" w:rsidRPr="005B1369" w:rsidRDefault="004C52BC" w:rsidP="009600D7">
            <w:pPr>
              <w:pStyle w:val="TAC"/>
            </w:pPr>
            <w:r w:rsidRPr="005B1369">
              <w:t xml:space="preserve">Case </w:t>
            </w:r>
            <w:r>
              <w:t>d</w:t>
            </w:r>
          </w:p>
        </w:tc>
        <w:tc>
          <w:tcPr>
            <w:tcW w:w="1641" w:type="dxa"/>
            <w:shd w:val="clear" w:color="auto" w:fill="auto"/>
          </w:tcPr>
          <w:p w14:paraId="30E2FC13" w14:textId="77777777" w:rsidR="004C52BC" w:rsidRPr="005B1369" w:rsidRDefault="004C52BC" w:rsidP="009600D7">
            <w:pPr>
              <w:pStyle w:val="TAC"/>
            </w:pPr>
            <w:r w:rsidRPr="005B1369">
              <w:t>26dBm</w:t>
            </w:r>
          </w:p>
        </w:tc>
        <w:tc>
          <w:tcPr>
            <w:tcW w:w="1681" w:type="dxa"/>
            <w:shd w:val="clear" w:color="auto" w:fill="auto"/>
          </w:tcPr>
          <w:p w14:paraId="0EED3EE5" w14:textId="77777777" w:rsidR="004C52BC" w:rsidRPr="005B1369" w:rsidRDefault="004C52BC" w:rsidP="009600D7">
            <w:pPr>
              <w:pStyle w:val="TAC"/>
            </w:pPr>
            <w:r w:rsidRPr="005B1369">
              <w:t>2</w:t>
            </w:r>
            <w:r>
              <w:t>6</w:t>
            </w:r>
            <w:r w:rsidRPr="005B1369">
              <w:t>dBm</w:t>
            </w:r>
          </w:p>
        </w:tc>
        <w:tc>
          <w:tcPr>
            <w:tcW w:w="1660" w:type="dxa"/>
            <w:shd w:val="clear" w:color="auto" w:fill="auto"/>
          </w:tcPr>
          <w:p w14:paraId="3E929070" w14:textId="77777777" w:rsidR="004C52BC" w:rsidRPr="005B1369" w:rsidRDefault="004C52BC" w:rsidP="009600D7">
            <w:pPr>
              <w:pStyle w:val="TAC"/>
            </w:pPr>
            <w:r w:rsidRPr="005B1369">
              <w:t>2</w:t>
            </w:r>
            <w:r>
              <w:t>6</w:t>
            </w:r>
            <w:r w:rsidRPr="005B1369">
              <w:t>dBm</w:t>
            </w:r>
          </w:p>
        </w:tc>
      </w:tr>
    </w:tbl>
    <w:p w14:paraId="1F0685B8" w14:textId="77777777" w:rsidR="004C52BC" w:rsidRPr="00B0188E" w:rsidRDefault="004C52BC" w:rsidP="00A27803">
      <w:pPr>
        <w:rPr>
          <w:lang w:eastAsia="zh-CN"/>
        </w:rPr>
      </w:pPr>
    </w:p>
    <w:p w14:paraId="5844A88D" w14:textId="17282A36" w:rsidR="004C52BC" w:rsidRPr="00FD4F24" w:rsidRDefault="00040E34" w:rsidP="004C52BC">
      <w:pPr>
        <w:pStyle w:val="Heading3"/>
        <w:rPr>
          <w:lang w:eastAsia="zh-CN"/>
        </w:rPr>
      </w:pPr>
      <w:bookmarkStart w:id="3789" w:name="_Toc120537657"/>
      <w:bookmarkStart w:id="3790" w:name="_Toc148440220"/>
      <w:r>
        <w:t>6.5</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789"/>
      <w:bookmarkEnd w:id="3790"/>
    </w:p>
    <w:p w14:paraId="5D0318B7" w14:textId="2DDA4E63" w:rsidR="004C52BC" w:rsidRDefault="00040E34" w:rsidP="004C52BC">
      <w:pPr>
        <w:pStyle w:val="Heading4"/>
        <w:rPr>
          <w:lang w:eastAsia="zh-CN"/>
        </w:rPr>
      </w:pPr>
      <w:bookmarkStart w:id="3791" w:name="_Toc120537658"/>
      <w:r>
        <w:t>6.5</w:t>
      </w:r>
      <w:r w:rsidR="004C52BC" w:rsidRPr="001043CD">
        <w:t>.3</w:t>
      </w:r>
      <w:r w:rsidR="004C52BC">
        <w:rPr>
          <w:rFonts w:hint="eastAsia"/>
          <w:lang w:eastAsia="zh-CN"/>
        </w:rPr>
        <w:t>.1</w:t>
      </w:r>
      <w:r w:rsidR="004C52BC">
        <w:rPr>
          <w:rFonts w:hint="eastAsia"/>
          <w:lang w:eastAsia="zh-CN"/>
        </w:rPr>
        <w:tab/>
        <w:t xml:space="preserve">Power class 2 </w:t>
      </w:r>
      <w:r w:rsidR="004C52BC">
        <w:rPr>
          <w:lang w:eastAsia="zh-CN"/>
        </w:rPr>
        <w:t>c</w:t>
      </w:r>
      <w:r w:rsidR="004C52BC">
        <w:rPr>
          <w:rFonts w:hint="eastAsia"/>
          <w:lang w:eastAsia="zh-CN"/>
        </w:rPr>
        <w:t>ase</w:t>
      </w:r>
      <w:r w:rsidR="004C52BC">
        <w:rPr>
          <w:lang w:eastAsia="zh-CN"/>
        </w:rPr>
        <w:t xml:space="preserve"> a, case b, case c, case c</w:t>
      </w:r>
      <w:bookmarkEnd w:id="3791"/>
    </w:p>
    <w:p w14:paraId="5AD8091C" w14:textId="77777777" w:rsidR="004C52BC" w:rsidRDefault="004C52BC" w:rsidP="004C52BC">
      <w:pPr>
        <w:rPr>
          <w:lang w:eastAsia="zh-CN"/>
        </w:rPr>
      </w:pPr>
      <w:r>
        <w:rPr>
          <w:lang w:eastAsia="zh-CN"/>
        </w:rPr>
        <w:t xml:space="preserve">Any MSD for UL CA_n41C PC2 is handled in the 2 band DL fallbacks. </w:t>
      </w:r>
    </w:p>
    <w:p w14:paraId="2CE24ED7" w14:textId="0A851DD8" w:rsidR="004C52BC" w:rsidRPr="00EA2075" w:rsidRDefault="00040E34" w:rsidP="004C52BC">
      <w:pPr>
        <w:pStyle w:val="Heading3"/>
        <w:rPr>
          <w:rFonts w:eastAsia="MS Mincho"/>
          <w:lang w:eastAsia="ja-JP"/>
        </w:rPr>
      </w:pPr>
      <w:bookmarkStart w:id="3792" w:name="_Toc120537659"/>
      <w:bookmarkStart w:id="3793" w:name="_Toc148440221"/>
      <w:r>
        <w:rPr>
          <w:rFonts w:eastAsia="MS Mincho"/>
          <w:lang w:eastAsia="ja-JP"/>
        </w:rPr>
        <w:t>6.5</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792"/>
      <w:bookmarkEnd w:id="3793"/>
    </w:p>
    <w:p w14:paraId="3ABB3D90" w14:textId="0DB98CF1" w:rsidR="009600D7" w:rsidRPr="004D3578" w:rsidRDefault="009600D7" w:rsidP="009600D7">
      <w:pPr>
        <w:pStyle w:val="Heading2"/>
        <w:rPr>
          <w:lang w:eastAsia="zh-CN"/>
        </w:rPr>
      </w:pPr>
      <w:bookmarkStart w:id="3794" w:name="_Toc120537660"/>
      <w:bookmarkStart w:id="3795" w:name="_Toc148440222"/>
      <w:r>
        <w:t>6.6</w:t>
      </w:r>
      <w:r w:rsidRPr="004D3578">
        <w:tab/>
      </w:r>
      <w:r>
        <w:t xml:space="preserve">DL </w:t>
      </w:r>
      <w:r>
        <w:rPr>
          <w:lang w:eastAsia="zh-CN"/>
        </w:rPr>
        <w:t xml:space="preserve">CA_n25-n41-n77, UL </w:t>
      </w:r>
      <w:r w:rsidRPr="000C46C1">
        <w:rPr>
          <w:lang w:eastAsia="zh-CN"/>
        </w:rPr>
        <w:t>CA_n25</w:t>
      </w:r>
      <w:r>
        <w:rPr>
          <w:lang w:eastAsia="zh-CN"/>
        </w:rPr>
        <w:t>A</w:t>
      </w:r>
      <w:r w:rsidRPr="000C46C1">
        <w:rPr>
          <w:lang w:eastAsia="zh-CN"/>
        </w:rPr>
        <w:t>-n41</w:t>
      </w:r>
      <w:r>
        <w:rPr>
          <w:lang w:eastAsia="zh-CN"/>
        </w:rPr>
        <w:t>A</w:t>
      </w:r>
      <w:bookmarkEnd w:id="3794"/>
      <w:bookmarkEnd w:id="3795"/>
    </w:p>
    <w:p w14:paraId="3C35913C" w14:textId="3DC8A1EF" w:rsidR="009600D7" w:rsidRPr="001043CD" w:rsidRDefault="009600D7" w:rsidP="009600D7">
      <w:pPr>
        <w:pStyle w:val="Heading3"/>
        <w:rPr>
          <w:rFonts w:cs="Arial"/>
          <w:szCs w:val="28"/>
          <w:lang w:eastAsia="zh-CN"/>
        </w:rPr>
      </w:pPr>
      <w:bookmarkStart w:id="3796" w:name="_Toc120537661"/>
      <w:bookmarkStart w:id="3797" w:name="_Toc148440223"/>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796"/>
      <w:bookmarkEnd w:id="3797"/>
    </w:p>
    <w:p w14:paraId="6E116F0E" w14:textId="3B76E21A" w:rsidR="009600D7" w:rsidRDefault="009600D7" w:rsidP="009600D7">
      <w:pPr>
        <w:pStyle w:val="TH"/>
        <w:rPr>
          <w:lang w:val="en-US"/>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433EC1A0"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DE5822"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E77E" w14:textId="77777777" w:rsidR="009600D7" w:rsidRDefault="009600D7" w:rsidP="009600D7">
            <w:pPr>
              <w:pStyle w:val="TAH"/>
              <w:keepNext w:val="0"/>
              <w:rPr>
                <w:sz w:val="16"/>
              </w:rPr>
            </w:pPr>
            <w:r w:rsidRPr="00AD0178">
              <w:rPr>
                <w:sz w:val="16"/>
              </w:rPr>
              <w:t>Uplink CA configuration</w:t>
            </w:r>
            <w:r>
              <w:rPr>
                <w:sz w:val="16"/>
              </w:rPr>
              <w:t xml:space="preserve"> or </w:t>
            </w:r>
          </w:p>
          <w:p w14:paraId="6CA8B020"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B649"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52CF55"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8CE4B"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34D5CC85"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99701AC" w14:textId="77777777" w:rsidR="009600D7" w:rsidRPr="00AD0178" w:rsidRDefault="009600D7" w:rsidP="009600D7">
            <w:pPr>
              <w:pStyle w:val="TAC"/>
              <w:rPr>
                <w:sz w:val="16"/>
                <w:lang w:val="en-US" w:eastAsia="zh-CN"/>
              </w:rPr>
            </w:pPr>
            <w:r w:rsidRPr="000E354B">
              <w:rPr>
                <w:sz w:val="16"/>
                <w:lang w:val="en-US" w:eastAsia="zh-CN"/>
              </w:rPr>
              <w:lastRenderedPageBreak/>
              <w:t>CA_n25A-n41A-n77A</w:t>
            </w:r>
          </w:p>
        </w:tc>
        <w:tc>
          <w:tcPr>
            <w:tcW w:w="0" w:type="auto"/>
            <w:tcBorders>
              <w:top w:val="single" w:sz="4" w:space="0" w:color="auto"/>
              <w:left w:val="single" w:sz="4" w:space="0" w:color="auto"/>
              <w:bottom w:val="nil"/>
              <w:right w:val="single" w:sz="4" w:space="0" w:color="auto"/>
            </w:tcBorders>
            <w:vAlign w:val="center"/>
          </w:tcPr>
          <w:p w14:paraId="11280891" w14:textId="77777777" w:rsidR="009600D7" w:rsidRPr="00E11637" w:rsidRDefault="009600D7" w:rsidP="009600D7">
            <w:pPr>
              <w:pStyle w:val="TAC"/>
              <w:rPr>
                <w:b/>
                <w:bCs/>
                <w:color w:val="FF0000"/>
                <w:szCs w:val="18"/>
                <w:vertAlign w:val="superscript"/>
                <w:lang w:val="en-US" w:eastAsia="zh-CN"/>
              </w:rPr>
            </w:pPr>
            <w:r w:rsidRPr="00EF38DA">
              <w:rPr>
                <w:b/>
                <w:bCs/>
                <w:szCs w:val="18"/>
                <w:lang w:val="en-US" w:eastAsia="zh-CN"/>
              </w:rPr>
              <w:t>CA_n25A-n41A</w:t>
            </w:r>
            <w:r>
              <w:rPr>
                <w:b/>
                <w:bCs/>
                <w:color w:val="FF0000"/>
                <w:szCs w:val="18"/>
                <w:vertAlign w:val="superscript"/>
                <w:lang w:val="en-US" w:eastAsia="zh-CN"/>
              </w:rPr>
              <w:t>7</w:t>
            </w:r>
          </w:p>
          <w:p w14:paraId="47DD576D" w14:textId="77777777" w:rsidR="009600D7" w:rsidRPr="001E32DC" w:rsidRDefault="009600D7" w:rsidP="009600D7">
            <w:pPr>
              <w:pStyle w:val="TAC"/>
              <w:rPr>
                <w:szCs w:val="18"/>
                <w:lang w:val="en-US" w:eastAsia="zh-CN"/>
              </w:rPr>
            </w:pPr>
            <w:r w:rsidRPr="001E32DC">
              <w:rPr>
                <w:szCs w:val="18"/>
                <w:lang w:val="en-US" w:eastAsia="zh-CN"/>
              </w:rPr>
              <w:t>CA_n25A-n77A</w:t>
            </w:r>
          </w:p>
          <w:p w14:paraId="116FC5A5" w14:textId="77777777" w:rsidR="009600D7" w:rsidRPr="00AD0178" w:rsidRDefault="009600D7" w:rsidP="009600D7">
            <w:pPr>
              <w:pStyle w:val="TAC"/>
              <w:rPr>
                <w:sz w:val="16"/>
                <w:lang w:val="en-US" w:eastAsia="zh-CN"/>
              </w:rPr>
            </w:pPr>
            <w:r w:rsidRPr="001E32DC">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7FE04A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704B5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ABFA2CF" w14:textId="77777777" w:rsidR="009600D7" w:rsidRPr="00AD0178" w:rsidRDefault="009600D7" w:rsidP="009600D7">
            <w:pPr>
              <w:pStyle w:val="TAC"/>
              <w:rPr>
                <w:sz w:val="16"/>
                <w:lang w:val="en-US" w:eastAsia="zh-CN"/>
              </w:rPr>
            </w:pPr>
            <w:r>
              <w:rPr>
                <w:lang w:val="en-US" w:eastAsia="zh-CN"/>
              </w:rPr>
              <w:t>4 and 5</w:t>
            </w:r>
          </w:p>
        </w:tc>
      </w:tr>
      <w:tr w:rsidR="009600D7" w:rsidRPr="00AD0178" w14:paraId="164F626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13E4AF"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B38C34C"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91D84"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DE21C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1C38EF1" w14:textId="77777777" w:rsidR="009600D7" w:rsidRPr="00AD0178" w:rsidRDefault="009600D7" w:rsidP="009600D7">
            <w:pPr>
              <w:pStyle w:val="TAC"/>
              <w:rPr>
                <w:sz w:val="16"/>
                <w:lang w:val="en-US" w:eastAsia="zh-CN"/>
              </w:rPr>
            </w:pPr>
          </w:p>
        </w:tc>
      </w:tr>
      <w:tr w:rsidR="009600D7" w:rsidRPr="00AD0178" w14:paraId="2C328E8F"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7E7E113B"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567F726"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14A3E"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9F368"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CBB02E" w14:textId="77777777" w:rsidR="009600D7" w:rsidRPr="00AD0178" w:rsidRDefault="009600D7" w:rsidP="009600D7">
            <w:pPr>
              <w:pStyle w:val="TAC"/>
              <w:rPr>
                <w:sz w:val="16"/>
                <w:lang w:val="en-US" w:eastAsia="zh-CN"/>
              </w:rPr>
            </w:pPr>
          </w:p>
        </w:tc>
      </w:tr>
      <w:tr w:rsidR="009600D7" w:rsidRPr="00AD0178" w14:paraId="14DF269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93C01E"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single" w:sz="4" w:space="0" w:color="auto"/>
              <w:left w:val="single" w:sz="4" w:space="0" w:color="auto"/>
              <w:bottom w:val="nil"/>
              <w:right w:val="single" w:sz="4" w:space="0" w:color="auto"/>
            </w:tcBorders>
            <w:vAlign w:val="center"/>
          </w:tcPr>
          <w:p w14:paraId="013E1346" w14:textId="77777777" w:rsidR="009600D7" w:rsidRPr="00EF38DA" w:rsidRDefault="009600D7" w:rsidP="009600D7">
            <w:pPr>
              <w:pStyle w:val="TAC"/>
              <w:rPr>
                <w:b/>
                <w:bCs/>
                <w:szCs w:val="18"/>
                <w:lang w:val="en-US"/>
              </w:rPr>
            </w:pPr>
            <w:r w:rsidRPr="00EF38DA">
              <w:rPr>
                <w:b/>
                <w:bCs/>
                <w:szCs w:val="18"/>
                <w:lang w:val="en-US"/>
              </w:rPr>
              <w:t>CA_n25A-n41A</w:t>
            </w:r>
            <w:r>
              <w:rPr>
                <w:b/>
                <w:bCs/>
                <w:color w:val="FF0000"/>
                <w:szCs w:val="18"/>
                <w:vertAlign w:val="superscript"/>
                <w:lang w:val="en-US" w:eastAsia="zh-CN"/>
              </w:rPr>
              <w:t>7</w:t>
            </w:r>
          </w:p>
          <w:p w14:paraId="457605C6" w14:textId="77777777" w:rsidR="009600D7" w:rsidRPr="001E32DC" w:rsidRDefault="009600D7" w:rsidP="009600D7">
            <w:pPr>
              <w:pStyle w:val="TAC"/>
              <w:rPr>
                <w:szCs w:val="18"/>
                <w:lang w:val="en-US"/>
              </w:rPr>
            </w:pPr>
            <w:r w:rsidRPr="001E32DC">
              <w:rPr>
                <w:szCs w:val="18"/>
                <w:lang w:val="en-US"/>
              </w:rPr>
              <w:t>CA_n25A-n77A</w:t>
            </w:r>
          </w:p>
          <w:p w14:paraId="5BC85040" w14:textId="77777777" w:rsidR="009600D7" w:rsidRPr="00AD0178" w:rsidRDefault="009600D7" w:rsidP="009600D7">
            <w:pPr>
              <w:pStyle w:val="TAC"/>
              <w:rPr>
                <w:sz w:val="16"/>
                <w:lang w:val="en-US" w:eastAsia="zh-CN"/>
              </w:rPr>
            </w:pPr>
            <w:r w:rsidRPr="001E32DC">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EBB8BF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BF4EE46"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2E65DD14" w14:textId="77777777" w:rsidR="009600D7" w:rsidRPr="00AD0178" w:rsidRDefault="009600D7" w:rsidP="009600D7">
            <w:pPr>
              <w:pStyle w:val="TAC"/>
              <w:rPr>
                <w:sz w:val="16"/>
                <w:lang w:val="en-US" w:eastAsia="zh-CN"/>
              </w:rPr>
            </w:pPr>
            <w:r>
              <w:rPr>
                <w:lang w:val="en-US" w:eastAsia="zh-CN"/>
              </w:rPr>
              <w:t>4 and 5</w:t>
            </w:r>
          </w:p>
        </w:tc>
      </w:tr>
      <w:tr w:rsidR="009600D7" w:rsidRPr="00AD0178" w14:paraId="1637562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FD8AFB8"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6DA1483"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51CA4B"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A7DE1"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E4C0A64" w14:textId="77777777" w:rsidR="009600D7" w:rsidRPr="00AD0178" w:rsidRDefault="009600D7" w:rsidP="009600D7">
            <w:pPr>
              <w:pStyle w:val="TAC"/>
              <w:rPr>
                <w:sz w:val="16"/>
                <w:lang w:val="en-US" w:eastAsia="zh-CN"/>
              </w:rPr>
            </w:pPr>
          </w:p>
        </w:tc>
      </w:tr>
      <w:tr w:rsidR="009600D7" w:rsidRPr="00AD0178" w14:paraId="546AEE5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F0D6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94EDB47"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EF06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98C547"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DD5214A" w14:textId="77777777" w:rsidR="009600D7" w:rsidRPr="00AD0178" w:rsidRDefault="009600D7" w:rsidP="009600D7">
            <w:pPr>
              <w:pStyle w:val="TAC"/>
              <w:rPr>
                <w:sz w:val="16"/>
                <w:lang w:val="en-US" w:eastAsia="zh-CN"/>
              </w:rPr>
            </w:pPr>
          </w:p>
        </w:tc>
      </w:tr>
      <w:tr w:rsidR="009600D7" w:rsidRPr="00AD0178" w14:paraId="3BD9E9D6" w14:textId="77777777" w:rsidTr="009600D7">
        <w:trPr>
          <w:trHeight w:val="572"/>
          <w:jc w:val="center"/>
        </w:trPr>
        <w:tc>
          <w:tcPr>
            <w:tcW w:w="0" w:type="auto"/>
            <w:gridSpan w:val="5"/>
            <w:tcBorders>
              <w:left w:val="single" w:sz="4" w:space="0" w:color="auto"/>
              <w:right w:val="single" w:sz="4" w:space="0" w:color="auto"/>
            </w:tcBorders>
            <w:vAlign w:val="center"/>
          </w:tcPr>
          <w:p w14:paraId="2545A2D9"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B851740"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31EC8CB0" w14:textId="77777777" w:rsidR="009600D7" w:rsidRPr="00BB7C76" w:rsidRDefault="009600D7" w:rsidP="009600D7">
      <w:pPr>
        <w:rPr>
          <w:sz w:val="18"/>
          <w:lang w:val="x-none" w:eastAsia="zh-CN"/>
        </w:rPr>
      </w:pPr>
    </w:p>
    <w:p w14:paraId="5ADDFC86" w14:textId="06458A08" w:rsidR="009600D7" w:rsidRPr="001043CD" w:rsidRDefault="009600D7" w:rsidP="009600D7">
      <w:pPr>
        <w:pStyle w:val="Heading3"/>
        <w:rPr>
          <w:rFonts w:cs="Arial"/>
          <w:szCs w:val="28"/>
          <w:lang w:val="en-US" w:eastAsia="zh-CN"/>
        </w:rPr>
      </w:pPr>
      <w:bookmarkStart w:id="3798" w:name="_Toc120537662"/>
      <w:bookmarkStart w:id="3799" w:name="_Toc148440224"/>
      <w:r>
        <w:rPr>
          <w:rFonts w:cs="Arial"/>
          <w:lang w:eastAsia="zh-CN"/>
        </w:rPr>
        <w:t>6.6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798"/>
      <w:bookmarkEnd w:id="3799"/>
    </w:p>
    <w:p w14:paraId="112D908D" w14:textId="774BCDBF" w:rsidR="009600D7" w:rsidRDefault="009600D7" w:rsidP="009600D7">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9BDBCA5" w14:textId="77777777" w:rsidTr="009600D7">
        <w:trPr>
          <w:trHeight w:val="383"/>
          <w:jc w:val="center"/>
        </w:trPr>
        <w:tc>
          <w:tcPr>
            <w:tcW w:w="1679" w:type="dxa"/>
          </w:tcPr>
          <w:p w14:paraId="1C0F2BF8"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D168C28"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50BA3D0"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A982EC4"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B46E4A0"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18349FF" w14:textId="77777777" w:rsidTr="009600D7">
        <w:trPr>
          <w:trHeight w:val="192"/>
          <w:jc w:val="center"/>
        </w:trPr>
        <w:tc>
          <w:tcPr>
            <w:tcW w:w="1679" w:type="dxa"/>
            <w:vMerge w:val="restart"/>
            <w:vAlign w:val="center"/>
          </w:tcPr>
          <w:p w14:paraId="0EFADCB6"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48F1F2A1" w14:textId="77777777" w:rsidR="009600D7" w:rsidRPr="005B1369" w:rsidRDefault="009600D7" w:rsidP="009600D7">
            <w:pPr>
              <w:pStyle w:val="TAC"/>
            </w:pPr>
            <w:r w:rsidRPr="005B1369">
              <w:t>Case a</w:t>
            </w:r>
          </w:p>
        </w:tc>
        <w:tc>
          <w:tcPr>
            <w:tcW w:w="1641" w:type="dxa"/>
            <w:shd w:val="clear" w:color="auto" w:fill="auto"/>
          </w:tcPr>
          <w:p w14:paraId="04F5F364" w14:textId="77777777" w:rsidR="009600D7" w:rsidRPr="005B1369" w:rsidRDefault="009600D7" w:rsidP="009600D7">
            <w:pPr>
              <w:pStyle w:val="TAC"/>
            </w:pPr>
            <w:r w:rsidRPr="005B1369">
              <w:t>26dBm</w:t>
            </w:r>
          </w:p>
        </w:tc>
        <w:tc>
          <w:tcPr>
            <w:tcW w:w="1681" w:type="dxa"/>
            <w:shd w:val="clear" w:color="auto" w:fill="auto"/>
          </w:tcPr>
          <w:p w14:paraId="6A870231" w14:textId="77777777" w:rsidR="009600D7" w:rsidRPr="005B1369" w:rsidRDefault="009600D7" w:rsidP="009600D7">
            <w:pPr>
              <w:pStyle w:val="TAC"/>
            </w:pPr>
            <w:r w:rsidRPr="005B1369">
              <w:t>23dBm</w:t>
            </w:r>
          </w:p>
        </w:tc>
        <w:tc>
          <w:tcPr>
            <w:tcW w:w="1660" w:type="dxa"/>
            <w:shd w:val="clear" w:color="auto" w:fill="auto"/>
          </w:tcPr>
          <w:p w14:paraId="586BFAD9" w14:textId="77777777" w:rsidR="009600D7" w:rsidRPr="005B1369" w:rsidRDefault="009600D7" w:rsidP="009600D7">
            <w:pPr>
              <w:pStyle w:val="TAC"/>
            </w:pPr>
            <w:r w:rsidRPr="005B1369">
              <w:t>23dBm</w:t>
            </w:r>
          </w:p>
        </w:tc>
      </w:tr>
      <w:tr w:rsidR="009600D7" w:rsidRPr="00530DFD" w14:paraId="03F03D41" w14:textId="77777777" w:rsidTr="009600D7">
        <w:trPr>
          <w:trHeight w:val="192"/>
          <w:jc w:val="center"/>
        </w:trPr>
        <w:tc>
          <w:tcPr>
            <w:tcW w:w="1679" w:type="dxa"/>
            <w:vMerge/>
          </w:tcPr>
          <w:p w14:paraId="64BA9C71"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66108EF6" w14:textId="77777777" w:rsidR="009600D7" w:rsidRPr="005B1369" w:rsidRDefault="009600D7" w:rsidP="009600D7">
            <w:pPr>
              <w:pStyle w:val="TAC"/>
            </w:pPr>
            <w:r w:rsidRPr="005B1369">
              <w:t>Case b</w:t>
            </w:r>
          </w:p>
        </w:tc>
        <w:tc>
          <w:tcPr>
            <w:tcW w:w="1641" w:type="dxa"/>
            <w:shd w:val="clear" w:color="auto" w:fill="auto"/>
          </w:tcPr>
          <w:p w14:paraId="2449737F" w14:textId="77777777" w:rsidR="009600D7" w:rsidRPr="005B1369" w:rsidRDefault="009600D7" w:rsidP="009600D7">
            <w:pPr>
              <w:pStyle w:val="TAC"/>
            </w:pPr>
            <w:r w:rsidRPr="005B1369">
              <w:t>26dBm</w:t>
            </w:r>
          </w:p>
        </w:tc>
        <w:tc>
          <w:tcPr>
            <w:tcW w:w="1681" w:type="dxa"/>
            <w:shd w:val="clear" w:color="auto" w:fill="auto"/>
          </w:tcPr>
          <w:p w14:paraId="30E099D7" w14:textId="77777777" w:rsidR="009600D7" w:rsidRPr="005B1369" w:rsidRDefault="009600D7" w:rsidP="009600D7">
            <w:pPr>
              <w:pStyle w:val="TAC"/>
            </w:pPr>
            <w:r w:rsidRPr="005B1369">
              <w:t>23dBm</w:t>
            </w:r>
          </w:p>
        </w:tc>
        <w:tc>
          <w:tcPr>
            <w:tcW w:w="1660" w:type="dxa"/>
            <w:shd w:val="clear" w:color="auto" w:fill="auto"/>
          </w:tcPr>
          <w:p w14:paraId="337AAA9E" w14:textId="77777777" w:rsidR="009600D7" w:rsidRPr="005B1369" w:rsidRDefault="009600D7" w:rsidP="009600D7">
            <w:pPr>
              <w:pStyle w:val="TAC"/>
            </w:pPr>
            <w:r w:rsidRPr="005B1369">
              <w:t>26dBm</w:t>
            </w:r>
          </w:p>
        </w:tc>
      </w:tr>
    </w:tbl>
    <w:p w14:paraId="326A8F86" w14:textId="77777777" w:rsidR="009600D7" w:rsidRPr="00B0188E" w:rsidRDefault="009600D7" w:rsidP="00F40E68">
      <w:pPr>
        <w:rPr>
          <w:lang w:eastAsia="zh-CN"/>
        </w:rPr>
      </w:pPr>
    </w:p>
    <w:p w14:paraId="3D10E843" w14:textId="6A8371A6" w:rsidR="009600D7" w:rsidRPr="00FD4F24" w:rsidRDefault="009600D7" w:rsidP="009600D7">
      <w:pPr>
        <w:pStyle w:val="Heading3"/>
        <w:rPr>
          <w:lang w:eastAsia="zh-CN"/>
        </w:rPr>
      </w:pPr>
      <w:bookmarkStart w:id="3800" w:name="_Toc120537663"/>
      <w:bookmarkStart w:id="3801" w:name="_Toc148440225"/>
      <w:r>
        <w:t>6.6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00"/>
      <w:bookmarkEnd w:id="3801"/>
    </w:p>
    <w:p w14:paraId="4CAB3159" w14:textId="1D21C428" w:rsidR="009600D7" w:rsidRDefault="009600D7" w:rsidP="009600D7">
      <w:pPr>
        <w:pStyle w:val="Heading4"/>
        <w:rPr>
          <w:lang w:eastAsia="zh-CN"/>
        </w:rPr>
      </w:pPr>
      <w:bookmarkStart w:id="3802" w:name="_Toc120537664"/>
      <w:r>
        <w:t>6.6</w:t>
      </w:r>
      <w:r w:rsidRPr="001043CD">
        <w:t>.3</w:t>
      </w:r>
      <w:r>
        <w:rPr>
          <w:rFonts w:hint="eastAsia"/>
          <w:lang w:eastAsia="zh-CN"/>
        </w:rPr>
        <w:t>.1</w:t>
      </w:r>
      <w:r>
        <w:rPr>
          <w:rFonts w:hint="eastAsia"/>
          <w:lang w:eastAsia="zh-CN"/>
        </w:rPr>
        <w:tab/>
        <w:t>Power class 2 case</w:t>
      </w:r>
      <w:r>
        <w:rPr>
          <w:lang w:eastAsia="zh-CN"/>
        </w:rPr>
        <w:t xml:space="preserve"> a</w:t>
      </w:r>
      <w:bookmarkEnd w:id="3802"/>
    </w:p>
    <w:p w14:paraId="5E910975" w14:textId="77777777" w:rsidR="009600D7" w:rsidRPr="006E68CB" w:rsidRDefault="009600D7" w:rsidP="009600D7">
      <w:pPr>
        <w:rPr>
          <w:lang w:eastAsia="zh-CN"/>
        </w:rPr>
      </w:pPr>
      <w:r>
        <w:rPr>
          <w:lang w:eastAsia="zh-CN"/>
        </w:rPr>
        <w:t>Power class 3 CA for UL CA_n25A-n41A:</w:t>
      </w:r>
    </w:p>
    <w:p w14:paraId="7D24BD72" w14:textId="293B846C" w:rsidR="009600D7" w:rsidRPr="004228B1" w:rsidRDefault="009600D7" w:rsidP="009600D7">
      <w:pPr>
        <w:pStyle w:val="TH"/>
        <w:rPr>
          <w:lang w:eastAsia="zh-CN"/>
        </w:rPr>
      </w:pPr>
      <w:r>
        <w:t>Table 6.6.3.1-1 Power class 3 MSD for 2 bands UL</w:t>
      </w:r>
      <w:r w:rsidRPr="006F2B3F">
        <w:t xml:space="preserve"> CA_n25A-n41A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11917B27"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4A67E"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4CF3EEC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1C8C01"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333ED48"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2A22EB14"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18A124ED"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79125696"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0A510"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19384A" w14:textId="77777777" w:rsidR="009600D7" w:rsidRPr="0001355F" w:rsidRDefault="009600D7" w:rsidP="00A27803">
            <w:pPr>
              <w:pStyle w:val="TAC"/>
              <w:rPr>
                <w:lang w:eastAsia="ko-KR"/>
              </w:rPr>
            </w:pPr>
            <w:r w:rsidRPr="0001355F">
              <w:rPr>
                <w:lang w:val="en-US" w:eastAsia="ko-KR"/>
              </w:rPr>
              <w:t>N/A</w:t>
            </w:r>
          </w:p>
        </w:tc>
      </w:tr>
      <w:tr w:rsidR="009600D7" w:rsidRPr="0001355F" w14:paraId="7416B6D9"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52E3BD8"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9B8C"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EE07AC"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4A94C12"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0DD80850"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3C39A43"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7201D4D4"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EB6B6"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C43AF6" w14:textId="77777777" w:rsidR="009600D7" w:rsidRPr="0001355F" w:rsidRDefault="009600D7" w:rsidP="00A27803">
            <w:pPr>
              <w:pStyle w:val="TAC"/>
              <w:rPr>
                <w:lang w:eastAsia="ko-KR"/>
              </w:rPr>
            </w:pPr>
            <w:r w:rsidRPr="0001355F">
              <w:rPr>
                <w:lang w:val="en-US" w:eastAsia="ko-KR"/>
              </w:rPr>
              <w:t>N/A</w:t>
            </w:r>
          </w:p>
        </w:tc>
      </w:tr>
      <w:tr w:rsidR="009600D7" w:rsidRPr="0001355F" w14:paraId="3A56B2D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671879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C5159"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79AFD5"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615B3274"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02AB6F33"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05D5AFF4"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1CBCE80" w14:textId="77777777" w:rsidR="009600D7" w:rsidRPr="0001355F" w:rsidRDefault="009600D7" w:rsidP="00A27803">
            <w:pPr>
              <w:pStyle w:val="TAC"/>
              <w:rPr>
                <w:rFonts w:cs="Arial"/>
                <w:lang w:val="en-US" w:eastAsia="zh-CN"/>
              </w:rPr>
            </w:pPr>
            <w:r w:rsidRPr="0001355F">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2BDF17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E42470" w14:textId="77777777" w:rsidR="009600D7" w:rsidRPr="0001355F" w:rsidRDefault="009600D7" w:rsidP="00A27803">
            <w:pPr>
              <w:pStyle w:val="TAC"/>
              <w:rPr>
                <w:lang w:eastAsia="ko-KR"/>
              </w:rPr>
            </w:pPr>
            <w:r w:rsidRPr="0001355F">
              <w:rPr>
                <w:lang w:val="en-US" w:eastAsia="zh-CN"/>
              </w:rPr>
              <w:t>IMD3</w:t>
            </w:r>
          </w:p>
        </w:tc>
      </w:tr>
      <w:tr w:rsidR="009600D7" w:rsidRPr="0001355F" w14:paraId="79CA43F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B18510E"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A433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21EA4D"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C266AD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DD4593"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C2C3D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9E0B63F"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C7B3B"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D0794D" w14:textId="77777777" w:rsidR="009600D7" w:rsidRPr="0001355F" w:rsidRDefault="009600D7" w:rsidP="00A27803">
            <w:pPr>
              <w:pStyle w:val="TAC"/>
              <w:rPr>
                <w:lang w:eastAsia="ko-KR"/>
              </w:rPr>
            </w:pPr>
            <w:r w:rsidRPr="0001355F">
              <w:rPr>
                <w:lang w:val="en-US" w:eastAsia="ko-KR"/>
              </w:rPr>
              <w:t>N/A</w:t>
            </w:r>
          </w:p>
        </w:tc>
      </w:tr>
      <w:tr w:rsidR="009600D7" w:rsidRPr="0001355F" w14:paraId="32D600C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F9ED9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EDA94"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145F4C"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798A014"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420551"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0D2DD67"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4847E41"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EC422D"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B3ABE4" w14:textId="77777777" w:rsidR="009600D7" w:rsidRPr="0001355F" w:rsidRDefault="009600D7" w:rsidP="00A27803">
            <w:pPr>
              <w:pStyle w:val="TAC"/>
              <w:rPr>
                <w:lang w:eastAsia="ko-KR"/>
              </w:rPr>
            </w:pPr>
            <w:r w:rsidRPr="0001355F">
              <w:rPr>
                <w:lang w:val="en-US" w:eastAsia="ko-KR"/>
              </w:rPr>
              <w:t>N/A</w:t>
            </w:r>
          </w:p>
        </w:tc>
      </w:tr>
      <w:tr w:rsidR="009600D7" w:rsidRPr="0001355F" w14:paraId="0963381D"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7A50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40C17"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9408774"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B99305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E0C3EA"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C8ABF7"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07A1945" w14:textId="77777777" w:rsidR="009600D7" w:rsidRPr="0001355F" w:rsidRDefault="009600D7" w:rsidP="00A27803">
            <w:pPr>
              <w:pStyle w:val="TAC"/>
              <w:rPr>
                <w:rFonts w:cs="Arial"/>
                <w:lang w:val="en-US" w:eastAsia="zh-CN"/>
              </w:rPr>
            </w:pPr>
            <w:r w:rsidRPr="0001355F">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7282D2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5A11A2" w14:textId="77777777" w:rsidR="009600D7" w:rsidRPr="0001355F" w:rsidRDefault="009600D7" w:rsidP="00A27803">
            <w:pPr>
              <w:pStyle w:val="TAC"/>
              <w:rPr>
                <w:lang w:eastAsia="ko-KR"/>
              </w:rPr>
            </w:pPr>
            <w:r w:rsidRPr="0001355F">
              <w:rPr>
                <w:lang w:val="en-US" w:eastAsia="ko-KR"/>
              </w:rPr>
              <w:t>IMD5</w:t>
            </w:r>
          </w:p>
        </w:tc>
      </w:tr>
    </w:tbl>
    <w:p w14:paraId="3E6C7638" w14:textId="77777777" w:rsidR="009600D7" w:rsidRDefault="009600D7" w:rsidP="00F40E68">
      <w:pPr>
        <w:rPr>
          <w:lang w:eastAsia="zh-CN"/>
        </w:rPr>
      </w:pPr>
    </w:p>
    <w:p w14:paraId="62001955" w14:textId="77777777" w:rsidR="009600D7" w:rsidRDefault="009600D7" w:rsidP="00F40E68">
      <w:pPr>
        <w:rPr>
          <w:lang w:eastAsia="zh-CN"/>
        </w:rPr>
      </w:pPr>
      <w:r>
        <w:rPr>
          <w:lang w:eastAsia="zh-CN"/>
        </w:rPr>
        <w:t>MSD for PC2 UL CA is calculated from MSD for PC2 as follows:</w:t>
      </w:r>
    </w:p>
    <w:p w14:paraId="38D8CDA9" w14:textId="77777777" w:rsidR="009600D7" w:rsidRDefault="009600D7" w:rsidP="00F40E68">
      <w:pPr>
        <w:rPr>
          <w:rFonts w:eastAsia="Calibri"/>
          <w:lang w:val="en-US"/>
        </w:rPr>
      </w:pPr>
      <w:r>
        <w:rPr>
          <w:rFonts w:eastAsia="Calibri"/>
          <w:lang w:val="en-US"/>
        </w:rPr>
        <w:t>If the input signal increases by 3 dB, the IMD3 increases by 3*3=9 dB.</w:t>
      </w:r>
    </w:p>
    <w:p w14:paraId="7056A8EE" w14:textId="77777777" w:rsidR="009600D7" w:rsidRDefault="009600D7" w:rsidP="00F40E68">
      <w:pPr>
        <w:rPr>
          <w:rFonts w:eastAsia="Calibri"/>
          <w:lang w:val="en-US"/>
        </w:rPr>
      </w:pPr>
      <w:r>
        <w:rPr>
          <w:rFonts w:eastAsia="Calibri"/>
          <w:lang w:val="en-US"/>
        </w:rPr>
        <w:t>If the input signal increases by 3 dB, the IMD5 increases by 3*5=15 dB.</w:t>
      </w:r>
    </w:p>
    <w:p w14:paraId="479B98D0" w14:textId="77777777" w:rsidR="009600D7" w:rsidRDefault="009600D7" w:rsidP="00F40E68">
      <w:pPr>
        <w:rPr>
          <w:rFonts w:eastAsia="Calibri"/>
          <w:lang w:val="en-US"/>
        </w:rPr>
      </w:pPr>
    </w:p>
    <w:p w14:paraId="3742423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AEB8897" wp14:editId="58E3BDFA">
            <wp:extent cx="57150"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3F261D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3FC17B5" wp14:editId="69264634">
            <wp:extent cx="3552825" cy="3810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049F46C0"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D69F396" w14:textId="77777777" w:rsidR="009600D7" w:rsidRPr="00AD5223" w:rsidRDefault="009600D7" w:rsidP="00F40E68">
      <w:pPr>
        <w:rPr>
          <w:rFonts w:eastAsia="Calibri"/>
          <w:lang w:val="en-US"/>
        </w:rPr>
      </w:pPr>
      <w:r w:rsidRPr="00AD5223">
        <w:rPr>
          <w:rFonts w:eastAsia="Calibri"/>
          <w:lang w:val="en-US"/>
        </w:rPr>
        <w:t xml:space="preserve">then we have </w:t>
      </w:r>
    </w:p>
    <w:p w14:paraId="14B2B868"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C6035B8" wp14:editId="11F9C537">
            <wp:extent cx="1343025" cy="323850"/>
            <wp:effectExtent l="0" t="0" r="9525" b="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7592B73" w14:textId="77777777" w:rsidR="009600D7" w:rsidRPr="00AD5223" w:rsidRDefault="009600D7" w:rsidP="00F40E68">
      <w:pPr>
        <w:rPr>
          <w:rFonts w:eastAsia="Calibri"/>
          <w:lang w:val="en-US"/>
        </w:rPr>
      </w:pPr>
      <w:r w:rsidRPr="00AD5223">
        <w:rPr>
          <w:rFonts w:eastAsia="Calibri"/>
          <w:lang w:val="en-US"/>
        </w:rPr>
        <w:lastRenderedPageBreak/>
        <w:t xml:space="preserve">If </w:t>
      </w:r>
      <w:r w:rsidRPr="00AD5223">
        <w:rPr>
          <w:rFonts w:eastAsia="Calibri"/>
          <w:noProof/>
          <w:lang w:val="en-US"/>
        </w:rPr>
        <w:drawing>
          <wp:inline distT="0" distB="0" distL="0" distR="0" wp14:anchorId="360F7BB7" wp14:editId="0B09DFD2">
            <wp:extent cx="5715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14DC2195" wp14:editId="5C00FDA3">
            <wp:extent cx="952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D0F2C02" wp14:editId="3A1821BE">
            <wp:extent cx="50482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2E4A11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4AD347C5" wp14:editId="267530ED">
            <wp:extent cx="2686050" cy="390525"/>
            <wp:effectExtent l="0" t="0" r="0" b="9525"/>
            <wp:docPr id="34" name="Picture 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803A4D3"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8E2BE33" wp14:editId="2DA79D05">
            <wp:extent cx="2038350" cy="381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D70D76" w14:textId="77777777" w:rsidR="009600D7" w:rsidRDefault="009600D7" w:rsidP="00F40E68">
      <w:pPr>
        <w:pStyle w:val="EQ"/>
        <w:rPr>
          <w:rFonts w:eastAsia="Calibri"/>
          <w:lang w:val="en-US"/>
        </w:rPr>
      </w:pPr>
      <w:r w:rsidRPr="00AD5223">
        <w:rPr>
          <w:rFonts w:eastAsia="Calibri"/>
          <w:lang w:val="en-US"/>
        </w:rPr>
        <w:drawing>
          <wp:inline distT="0" distB="0" distL="0" distR="0" wp14:anchorId="123F9146" wp14:editId="2BB4F6B5">
            <wp:extent cx="2524125" cy="247650"/>
            <wp:effectExtent l="0" t="0" r="9525" b="0"/>
            <wp:docPr id="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B2C6DC4" w14:textId="77777777" w:rsidR="009600D7" w:rsidRDefault="009600D7" w:rsidP="00F40E68">
      <w:pPr>
        <w:rPr>
          <w:rFonts w:eastAsia="Calibri"/>
          <w:lang w:val="en-US"/>
        </w:rPr>
      </w:pPr>
    </w:p>
    <w:p w14:paraId="127BC276" w14:textId="6332C089" w:rsidR="009600D7" w:rsidRDefault="009600D7" w:rsidP="00F40E68">
      <w:pPr>
        <w:rPr>
          <w:lang w:eastAsia="zh-CN"/>
        </w:rPr>
      </w:pPr>
      <w:r>
        <w:rPr>
          <w:lang w:eastAsia="zh-CN"/>
        </w:rPr>
        <w:t xml:space="preserve">The proposed value for PC2 UL CA MSD can be found in </w:t>
      </w:r>
      <w:r w:rsidRPr="0033251E">
        <w:rPr>
          <w:lang w:eastAsia="zh-CN"/>
        </w:rPr>
        <w:t xml:space="preserve">Table </w:t>
      </w:r>
      <w:r>
        <w:rPr>
          <w:lang w:eastAsia="zh-CN"/>
        </w:rPr>
        <w:t>6.6</w:t>
      </w:r>
      <w:r w:rsidRPr="0033251E">
        <w:rPr>
          <w:lang w:eastAsia="zh-CN"/>
        </w:rPr>
        <w:t>.3</w:t>
      </w:r>
      <w:r>
        <w:rPr>
          <w:lang w:eastAsia="zh-CN"/>
        </w:rPr>
        <w:t>.1-1.</w:t>
      </w:r>
    </w:p>
    <w:p w14:paraId="30DFDC92" w14:textId="77777777" w:rsidR="009600D7" w:rsidRDefault="009600D7" w:rsidP="009600D7">
      <w:pPr>
        <w:rPr>
          <w:lang w:eastAsia="zh-CN"/>
        </w:rPr>
      </w:pPr>
      <w:r>
        <w:rPr>
          <w:lang w:eastAsia="zh-CN"/>
        </w:rPr>
        <w:t xml:space="preserve"> </w:t>
      </w:r>
    </w:p>
    <w:p w14:paraId="171D8D41" w14:textId="21E3A256" w:rsidR="009600D7" w:rsidRPr="004228B1" w:rsidRDefault="009600D7" w:rsidP="009600D7">
      <w:pPr>
        <w:pStyle w:val="TH"/>
        <w:rPr>
          <w:lang w:eastAsia="zh-CN"/>
        </w:rPr>
      </w:pPr>
      <w:r>
        <w:t>Table 6.6.3.1-2 Proposed Power class 2 MSD for UL</w:t>
      </w:r>
      <w:r w:rsidRPr="009A1A70">
        <w:t xml:space="preserve"> CA_n25-n41-n71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6B2B6AD9"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0C3A3"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751E39ED"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A120A7"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76E5B57"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5FB30D0B"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73084353"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1F0BA950"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B13BE"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E123E9" w14:textId="77777777" w:rsidR="009600D7" w:rsidRPr="0001355F" w:rsidRDefault="009600D7" w:rsidP="00A27803">
            <w:pPr>
              <w:pStyle w:val="TAC"/>
              <w:rPr>
                <w:lang w:eastAsia="ko-KR"/>
              </w:rPr>
            </w:pPr>
            <w:r w:rsidRPr="0001355F">
              <w:rPr>
                <w:lang w:val="en-US" w:eastAsia="ko-KR"/>
              </w:rPr>
              <w:t>N/A</w:t>
            </w:r>
          </w:p>
        </w:tc>
      </w:tr>
      <w:tr w:rsidR="009600D7" w:rsidRPr="0001355F" w14:paraId="7A4C755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BAEF26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73983"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5F816"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B8B1EE3"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132CC6F8"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7D9C16B"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37DDF33C"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C9205C"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EB41EA" w14:textId="77777777" w:rsidR="009600D7" w:rsidRPr="0001355F" w:rsidRDefault="009600D7" w:rsidP="00A27803">
            <w:pPr>
              <w:pStyle w:val="TAC"/>
              <w:rPr>
                <w:lang w:eastAsia="ko-KR"/>
              </w:rPr>
            </w:pPr>
            <w:r w:rsidRPr="0001355F">
              <w:rPr>
                <w:lang w:val="en-US" w:eastAsia="ko-KR"/>
              </w:rPr>
              <w:t>N/A</w:t>
            </w:r>
          </w:p>
        </w:tc>
      </w:tr>
      <w:tr w:rsidR="009600D7" w:rsidRPr="0001355F" w14:paraId="011005C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23E617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D4056"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09E89F"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0C2E239C"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6118D749"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1107ED87"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8301DFE" w14:textId="77777777" w:rsidR="009600D7" w:rsidRPr="0001355F" w:rsidRDefault="009600D7" w:rsidP="00A27803">
            <w:pPr>
              <w:pStyle w:val="TAC"/>
              <w:rPr>
                <w:rFonts w:cs="Arial"/>
                <w:lang w:val="en-US" w:eastAsia="zh-CN"/>
              </w:rPr>
            </w:pPr>
            <w:r w:rsidRPr="00FB1E31">
              <w:rPr>
                <w:color w:val="FF0000"/>
                <w:lang w:eastAsia="ko-KR"/>
              </w:rPr>
              <w:t>23.</w:t>
            </w:r>
            <w:r>
              <w:rPr>
                <w:color w:val="FF0000"/>
                <w:lang w:eastAsia="ko-KR"/>
              </w:rPr>
              <w:t>7</w:t>
            </w:r>
          </w:p>
        </w:tc>
        <w:tc>
          <w:tcPr>
            <w:tcW w:w="828" w:type="dxa"/>
            <w:tcBorders>
              <w:top w:val="single" w:sz="4" w:space="0" w:color="auto"/>
              <w:left w:val="single" w:sz="4" w:space="0" w:color="auto"/>
              <w:bottom w:val="single" w:sz="4" w:space="0" w:color="auto"/>
              <w:right w:val="single" w:sz="4" w:space="0" w:color="auto"/>
            </w:tcBorders>
          </w:tcPr>
          <w:p w14:paraId="68FBA43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6BCA7" w14:textId="77777777" w:rsidR="009600D7" w:rsidRPr="0001355F" w:rsidRDefault="009600D7" w:rsidP="00A27803">
            <w:pPr>
              <w:pStyle w:val="TAC"/>
              <w:rPr>
                <w:lang w:eastAsia="ko-KR"/>
              </w:rPr>
            </w:pPr>
            <w:r w:rsidRPr="0001355F">
              <w:rPr>
                <w:lang w:val="en-US" w:eastAsia="zh-CN"/>
              </w:rPr>
              <w:t>IMD3</w:t>
            </w:r>
          </w:p>
        </w:tc>
      </w:tr>
      <w:tr w:rsidR="009600D7" w:rsidRPr="0001355F" w14:paraId="33608B38"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EBA2BC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D9F79"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C4BBCC7"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095CD4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F0CC00"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CEE01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0787048"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785965"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0A2600" w14:textId="77777777" w:rsidR="009600D7" w:rsidRPr="0001355F" w:rsidRDefault="009600D7" w:rsidP="00A27803">
            <w:pPr>
              <w:pStyle w:val="TAC"/>
              <w:rPr>
                <w:lang w:eastAsia="ko-KR"/>
              </w:rPr>
            </w:pPr>
            <w:r w:rsidRPr="0001355F">
              <w:rPr>
                <w:lang w:val="en-US" w:eastAsia="ko-KR"/>
              </w:rPr>
              <w:t>N/A</w:t>
            </w:r>
          </w:p>
        </w:tc>
      </w:tr>
      <w:tr w:rsidR="009600D7" w:rsidRPr="0001355F" w14:paraId="08A266A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9C9A6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90D72"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5CD57"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237745"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A364CA"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5E613E"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DC5426B"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391D3D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79D30D" w14:textId="77777777" w:rsidR="009600D7" w:rsidRPr="0001355F" w:rsidRDefault="009600D7" w:rsidP="00A27803">
            <w:pPr>
              <w:pStyle w:val="TAC"/>
              <w:rPr>
                <w:lang w:eastAsia="ko-KR"/>
              </w:rPr>
            </w:pPr>
            <w:r w:rsidRPr="0001355F">
              <w:rPr>
                <w:lang w:val="en-US" w:eastAsia="ko-KR"/>
              </w:rPr>
              <w:t>N/A</w:t>
            </w:r>
          </w:p>
        </w:tc>
      </w:tr>
      <w:tr w:rsidR="009600D7" w:rsidRPr="0001355F" w14:paraId="51F693D8"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9C33A"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73BD"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0C1A8A"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F62E3C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C9BD69"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7436BE"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A64E972" w14:textId="77777777" w:rsidR="009600D7" w:rsidRPr="0001355F" w:rsidRDefault="009600D7" w:rsidP="00A27803">
            <w:pPr>
              <w:pStyle w:val="TAC"/>
              <w:rPr>
                <w:rFonts w:cs="Arial"/>
                <w:lang w:val="en-US" w:eastAsia="zh-CN"/>
              </w:rPr>
            </w:pPr>
            <w:r w:rsidRPr="00FB1E31">
              <w:rPr>
                <w:color w:val="FF0000"/>
                <w:lang w:val="en-US" w:eastAsia="ko-KR"/>
              </w:rPr>
              <w:t>1</w:t>
            </w:r>
            <w:r>
              <w:rPr>
                <w:color w:val="FF0000"/>
                <w:lang w:val="en-US" w:eastAsia="ko-KR"/>
              </w:rPr>
              <w:t>7</w:t>
            </w:r>
            <w:r w:rsidRPr="00FB1E31">
              <w:rPr>
                <w:color w:val="FF0000"/>
                <w:lang w:val="en-US" w:eastAsia="ko-KR"/>
              </w:rPr>
              <w:t>.2</w:t>
            </w:r>
          </w:p>
        </w:tc>
        <w:tc>
          <w:tcPr>
            <w:tcW w:w="828" w:type="dxa"/>
            <w:tcBorders>
              <w:top w:val="single" w:sz="4" w:space="0" w:color="auto"/>
              <w:left w:val="single" w:sz="4" w:space="0" w:color="auto"/>
              <w:bottom w:val="single" w:sz="4" w:space="0" w:color="auto"/>
              <w:right w:val="single" w:sz="4" w:space="0" w:color="auto"/>
            </w:tcBorders>
          </w:tcPr>
          <w:p w14:paraId="2C5C8CC3"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590E037" w14:textId="77777777" w:rsidR="009600D7" w:rsidRPr="0001355F" w:rsidRDefault="009600D7" w:rsidP="00A27803">
            <w:pPr>
              <w:pStyle w:val="TAC"/>
              <w:rPr>
                <w:lang w:eastAsia="ko-KR"/>
              </w:rPr>
            </w:pPr>
            <w:r w:rsidRPr="0001355F">
              <w:rPr>
                <w:lang w:val="en-US" w:eastAsia="ko-KR"/>
              </w:rPr>
              <w:t>IMD5</w:t>
            </w:r>
          </w:p>
        </w:tc>
      </w:tr>
    </w:tbl>
    <w:p w14:paraId="7B9294AA" w14:textId="77777777" w:rsidR="009600D7" w:rsidRDefault="009600D7" w:rsidP="009600D7">
      <w:pPr>
        <w:rPr>
          <w:lang w:eastAsia="zh-CN"/>
        </w:rPr>
      </w:pPr>
    </w:p>
    <w:p w14:paraId="415E3DBC" w14:textId="0B139D40" w:rsidR="009600D7" w:rsidRDefault="009600D7" w:rsidP="009600D7">
      <w:pPr>
        <w:pStyle w:val="Heading4"/>
        <w:rPr>
          <w:lang w:eastAsia="zh-CN"/>
        </w:rPr>
      </w:pPr>
      <w:bookmarkStart w:id="3803" w:name="_Toc120537665"/>
      <w:r>
        <w:t>6.6</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803"/>
    </w:p>
    <w:p w14:paraId="5773386D" w14:textId="42A1B411" w:rsidR="009600D7" w:rsidRDefault="009600D7" w:rsidP="009600D7">
      <w:r>
        <w:rPr>
          <w:lang w:eastAsia="zh-CN"/>
        </w:rPr>
        <w:t xml:space="preserve">The same MSD for case a applies to case </w:t>
      </w:r>
      <w:r>
        <w:t>b.</w:t>
      </w:r>
    </w:p>
    <w:p w14:paraId="7A489359" w14:textId="3AF2FBFA" w:rsidR="009600D7" w:rsidRPr="004721EE" w:rsidRDefault="009600D7" w:rsidP="009600D7">
      <w:pPr>
        <w:pStyle w:val="Heading3"/>
        <w:rPr>
          <w:lang w:eastAsia="zh-CN"/>
        </w:rPr>
      </w:pPr>
      <w:bookmarkStart w:id="3804" w:name="_Toc120537666"/>
      <w:bookmarkStart w:id="3805" w:name="_Toc148440226"/>
      <w:r>
        <w:rPr>
          <w:rFonts w:eastAsia="MS Mincho"/>
          <w:lang w:eastAsia="ja-JP"/>
        </w:rPr>
        <w:t>6.6</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804"/>
      <w:bookmarkEnd w:id="3805"/>
    </w:p>
    <w:p w14:paraId="4D49B0CC" w14:textId="77777777" w:rsidR="009600D7" w:rsidRPr="00235394" w:rsidRDefault="009600D7" w:rsidP="009600D7">
      <w:r>
        <w:t>Void.</w:t>
      </w:r>
    </w:p>
    <w:p w14:paraId="1F105881" w14:textId="3D479C26" w:rsidR="009600D7" w:rsidRPr="004D3578" w:rsidRDefault="009600D7" w:rsidP="009600D7">
      <w:pPr>
        <w:pStyle w:val="Heading2"/>
        <w:rPr>
          <w:lang w:eastAsia="zh-CN"/>
        </w:rPr>
      </w:pPr>
      <w:bookmarkStart w:id="3806" w:name="_Toc120537667"/>
      <w:bookmarkStart w:id="3807" w:name="_Toc148440227"/>
      <w:r>
        <w:t>6.7</w:t>
      </w:r>
      <w:r w:rsidRPr="004D3578">
        <w:tab/>
      </w:r>
      <w:r>
        <w:t xml:space="preserve">DL </w:t>
      </w:r>
      <w:r>
        <w:rPr>
          <w:lang w:eastAsia="zh-CN"/>
        </w:rPr>
        <w:t xml:space="preserve">CA_n25-n41-n77, UL </w:t>
      </w:r>
      <w:r w:rsidRPr="000C46C1">
        <w:rPr>
          <w:lang w:eastAsia="zh-CN"/>
        </w:rPr>
        <w:t>CA_n</w:t>
      </w:r>
      <w:r>
        <w:rPr>
          <w:lang w:eastAsia="zh-CN"/>
        </w:rPr>
        <w:t>25A</w:t>
      </w:r>
      <w:r w:rsidRPr="000C46C1">
        <w:rPr>
          <w:lang w:eastAsia="zh-CN"/>
        </w:rPr>
        <w:t>-n</w:t>
      </w:r>
      <w:r>
        <w:rPr>
          <w:lang w:eastAsia="zh-CN"/>
        </w:rPr>
        <w:t>77A</w:t>
      </w:r>
      <w:bookmarkEnd w:id="3806"/>
      <w:bookmarkEnd w:id="3807"/>
    </w:p>
    <w:p w14:paraId="512010E6" w14:textId="2FF93D79" w:rsidR="009600D7" w:rsidRPr="001043CD" w:rsidRDefault="009600D7" w:rsidP="009600D7">
      <w:pPr>
        <w:pStyle w:val="Heading3"/>
        <w:rPr>
          <w:rFonts w:cs="Arial"/>
          <w:szCs w:val="28"/>
          <w:lang w:eastAsia="zh-CN"/>
        </w:rPr>
      </w:pPr>
      <w:bookmarkStart w:id="3808" w:name="_Toc120537668"/>
      <w:bookmarkStart w:id="3809" w:name="_Toc148440228"/>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808"/>
      <w:bookmarkEnd w:id="3809"/>
    </w:p>
    <w:p w14:paraId="4EE77605" w14:textId="5FA07F7D" w:rsidR="009600D7" w:rsidRDefault="009600D7" w:rsidP="00F40E68">
      <w:pPr>
        <w:pStyle w:val="TH"/>
        <w:rPr>
          <w:lang w:val="en-US"/>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63AEAC38"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7721D"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8346" w14:textId="77777777" w:rsidR="009600D7" w:rsidRDefault="009600D7" w:rsidP="009600D7">
            <w:pPr>
              <w:pStyle w:val="TAH"/>
              <w:keepNext w:val="0"/>
              <w:rPr>
                <w:sz w:val="16"/>
              </w:rPr>
            </w:pPr>
            <w:r w:rsidRPr="00AD0178">
              <w:rPr>
                <w:sz w:val="16"/>
              </w:rPr>
              <w:t>Uplink CA configuration</w:t>
            </w:r>
            <w:r>
              <w:rPr>
                <w:sz w:val="16"/>
              </w:rPr>
              <w:t xml:space="preserve"> or </w:t>
            </w:r>
          </w:p>
          <w:p w14:paraId="4AA5EBDF"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6A2E0"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B3558C"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47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2791BEA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F11D9E1"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2AE0580B" w14:textId="77777777" w:rsidR="009600D7" w:rsidRPr="003B1163" w:rsidRDefault="009600D7" w:rsidP="009600D7">
            <w:pPr>
              <w:pStyle w:val="TAC"/>
              <w:rPr>
                <w:szCs w:val="18"/>
                <w:lang w:val="en-US" w:eastAsia="zh-CN"/>
              </w:rPr>
            </w:pPr>
            <w:r w:rsidRPr="003B1163">
              <w:rPr>
                <w:szCs w:val="18"/>
                <w:lang w:val="en-US" w:eastAsia="zh-CN"/>
              </w:rPr>
              <w:t>CA_n25A-n41A</w:t>
            </w:r>
          </w:p>
          <w:p w14:paraId="7B9E6686" w14:textId="77777777" w:rsidR="009600D7" w:rsidRPr="003B1163" w:rsidRDefault="009600D7" w:rsidP="009600D7">
            <w:pPr>
              <w:pStyle w:val="TAC"/>
              <w:rPr>
                <w:b/>
                <w:bCs/>
                <w:szCs w:val="18"/>
                <w:lang w:val="en-US" w:eastAsia="zh-CN"/>
              </w:rPr>
            </w:pPr>
            <w:r w:rsidRPr="003B1163">
              <w:rPr>
                <w:b/>
                <w:bCs/>
                <w:szCs w:val="18"/>
                <w:lang w:val="en-US" w:eastAsia="zh-CN"/>
              </w:rPr>
              <w:t>CA_n25A-n77A</w:t>
            </w:r>
            <w:r>
              <w:rPr>
                <w:b/>
                <w:bCs/>
                <w:color w:val="FF0000"/>
                <w:szCs w:val="18"/>
                <w:vertAlign w:val="superscript"/>
                <w:lang w:val="en-US" w:eastAsia="zh-CN"/>
              </w:rPr>
              <w:t>7</w:t>
            </w:r>
          </w:p>
          <w:p w14:paraId="06D01C4B" w14:textId="77777777" w:rsidR="009600D7" w:rsidRPr="003B1163" w:rsidRDefault="009600D7" w:rsidP="009600D7">
            <w:pPr>
              <w:pStyle w:val="TAC"/>
              <w:rPr>
                <w:sz w:val="16"/>
                <w:lang w:val="en-US" w:eastAsia="zh-CN"/>
              </w:rPr>
            </w:pPr>
            <w:r w:rsidRPr="003B1163">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78DA153A"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6D43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7CF5236" w14:textId="77777777" w:rsidR="009600D7" w:rsidRPr="00AD0178" w:rsidRDefault="009600D7" w:rsidP="009600D7">
            <w:pPr>
              <w:pStyle w:val="TAC"/>
              <w:rPr>
                <w:sz w:val="16"/>
                <w:lang w:val="en-US" w:eastAsia="zh-CN"/>
              </w:rPr>
            </w:pPr>
            <w:r>
              <w:rPr>
                <w:lang w:val="en-US" w:eastAsia="zh-CN"/>
              </w:rPr>
              <w:t>4 and 5</w:t>
            </w:r>
          </w:p>
        </w:tc>
      </w:tr>
      <w:tr w:rsidR="009600D7" w:rsidRPr="00AD0178" w14:paraId="3DA2C45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D4CE39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9C4E60A"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9C59C"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DE991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CA3A94D" w14:textId="77777777" w:rsidR="009600D7" w:rsidRPr="00AD0178" w:rsidRDefault="009600D7" w:rsidP="009600D7">
            <w:pPr>
              <w:pStyle w:val="TAC"/>
              <w:rPr>
                <w:sz w:val="16"/>
                <w:lang w:val="en-US" w:eastAsia="zh-CN"/>
              </w:rPr>
            </w:pPr>
          </w:p>
        </w:tc>
      </w:tr>
      <w:tr w:rsidR="009600D7" w:rsidRPr="00AD0178" w14:paraId="2F149B4B"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8522CFF"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394F6BE"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ADB7F"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53765E"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DF0EF2E" w14:textId="77777777" w:rsidR="009600D7" w:rsidRPr="00AD0178" w:rsidRDefault="009600D7" w:rsidP="009600D7">
            <w:pPr>
              <w:pStyle w:val="TAC"/>
              <w:rPr>
                <w:sz w:val="16"/>
                <w:lang w:val="en-US" w:eastAsia="zh-CN"/>
              </w:rPr>
            </w:pPr>
          </w:p>
        </w:tc>
      </w:tr>
      <w:tr w:rsidR="009600D7" w:rsidRPr="00AD0178" w14:paraId="70FAF7F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44964F15"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564B35E" w14:textId="77777777" w:rsidR="009600D7" w:rsidRPr="003B1163" w:rsidRDefault="009600D7" w:rsidP="009600D7">
            <w:pPr>
              <w:pStyle w:val="TAC"/>
              <w:rPr>
                <w:szCs w:val="18"/>
                <w:lang w:val="en-US"/>
              </w:rPr>
            </w:pPr>
            <w:r w:rsidRPr="003B1163">
              <w:rPr>
                <w:szCs w:val="18"/>
                <w:lang w:val="en-US"/>
              </w:rPr>
              <w:t>CA_n25A-n41A</w:t>
            </w:r>
          </w:p>
          <w:p w14:paraId="1341F5B7" w14:textId="77777777" w:rsidR="009600D7" w:rsidRPr="003B1163" w:rsidRDefault="009600D7" w:rsidP="009600D7">
            <w:pPr>
              <w:pStyle w:val="TAC"/>
              <w:rPr>
                <w:b/>
                <w:bCs/>
                <w:szCs w:val="18"/>
                <w:lang w:val="en-US"/>
              </w:rPr>
            </w:pPr>
            <w:r w:rsidRPr="003B1163">
              <w:rPr>
                <w:b/>
                <w:bCs/>
                <w:szCs w:val="18"/>
                <w:lang w:val="en-US"/>
              </w:rPr>
              <w:t>CA_n25A-n77A</w:t>
            </w:r>
            <w:r>
              <w:rPr>
                <w:b/>
                <w:bCs/>
                <w:color w:val="FF0000"/>
                <w:szCs w:val="18"/>
                <w:vertAlign w:val="superscript"/>
                <w:lang w:val="en-US" w:eastAsia="zh-CN"/>
              </w:rPr>
              <w:t>7</w:t>
            </w:r>
          </w:p>
          <w:p w14:paraId="647C3BC7" w14:textId="77777777" w:rsidR="009600D7" w:rsidRPr="003B1163" w:rsidRDefault="009600D7" w:rsidP="009600D7">
            <w:pPr>
              <w:pStyle w:val="TAC"/>
              <w:rPr>
                <w:sz w:val="16"/>
                <w:lang w:val="en-US" w:eastAsia="zh-CN"/>
              </w:rPr>
            </w:pPr>
            <w:r w:rsidRPr="003B1163">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D0E3A6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E26317"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090070FB" w14:textId="77777777" w:rsidR="009600D7" w:rsidRPr="00AD0178" w:rsidRDefault="009600D7" w:rsidP="009600D7">
            <w:pPr>
              <w:pStyle w:val="TAC"/>
              <w:rPr>
                <w:sz w:val="16"/>
                <w:lang w:val="en-US" w:eastAsia="zh-CN"/>
              </w:rPr>
            </w:pPr>
            <w:r>
              <w:rPr>
                <w:lang w:val="en-US" w:eastAsia="zh-CN"/>
              </w:rPr>
              <w:t>4 and 5</w:t>
            </w:r>
          </w:p>
        </w:tc>
      </w:tr>
      <w:tr w:rsidR="009600D7" w:rsidRPr="00AD0178" w14:paraId="7087059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07B411"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2D93DB66"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4AF20"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CF14A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E57FCB8" w14:textId="77777777" w:rsidR="009600D7" w:rsidRPr="00AD0178" w:rsidRDefault="009600D7" w:rsidP="009600D7">
            <w:pPr>
              <w:pStyle w:val="TAC"/>
              <w:rPr>
                <w:sz w:val="16"/>
                <w:lang w:val="en-US" w:eastAsia="zh-CN"/>
              </w:rPr>
            </w:pPr>
          </w:p>
        </w:tc>
      </w:tr>
      <w:tr w:rsidR="009600D7" w:rsidRPr="00AD0178" w14:paraId="392D4AA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6ED8D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47269E" w14:textId="77777777" w:rsidR="009600D7" w:rsidRPr="00B5389E"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171A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9145D1"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A304754" w14:textId="77777777" w:rsidR="009600D7" w:rsidRPr="00AD0178" w:rsidRDefault="009600D7" w:rsidP="009600D7">
            <w:pPr>
              <w:pStyle w:val="TAC"/>
              <w:rPr>
                <w:sz w:val="16"/>
                <w:lang w:val="en-US" w:eastAsia="zh-CN"/>
              </w:rPr>
            </w:pPr>
          </w:p>
        </w:tc>
      </w:tr>
      <w:tr w:rsidR="009600D7" w:rsidRPr="00AD0178" w14:paraId="1B3F65BF" w14:textId="77777777" w:rsidTr="009600D7">
        <w:trPr>
          <w:trHeight w:val="572"/>
          <w:jc w:val="center"/>
        </w:trPr>
        <w:tc>
          <w:tcPr>
            <w:tcW w:w="0" w:type="auto"/>
            <w:gridSpan w:val="5"/>
            <w:tcBorders>
              <w:left w:val="single" w:sz="4" w:space="0" w:color="auto"/>
              <w:right w:val="single" w:sz="4" w:space="0" w:color="auto"/>
            </w:tcBorders>
            <w:vAlign w:val="center"/>
          </w:tcPr>
          <w:p w14:paraId="1995495A"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F2BB806"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2F0043" w14:textId="77777777" w:rsidR="009600D7" w:rsidRPr="00BB7C76" w:rsidRDefault="009600D7" w:rsidP="009600D7">
      <w:pPr>
        <w:rPr>
          <w:sz w:val="18"/>
          <w:lang w:val="x-none" w:eastAsia="zh-CN"/>
        </w:rPr>
      </w:pPr>
    </w:p>
    <w:p w14:paraId="282A0D2B" w14:textId="6EA204B5" w:rsidR="009600D7" w:rsidRPr="001043CD" w:rsidRDefault="009600D7" w:rsidP="009600D7">
      <w:pPr>
        <w:pStyle w:val="Heading3"/>
        <w:rPr>
          <w:rFonts w:cs="Arial"/>
          <w:szCs w:val="28"/>
          <w:lang w:val="en-US" w:eastAsia="zh-CN"/>
        </w:rPr>
      </w:pPr>
      <w:bookmarkStart w:id="3810" w:name="_Toc120537669"/>
      <w:bookmarkStart w:id="3811" w:name="_Toc148440229"/>
      <w:r>
        <w:rPr>
          <w:rFonts w:cs="Arial"/>
          <w:lang w:eastAsia="zh-CN"/>
        </w:rPr>
        <w:lastRenderedPageBreak/>
        <w:t>6.7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810"/>
      <w:bookmarkEnd w:id="3811"/>
    </w:p>
    <w:p w14:paraId="7047E3A4" w14:textId="4D60BBEB" w:rsidR="009600D7" w:rsidRDefault="009600D7" w:rsidP="009600D7">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6A48941D" w14:textId="77777777" w:rsidTr="009600D7">
        <w:trPr>
          <w:trHeight w:val="383"/>
          <w:jc w:val="center"/>
        </w:trPr>
        <w:tc>
          <w:tcPr>
            <w:tcW w:w="1679" w:type="dxa"/>
          </w:tcPr>
          <w:p w14:paraId="10F4ED30"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F3BFF6A"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BC24917"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77AF16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28C453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28C93C08" w14:textId="77777777" w:rsidTr="009600D7">
        <w:trPr>
          <w:trHeight w:val="192"/>
          <w:jc w:val="center"/>
        </w:trPr>
        <w:tc>
          <w:tcPr>
            <w:tcW w:w="1679" w:type="dxa"/>
            <w:vMerge w:val="restart"/>
            <w:vAlign w:val="center"/>
          </w:tcPr>
          <w:p w14:paraId="7D6718C3"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772DF72F" w14:textId="77777777" w:rsidR="009600D7" w:rsidRPr="005B1369" w:rsidRDefault="009600D7" w:rsidP="009600D7">
            <w:pPr>
              <w:pStyle w:val="TAC"/>
            </w:pPr>
            <w:r w:rsidRPr="005B1369">
              <w:t>Case a</w:t>
            </w:r>
          </w:p>
        </w:tc>
        <w:tc>
          <w:tcPr>
            <w:tcW w:w="1641" w:type="dxa"/>
            <w:shd w:val="clear" w:color="auto" w:fill="auto"/>
          </w:tcPr>
          <w:p w14:paraId="3970BA24" w14:textId="77777777" w:rsidR="009600D7" w:rsidRPr="005B1369" w:rsidRDefault="009600D7" w:rsidP="009600D7">
            <w:pPr>
              <w:pStyle w:val="TAC"/>
            </w:pPr>
            <w:r w:rsidRPr="005B1369">
              <w:t>26dBm</w:t>
            </w:r>
          </w:p>
        </w:tc>
        <w:tc>
          <w:tcPr>
            <w:tcW w:w="1681" w:type="dxa"/>
            <w:shd w:val="clear" w:color="auto" w:fill="auto"/>
          </w:tcPr>
          <w:p w14:paraId="34A1B87E" w14:textId="77777777" w:rsidR="009600D7" w:rsidRPr="005B1369" w:rsidRDefault="009600D7" w:rsidP="009600D7">
            <w:pPr>
              <w:pStyle w:val="TAC"/>
            </w:pPr>
            <w:r w:rsidRPr="005B1369">
              <w:t>23dBm</w:t>
            </w:r>
          </w:p>
        </w:tc>
        <w:tc>
          <w:tcPr>
            <w:tcW w:w="1660" w:type="dxa"/>
            <w:shd w:val="clear" w:color="auto" w:fill="auto"/>
          </w:tcPr>
          <w:p w14:paraId="3B2F8334" w14:textId="77777777" w:rsidR="009600D7" w:rsidRPr="005B1369" w:rsidRDefault="009600D7" w:rsidP="009600D7">
            <w:pPr>
              <w:pStyle w:val="TAC"/>
            </w:pPr>
            <w:r w:rsidRPr="005B1369">
              <w:t>23dBm</w:t>
            </w:r>
          </w:p>
        </w:tc>
      </w:tr>
      <w:tr w:rsidR="009600D7" w:rsidRPr="00530DFD" w14:paraId="207BCE21" w14:textId="77777777" w:rsidTr="009600D7">
        <w:trPr>
          <w:trHeight w:val="192"/>
          <w:jc w:val="center"/>
        </w:trPr>
        <w:tc>
          <w:tcPr>
            <w:tcW w:w="1679" w:type="dxa"/>
            <w:vMerge/>
          </w:tcPr>
          <w:p w14:paraId="4B10C616"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D8C2942" w14:textId="77777777" w:rsidR="009600D7" w:rsidRPr="005B1369" w:rsidRDefault="009600D7" w:rsidP="009600D7">
            <w:pPr>
              <w:pStyle w:val="TAC"/>
            </w:pPr>
            <w:r w:rsidRPr="005B1369">
              <w:t>Case b</w:t>
            </w:r>
          </w:p>
        </w:tc>
        <w:tc>
          <w:tcPr>
            <w:tcW w:w="1641" w:type="dxa"/>
            <w:shd w:val="clear" w:color="auto" w:fill="auto"/>
          </w:tcPr>
          <w:p w14:paraId="6517BF10" w14:textId="77777777" w:rsidR="009600D7" w:rsidRPr="005B1369" w:rsidRDefault="009600D7" w:rsidP="009600D7">
            <w:pPr>
              <w:pStyle w:val="TAC"/>
            </w:pPr>
            <w:r w:rsidRPr="005B1369">
              <w:t>26dBm</w:t>
            </w:r>
          </w:p>
        </w:tc>
        <w:tc>
          <w:tcPr>
            <w:tcW w:w="1681" w:type="dxa"/>
            <w:shd w:val="clear" w:color="auto" w:fill="auto"/>
          </w:tcPr>
          <w:p w14:paraId="5B09ACD7" w14:textId="77777777" w:rsidR="009600D7" w:rsidRPr="005B1369" w:rsidRDefault="009600D7" w:rsidP="009600D7">
            <w:pPr>
              <w:pStyle w:val="TAC"/>
            </w:pPr>
            <w:r w:rsidRPr="005B1369">
              <w:t>23dBm</w:t>
            </w:r>
          </w:p>
        </w:tc>
        <w:tc>
          <w:tcPr>
            <w:tcW w:w="1660" w:type="dxa"/>
            <w:shd w:val="clear" w:color="auto" w:fill="auto"/>
          </w:tcPr>
          <w:p w14:paraId="1D38A0C1" w14:textId="77777777" w:rsidR="009600D7" w:rsidRPr="005B1369" w:rsidRDefault="009600D7" w:rsidP="009600D7">
            <w:pPr>
              <w:pStyle w:val="TAC"/>
            </w:pPr>
            <w:r w:rsidRPr="005B1369">
              <w:t>26dBm</w:t>
            </w:r>
          </w:p>
        </w:tc>
      </w:tr>
    </w:tbl>
    <w:p w14:paraId="489F7C70" w14:textId="77777777" w:rsidR="009600D7" w:rsidRPr="00B0188E" w:rsidRDefault="009600D7" w:rsidP="00F40E68">
      <w:pPr>
        <w:rPr>
          <w:lang w:eastAsia="zh-CN"/>
        </w:rPr>
      </w:pPr>
    </w:p>
    <w:p w14:paraId="2975B439" w14:textId="131F30FA" w:rsidR="009600D7" w:rsidRPr="00FD4F24" w:rsidRDefault="009600D7" w:rsidP="009600D7">
      <w:pPr>
        <w:pStyle w:val="Heading3"/>
        <w:rPr>
          <w:lang w:eastAsia="zh-CN"/>
        </w:rPr>
      </w:pPr>
      <w:bookmarkStart w:id="3812" w:name="_Toc120537670"/>
      <w:bookmarkStart w:id="3813" w:name="_Toc148440230"/>
      <w:r>
        <w:t>6.7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12"/>
      <w:bookmarkEnd w:id="3813"/>
    </w:p>
    <w:p w14:paraId="238FB8E3" w14:textId="6E1F3CE1" w:rsidR="009600D7" w:rsidRDefault="009600D7" w:rsidP="009600D7">
      <w:pPr>
        <w:pStyle w:val="Heading4"/>
        <w:rPr>
          <w:lang w:eastAsia="zh-CN"/>
        </w:rPr>
      </w:pPr>
      <w:bookmarkStart w:id="3814" w:name="_Toc120537671"/>
      <w:r>
        <w:t>6.7</w:t>
      </w:r>
      <w:r w:rsidRPr="001043CD">
        <w:t>.3</w:t>
      </w:r>
      <w:r>
        <w:rPr>
          <w:rFonts w:hint="eastAsia"/>
          <w:lang w:eastAsia="zh-CN"/>
        </w:rPr>
        <w:t>.1</w:t>
      </w:r>
      <w:r>
        <w:rPr>
          <w:rFonts w:hint="eastAsia"/>
          <w:lang w:eastAsia="zh-CN"/>
        </w:rPr>
        <w:tab/>
        <w:t>Power class 2 case</w:t>
      </w:r>
      <w:r>
        <w:rPr>
          <w:lang w:eastAsia="zh-CN"/>
        </w:rPr>
        <w:t xml:space="preserve"> a</w:t>
      </w:r>
      <w:bookmarkEnd w:id="3814"/>
    </w:p>
    <w:p w14:paraId="5BB4AF8F" w14:textId="77777777" w:rsidR="009600D7" w:rsidRDefault="009600D7" w:rsidP="009600D7">
      <w:pPr>
        <w:rPr>
          <w:lang w:eastAsia="zh-CN"/>
        </w:rPr>
      </w:pPr>
      <w:r>
        <w:rPr>
          <w:lang w:eastAsia="zh-CN"/>
        </w:rPr>
        <w:t>Power class 3 MSD for UL CA_n25A-n77A:</w:t>
      </w:r>
    </w:p>
    <w:p w14:paraId="3DBFEBA6" w14:textId="4D45419B" w:rsidR="009600D7" w:rsidRDefault="009600D7" w:rsidP="009600D7">
      <w:pPr>
        <w:pStyle w:val="TH"/>
        <w:rPr>
          <w:lang w:eastAsia="zh-CN"/>
        </w:rPr>
      </w:pPr>
      <w:r>
        <w:t>Table 6.7.3.1-1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0F130013"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00BF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09788E1"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6ACF2C"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3C9A7DA3"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0DD2A7F7"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658268B9"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56F871A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2DC5FA"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10D047" w14:textId="77777777" w:rsidR="009600D7" w:rsidRPr="00064992" w:rsidRDefault="009600D7" w:rsidP="00A27803">
            <w:pPr>
              <w:pStyle w:val="TAC"/>
              <w:rPr>
                <w:lang w:eastAsia="ko-KR"/>
              </w:rPr>
            </w:pPr>
            <w:r w:rsidRPr="00064992">
              <w:rPr>
                <w:lang w:val="en-US" w:eastAsia="ko-KR"/>
              </w:rPr>
              <w:t>N/A</w:t>
            </w:r>
          </w:p>
        </w:tc>
      </w:tr>
      <w:tr w:rsidR="009600D7" w:rsidRPr="00064992" w14:paraId="5046BA2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6F688EE"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FFCDD"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C45B11"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EE6582B"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13DEB"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1211C"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A0069D" w14:textId="77777777" w:rsidR="009600D7" w:rsidRPr="00064992" w:rsidRDefault="009600D7" w:rsidP="00A27803">
            <w:pPr>
              <w:pStyle w:val="TAC"/>
              <w:rPr>
                <w:rFonts w:cs="Arial"/>
                <w:lang w:val="en-US" w:eastAsia="zh-CN"/>
              </w:rPr>
            </w:pPr>
            <w:r w:rsidRPr="0006499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E2A8DE7"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929ABA" w14:textId="77777777" w:rsidR="009600D7" w:rsidRPr="00064992" w:rsidRDefault="009600D7" w:rsidP="00A27803">
            <w:pPr>
              <w:pStyle w:val="TAC"/>
              <w:rPr>
                <w:lang w:eastAsia="ko-KR"/>
              </w:rPr>
            </w:pPr>
            <w:r w:rsidRPr="00064992">
              <w:t>IMD5</w:t>
            </w:r>
            <w:r w:rsidRPr="00064992">
              <w:rPr>
                <w:vertAlign w:val="superscript"/>
              </w:rPr>
              <w:t>ZZ</w:t>
            </w:r>
          </w:p>
        </w:tc>
      </w:tr>
      <w:tr w:rsidR="009600D7" w:rsidRPr="00064992" w14:paraId="64C86284"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0F357"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23C6"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BD5498"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C633A1D"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B93DC7"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83F3ED"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731B606"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20BF60"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5A8C63" w14:textId="77777777" w:rsidR="009600D7" w:rsidRPr="00064992" w:rsidRDefault="009600D7" w:rsidP="00A27803">
            <w:pPr>
              <w:pStyle w:val="TAC"/>
              <w:rPr>
                <w:lang w:eastAsia="ko-KR"/>
              </w:rPr>
            </w:pPr>
            <w:r w:rsidRPr="00064992">
              <w:rPr>
                <w:lang w:val="en-US" w:eastAsia="ko-KR"/>
              </w:rPr>
              <w:t>N/A</w:t>
            </w:r>
          </w:p>
        </w:tc>
      </w:tr>
      <w:tr w:rsidR="00DE12EE" w14:paraId="1728F4C6" w14:textId="77777777" w:rsidTr="00AA475C">
        <w:trPr>
          <w:trHeight w:val="113"/>
          <w:jc w:val="center"/>
        </w:trPr>
        <w:tc>
          <w:tcPr>
            <w:tcW w:w="9859" w:type="dxa"/>
            <w:gridSpan w:val="9"/>
            <w:tcBorders>
              <w:left w:val="single" w:sz="4" w:space="0" w:color="auto"/>
              <w:right w:val="single" w:sz="4" w:space="0" w:color="auto"/>
            </w:tcBorders>
            <w:vAlign w:val="center"/>
          </w:tcPr>
          <w:p w14:paraId="68FEEF2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67856C3" w14:textId="77777777" w:rsidR="009600D7" w:rsidRDefault="009600D7" w:rsidP="009600D7">
      <w:pPr>
        <w:rPr>
          <w:lang w:eastAsia="zh-CN"/>
        </w:rPr>
      </w:pPr>
    </w:p>
    <w:p w14:paraId="01A57DDD" w14:textId="77777777" w:rsidR="009600D7" w:rsidRDefault="009600D7" w:rsidP="009600D7">
      <w:pPr>
        <w:rPr>
          <w:lang w:eastAsia="zh-CN"/>
        </w:rPr>
      </w:pPr>
      <w:r>
        <w:rPr>
          <w:lang w:eastAsia="zh-CN"/>
        </w:rPr>
        <w:t>MSD for PC2 UL CA is calculated from MSD for PC2 as follows:</w:t>
      </w:r>
    </w:p>
    <w:p w14:paraId="44DA470D" w14:textId="77777777" w:rsidR="009600D7" w:rsidRDefault="009600D7" w:rsidP="00F40E68">
      <w:pPr>
        <w:rPr>
          <w:rFonts w:eastAsia="Calibri"/>
          <w:lang w:val="en-US"/>
        </w:rPr>
      </w:pPr>
      <w:r>
        <w:rPr>
          <w:rFonts w:eastAsia="Calibri"/>
          <w:lang w:val="en-US"/>
        </w:rPr>
        <w:t>If the input signal increases by 3 dB, the IMD5 increases by 3*5=15 dB.</w:t>
      </w:r>
    </w:p>
    <w:p w14:paraId="4E27888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8695425" wp14:editId="5BCDF9D7">
            <wp:extent cx="571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DACE6E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7F68440" wp14:editId="173C483F">
            <wp:extent cx="3552825" cy="381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D21FEAF" w14:textId="382DE8D1" w:rsidR="009600D7" w:rsidRPr="00AD5223" w:rsidRDefault="009600D7" w:rsidP="00F40E68">
      <w:pPr>
        <w:rPr>
          <w:rFonts w:eastAsia="Calibri"/>
          <w:lang w:val="en-US"/>
        </w:rPr>
      </w:pPr>
    </w:p>
    <w:p w14:paraId="2C345B37"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F9C0613" w14:textId="77777777" w:rsidR="009600D7" w:rsidRPr="00AD5223" w:rsidRDefault="009600D7" w:rsidP="00F40E68">
      <w:pPr>
        <w:rPr>
          <w:rFonts w:eastAsia="Calibri"/>
          <w:lang w:val="en-US"/>
        </w:rPr>
      </w:pPr>
      <w:r w:rsidRPr="00AD5223">
        <w:rPr>
          <w:rFonts w:eastAsia="Calibri"/>
          <w:lang w:val="en-US"/>
        </w:rPr>
        <w:t xml:space="preserve">then we have </w:t>
      </w:r>
    </w:p>
    <w:p w14:paraId="4FA1F07A"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EAC46D0" wp14:editId="3225A707">
            <wp:extent cx="1343025" cy="323850"/>
            <wp:effectExtent l="0" t="0" r="9525"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2934F9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9858EFB" wp14:editId="43CB3269">
            <wp:extent cx="571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59D051" wp14:editId="41999C07">
            <wp:extent cx="9525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D0381E6" wp14:editId="4A9B27BA">
            <wp:extent cx="5048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386204F7"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D4FD5E0" wp14:editId="3ACCBAE8">
            <wp:extent cx="2686050" cy="390525"/>
            <wp:effectExtent l="0" t="0" r="0" b="9525"/>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36543C9"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5B2B2986" wp14:editId="21E4F251">
            <wp:extent cx="2038350" cy="381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E6378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6730D1D5" wp14:editId="56EED25C">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C469F" w14:textId="77777777" w:rsidR="009600D7" w:rsidRPr="004C50AF" w:rsidRDefault="009600D7" w:rsidP="00F40E68">
      <w:pPr>
        <w:rPr>
          <w:rFonts w:eastAsia="Calibri"/>
          <w:lang w:val="en-US"/>
        </w:rPr>
      </w:pPr>
    </w:p>
    <w:p w14:paraId="635E3E37" w14:textId="601D231B" w:rsidR="009600D7" w:rsidRDefault="009600D7" w:rsidP="009600D7">
      <w:pPr>
        <w:rPr>
          <w:lang w:eastAsia="zh-CN"/>
        </w:rPr>
      </w:pPr>
      <w:r>
        <w:rPr>
          <w:lang w:eastAsia="zh-CN"/>
        </w:rPr>
        <w:t xml:space="preserve">The proposed value for PC2 UL CA MSD can be found in </w:t>
      </w:r>
      <w:r w:rsidRPr="0033251E">
        <w:rPr>
          <w:lang w:eastAsia="zh-CN"/>
        </w:rPr>
        <w:t xml:space="preserve">Table </w:t>
      </w:r>
      <w:r>
        <w:rPr>
          <w:lang w:eastAsia="zh-CN"/>
        </w:rPr>
        <w:t>6.7</w:t>
      </w:r>
      <w:r w:rsidRPr="0033251E">
        <w:rPr>
          <w:lang w:eastAsia="zh-CN"/>
        </w:rPr>
        <w:t>.3</w:t>
      </w:r>
      <w:r>
        <w:rPr>
          <w:lang w:eastAsia="zh-CN"/>
        </w:rPr>
        <w:t>.1-2.</w:t>
      </w:r>
    </w:p>
    <w:p w14:paraId="3185B8DF" w14:textId="4BD626C3" w:rsidR="009600D7" w:rsidRDefault="009600D7" w:rsidP="009600D7">
      <w:pPr>
        <w:pStyle w:val="TH"/>
        <w:rPr>
          <w:lang w:eastAsia="zh-CN"/>
        </w:rPr>
      </w:pPr>
      <w:r>
        <w:lastRenderedPageBreak/>
        <w:t>Table 6.7.3.1-2 Proposed power class 2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381810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2044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383AD349"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3C87A0D"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7CFF1917"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6172756C"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7F0FA9FD"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16F9557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3236"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003C5A" w14:textId="77777777" w:rsidR="009600D7" w:rsidRPr="00064992" w:rsidRDefault="009600D7" w:rsidP="00A27803">
            <w:pPr>
              <w:pStyle w:val="TAC"/>
              <w:rPr>
                <w:lang w:eastAsia="ko-KR"/>
              </w:rPr>
            </w:pPr>
            <w:r w:rsidRPr="00064992">
              <w:rPr>
                <w:lang w:val="en-US" w:eastAsia="ko-KR"/>
              </w:rPr>
              <w:t>N/A</w:t>
            </w:r>
          </w:p>
        </w:tc>
      </w:tr>
      <w:tr w:rsidR="009600D7" w:rsidRPr="00064992" w14:paraId="77860E8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3FD27C"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89AE"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00BF9D"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8C3B6FC"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FD04A"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6928D"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612C1A" w14:textId="77777777" w:rsidR="009600D7" w:rsidRPr="00064992" w:rsidRDefault="009600D7" w:rsidP="00A27803">
            <w:pPr>
              <w:pStyle w:val="TAC"/>
              <w:rPr>
                <w:rFonts w:cs="Arial"/>
                <w:lang w:val="en-US" w:eastAsia="zh-CN"/>
              </w:rPr>
            </w:pPr>
            <w:r>
              <w:rPr>
                <w:rFonts w:cs="Arial"/>
                <w:color w:val="FF0000"/>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3E5A51B"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FBD779" w14:textId="2E277754" w:rsidR="009600D7" w:rsidRPr="00064992" w:rsidRDefault="009600D7" w:rsidP="00A27803">
            <w:pPr>
              <w:pStyle w:val="TAC"/>
              <w:rPr>
                <w:lang w:eastAsia="ko-KR"/>
              </w:rPr>
            </w:pPr>
            <w:r w:rsidRPr="00064992">
              <w:t>IMD5</w:t>
            </w:r>
            <w:r w:rsidR="00DE12EE">
              <w:rPr>
                <w:vertAlign w:val="superscript"/>
              </w:rPr>
              <w:t>5</w:t>
            </w:r>
          </w:p>
        </w:tc>
      </w:tr>
      <w:tr w:rsidR="009600D7" w:rsidRPr="00064992" w14:paraId="7A65B6C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93001"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38F13"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F4975B"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E5F5487"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3A8A0C"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CEC161"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DD89F7"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02BFDE"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877A25" w14:textId="77777777" w:rsidR="009600D7" w:rsidRPr="00064992" w:rsidRDefault="009600D7" w:rsidP="00A27803">
            <w:pPr>
              <w:pStyle w:val="TAC"/>
              <w:rPr>
                <w:lang w:eastAsia="ko-KR"/>
              </w:rPr>
            </w:pPr>
            <w:r w:rsidRPr="00064992">
              <w:rPr>
                <w:lang w:val="en-US" w:eastAsia="ko-KR"/>
              </w:rPr>
              <w:t>N/A</w:t>
            </w:r>
          </w:p>
        </w:tc>
      </w:tr>
      <w:tr w:rsidR="00DE12EE" w14:paraId="3615EABE" w14:textId="77777777" w:rsidTr="00AA475C">
        <w:trPr>
          <w:trHeight w:val="113"/>
          <w:jc w:val="center"/>
        </w:trPr>
        <w:tc>
          <w:tcPr>
            <w:tcW w:w="9859" w:type="dxa"/>
            <w:gridSpan w:val="9"/>
            <w:tcBorders>
              <w:left w:val="single" w:sz="4" w:space="0" w:color="auto"/>
              <w:right w:val="single" w:sz="4" w:space="0" w:color="auto"/>
            </w:tcBorders>
            <w:vAlign w:val="center"/>
          </w:tcPr>
          <w:p w14:paraId="47D0F36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B20F7BC" w14:textId="77777777" w:rsidR="009600D7" w:rsidRDefault="009600D7" w:rsidP="009600D7">
      <w:pPr>
        <w:rPr>
          <w:lang w:eastAsia="zh-CN"/>
        </w:rPr>
      </w:pPr>
    </w:p>
    <w:p w14:paraId="2ACCB73F" w14:textId="21E777C1" w:rsidR="009600D7" w:rsidRDefault="009600D7" w:rsidP="009600D7">
      <w:pPr>
        <w:pStyle w:val="Heading4"/>
        <w:rPr>
          <w:lang w:eastAsia="zh-CN"/>
        </w:rPr>
      </w:pPr>
      <w:bookmarkStart w:id="3815" w:name="_Toc120537672"/>
      <w:r>
        <w:t>6.7</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815"/>
    </w:p>
    <w:p w14:paraId="0A9EBE76" w14:textId="1D9176B1" w:rsidR="009600D7" w:rsidRDefault="009600D7" w:rsidP="009600D7">
      <w:pPr>
        <w:rPr>
          <w:lang w:eastAsia="zh-CN"/>
        </w:rPr>
      </w:pPr>
      <w:r>
        <w:rPr>
          <w:lang w:eastAsia="zh-CN"/>
        </w:rPr>
        <w:t xml:space="preserve">The same MSD for case a applies to case b. </w:t>
      </w:r>
    </w:p>
    <w:p w14:paraId="06FD6ECA" w14:textId="782FBB1A" w:rsidR="009600D7" w:rsidRDefault="009600D7" w:rsidP="009600D7">
      <w:pPr>
        <w:pStyle w:val="Heading3"/>
        <w:rPr>
          <w:rFonts w:eastAsia="MS Mincho"/>
          <w:lang w:eastAsia="ja-JP"/>
        </w:rPr>
      </w:pPr>
      <w:bookmarkStart w:id="3816" w:name="_Toc120537673"/>
      <w:bookmarkStart w:id="3817" w:name="_Toc148440231"/>
      <w:r>
        <w:rPr>
          <w:rFonts w:eastAsia="MS Mincho"/>
          <w:lang w:eastAsia="ja-JP"/>
        </w:rPr>
        <w:t>6.7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816"/>
      <w:bookmarkEnd w:id="3817"/>
    </w:p>
    <w:p w14:paraId="438FFE85" w14:textId="77777777" w:rsidR="009600D7" w:rsidRPr="00966E17" w:rsidRDefault="009600D7" w:rsidP="009600D7">
      <w:pPr>
        <w:rPr>
          <w:lang w:eastAsia="ja-JP"/>
        </w:rPr>
      </w:pPr>
      <w:r>
        <w:rPr>
          <w:lang w:eastAsia="ja-JP"/>
        </w:rPr>
        <w:t>Void</w:t>
      </w:r>
    </w:p>
    <w:p w14:paraId="06240492" w14:textId="71A5BD7B" w:rsidR="009600D7" w:rsidRPr="004D3578" w:rsidRDefault="005C03AA" w:rsidP="009600D7">
      <w:pPr>
        <w:pStyle w:val="Heading2"/>
        <w:rPr>
          <w:lang w:eastAsia="zh-CN"/>
        </w:rPr>
      </w:pPr>
      <w:bookmarkStart w:id="3818" w:name="_Toc120537674"/>
      <w:bookmarkStart w:id="3819" w:name="_Toc148440232"/>
      <w:r>
        <w:t>6.8</w:t>
      </w:r>
      <w:r w:rsidR="009600D7" w:rsidRPr="004D3578">
        <w:tab/>
      </w:r>
      <w:r w:rsidR="009600D7">
        <w:t xml:space="preserve">DL </w:t>
      </w:r>
      <w:r w:rsidR="009600D7">
        <w:rPr>
          <w:lang w:eastAsia="zh-CN"/>
        </w:rPr>
        <w:t xml:space="preserve">CA_n25-n41-n77, UL </w:t>
      </w:r>
      <w:r w:rsidR="009600D7" w:rsidRPr="00304099">
        <w:rPr>
          <w:lang w:eastAsia="zh-CN"/>
        </w:rPr>
        <w:t>CA_n41A-n77A</w:t>
      </w:r>
      <w:bookmarkEnd w:id="3818"/>
      <w:bookmarkEnd w:id="3819"/>
    </w:p>
    <w:p w14:paraId="2ECFF6C2" w14:textId="78DC6FA8" w:rsidR="009600D7" w:rsidRPr="001043CD" w:rsidRDefault="005C03AA" w:rsidP="009600D7">
      <w:pPr>
        <w:pStyle w:val="Heading3"/>
        <w:rPr>
          <w:rFonts w:cs="Arial"/>
          <w:szCs w:val="28"/>
          <w:lang w:eastAsia="zh-CN"/>
        </w:rPr>
      </w:pPr>
      <w:bookmarkStart w:id="3820" w:name="_Toc120537675"/>
      <w:bookmarkStart w:id="3821" w:name="_Toc148440233"/>
      <w:r>
        <w:rPr>
          <w:rFonts w:cs="Arial"/>
          <w:szCs w:val="28"/>
          <w:lang w:eastAsia="zh-CN"/>
        </w:rPr>
        <w:t>6.8</w:t>
      </w:r>
      <w:r w:rsidR="009600D7" w:rsidRPr="001043CD">
        <w:rPr>
          <w:rFonts w:cs="Arial"/>
          <w:szCs w:val="28"/>
          <w:lang w:eastAsia="zh-CN"/>
        </w:rPr>
        <w:t>.</w:t>
      </w:r>
      <w:r w:rsidR="009600D7" w:rsidRPr="001043CD">
        <w:rPr>
          <w:rFonts w:cs="Arial" w:hint="eastAsia"/>
          <w:szCs w:val="28"/>
          <w:lang w:eastAsia="zh-CN"/>
        </w:rPr>
        <w:t>1</w:t>
      </w:r>
      <w:r w:rsidR="009600D7" w:rsidRPr="001043CD">
        <w:rPr>
          <w:rFonts w:cs="Arial"/>
          <w:szCs w:val="28"/>
          <w:lang w:eastAsia="zh-CN"/>
        </w:rPr>
        <w:tab/>
        <w:t>Configuration</w:t>
      </w:r>
      <w:r w:rsidR="009600D7" w:rsidRPr="001043CD">
        <w:rPr>
          <w:rFonts w:cs="Arial" w:hint="eastAsia"/>
          <w:szCs w:val="28"/>
          <w:lang w:eastAsia="zh-CN"/>
        </w:rPr>
        <w:t>s</w:t>
      </w:r>
      <w:bookmarkEnd w:id="3820"/>
      <w:bookmarkEnd w:id="3821"/>
    </w:p>
    <w:p w14:paraId="04C0A86E" w14:textId="180F675C" w:rsidR="009600D7" w:rsidRDefault="009600D7" w:rsidP="00F40E68">
      <w:pPr>
        <w:pStyle w:val="TH"/>
        <w:rPr>
          <w:lang w:val="en-US"/>
        </w:rPr>
      </w:pPr>
      <w:r>
        <w:rPr>
          <w:lang w:val="en-US"/>
        </w:rPr>
        <w:t xml:space="preserve">Table </w:t>
      </w:r>
      <w:r w:rsidR="005C03AA">
        <w:rPr>
          <w:lang w:val="en-US"/>
        </w:rPr>
        <w:t>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0E351F12"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A461F"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FC04" w14:textId="77777777" w:rsidR="009600D7" w:rsidRDefault="009600D7" w:rsidP="009600D7">
            <w:pPr>
              <w:pStyle w:val="TAH"/>
              <w:keepNext w:val="0"/>
              <w:rPr>
                <w:sz w:val="16"/>
              </w:rPr>
            </w:pPr>
            <w:r w:rsidRPr="00AD0178">
              <w:rPr>
                <w:sz w:val="16"/>
              </w:rPr>
              <w:t>Uplink CA configuration</w:t>
            </w:r>
            <w:r>
              <w:rPr>
                <w:sz w:val="16"/>
              </w:rPr>
              <w:t xml:space="preserve"> or </w:t>
            </w:r>
          </w:p>
          <w:p w14:paraId="4140D688"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2F845"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AB593E"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B61D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486E01CF"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6F59E3A"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37C3E2C0" w14:textId="77777777" w:rsidR="009600D7" w:rsidRPr="00AD6D73" w:rsidRDefault="009600D7" w:rsidP="009600D7">
            <w:pPr>
              <w:pStyle w:val="TAC"/>
              <w:rPr>
                <w:szCs w:val="18"/>
                <w:lang w:val="en-US" w:eastAsia="zh-CN"/>
              </w:rPr>
            </w:pPr>
            <w:r w:rsidRPr="00AD6D73">
              <w:rPr>
                <w:szCs w:val="18"/>
                <w:lang w:val="en-US" w:eastAsia="zh-CN"/>
              </w:rPr>
              <w:t>CA_n25A-n41A</w:t>
            </w:r>
          </w:p>
          <w:p w14:paraId="70DEA4C2" w14:textId="77777777" w:rsidR="009600D7" w:rsidRPr="00AD6D73" w:rsidRDefault="009600D7" w:rsidP="009600D7">
            <w:pPr>
              <w:pStyle w:val="TAC"/>
              <w:rPr>
                <w:szCs w:val="18"/>
                <w:lang w:val="en-US" w:eastAsia="zh-CN"/>
              </w:rPr>
            </w:pPr>
            <w:r w:rsidRPr="00AD6D73">
              <w:rPr>
                <w:szCs w:val="18"/>
                <w:lang w:val="en-US" w:eastAsia="zh-CN"/>
              </w:rPr>
              <w:t>CA_n25A-n77A</w:t>
            </w:r>
          </w:p>
          <w:p w14:paraId="28638B7B" w14:textId="77777777" w:rsidR="009600D7" w:rsidRPr="00AD6D73" w:rsidRDefault="009600D7" w:rsidP="009600D7">
            <w:pPr>
              <w:pStyle w:val="TAC"/>
              <w:rPr>
                <w:b/>
                <w:bCs/>
                <w:sz w:val="16"/>
                <w:lang w:val="en-US" w:eastAsia="zh-CN"/>
              </w:rPr>
            </w:pPr>
            <w:r w:rsidRPr="00AD6D73">
              <w:rPr>
                <w:b/>
                <w:bCs/>
                <w:szCs w:val="18"/>
                <w:lang w:val="en-US" w:eastAsia="zh-CN"/>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EAC1D5"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1ABB2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68BB365" w14:textId="77777777" w:rsidR="009600D7" w:rsidRPr="00AD0178" w:rsidRDefault="009600D7" w:rsidP="009600D7">
            <w:pPr>
              <w:pStyle w:val="TAC"/>
              <w:rPr>
                <w:sz w:val="16"/>
                <w:lang w:val="en-US" w:eastAsia="zh-CN"/>
              </w:rPr>
            </w:pPr>
            <w:r>
              <w:rPr>
                <w:lang w:val="en-US" w:eastAsia="zh-CN"/>
              </w:rPr>
              <w:t>4 and 5</w:t>
            </w:r>
          </w:p>
        </w:tc>
      </w:tr>
      <w:tr w:rsidR="009600D7" w:rsidRPr="00AD0178" w14:paraId="1ADFB9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F48440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267AF77"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C35506"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A1BD7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5EF5D6C" w14:textId="77777777" w:rsidR="009600D7" w:rsidRPr="00AD0178" w:rsidRDefault="009600D7" w:rsidP="009600D7">
            <w:pPr>
              <w:pStyle w:val="TAC"/>
              <w:rPr>
                <w:sz w:val="16"/>
                <w:lang w:val="en-US" w:eastAsia="zh-CN"/>
              </w:rPr>
            </w:pPr>
          </w:p>
        </w:tc>
      </w:tr>
      <w:tr w:rsidR="009600D7" w:rsidRPr="00AD0178" w14:paraId="5444C86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13CDBFA5"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73DC733"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FDA7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3C4F56"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BBC5CE7" w14:textId="77777777" w:rsidR="009600D7" w:rsidRPr="00AD0178" w:rsidRDefault="009600D7" w:rsidP="009600D7">
            <w:pPr>
              <w:pStyle w:val="TAC"/>
              <w:rPr>
                <w:sz w:val="16"/>
                <w:lang w:val="en-US" w:eastAsia="zh-CN"/>
              </w:rPr>
            </w:pPr>
          </w:p>
        </w:tc>
      </w:tr>
      <w:tr w:rsidR="009600D7" w:rsidRPr="00AD0178" w14:paraId="7D880D39"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DC92A5A"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96AA01A" w14:textId="77777777" w:rsidR="009600D7" w:rsidRPr="00AD6D73" w:rsidRDefault="009600D7" w:rsidP="009600D7">
            <w:pPr>
              <w:pStyle w:val="TAC"/>
              <w:rPr>
                <w:szCs w:val="18"/>
                <w:lang w:val="en-US"/>
              </w:rPr>
            </w:pPr>
            <w:r w:rsidRPr="00AD6D73">
              <w:rPr>
                <w:szCs w:val="18"/>
                <w:lang w:val="en-US"/>
              </w:rPr>
              <w:t>CA_n25A-n41A</w:t>
            </w:r>
          </w:p>
          <w:p w14:paraId="6A8CE461" w14:textId="77777777" w:rsidR="009600D7" w:rsidRPr="00AD6D73" w:rsidRDefault="009600D7" w:rsidP="009600D7">
            <w:pPr>
              <w:pStyle w:val="TAC"/>
              <w:rPr>
                <w:szCs w:val="18"/>
                <w:lang w:val="en-US"/>
              </w:rPr>
            </w:pPr>
            <w:r w:rsidRPr="00AD6D73">
              <w:rPr>
                <w:szCs w:val="18"/>
                <w:lang w:val="en-US"/>
              </w:rPr>
              <w:t>CA_n25A-n77A</w:t>
            </w:r>
          </w:p>
          <w:p w14:paraId="3A223C66" w14:textId="77777777" w:rsidR="009600D7" w:rsidRPr="00AD6D73" w:rsidRDefault="009600D7" w:rsidP="009600D7">
            <w:pPr>
              <w:pStyle w:val="TAC"/>
              <w:rPr>
                <w:b/>
                <w:bCs/>
                <w:sz w:val="16"/>
                <w:lang w:val="en-US" w:eastAsia="zh-CN"/>
              </w:rPr>
            </w:pPr>
            <w:r w:rsidRPr="00AD6D73">
              <w:rPr>
                <w:b/>
                <w:bCs/>
                <w:szCs w:val="18"/>
                <w:lang w:val="en-US"/>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73E2C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CEEDD0"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73862D62" w14:textId="77777777" w:rsidR="009600D7" w:rsidRPr="00AD0178" w:rsidRDefault="009600D7" w:rsidP="009600D7">
            <w:pPr>
              <w:pStyle w:val="TAC"/>
              <w:rPr>
                <w:sz w:val="16"/>
                <w:lang w:val="en-US" w:eastAsia="zh-CN"/>
              </w:rPr>
            </w:pPr>
            <w:r>
              <w:rPr>
                <w:lang w:val="en-US" w:eastAsia="zh-CN"/>
              </w:rPr>
              <w:t>4 and 5</w:t>
            </w:r>
          </w:p>
        </w:tc>
      </w:tr>
      <w:tr w:rsidR="009600D7" w:rsidRPr="00AD0178" w14:paraId="257EEAA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703106"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5615B3FB"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6873E"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9F0DF2"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4E6CE24" w14:textId="77777777" w:rsidR="009600D7" w:rsidRPr="00AD0178" w:rsidRDefault="009600D7" w:rsidP="009600D7">
            <w:pPr>
              <w:pStyle w:val="TAC"/>
              <w:rPr>
                <w:sz w:val="16"/>
                <w:lang w:val="en-US" w:eastAsia="zh-CN"/>
              </w:rPr>
            </w:pPr>
          </w:p>
        </w:tc>
      </w:tr>
      <w:tr w:rsidR="009600D7" w:rsidRPr="00AD0178" w14:paraId="0E9AAC1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0FD15FC"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8412E0D"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9089D4"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047370"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8CD7F55" w14:textId="77777777" w:rsidR="009600D7" w:rsidRPr="00AD0178" w:rsidRDefault="009600D7" w:rsidP="009600D7">
            <w:pPr>
              <w:pStyle w:val="TAC"/>
              <w:rPr>
                <w:sz w:val="16"/>
                <w:lang w:val="en-US" w:eastAsia="zh-CN"/>
              </w:rPr>
            </w:pPr>
          </w:p>
        </w:tc>
      </w:tr>
      <w:tr w:rsidR="009600D7" w:rsidRPr="00AD0178" w14:paraId="5AB1974A" w14:textId="77777777" w:rsidTr="009600D7">
        <w:trPr>
          <w:trHeight w:val="572"/>
          <w:jc w:val="center"/>
        </w:trPr>
        <w:tc>
          <w:tcPr>
            <w:tcW w:w="0" w:type="auto"/>
            <w:gridSpan w:val="5"/>
            <w:tcBorders>
              <w:left w:val="single" w:sz="4" w:space="0" w:color="auto"/>
              <w:right w:val="single" w:sz="4" w:space="0" w:color="auto"/>
            </w:tcBorders>
            <w:vAlign w:val="center"/>
          </w:tcPr>
          <w:p w14:paraId="5EC8710D"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A5EE3E"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05D8C2" w14:textId="77777777" w:rsidR="009600D7" w:rsidRPr="00BB7C76" w:rsidRDefault="009600D7" w:rsidP="009600D7">
      <w:pPr>
        <w:rPr>
          <w:sz w:val="18"/>
          <w:lang w:val="x-none" w:eastAsia="zh-CN"/>
        </w:rPr>
      </w:pPr>
    </w:p>
    <w:p w14:paraId="7D59735F" w14:textId="2FD9B2F7" w:rsidR="009600D7" w:rsidRPr="001043CD" w:rsidRDefault="005C03AA" w:rsidP="009600D7">
      <w:pPr>
        <w:pStyle w:val="Heading3"/>
        <w:rPr>
          <w:rFonts w:cs="Arial"/>
          <w:szCs w:val="28"/>
          <w:lang w:val="en-US" w:eastAsia="zh-CN"/>
        </w:rPr>
      </w:pPr>
      <w:bookmarkStart w:id="3822" w:name="_Toc120537676"/>
      <w:bookmarkStart w:id="3823" w:name="_Toc148440234"/>
      <w:r>
        <w:rPr>
          <w:rFonts w:cs="Arial"/>
          <w:lang w:eastAsia="zh-CN"/>
        </w:rPr>
        <w:t>6.8</w:t>
      </w:r>
      <w:r w:rsidR="009600D7" w:rsidRPr="001043CD">
        <w:rPr>
          <w:rFonts w:cs="Arial"/>
          <w:lang w:eastAsia="zh-CN"/>
        </w:rPr>
        <w:t>.</w:t>
      </w:r>
      <w:r w:rsidR="009600D7" w:rsidRPr="001043CD">
        <w:rPr>
          <w:rFonts w:cs="Arial" w:hint="eastAsia"/>
          <w:lang w:eastAsia="zh-CN"/>
        </w:rPr>
        <w:t>2</w:t>
      </w:r>
      <w:r w:rsidR="009600D7" w:rsidRPr="001043CD">
        <w:rPr>
          <w:rFonts w:cs="Arial"/>
          <w:lang w:eastAsia="zh-CN"/>
        </w:rPr>
        <w:tab/>
      </w:r>
      <w:r w:rsidR="009600D7" w:rsidRPr="001043CD">
        <w:rPr>
          <w:rFonts w:cs="Arial"/>
          <w:szCs w:val="28"/>
          <w:lang w:val="en-US" w:eastAsia="zh-CN"/>
        </w:rPr>
        <w:t>Maximum output power</w:t>
      </w:r>
      <w:bookmarkEnd w:id="3822"/>
      <w:bookmarkEnd w:id="3823"/>
    </w:p>
    <w:p w14:paraId="42CC4192" w14:textId="648479FB" w:rsidR="009600D7" w:rsidRDefault="009600D7" w:rsidP="009600D7">
      <w:pPr>
        <w:pStyle w:val="TH"/>
        <w:rPr>
          <w:lang w:eastAsia="zh-CN"/>
        </w:rPr>
      </w:pPr>
      <w:r>
        <w:t xml:space="preserve">Table </w:t>
      </w:r>
      <w:r w:rsidR="005C03AA">
        <w:t>6.8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37BA3CA" w14:textId="77777777" w:rsidTr="009600D7">
        <w:trPr>
          <w:trHeight w:val="383"/>
          <w:jc w:val="center"/>
        </w:trPr>
        <w:tc>
          <w:tcPr>
            <w:tcW w:w="1679" w:type="dxa"/>
          </w:tcPr>
          <w:p w14:paraId="30FC51E3"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ADE2EC1"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8B49249"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5CAAC6"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81046DF"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42FC07D" w14:textId="77777777" w:rsidTr="009600D7">
        <w:trPr>
          <w:trHeight w:val="192"/>
          <w:jc w:val="center"/>
        </w:trPr>
        <w:tc>
          <w:tcPr>
            <w:tcW w:w="1679" w:type="dxa"/>
            <w:vMerge w:val="restart"/>
            <w:vAlign w:val="center"/>
          </w:tcPr>
          <w:p w14:paraId="794760DC" w14:textId="77777777" w:rsidR="009600D7" w:rsidRPr="00B0188E" w:rsidRDefault="009600D7" w:rsidP="009600D7">
            <w:pPr>
              <w:pStyle w:val="TAC"/>
              <w:rPr>
                <w:lang w:eastAsia="zh-CN"/>
              </w:rPr>
            </w:pPr>
            <w:r w:rsidRPr="00761428">
              <w:t>CA_n41A-n77A</w:t>
            </w:r>
          </w:p>
        </w:tc>
        <w:tc>
          <w:tcPr>
            <w:tcW w:w="2045" w:type="dxa"/>
            <w:shd w:val="clear" w:color="auto" w:fill="auto"/>
          </w:tcPr>
          <w:p w14:paraId="425BC804" w14:textId="77777777" w:rsidR="009600D7" w:rsidRPr="005B1369" w:rsidRDefault="009600D7" w:rsidP="009600D7">
            <w:pPr>
              <w:pStyle w:val="TAC"/>
            </w:pPr>
            <w:r w:rsidRPr="005B1369">
              <w:t>Case a</w:t>
            </w:r>
          </w:p>
        </w:tc>
        <w:tc>
          <w:tcPr>
            <w:tcW w:w="1641" w:type="dxa"/>
            <w:shd w:val="clear" w:color="auto" w:fill="auto"/>
          </w:tcPr>
          <w:p w14:paraId="5615111A" w14:textId="77777777" w:rsidR="009600D7" w:rsidRPr="005B1369" w:rsidRDefault="009600D7" w:rsidP="009600D7">
            <w:pPr>
              <w:pStyle w:val="TAC"/>
            </w:pPr>
            <w:r w:rsidRPr="005B1369">
              <w:t>26dBm</w:t>
            </w:r>
          </w:p>
        </w:tc>
        <w:tc>
          <w:tcPr>
            <w:tcW w:w="1681" w:type="dxa"/>
            <w:shd w:val="clear" w:color="auto" w:fill="auto"/>
          </w:tcPr>
          <w:p w14:paraId="013DEF83" w14:textId="77777777" w:rsidR="009600D7" w:rsidRPr="005B1369" w:rsidRDefault="009600D7" w:rsidP="009600D7">
            <w:pPr>
              <w:pStyle w:val="TAC"/>
            </w:pPr>
            <w:r w:rsidRPr="005B1369">
              <w:t>23dBm</w:t>
            </w:r>
          </w:p>
        </w:tc>
        <w:tc>
          <w:tcPr>
            <w:tcW w:w="1660" w:type="dxa"/>
            <w:shd w:val="clear" w:color="auto" w:fill="auto"/>
          </w:tcPr>
          <w:p w14:paraId="401A18A1" w14:textId="77777777" w:rsidR="009600D7" w:rsidRPr="005B1369" w:rsidRDefault="009600D7" w:rsidP="009600D7">
            <w:pPr>
              <w:pStyle w:val="TAC"/>
            </w:pPr>
            <w:r w:rsidRPr="005B1369">
              <w:t>23dBm</w:t>
            </w:r>
          </w:p>
        </w:tc>
      </w:tr>
      <w:tr w:rsidR="009600D7" w:rsidRPr="00530DFD" w14:paraId="51BFDC87" w14:textId="77777777" w:rsidTr="009600D7">
        <w:trPr>
          <w:trHeight w:val="192"/>
          <w:jc w:val="center"/>
        </w:trPr>
        <w:tc>
          <w:tcPr>
            <w:tcW w:w="1679" w:type="dxa"/>
            <w:vMerge/>
          </w:tcPr>
          <w:p w14:paraId="76F86535"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324F8E60" w14:textId="77777777" w:rsidR="009600D7" w:rsidRPr="005B1369" w:rsidRDefault="009600D7" w:rsidP="009600D7">
            <w:pPr>
              <w:pStyle w:val="TAC"/>
            </w:pPr>
            <w:r>
              <w:t>Case b</w:t>
            </w:r>
          </w:p>
        </w:tc>
        <w:tc>
          <w:tcPr>
            <w:tcW w:w="1641" w:type="dxa"/>
            <w:shd w:val="clear" w:color="auto" w:fill="auto"/>
          </w:tcPr>
          <w:p w14:paraId="3115D6E9" w14:textId="77777777" w:rsidR="009600D7" w:rsidRPr="005B1369" w:rsidRDefault="009600D7" w:rsidP="009600D7">
            <w:pPr>
              <w:pStyle w:val="TAC"/>
            </w:pPr>
            <w:r w:rsidRPr="005B1369">
              <w:t>26dBm</w:t>
            </w:r>
          </w:p>
        </w:tc>
        <w:tc>
          <w:tcPr>
            <w:tcW w:w="1681" w:type="dxa"/>
            <w:shd w:val="clear" w:color="auto" w:fill="auto"/>
          </w:tcPr>
          <w:p w14:paraId="2DE280E9" w14:textId="77777777" w:rsidR="009600D7" w:rsidRPr="005B1369" w:rsidRDefault="009600D7" w:rsidP="009600D7">
            <w:pPr>
              <w:pStyle w:val="TAC"/>
            </w:pPr>
            <w:r w:rsidRPr="005B1369">
              <w:t>2</w:t>
            </w:r>
            <w:r>
              <w:t>3</w:t>
            </w:r>
            <w:r w:rsidRPr="005B1369">
              <w:t>dBm</w:t>
            </w:r>
          </w:p>
        </w:tc>
        <w:tc>
          <w:tcPr>
            <w:tcW w:w="1660" w:type="dxa"/>
            <w:shd w:val="clear" w:color="auto" w:fill="auto"/>
          </w:tcPr>
          <w:p w14:paraId="6578436F" w14:textId="77777777" w:rsidR="009600D7" w:rsidRPr="005B1369" w:rsidRDefault="009600D7" w:rsidP="009600D7">
            <w:pPr>
              <w:pStyle w:val="TAC"/>
            </w:pPr>
            <w:r w:rsidRPr="005B1369">
              <w:t>2</w:t>
            </w:r>
            <w:r>
              <w:t>6</w:t>
            </w:r>
            <w:r w:rsidRPr="005B1369">
              <w:t>dBm</w:t>
            </w:r>
          </w:p>
        </w:tc>
      </w:tr>
      <w:tr w:rsidR="009600D7" w:rsidRPr="00530DFD" w14:paraId="49149AA7" w14:textId="77777777" w:rsidTr="009600D7">
        <w:trPr>
          <w:trHeight w:val="192"/>
          <w:jc w:val="center"/>
        </w:trPr>
        <w:tc>
          <w:tcPr>
            <w:tcW w:w="1679" w:type="dxa"/>
            <w:vMerge/>
          </w:tcPr>
          <w:p w14:paraId="487C13C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B0F0F2F" w14:textId="77777777" w:rsidR="009600D7" w:rsidRPr="005B1369" w:rsidRDefault="009600D7" w:rsidP="009600D7">
            <w:pPr>
              <w:pStyle w:val="TAC"/>
            </w:pPr>
            <w:r w:rsidRPr="005B1369">
              <w:t xml:space="preserve">Case </w:t>
            </w:r>
            <w:r>
              <w:t>c</w:t>
            </w:r>
          </w:p>
        </w:tc>
        <w:tc>
          <w:tcPr>
            <w:tcW w:w="1641" w:type="dxa"/>
            <w:shd w:val="clear" w:color="auto" w:fill="auto"/>
          </w:tcPr>
          <w:p w14:paraId="6BC654C4" w14:textId="77777777" w:rsidR="009600D7" w:rsidRPr="005B1369" w:rsidRDefault="009600D7" w:rsidP="009600D7">
            <w:pPr>
              <w:pStyle w:val="TAC"/>
            </w:pPr>
            <w:r w:rsidRPr="005B1369">
              <w:t>26dBm</w:t>
            </w:r>
          </w:p>
        </w:tc>
        <w:tc>
          <w:tcPr>
            <w:tcW w:w="1681" w:type="dxa"/>
            <w:shd w:val="clear" w:color="auto" w:fill="auto"/>
          </w:tcPr>
          <w:p w14:paraId="32AEC31D" w14:textId="77777777" w:rsidR="009600D7" w:rsidRPr="005B1369" w:rsidRDefault="009600D7" w:rsidP="009600D7">
            <w:pPr>
              <w:pStyle w:val="TAC"/>
            </w:pPr>
            <w:r w:rsidRPr="005B1369">
              <w:t>2</w:t>
            </w:r>
            <w:r>
              <w:t>6</w:t>
            </w:r>
            <w:r w:rsidRPr="005B1369">
              <w:t>dBm</w:t>
            </w:r>
          </w:p>
        </w:tc>
        <w:tc>
          <w:tcPr>
            <w:tcW w:w="1660" w:type="dxa"/>
            <w:shd w:val="clear" w:color="auto" w:fill="auto"/>
          </w:tcPr>
          <w:p w14:paraId="757FF631" w14:textId="77777777" w:rsidR="009600D7" w:rsidRPr="005B1369" w:rsidRDefault="009600D7" w:rsidP="009600D7">
            <w:pPr>
              <w:pStyle w:val="TAC"/>
            </w:pPr>
            <w:r w:rsidRPr="005B1369">
              <w:t>2</w:t>
            </w:r>
            <w:r>
              <w:t>3</w:t>
            </w:r>
            <w:r w:rsidRPr="005B1369">
              <w:t>dBm</w:t>
            </w:r>
          </w:p>
        </w:tc>
      </w:tr>
      <w:tr w:rsidR="009600D7" w:rsidRPr="00530DFD" w14:paraId="11752BC8" w14:textId="77777777" w:rsidTr="009600D7">
        <w:trPr>
          <w:trHeight w:val="192"/>
          <w:jc w:val="center"/>
        </w:trPr>
        <w:tc>
          <w:tcPr>
            <w:tcW w:w="1679" w:type="dxa"/>
            <w:vMerge/>
          </w:tcPr>
          <w:p w14:paraId="367DE56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16D5F650" w14:textId="77777777" w:rsidR="009600D7" w:rsidRPr="005B1369" w:rsidRDefault="009600D7" w:rsidP="009600D7">
            <w:pPr>
              <w:pStyle w:val="TAC"/>
            </w:pPr>
            <w:r w:rsidRPr="005B1369">
              <w:t xml:space="preserve">Case </w:t>
            </w:r>
            <w:r>
              <w:t>d</w:t>
            </w:r>
          </w:p>
        </w:tc>
        <w:tc>
          <w:tcPr>
            <w:tcW w:w="1641" w:type="dxa"/>
            <w:shd w:val="clear" w:color="auto" w:fill="auto"/>
          </w:tcPr>
          <w:p w14:paraId="29570B65" w14:textId="77777777" w:rsidR="009600D7" w:rsidRPr="005B1369" w:rsidRDefault="009600D7" w:rsidP="009600D7">
            <w:pPr>
              <w:pStyle w:val="TAC"/>
            </w:pPr>
            <w:r w:rsidRPr="005B1369">
              <w:t>26dBm</w:t>
            </w:r>
          </w:p>
        </w:tc>
        <w:tc>
          <w:tcPr>
            <w:tcW w:w="1681" w:type="dxa"/>
            <w:shd w:val="clear" w:color="auto" w:fill="auto"/>
          </w:tcPr>
          <w:p w14:paraId="0B5CDB3D" w14:textId="77777777" w:rsidR="009600D7" w:rsidRPr="005B1369" w:rsidRDefault="009600D7" w:rsidP="009600D7">
            <w:pPr>
              <w:pStyle w:val="TAC"/>
            </w:pPr>
            <w:r w:rsidRPr="005B1369">
              <w:t>2</w:t>
            </w:r>
            <w:r>
              <w:t>6</w:t>
            </w:r>
            <w:r w:rsidRPr="005B1369">
              <w:t>dBm</w:t>
            </w:r>
          </w:p>
        </w:tc>
        <w:tc>
          <w:tcPr>
            <w:tcW w:w="1660" w:type="dxa"/>
            <w:shd w:val="clear" w:color="auto" w:fill="auto"/>
          </w:tcPr>
          <w:p w14:paraId="045379D2" w14:textId="77777777" w:rsidR="009600D7" w:rsidRPr="005B1369" w:rsidRDefault="009600D7" w:rsidP="009600D7">
            <w:pPr>
              <w:pStyle w:val="TAC"/>
            </w:pPr>
            <w:r w:rsidRPr="005B1369">
              <w:t>2</w:t>
            </w:r>
            <w:r>
              <w:t>6</w:t>
            </w:r>
            <w:r w:rsidRPr="005B1369">
              <w:t>dBm</w:t>
            </w:r>
          </w:p>
        </w:tc>
      </w:tr>
    </w:tbl>
    <w:p w14:paraId="571D5DDD" w14:textId="77777777" w:rsidR="009600D7" w:rsidRPr="00B0188E" w:rsidRDefault="009600D7" w:rsidP="00F40E68">
      <w:pPr>
        <w:rPr>
          <w:lang w:eastAsia="zh-CN"/>
        </w:rPr>
      </w:pPr>
    </w:p>
    <w:p w14:paraId="1CA6C8B2" w14:textId="3A1711CB" w:rsidR="009600D7" w:rsidRPr="00FD4F24" w:rsidRDefault="005C03AA" w:rsidP="009600D7">
      <w:pPr>
        <w:pStyle w:val="Heading3"/>
        <w:rPr>
          <w:lang w:eastAsia="zh-CN"/>
        </w:rPr>
      </w:pPr>
      <w:bookmarkStart w:id="3824" w:name="_Toc120537677"/>
      <w:bookmarkStart w:id="3825" w:name="_Toc148440235"/>
      <w:r>
        <w:t>6.8</w:t>
      </w:r>
      <w:r w:rsidR="009600D7" w:rsidRPr="001043CD">
        <w:t>.</w:t>
      </w:r>
      <w:r w:rsidR="009600D7" w:rsidRPr="001043CD">
        <w:rPr>
          <w:rFonts w:hint="eastAsia"/>
          <w:lang w:eastAsia="zh-CN"/>
        </w:rPr>
        <w:t>3</w:t>
      </w:r>
      <w:r w:rsidR="009600D7" w:rsidRPr="001043CD">
        <w:rPr>
          <w:rFonts w:ascii="Courier New" w:hAnsi="Courier New"/>
          <w:sz w:val="22"/>
          <w:szCs w:val="22"/>
          <w:lang w:eastAsia="sv-SE"/>
        </w:rPr>
        <w:tab/>
      </w:r>
      <w:r w:rsidR="009600D7" w:rsidRPr="001043CD">
        <w:rPr>
          <w:rFonts w:eastAsia="MS Mincho"/>
          <w:lang w:eastAsia="ja-JP"/>
        </w:rPr>
        <w:t>REFSENS requirements</w:t>
      </w:r>
      <w:bookmarkEnd w:id="3824"/>
      <w:bookmarkEnd w:id="3825"/>
    </w:p>
    <w:p w14:paraId="29FE95F5" w14:textId="7009594B" w:rsidR="009600D7" w:rsidRDefault="005C03AA" w:rsidP="009600D7">
      <w:pPr>
        <w:pStyle w:val="Heading4"/>
        <w:rPr>
          <w:lang w:eastAsia="zh-CN"/>
        </w:rPr>
      </w:pPr>
      <w:bookmarkStart w:id="3826" w:name="_Toc120537678"/>
      <w:r>
        <w:t>6.8</w:t>
      </w:r>
      <w:r w:rsidR="009600D7" w:rsidRPr="001043CD">
        <w:t>.3</w:t>
      </w:r>
      <w:r w:rsidR="009600D7">
        <w:rPr>
          <w:rFonts w:hint="eastAsia"/>
          <w:lang w:eastAsia="zh-CN"/>
        </w:rPr>
        <w:t>.1</w:t>
      </w:r>
      <w:r w:rsidR="009600D7">
        <w:rPr>
          <w:rFonts w:hint="eastAsia"/>
          <w:lang w:eastAsia="zh-CN"/>
        </w:rPr>
        <w:tab/>
        <w:t xml:space="preserve">Power class 2 </w:t>
      </w:r>
      <w:r w:rsidR="009600D7">
        <w:rPr>
          <w:lang w:eastAsia="zh-CN"/>
        </w:rPr>
        <w:t>c</w:t>
      </w:r>
      <w:r w:rsidR="009600D7">
        <w:rPr>
          <w:rFonts w:hint="eastAsia"/>
          <w:lang w:eastAsia="zh-CN"/>
        </w:rPr>
        <w:t>ase</w:t>
      </w:r>
      <w:r w:rsidR="009600D7">
        <w:rPr>
          <w:lang w:eastAsia="zh-CN"/>
        </w:rPr>
        <w:t xml:space="preserve"> a, case b, case c, case c</w:t>
      </w:r>
      <w:bookmarkEnd w:id="3826"/>
    </w:p>
    <w:p w14:paraId="26CBA5B5" w14:textId="77777777" w:rsidR="009600D7" w:rsidRDefault="009600D7" w:rsidP="009600D7">
      <w:pPr>
        <w:rPr>
          <w:lang w:eastAsia="zh-CN"/>
        </w:rPr>
      </w:pPr>
      <w:r>
        <w:rPr>
          <w:lang w:eastAsia="zh-CN"/>
        </w:rPr>
        <w:t>The MSD is the same for case a, case b, case c and case d.</w:t>
      </w:r>
    </w:p>
    <w:p w14:paraId="6DA0D217" w14:textId="77777777" w:rsidR="009600D7" w:rsidRPr="0071645A" w:rsidRDefault="009600D7" w:rsidP="009600D7">
      <w:pPr>
        <w:rPr>
          <w:lang w:eastAsia="zh-CN"/>
        </w:rPr>
      </w:pPr>
      <w:r w:rsidRPr="0071645A">
        <w:rPr>
          <w:lang w:eastAsia="zh-CN"/>
        </w:rPr>
        <w:lastRenderedPageBreak/>
        <w:t>Power class 3 MSD for UL CA_n</w:t>
      </w:r>
      <w:r>
        <w:rPr>
          <w:lang w:eastAsia="zh-CN"/>
        </w:rPr>
        <w:t>41</w:t>
      </w:r>
      <w:r w:rsidRPr="0071645A">
        <w:rPr>
          <w:lang w:eastAsia="zh-CN"/>
        </w:rPr>
        <w:t>A-n77A:</w:t>
      </w:r>
    </w:p>
    <w:p w14:paraId="4DA8A52E" w14:textId="5B6D11C7" w:rsidR="009600D7" w:rsidRDefault="009600D7" w:rsidP="009600D7">
      <w:pPr>
        <w:pStyle w:val="TH"/>
        <w:rPr>
          <w:lang w:eastAsia="zh-CN"/>
        </w:rPr>
      </w:pPr>
      <w:r>
        <w:t xml:space="preserve">Table </w:t>
      </w:r>
      <w:r w:rsidR="005C03AA">
        <w:t>6.8</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59AE0B2A"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5B40B" w14:textId="77777777" w:rsidR="009600D7" w:rsidRPr="0040769F" w:rsidRDefault="009600D7" w:rsidP="009600D7">
            <w:pPr>
              <w:keepNext/>
              <w:keepLines/>
              <w:spacing w:after="0"/>
              <w:jc w:val="center"/>
              <w:rPr>
                <w:rFonts w:ascii="Arial" w:hAnsi="Arial"/>
                <w:sz w:val="18"/>
                <w:lang w:val="en-US" w:eastAsia="zh-CN"/>
              </w:rPr>
            </w:pPr>
            <w:r w:rsidRPr="001E7207">
              <w:rPr>
                <w:rFonts w:ascii="Arial" w:hAnsi="Arial"/>
                <w:sz w:val="18"/>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668FE2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EA4D06"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B999D99"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3FB5D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2F1ED0"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CBE168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37455AD"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1078CB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IMD3</w:t>
            </w:r>
            <w:r w:rsidRPr="0040769F">
              <w:rPr>
                <w:rFonts w:ascii="Arial" w:hAnsi="Arial"/>
                <w:sz w:val="18"/>
                <w:vertAlign w:val="superscript"/>
              </w:rPr>
              <w:t>ZZ</w:t>
            </w:r>
          </w:p>
        </w:tc>
      </w:tr>
      <w:tr w:rsidR="009600D7" w:rsidRPr="0040769F" w14:paraId="1D58C5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4EF3D6D"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4390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DD2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A695CA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330D5"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5128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2E492E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E42A77"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3DF7D1"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6EDC252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1A0582A"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33334"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013C2"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CF29F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F094B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5</w:t>
            </w:r>
            <w:r w:rsidRPr="0040769F">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284ED71"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095E92A"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EA3F6"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4D49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34B2A34E"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8A3EE2"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B255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F542A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60A6FF6"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5F6C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9E66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598FCE"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EEB21F"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34126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IMD4</w:t>
            </w:r>
          </w:p>
        </w:tc>
      </w:tr>
      <w:tr w:rsidR="009600D7" w:rsidRPr="0040769F" w14:paraId="5555132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2FAF6B"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96BAB"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546A1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077E96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2BC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8E6D7"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9C910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4D252"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B57BA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9600D7" w:rsidRPr="0040769F" w14:paraId="062E67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CB9694"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17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448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E373D4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376FA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C3AB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A98C4B9"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F9CC9"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EEB1F8"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DE12EE" w14:paraId="650F9998" w14:textId="77777777" w:rsidTr="00AA475C">
        <w:trPr>
          <w:trHeight w:val="113"/>
          <w:jc w:val="center"/>
        </w:trPr>
        <w:tc>
          <w:tcPr>
            <w:tcW w:w="9859" w:type="dxa"/>
            <w:gridSpan w:val="9"/>
            <w:tcBorders>
              <w:left w:val="single" w:sz="4" w:space="0" w:color="auto"/>
              <w:right w:val="single" w:sz="4" w:space="0" w:color="auto"/>
            </w:tcBorders>
            <w:vAlign w:val="center"/>
          </w:tcPr>
          <w:p w14:paraId="101086C9" w14:textId="77777777" w:rsidR="00DE12EE" w:rsidRDefault="00DE12EE"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D368C37" w14:textId="77777777" w:rsidR="009600D7" w:rsidRDefault="009600D7" w:rsidP="009600D7">
      <w:pPr>
        <w:rPr>
          <w:lang w:eastAsia="zh-CN"/>
        </w:rPr>
      </w:pPr>
    </w:p>
    <w:p w14:paraId="70ADFB29" w14:textId="77777777" w:rsidR="009600D7" w:rsidRDefault="009600D7" w:rsidP="00F40E68">
      <w:pPr>
        <w:rPr>
          <w:lang w:eastAsia="zh-CN"/>
        </w:rPr>
      </w:pPr>
      <w:r>
        <w:rPr>
          <w:lang w:eastAsia="zh-CN"/>
        </w:rPr>
        <w:t>MSD for PC2 UL CA is calculated from MSD for PC2 as follows:</w:t>
      </w:r>
    </w:p>
    <w:p w14:paraId="760D900A"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3</w:t>
      </w:r>
      <w:r w:rsidRPr="005D5296">
        <w:rPr>
          <w:rFonts w:eastAsia="Calibri"/>
          <w:lang w:val="en-US"/>
        </w:rPr>
        <w:t xml:space="preserve"> 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dB.</w:t>
      </w:r>
    </w:p>
    <w:p w14:paraId="015BC294"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2F5C42FE"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23090889" wp14:editId="2C9945F0">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182E624"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F1CDDAF" wp14:editId="61713FB7">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15C39AB8"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0C133BB2" w14:textId="77777777" w:rsidR="009600D7" w:rsidRPr="00AD5223" w:rsidRDefault="009600D7" w:rsidP="00F40E68">
      <w:pPr>
        <w:rPr>
          <w:rFonts w:eastAsia="Calibri"/>
          <w:lang w:val="en-US"/>
        </w:rPr>
      </w:pPr>
      <w:r w:rsidRPr="00AD5223">
        <w:rPr>
          <w:rFonts w:eastAsia="Calibri"/>
          <w:lang w:val="en-US"/>
        </w:rPr>
        <w:t xml:space="preserve">then we have </w:t>
      </w:r>
    </w:p>
    <w:p w14:paraId="58E5D924" w14:textId="77777777" w:rsidR="009600D7" w:rsidRPr="00AD5223" w:rsidRDefault="009600D7" w:rsidP="009600D7">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0A631B6" wp14:editId="12CDF1FB">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4C8287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1C8DC04" wp14:editId="11AD30EA">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C3A41F9" wp14:editId="2201CA72">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9C03ADA" wp14:editId="1E9E82F5">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DC5FC82"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212A89A" wp14:editId="60DAED3E">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F74CA6F"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9CC406F" wp14:editId="3BD0C528">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E8701E8" w14:textId="77777777" w:rsidR="009600D7" w:rsidRDefault="009600D7" w:rsidP="00A27803">
      <w:pPr>
        <w:pStyle w:val="EQ"/>
        <w:rPr>
          <w:rFonts w:eastAsia="Calibri"/>
          <w:lang w:val="en-US"/>
        </w:rPr>
      </w:pPr>
      <w:r w:rsidRPr="00AD5223">
        <w:rPr>
          <w:rFonts w:eastAsia="Calibri"/>
          <w:lang w:val="en-US"/>
        </w:rPr>
        <w:drawing>
          <wp:inline distT="0" distB="0" distL="0" distR="0" wp14:anchorId="53285969" wp14:editId="4DFAEEBB">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C60E53D" w14:textId="77777777" w:rsidR="009600D7" w:rsidRDefault="009600D7" w:rsidP="009600D7">
      <w:pPr>
        <w:spacing w:after="0"/>
        <w:rPr>
          <w:rFonts w:ascii="Calibri" w:eastAsia="Calibri" w:hAnsi="Calibri" w:cs="Calibri"/>
          <w:sz w:val="22"/>
          <w:szCs w:val="22"/>
          <w:lang w:val="en-US"/>
        </w:rPr>
      </w:pPr>
    </w:p>
    <w:p w14:paraId="0C474BB3" w14:textId="192DF854" w:rsidR="009600D7" w:rsidRDefault="009600D7" w:rsidP="00F40E68">
      <w:pPr>
        <w:rPr>
          <w:lang w:eastAsia="zh-CN"/>
        </w:rPr>
      </w:pPr>
      <w:r>
        <w:rPr>
          <w:lang w:eastAsia="zh-CN"/>
        </w:rPr>
        <w:t xml:space="preserve">The proposed value for PC2 UL CA MSD can be found in </w:t>
      </w:r>
      <w:r w:rsidRPr="0033251E">
        <w:rPr>
          <w:lang w:eastAsia="zh-CN"/>
        </w:rPr>
        <w:t>Table 6.</w:t>
      </w:r>
      <w:r w:rsidR="001C2A9B">
        <w:rPr>
          <w:lang w:eastAsia="zh-CN"/>
        </w:rPr>
        <w:t>8</w:t>
      </w:r>
      <w:r w:rsidRPr="0033251E">
        <w:rPr>
          <w:lang w:eastAsia="zh-CN"/>
        </w:rPr>
        <w:t>.3</w:t>
      </w:r>
      <w:r>
        <w:rPr>
          <w:lang w:eastAsia="zh-CN"/>
        </w:rPr>
        <w:t>.1-2.</w:t>
      </w:r>
    </w:p>
    <w:p w14:paraId="262FD324" w14:textId="0EDBAE76" w:rsidR="009600D7" w:rsidRDefault="009600D7" w:rsidP="009600D7">
      <w:pPr>
        <w:pStyle w:val="TH"/>
        <w:rPr>
          <w:lang w:eastAsia="zh-CN"/>
        </w:rPr>
      </w:pPr>
      <w:r>
        <w:t xml:space="preserve">Table </w:t>
      </w:r>
      <w:r w:rsidR="005C03AA">
        <w:t>6.8</w:t>
      </w:r>
      <w:r>
        <w:t>.3.1-1 Proposed power class 2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38CE1254"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C3E000" w14:textId="77777777" w:rsidR="009600D7" w:rsidRPr="0040769F" w:rsidRDefault="009600D7" w:rsidP="00A27803">
            <w:pPr>
              <w:pStyle w:val="TAC"/>
              <w:rPr>
                <w:lang w:val="en-US" w:eastAsia="zh-CN"/>
              </w:rPr>
            </w:pPr>
            <w:r w:rsidRPr="001E7207">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C752442"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FCE407" w14:textId="77777777" w:rsidR="009600D7" w:rsidRPr="0040769F" w:rsidRDefault="009600D7" w:rsidP="00A27803">
            <w:pPr>
              <w:pStyle w:val="TAC"/>
              <w:rPr>
                <w:rFonts w:cs="Arial"/>
                <w:lang w:val="en-US" w:eastAsia="zh-CN"/>
              </w:rPr>
            </w:pPr>
            <w:r w:rsidRPr="0040769F">
              <w:t>1870</w:t>
            </w:r>
          </w:p>
        </w:tc>
        <w:tc>
          <w:tcPr>
            <w:tcW w:w="964" w:type="dxa"/>
            <w:tcBorders>
              <w:top w:val="single" w:sz="4" w:space="0" w:color="auto"/>
              <w:left w:val="single" w:sz="4" w:space="0" w:color="auto"/>
              <w:bottom w:val="single" w:sz="4" w:space="0" w:color="auto"/>
              <w:right w:val="single" w:sz="4" w:space="0" w:color="auto"/>
            </w:tcBorders>
          </w:tcPr>
          <w:p w14:paraId="44C4912C" w14:textId="77777777" w:rsidR="009600D7" w:rsidRPr="0040769F" w:rsidRDefault="009600D7" w:rsidP="00A27803">
            <w:pPr>
              <w:pStyle w:val="TAC"/>
              <w:rPr>
                <w:rFonts w:cs="Arial"/>
                <w:lang w:val="en-US" w:eastAsia="ko-KR"/>
              </w:rPr>
            </w:pPr>
            <w:r w:rsidRPr="0040769F">
              <w:t>5</w:t>
            </w:r>
          </w:p>
        </w:tc>
        <w:tc>
          <w:tcPr>
            <w:tcW w:w="960" w:type="dxa"/>
            <w:tcBorders>
              <w:top w:val="single" w:sz="4" w:space="0" w:color="auto"/>
              <w:left w:val="single" w:sz="4" w:space="0" w:color="auto"/>
              <w:bottom w:val="single" w:sz="4" w:space="0" w:color="auto"/>
              <w:right w:val="single" w:sz="4" w:space="0" w:color="auto"/>
            </w:tcBorders>
          </w:tcPr>
          <w:p w14:paraId="44021A67" w14:textId="77777777" w:rsidR="009600D7" w:rsidRPr="0040769F" w:rsidRDefault="009600D7" w:rsidP="00A27803">
            <w:pPr>
              <w:pStyle w:val="TAC"/>
              <w:rPr>
                <w:rFonts w:cs="Arial"/>
                <w:lang w:val="en-US" w:eastAsia="ko-KR"/>
              </w:rPr>
            </w:pPr>
            <w:r w:rsidRPr="0040769F">
              <w:t>25</w:t>
            </w:r>
          </w:p>
        </w:tc>
        <w:tc>
          <w:tcPr>
            <w:tcW w:w="960" w:type="dxa"/>
            <w:tcBorders>
              <w:top w:val="single" w:sz="4" w:space="0" w:color="auto"/>
              <w:left w:val="single" w:sz="4" w:space="0" w:color="auto"/>
              <w:bottom w:val="single" w:sz="4" w:space="0" w:color="auto"/>
              <w:right w:val="single" w:sz="4" w:space="0" w:color="auto"/>
            </w:tcBorders>
          </w:tcPr>
          <w:p w14:paraId="1FBBBDF5" w14:textId="77777777" w:rsidR="009600D7" w:rsidRPr="0040769F" w:rsidRDefault="009600D7" w:rsidP="00A27803">
            <w:pPr>
              <w:pStyle w:val="TAC"/>
              <w:rPr>
                <w:rFonts w:cs="Arial"/>
                <w:lang w:val="en-US" w:eastAsia="zh-CN"/>
              </w:rPr>
            </w:pPr>
            <w:r w:rsidRPr="0040769F">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0731FFF" w14:textId="77777777" w:rsidR="009600D7" w:rsidRPr="0040769F" w:rsidRDefault="009600D7" w:rsidP="00A27803">
            <w:pPr>
              <w:pStyle w:val="TAC"/>
              <w:rPr>
                <w:rFonts w:cs="Arial"/>
                <w:lang w:val="en-US" w:eastAsia="zh-CN"/>
              </w:rPr>
            </w:pPr>
            <w:r w:rsidRPr="00B11188">
              <w:rPr>
                <w:rFonts w:cs="Arial"/>
                <w:color w:val="FF0000"/>
                <w:kern w:val="2"/>
                <w:szCs w:val="24"/>
                <w:lang w:eastAsia="zh-TW"/>
              </w:rPr>
              <w:t>26.</w:t>
            </w:r>
            <w:r>
              <w:rPr>
                <w:rFonts w:cs="Arial"/>
                <w:color w:val="FF0000"/>
                <w:kern w:val="2"/>
                <w:szCs w:val="24"/>
                <w:lang w:eastAsia="zh-TW"/>
              </w:rPr>
              <w:t>5</w:t>
            </w:r>
          </w:p>
        </w:tc>
        <w:tc>
          <w:tcPr>
            <w:tcW w:w="828" w:type="dxa"/>
            <w:tcBorders>
              <w:top w:val="single" w:sz="4" w:space="0" w:color="auto"/>
              <w:left w:val="single" w:sz="4" w:space="0" w:color="auto"/>
              <w:bottom w:val="single" w:sz="4" w:space="0" w:color="auto"/>
              <w:right w:val="single" w:sz="4" w:space="0" w:color="auto"/>
            </w:tcBorders>
          </w:tcPr>
          <w:p w14:paraId="5B9F31C2"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44BB32" w14:textId="4E6760EC" w:rsidR="009600D7" w:rsidRPr="0040769F" w:rsidRDefault="009600D7" w:rsidP="00A27803">
            <w:pPr>
              <w:pStyle w:val="TAC"/>
              <w:rPr>
                <w:lang w:eastAsia="ko-KR"/>
              </w:rPr>
            </w:pPr>
            <w:r w:rsidRPr="0040769F">
              <w:t>IMD3</w:t>
            </w:r>
            <w:r w:rsidR="00DE12EE">
              <w:rPr>
                <w:vertAlign w:val="superscript"/>
              </w:rPr>
              <w:t>5</w:t>
            </w:r>
          </w:p>
        </w:tc>
      </w:tr>
      <w:tr w:rsidR="009600D7" w:rsidRPr="0040769F" w14:paraId="33AD6A3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4A1FDF3"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84085"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F02814" w14:textId="77777777" w:rsidR="009600D7" w:rsidRPr="0040769F" w:rsidRDefault="009600D7" w:rsidP="00A27803">
            <w:pPr>
              <w:pStyle w:val="TAC"/>
              <w:rPr>
                <w:rFonts w:cs="Arial"/>
                <w:lang w:val="en-US" w:eastAsia="zh-CN"/>
              </w:rPr>
            </w:pPr>
            <w:r w:rsidRPr="0040769F">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43E411C" w14:textId="77777777" w:rsidR="009600D7" w:rsidRPr="0040769F" w:rsidRDefault="009600D7" w:rsidP="00A27803">
            <w:pPr>
              <w:pStyle w:val="TAC"/>
              <w:rPr>
                <w:rFonts w:cs="Arial"/>
                <w:lang w:val="en-US" w:eastAsia="ko-KR"/>
              </w:rPr>
            </w:pPr>
            <w:r w:rsidRPr="0040769F">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4B1B4" w14:textId="77777777" w:rsidR="009600D7" w:rsidRPr="0040769F" w:rsidRDefault="009600D7" w:rsidP="00A27803">
            <w:pPr>
              <w:pStyle w:val="TAC"/>
              <w:rPr>
                <w:rFonts w:cs="Arial"/>
                <w:lang w:val="en-US" w:eastAsia="ko-KR"/>
              </w:rPr>
            </w:pPr>
            <w:r w:rsidRPr="0040769F">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321AC4" w14:textId="77777777" w:rsidR="009600D7" w:rsidRPr="0040769F" w:rsidRDefault="009600D7" w:rsidP="00A27803">
            <w:pPr>
              <w:pStyle w:val="TAC"/>
              <w:rPr>
                <w:rFonts w:cs="Arial"/>
                <w:lang w:val="en-US" w:eastAsia="zh-CN"/>
              </w:rPr>
            </w:pPr>
            <w:r w:rsidRPr="0040769F">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439728C"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EC38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342CF3" w14:textId="77777777" w:rsidR="009600D7" w:rsidRPr="0040769F" w:rsidRDefault="009600D7" w:rsidP="00A27803">
            <w:pPr>
              <w:pStyle w:val="TAC"/>
              <w:rPr>
                <w:lang w:eastAsia="ko-KR"/>
              </w:rPr>
            </w:pPr>
            <w:r w:rsidRPr="0040769F">
              <w:rPr>
                <w:lang w:val="en-US" w:eastAsia="ko-KR"/>
              </w:rPr>
              <w:t>N/A</w:t>
            </w:r>
          </w:p>
        </w:tc>
      </w:tr>
      <w:tr w:rsidR="009600D7" w:rsidRPr="0040769F" w14:paraId="3F951A7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ED107F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60DA"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2F6809" w14:textId="77777777" w:rsidR="009600D7" w:rsidRPr="0040769F" w:rsidRDefault="009600D7" w:rsidP="00A27803">
            <w:pPr>
              <w:pStyle w:val="TAC"/>
              <w:rPr>
                <w:rFonts w:cs="Arial"/>
                <w:lang w:val="en-US" w:eastAsia="zh-CN"/>
              </w:rPr>
            </w:pPr>
            <w:r w:rsidRPr="0040769F">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8B6D6C4" w14:textId="77777777" w:rsidR="009600D7" w:rsidRPr="0040769F" w:rsidRDefault="009600D7" w:rsidP="00A27803">
            <w:pPr>
              <w:pStyle w:val="TAC"/>
              <w:rPr>
                <w:rFonts w:cs="Arial"/>
                <w:lang w:val="en-US" w:eastAsia="ko-KR"/>
              </w:rPr>
            </w:pPr>
            <w:r w:rsidRPr="0040769F">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A1192" w14:textId="77777777" w:rsidR="009600D7" w:rsidRPr="0040769F" w:rsidRDefault="009600D7" w:rsidP="00A27803">
            <w:pPr>
              <w:pStyle w:val="TAC"/>
              <w:rPr>
                <w:rFonts w:cs="Arial"/>
                <w:lang w:val="en-US" w:eastAsia="ko-KR"/>
              </w:rPr>
            </w:pPr>
            <w:r w:rsidRPr="0040769F">
              <w:rPr>
                <w:rFonts w:cs="Arial"/>
                <w:kern w:val="2"/>
                <w:szCs w:val="24"/>
                <w:lang w:eastAsia="ko-KR"/>
              </w:rPr>
              <w:t>5</w:t>
            </w:r>
            <w:r w:rsidRPr="0040769F">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F60C4F6" w14:textId="77777777" w:rsidR="009600D7" w:rsidRPr="0040769F" w:rsidRDefault="009600D7" w:rsidP="00A27803">
            <w:pPr>
              <w:pStyle w:val="TAC"/>
              <w:rPr>
                <w:rFonts w:cs="Arial"/>
                <w:lang w:val="en-US" w:eastAsia="zh-CN"/>
              </w:rPr>
            </w:pPr>
            <w:r w:rsidRPr="0040769F">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E70F0AD"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DF87C"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C28C82" w14:textId="77777777" w:rsidR="009600D7" w:rsidRPr="0040769F" w:rsidRDefault="009600D7" w:rsidP="00A27803">
            <w:pPr>
              <w:pStyle w:val="TAC"/>
              <w:rPr>
                <w:lang w:eastAsia="ko-KR"/>
              </w:rPr>
            </w:pPr>
            <w:r w:rsidRPr="0040769F">
              <w:rPr>
                <w:lang w:val="en-US" w:eastAsia="ko-KR"/>
              </w:rPr>
              <w:t>N/A</w:t>
            </w:r>
          </w:p>
        </w:tc>
      </w:tr>
      <w:tr w:rsidR="009600D7" w:rsidRPr="0040769F" w14:paraId="40FE86D2"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62411E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B53E"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B68DBB2" w14:textId="77777777" w:rsidR="009600D7" w:rsidRPr="0040769F" w:rsidRDefault="009600D7" w:rsidP="00A27803">
            <w:pPr>
              <w:pStyle w:val="TAC"/>
              <w:rPr>
                <w:rFonts w:cs="Arial"/>
                <w:lang w:val="en-US" w:eastAsia="zh-CN"/>
              </w:rPr>
            </w:pPr>
            <w:r w:rsidRPr="0040769F">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0C12325"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6DF014"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FD421" w14:textId="77777777" w:rsidR="009600D7" w:rsidRPr="0040769F" w:rsidRDefault="009600D7" w:rsidP="00A27803">
            <w:pPr>
              <w:pStyle w:val="TAC"/>
              <w:rPr>
                <w:rFonts w:cs="Arial"/>
                <w:lang w:val="en-US" w:eastAsia="zh-CN"/>
              </w:rPr>
            </w:pPr>
            <w:r w:rsidRPr="0040769F">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99E96A" w14:textId="77777777" w:rsidR="009600D7" w:rsidRPr="0040769F" w:rsidRDefault="009600D7" w:rsidP="00A27803">
            <w:pPr>
              <w:pStyle w:val="TAC"/>
              <w:rPr>
                <w:rFonts w:cs="Arial"/>
                <w:lang w:val="en-US" w:eastAsia="zh-CN"/>
              </w:rPr>
            </w:pPr>
            <w:r w:rsidRPr="00B11188">
              <w:rPr>
                <w:color w:val="FF0000"/>
                <w:lang w:eastAsia="ko-KR"/>
              </w:rPr>
              <w:t>20.</w:t>
            </w:r>
            <w:r>
              <w:rPr>
                <w:color w:val="FF0000"/>
                <w:lang w:eastAsia="ko-KR"/>
              </w:rPr>
              <w:t>0</w:t>
            </w:r>
          </w:p>
        </w:tc>
        <w:tc>
          <w:tcPr>
            <w:tcW w:w="828" w:type="dxa"/>
            <w:tcBorders>
              <w:top w:val="single" w:sz="4" w:space="0" w:color="auto"/>
              <w:left w:val="single" w:sz="4" w:space="0" w:color="auto"/>
              <w:bottom w:val="single" w:sz="4" w:space="0" w:color="auto"/>
              <w:right w:val="single" w:sz="4" w:space="0" w:color="auto"/>
            </w:tcBorders>
          </w:tcPr>
          <w:p w14:paraId="319C6DA3"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26CFCB" w14:textId="77777777" w:rsidR="009600D7" w:rsidRPr="0040769F" w:rsidRDefault="009600D7" w:rsidP="00A27803">
            <w:pPr>
              <w:pStyle w:val="TAC"/>
              <w:rPr>
                <w:lang w:eastAsia="ko-KR"/>
              </w:rPr>
            </w:pPr>
            <w:r w:rsidRPr="0040769F">
              <w:t>IMD4</w:t>
            </w:r>
          </w:p>
        </w:tc>
      </w:tr>
      <w:tr w:rsidR="009600D7" w:rsidRPr="0040769F" w14:paraId="500B4D5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F870B9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48FDF"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A04D21" w14:textId="77777777" w:rsidR="009600D7" w:rsidRPr="0040769F" w:rsidRDefault="009600D7" w:rsidP="00A27803">
            <w:pPr>
              <w:pStyle w:val="TAC"/>
              <w:rPr>
                <w:rFonts w:cs="Arial"/>
                <w:lang w:val="en-US" w:eastAsia="zh-CN"/>
              </w:rPr>
            </w:pPr>
            <w:r w:rsidRPr="0040769F">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BBD336"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2B1DC"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E067C" w14:textId="77777777" w:rsidR="009600D7" w:rsidRPr="0040769F" w:rsidRDefault="009600D7" w:rsidP="00A27803">
            <w:pPr>
              <w:pStyle w:val="TAC"/>
              <w:rPr>
                <w:rFonts w:cs="Arial"/>
                <w:lang w:val="en-US" w:eastAsia="zh-CN"/>
              </w:rPr>
            </w:pPr>
            <w:r w:rsidRPr="0040769F">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69B9A6A"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A667"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1FABB6" w14:textId="77777777" w:rsidR="009600D7" w:rsidRPr="0040769F" w:rsidRDefault="009600D7" w:rsidP="00A27803">
            <w:pPr>
              <w:pStyle w:val="TAC"/>
              <w:rPr>
                <w:lang w:eastAsia="ko-KR"/>
              </w:rPr>
            </w:pPr>
            <w:r w:rsidRPr="0040769F">
              <w:rPr>
                <w:lang w:eastAsia="ko-KR"/>
              </w:rPr>
              <w:t>N/A</w:t>
            </w:r>
          </w:p>
        </w:tc>
      </w:tr>
      <w:tr w:rsidR="009600D7" w:rsidRPr="0040769F" w14:paraId="30543D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2F5EB"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1271D"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066F34" w14:textId="77777777" w:rsidR="009600D7" w:rsidRPr="0040769F" w:rsidRDefault="009600D7" w:rsidP="00A27803">
            <w:pPr>
              <w:pStyle w:val="TAC"/>
              <w:rPr>
                <w:rFonts w:cs="Arial"/>
                <w:lang w:val="en-US" w:eastAsia="zh-CN"/>
              </w:rPr>
            </w:pPr>
            <w:r w:rsidRPr="0040769F">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CE51ED7" w14:textId="77777777" w:rsidR="009600D7" w:rsidRPr="0040769F" w:rsidRDefault="009600D7" w:rsidP="00A27803">
            <w:pPr>
              <w:pStyle w:val="TAC"/>
              <w:rPr>
                <w:rFonts w:cs="Arial"/>
                <w:lang w:val="en-US" w:eastAsia="ko-KR"/>
              </w:rPr>
            </w:pPr>
            <w:r w:rsidRPr="0040769F">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DD0F2D" w14:textId="77777777" w:rsidR="009600D7" w:rsidRPr="0040769F" w:rsidRDefault="009600D7" w:rsidP="00A27803">
            <w:pPr>
              <w:pStyle w:val="TAC"/>
              <w:rPr>
                <w:rFonts w:cs="Arial"/>
                <w:lang w:val="en-US" w:eastAsia="ko-KR"/>
              </w:rPr>
            </w:pPr>
            <w:r w:rsidRPr="0040769F">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9BE87F" w14:textId="77777777" w:rsidR="009600D7" w:rsidRPr="0040769F" w:rsidRDefault="009600D7" w:rsidP="00A27803">
            <w:pPr>
              <w:pStyle w:val="TAC"/>
              <w:rPr>
                <w:rFonts w:cs="Arial"/>
                <w:lang w:val="en-US" w:eastAsia="zh-CN"/>
              </w:rPr>
            </w:pPr>
            <w:r w:rsidRPr="0040769F">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3331DFD"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242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81E5A8" w14:textId="77777777" w:rsidR="009600D7" w:rsidRPr="0040769F" w:rsidRDefault="009600D7" w:rsidP="00A27803">
            <w:pPr>
              <w:pStyle w:val="TAC"/>
              <w:rPr>
                <w:lang w:eastAsia="ko-KR"/>
              </w:rPr>
            </w:pPr>
            <w:r w:rsidRPr="0040769F">
              <w:rPr>
                <w:lang w:eastAsia="ko-KR"/>
              </w:rPr>
              <w:t>N/A</w:t>
            </w:r>
          </w:p>
        </w:tc>
      </w:tr>
      <w:tr w:rsidR="00DE12EE" w14:paraId="17696664" w14:textId="77777777" w:rsidTr="00AA475C">
        <w:trPr>
          <w:trHeight w:val="113"/>
          <w:jc w:val="center"/>
        </w:trPr>
        <w:tc>
          <w:tcPr>
            <w:tcW w:w="9859" w:type="dxa"/>
            <w:gridSpan w:val="9"/>
            <w:tcBorders>
              <w:left w:val="single" w:sz="4" w:space="0" w:color="auto"/>
              <w:right w:val="single" w:sz="4" w:space="0" w:color="auto"/>
            </w:tcBorders>
            <w:vAlign w:val="center"/>
          </w:tcPr>
          <w:p w14:paraId="6594C57E"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AB96EA2" w14:textId="02C2835C" w:rsidR="009600D7" w:rsidRDefault="009600D7" w:rsidP="009600D7">
      <w:pPr>
        <w:rPr>
          <w:lang w:eastAsia="zh-CN"/>
        </w:rPr>
      </w:pPr>
    </w:p>
    <w:p w14:paraId="26D60250" w14:textId="35F04BE4" w:rsidR="009600D7" w:rsidRPr="00EA2075" w:rsidRDefault="005C03AA" w:rsidP="009600D7">
      <w:pPr>
        <w:pStyle w:val="Heading3"/>
        <w:rPr>
          <w:rFonts w:eastAsia="MS Mincho"/>
          <w:lang w:eastAsia="ja-JP"/>
        </w:rPr>
      </w:pPr>
      <w:bookmarkStart w:id="3827" w:name="_Toc120537679"/>
      <w:bookmarkStart w:id="3828" w:name="_Toc148440236"/>
      <w:r>
        <w:rPr>
          <w:rFonts w:eastAsia="MS Mincho"/>
          <w:lang w:eastAsia="ja-JP"/>
        </w:rPr>
        <w:t>6.8</w:t>
      </w:r>
      <w:r w:rsidR="009600D7" w:rsidRPr="00EA2075">
        <w:rPr>
          <w:rFonts w:eastAsia="MS Mincho"/>
          <w:lang w:eastAsia="ja-JP"/>
        </w:rPr>
        <w:t>.</w:t>
      </w:r>
      <w:r w:rsidR="009600D7" w:rsidRPr="00EA2075">
        <w:rPr>
          <w:rFonts w:eastAsia="MS Mincho" w:hint="eastAsia"/>
          <w:lang w:eastAsia="ja-JP"/>
        </w:rPr>
        <w:t>4</w:t>
      </w:r>
      <w:r w:rsidR="009600D7" w:rsidRPr="00EA2075">
        <w:rPr>
          <w:rFonts w:eastAsia="MS Mincho"/>
          <w:lang w:eastAsia="ja-JP"/>
        </w:rPr>
        <w:tab/>
      </w:r>
      <w:r w:rsidR="009600D7" w:rsidRPr="00966E17">
        <w:rPr>
          <w:rFonts w:eastAsia="MS Mincho"/>
          <w:lang w:eastAsia="ja-JP"/>
        </w:rPr>
        <w:t>∆TIB and ∆RIB values</w:t>
      </w:r>
      <w:bookmarkEnd w:id="3827"/>
      <w:bookmarkEnd w:id="3828"/>
    </w:p>
    <w:p w14:paraId="7B237925" w14:textId="77777777" w:rsidR="009600D7" w:rsidRDefault="009600D7" w:rsidP="009600D7">
      <w:r>
        <w:t>Void</w:t>
      </w:r>
    </w:p>
    <w:p w14:paraId="0FE3DF98" w14:textId="4DA86169" w:rsidR="00E36C40" w:rsidRPr="004D3578" w:rsidRDefault="00E36C40" w:rsidP="00E36C40">
      <w:pPr>
        <w:pStyle w:val="Heading2"/>
        <w:rPr>
          <w:lang w:eastAsia="zh-CN"/>
        </w:rPr>
      </w:pPr>
      <w:bookmarkStart w:id="3829" w:name="_Toc120537680"/>
      <w:bookmarkStart w:id="3830" w:name="_Toc148440237"/>
      <w:r>
        <w:lastRenderedPageBreak/>
        <w:t>6.9</w:t>
      </w:r>
      <w:r w:rsidRPr="004D3578">
        <w:tab/>
      </w:r>
      <w:r>
        <w:t xml:space="preserve">DL </w:t>
      </w:r>
      <w:r>
        <w:rPr>
          <w:lang w:eastAsia="zh-CN"/>
        </w:rPr>
        <w:t xml:space="preserve">CA_n25-n66-n77, UL </w:t>
      </w:r>
      <w:r w:rsidRPr="000C46C1">
        <w:rPr>
          <w:lang w:eastAsia="zh-CN"/>
        </w:rPr>
        <w:t>CA_n25</w:t>
      </w:r>
      <w:r>
        <w:rPr>
          <w:lang w:eastAsia="zh-CN"/>
        </w:rPr>
        <w:t>A</w:t>
      </w:r>
      <w:r w:rsidRPr="000C46C1">
        <w:rPr>
          <w:lang w:eastAsia="zh-CN"/>
        </w:rPr>
        <w:t>-n</w:t>
      </w:r>
      <w:r>
        <w:rPr>
          <w:lang w:eastAsia="zh-CN"/>
        </w:rPr>
        <w:t>77A</w:t>
      </w:r>
      <w:bookmarkEnd w:id="3829"/>
      <w:bookmarkEnd w:id="3830"/>
    </w:p>
    <w:p w14:paraId="34059260" w14:textId="4ED28723" w:rsidR="00E36C40" w:rsidRPr="001043CD" w:rsidRDefault="00E36C40" w:rsidP="00E36C40">
      <w:pPr>
        <w:pStyle w:val="Heading3"/>
        <w:rPr>
          <w:rFonts w:cs="Arial"/>
          <w:szCs w:val="28"/>
          <w:lang w:eastAsia="zh-CN"/>
        </w:rPr>
      </w:pPr>
      <w:bookmarkStart w:id="3831" w:name="_Toc120537681"/>
      <w:bookmarkStart w:id="3832" w:name="_Toc148440238"/>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831"/>
      <w:bookmarkEnd w:id="3832"/>
    </w:p>
    <w:p w14:paraId="61A8D174" w14:textId="447E1F84" w:rsidR="00E36C40" w:rsidRDefault="00E36C40" w:rsidP="00E36C40">
      <w:pPr>
        <w:pStyle w:val="TH"/>
        <w:rPr>
          <w:lang w:val="en-US"/>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4E8CD7CD"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8380B"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ABCDD" w14:textId="77777777" w:rsidR="00E36C40" w:rsidRDefault="00E36C40" w:rsidP="001917E6">
            <w:pPr>
              <w:pStyle w:val="TAH"/>
              <w:keepNext w:val="0"/>
              <w:rPr>
                <w:sz w:val="16"/>
              </w:rPr>
            </w:pPr>
            <w:r w:rsidRPr="00AD0178">
              <w:rPr>
                <w:sz w:val="16"/>
              </w:rPr>
              <w:t>Uplink CA configuration</w:t>
            </w:r>
            <w:r>
              <w:rPr>
                <w:sz w:val="16"/>
              </w:rPr>
              <w:t xml:space="preserve"> or </w:t>
            </w:r>
          </w:p>
          <w:p w14:paraId="3DFC2CF9"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61943"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813D9C9"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6C192"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A07B21"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C3FC48B"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563BFA6" w14:textId="77777777" w:rsidR="00E36C40" w:rsidRPr="001E32DC" w:rsidRDefault="00E36C40" w:rsidP="001917E6">
            <w:pPr>
              <w:pStyle w:val="TAC"/>
              <w:rPr>
                <w:szCs w:val="18"/>
                <w:lang w:val="en-US" w:eastAsia="zh-CN"/>
              </w:rPr>
            </w:pPr>
            <w:r w:rsidRPr="001E32DC">
              <w:rPr>
                <w:szCs w:val="18"/>
                <w:lang w:val="en-US" w:eastAsia="zh-CN"/>
              </w:rPr>
              <w:t>CA_n25A-n66A</w:t>
            </w:r>
          </w:p>
          <w:p w14:paraId="5EBBEACA" w14:textId="77777777" w:rsidR="00E36C40" w:rsidRPr="00154118"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6A2B3D05"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7D0C967"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CB2D10"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08CA4F0"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1EB894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DA08937"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BCCFDC"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EC5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3D68AC"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EE568A0" w14:textId="77777777" w:rsidR="00E36C40" w:rsidRPr="00AD0178" w:rsidRDefault="00E36C40" w:rsidP="001917E6">
            <w:pPr>
              <w:pStyle w:val="TAC"/>
              <w:rPr>
                <w:sz w:val="16"/>
                <w:lang w:val="en-US" w:eastAsia="zh-CN"/>
              </w:rPr>
            </w:pPr>
          </w:p>
        </w:tc>
      </w:tr>
      <w:tr w:rsidR="00E36C40" w:rsidRPr="00AD0178" w14:paraId="1EB20CE9"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33FF649B"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7C35E08"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B3CEF"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D5D8978"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86FA8F7" w14:textId="77777777" w:rsidR="00E36C40" w:rsidRPr="00AD0178" w:rsidRDefault="00E36C40" w:rsidP="001917E6">
            <w:pPr>
              <w:pStyle w:val="TAC"/>
              <w:rPr>
                <w:sz w:val="16"/>
                <w:lang w:val="en-US" w:eastAsia="zh-CN"/>
              </w:rPr>
            </w:pPr>
          </w:p>
        </w:tc>
      </w:tr>
      <w:tr w:rsidR="00E36C40" w:rsidRPr="00AD0178" w14:paraId="49E4A492"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FA5FFD1"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0E53BF1C" w14:textId="77777777" w:rsidR="00E36C40" w:rsidRPr="001E32DC" w:rsidRDefault="00E36C40" w:rsidP="001917E6">
            <w:pPr>
              <w:pStyle w:val="TAC"/>
              <w:rPr>
                <w:lang w:val="en-US" w:eastAsia="zh-CN"/>
              </w:rPr>
            </w:pPr>
            <w:r w:rsidRPr="001E32DC">
              <w:rPr>
                <w:szCs w:val="18"/>
                <w:lang w:val="en-US" w:eastAsia="zh-CN"/>
              </w:rPr>
              <w:t>CA_n25A-n66A</w:t>
            </w:r>
          </w:p>
          <w:p w14:paraId="3DD741E8" w14:textId="77777777" w:rsidR="00E36C40" w:rsidRPr="00D27A9D"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0608259F"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197EB0E"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C212498"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E85B103"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0660066D"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38A3EC4"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996DB37"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4AA0B"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DC3267"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5D865B0E" w14:textId="77777777" w:rsidR="00E36C40" w:rsidRPr="00AD0178" w:rsidRDefault="00E36C40" w:rsidP="001917E6">
            <w:pPr>
              <w:pStyle w:val="TAC"/>
              <w:rPr>
                <w:sz w:val="16"/>
                <w:lang w:val="en-US" w:eastAsia="zh-CN"/>
              </w:rPr>
            </w:pPr>
          </w:p>
        </w:tc>
      </w:tr>
      <w:tr w:rsidR="00E36C40" w:rsidRPr="00AD0178" w14:paraId="01C4B19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2CE32B03"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F5DA66"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C83964"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4EB653"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B577E0" w14:textId="77777777" w:rsidR="00E36C40" w:rsidRPr="00AD0178" w:rsidRDefault="00E36C40" w:rsidP="001917E6">
            <w:pPr>
              <w:pStyle w:val="TAC"/>
              <w:rPr>
                <w:sz w:val="16"/>
                <w:lang w:val="en-US" w:eastAsia="zh-CN"/>
              </w:rPr>
            </w:pPr>
          </w:p>
        </w:tc>
      </w:tr>
      <w:tr w:rsidR="00E36C40" w:rsidRPr="00AD0178" w14:paraId="09842880" w14:textId="77777777" w:rsidTr="001917E6">
        <w:trPr>
          <w:trHeight w:val="572"/>
          <w:jc w:val="center"/>
        </w:trPr>
        <w:tc>
          <w:tcPr>
            <w:tcW w:w="0" w:type="auto"/>
            <w:gridSpan w:val="5"/>
            <w:tcBorders>
              <w:left w:val="single" w:sz="4" w:space="0" w:color="auto"/>
              <w:right w:val="single" w:sz="4" w:space="0" w:color="auto"/>
            </w:tcBorders>
            <w:vAlign w:val="center"/>
          </w:tcPr>
          <w:p w14:paraId="71DE49FE"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7C98870"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E127B10" w14:textId="77777777" w:rsidR="00E36C40" w:rsidRPr="00BB7C76" w:rsidRDefault="00E36C40" w:rsidP="00E36C40">
      <w:pPr>
        <w:rPr>
          <w:sz w:val="18"/>
          <w:lang w:val="x-none" w:eastAsia="zh-CN"/>
        </w:rPr>
      </w:pPr>
    </w:p>
    <w:p w14:paraId="1607D002" w14:textId="0AA79818" w:rsidR="00E36C40" w:rsidRPr="001043CD" w:rsidRDefault="00E36C40" w:rsidP="00E36C40">
      <w:pPr>
        <w:pStyle w:val="Heading3"/>
        <w:rPr>
          <w:rFonts w:cs="Arial"/>
          <w:szCs w:val="28"/>
          <w:lang w:val="en-US" w:eastAsia="zh-CN"/>
        </w:rPr>
      </w:pPr>
      <w:bookmarkStart w:id="3833" w:name="_Toc120537682"/>
      <w:bookmarkStart w:id="3834" w:name="_Toc148440239"/>
      <w:r>
        <w:rPr>
          <w:rFonts w:cs="Arial"/>
          <w:lang w:eastAsia="zh-CN"/>
        </w:rPr>
        <w:t>6.9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833"/>
      <w:bookmarkEnd w:id="3834"/>
    </w:p>
    <w:p w14:paraId="44C3A33C" w14:textId="47FF9113" w:rsidR="00E36C40" w:rsidRDefault="00E36C40" w:rsidP="00E36C40">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41B1048E" w14:textId="77777777" w:rsidTr="001917E6">
        <w:trPr>
          <w:trHeight w:val="383"/>
          <w:jc w:val="center"/>
        </w:trPr>
        <w:tc>
          <w:tcPr>
            <w:tcW w:w="1679" w:type="dxa"/>
          </w:tcPr>
          <w:p w14:paraId="205A0BB7"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98039EE"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73B401F"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717A4E1"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1D076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343FB689" w14:textId="77777777" w:rsidTr="001917E6">
        <w:trPr>
          <w:trHeight w:val="192"/>
          <w:jc w:val="center"/>
        </w:trPr>
        <w:tc>
          <w:tcPr>
            <w:tcW w:w="1679" w:type="dxa"/>
            <w:vMerge w:val="restart"/>
            <w:vAlign w:val="center"/>
          </w:tcPr>
          <w:p w14:paraId="3F08A024" w14:textId="77777777" w:rsidR="00E36C40" w:rsidRPr="00B0188E" w:rsidRDefault="00E36C40"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48F455C7" w14:textId="77777777" w:rsidR="00E36C40" w:rsidRPr="005B1369" w:rsidRDefault="00E36C40" w:rsidP="001917E6">
            <w:pPr>
              <w:pStyle w:val="TAC"/>
            </w:pPr>
            <w:r w:rsidRPr="005B1369">
              <w:t>Case a</w:t>
            </w:r>
          </w:p>
        </w:tc>
        <w:tc>
          <w:tcPr>
            <w:tcW w:w="1641" w:type="dxa"/>
            <w:shd w:val="clear" w:color="auto" w:fill="auto"/>
          </w:tcPr>
          <w:p w14:paraId="608B7ED2" w14:textId="77777777" w:rsidR="00E36C40" w:rsidRPr="005B1369" w:rsidRDefault="00E36C40" w:rsidP="001917E6">
            <w:pPr>
              <w:pStyle w:val="TAC"/>
            </w:pPr>
            <w:r w:rsidRPr="005B1369">
              <w:t>26dBm</w:t>
            </w:r>
          </w:p>
        </w:tc>
        <w:tc>
          <w:tcPr>
            <w:tcW w:w="1681" w:type="dxa"/>
            <w:shd w:val="clear" w:color="auto" w:fill="auto"/>
          </w:tcPr>
          <w:p w14:paraId="628D1BB9" w14:textId="77777777" w:rsidR="00E36C40" w:rsidRPr="005B1369" w:rsidRDefault="00E36C40" w:rsidP="001917E6">
            <w:pPr>
              <w:pStyle w:val="TAC"/>
            </w:pPr>
            <w:r w:rsidRPr="005B1369">
              <w:t>23dBm</w:t>
            </w:r>
          </w:p>
        </w:tc>
        <w:tc>
          <w:tcPr>
            <w:tcW w:w="1660" w:type="dxa"/>
            <w:shd w:val="clear" w:color="auto" w:fill="auto"/>
          </w:tcPr>
          <w:p w14:paraId="5A6D7574" w14:textId="77777777" w:rsidR="00E36C40" w:rsidRPr="005B1369" w:rsidRDefault="00E36C40" w:rsidP="001917E6">
            <w:pPr>
              <w:pStyle w:val="TAC"/>
            </w:pPr>
            <w:r w:rsidRPr="005B1369">
              <w:t>23dBm</w:t>
            </w:r>
          </w:p>
        </w:tc>
      </w:tr>
      <w:tr w:rsidR="00E36C40" w:rsidRPr="00530DFD" w14:paraId="6906DF79" w14:textId="77777777" w:rsidTr="001917E6">
        <w:trPr>
          <w:trHeight w:val="192"/>
          <w:jc w:val="center"/>
        </w:trPr>
        <w:tc>
          <w:tcPr>
            <w:tcW w:w="1679" w:type="dxa"/>
            <w:vMerge/>
          </w:tcPr>
          <w:p w14:paraId="0B4A85FB"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502AA5A" w14:textId="77777777" w:rsidR="00E36C40" w:rsidRPr="005B1369" w:rsidRDefault="00E36C40" w:rsidP="001917E6">
            <w:pPr>
              <w:pStyle w:val="TAC"/>
            </w:pPr>
            <w:r w:rsidRPr="005B1369">
              <w:t>Case b</w:t>
            </w:r>
          </w:p>
        </w:tc>
        <w:tc>
          <w:tcPr>
            <w:tcW w:w="1641" w:type="dxa"/>
            <w:shd w:val="clear" w:color="auto" w:fill="auto"/>
          </w:tcPr>
          <w:p w14:paraId="124E1311" w14:textId="77777777" w:rsidR="00E36C40" w:rsidRPr="005B1369" w:rsidRDefault="00E36C40" w:rsidP="001917E6">
            <w:pPr>
              <w:pStyle w:val="TAC"/>
            </w:pPr>
            <w:r w:rsidRPr="005B1369">
              <w:t>26dBm</w:t>
            </w:r>
          </w:p>
        </w:tc>
        <w:tc>
          <w:tcPr>
            <w:tcW w:w="1681" w:type="dxa"/>
            <w:shd w:val="clear" w:color="auto" w:fill="auto"/>
          </w:tcPr>
          <w:p w14:paraId="583E3AE2" w14:textId="77777777" w:rsidR="00E36C40" w:rsidRPr="005B1369" w:rsidRDefault="00E36C40" w:rsidP="001917E6">
            <w:pPr>
              <w:pStyle w:val="TAC"/>
            </w:pPr>
            <w:r w:rsidRPr="005B1369">
              <w:t>23dBm</w:t>
            </w:r>
          </w:p>
        </w:tc>
        <w:tc>
          <w:tcPr>
            <w:tcW w:w="1660" w:type="dxa"/>
            <w:shd w:val="clear" w:color="auto" w:fill="auto"/>
          </w:tcPr>
          <w:p w14:paraId="6665C36B" w14:textId="77777777" w:rsidR="00E36C40" w:rsidRPr="005B1369" w:rsidRDefault="00E36C40" w:rsidP="001917E6">
            <w:pPr>
              <w:pStyle w:val="TAC"/>
            </w:pPr>
            <w:r w:rsidRPr="005B1369">
              <w:t>26dBm</w:t>
            </w:r>
          </w:p>
        </w:tc>
      </w:tr>
    </w:tbl>
    <w:p w14:paraId="47B80B9C" w14:textId="77777777" w:rsidR="00E36C40" w:rsidRPr="00B0188E" w:rsidRDefault="00E36C40" w:rsidP="00E36C40">
      <w:pPr>
        <w:pStyle w:val="TH"/>
        <w:jc w:val="left"/>
        <w:rPr>
          <w:lang w:eastAsia="zh-CN"/>
        </w:rPr>
      </w:pPr>
    </w:p>
    <w:p w14:paraId="7AA233AA" w14:textId="7EC989AA" w:rsidR="00E36C40" w:rsidRPr="00FD4F24" w:rsidRDefault="00E36C40" w:rsidP="00E36C40">
      <w:pPr>
        <w:pStyle w:val="Heading3"/>
        <w:rPr>
          <w:lang w:eastAsia="zh-CN"/>
        </w:rPr>
      </w:pPr>
      <w:bookmarkStart w:id="3835" w:name="_Toc120537683"/>
      <w:bookmarkStart w:id="3836" w:name="_Toc148440240"/>
      <w:r>
        <w:t>6.9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35"/>
      <w:bookmarkEnd w:id="3836"/>
    </w:p>
    <w:p w14:paraId="3BA4F25A" w14:textId="73B62289" w:rsidR="00E36C40" w:rsidRDefault="00E36C40" w:rsidP="00E36C40">
      <w:pPr>
        <w:pStyle w:val="Heading4"/>
        <w:rPr>
          <w:lang w:eastAsia="zh-CN"/>
        </w:rPr>
      </w:pPr>
      <w:bookmarkStart w:id="3837" w:name="_Toc120537684"/>
      <w:r>
        <w:t>6.9</w:t>
      </w:r>
      <w:r w:rsidRPr="001043CD">
        <w:t>.3</w:t>
      </w:r>
      <w:r>
        <w:rPr>
          <w:rFonts w:hint="eastAsia"/>
          <w:lang w:eastAsia="zh-CN"/>
        </w:rPr>
        <w:t>.1</w:t>
      </w:r>
      <w:r>
        <w:rPr>
          <w:rFonts w:hint="eastAsia"/>
          <w:lang w:eastAsia="zh-CN"/>
        </w:rPr>
        <w:tab/>
        <w:t>Power class 2 case</w:t>
      </w:r>
      <w:r>
        <w:rPr>
          <w:lang w:eastAsia="zh-CN"/>
        </w:rPr>
        <w:t xml:space="preserve"> a</w:t>
      </w:r>
      <w:bookmarkEnd w:id="3837"/>
    </w:p>
    <w:p w14:paraId="41F22842" w14:textId="77777777" w:rsidR="00E36C40" w:rsidRPr="006E68CB" w:rsidRDefault="00E36C40" w:rsidP="00E36C40">
      <w:pPr>
        <w:rPr>
          <w:lang w:eastAsia="zh-CN"/>
        </w:rPr>
      </w:pPr>
      <w:r>
        <w:rPr>
          <w:lang w:eastAsia="zh-CN"/>
        </w:rPr>
        <w:t>Power class 3 MSD for UL CA_n25A-n77A:</w:t>
      </w:r>
    </w:p>
    <w:p w14:paraId="01FF4359" w14:textId="120CA1D6" w:rsidR="00E36C40" w:rsidRDefault="00E36C40" w:rsidP="00E36C40">
      <w:pPr>
        <w:pStyle w:val="TH"/>
      </w:pPr>
      <w:r>
        <w:t>Table 6.9.3.1-1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4EE5169F"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758DE"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52A9049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1A0F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A2A1A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5700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E712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1C962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FA1D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978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F1FF4B5"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5A19FE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098C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7273D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5D305F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91FD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68252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266D23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D9A670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6F97D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6107D88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7FB9E0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AE11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CAFC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947F0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D2C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3CB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27240C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2CB0D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8328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D640A3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50BCC8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22F8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6621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17E564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11C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A009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2A479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5EB8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9C5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34A440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1E8027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39B6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5E52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A884C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CE13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88AC5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94913C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38952C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A463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752872C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C5A120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1FD3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0C180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10361D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CE75D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8C6E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67A44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BA3F46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46CA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ECDC90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BC8BDD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706A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379EB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BD1C9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D2A7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32A7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3D0EE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4CF641"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FFC4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555E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7A68D0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C295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9ECF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01529E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48EA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1093E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07BF9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64EE60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BFF1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634A55B5"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CEB70"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0F8D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86F8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006F8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463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2481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90531D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5CCA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995B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5C6F498" w14:textId="77777777" w:rsidR="00E36C40" w:rsidRDefault="00E36C40" w:rsidP="00F1245C">
      <w:pPr>
        <w:rPr>
          <w:lang w:eastAsia="zh-CN"/>
        </w:rPr>
      </w:pPr>
    </w:p>
    <w:p w14:paraId="2CA23E04" w14:textId="77777777" w:rsidR="00E36C40" w:rsidRDefault="00E36C40" w:rsidP="00F1245C">
      <w:pPr>
        <w:rPr>
          <w:lang w:eastAsia="zh-CN"/>
        </w:rPr>
      </w:pPr>
      <w:r>
        <w:rPr>
          <w:lang w:eastAsia="zh-CN"/>
        </w:rPr>
        <w:t>MSD for PC2 UL CA is calculated from MSD for PC2 as follows:</w:t>
      </w:r>
    </w:p>
    <w:p w14:paraId="6731EE47" w14:textId="77777777" w:rsidR="00E36C40" w:rsidRDefault="00E36C40" w:rsidP="00F1245C">
      <w:pPr>
        <w:rPr>
          <w:rFonts w:eastAsia="Calibri"/>
          <w:lang w:val="en-US"/>
        </w:rPr>
      </w:pPr>
      <w:r>
        <w:rPr>
          <w:rFonts w:eastAsia="Calibri"/>
          <w:lang w:val="en-US"/>
        </w:rPr>
        <w:t>If the input signal increases by 3 dB, the IMD2 increases by 3*2=6 dB.</w:t>
      </w:r>
    </w:p>
    <w:p w14:paraId="018EF6EF" w14:textId="77777777" w:rsidR="00E36C40" w:rsidRDefault="00E36C40" w:rsidP="00F1245C">
      <w:pPr>
        <w:rPr>
          <w:rFonts w:eastAsia="Calibri"/>
          <w:lang w:val="en-US"/>
        </w:rPr>
      </w:pPr>
      <w:r>
        <w:rPr>
          <w:rFonts w:eastAsia="Calibri"/>
          <w:lang w:val="en-US"/>
        </w:rPr>
        <w:t>If the input signal increases by 3 dB, the IMD5 increases by 3*4=12 dB.</w:t>
      </w:r>
    </w:p>
    <w:p w14:paraId="64A3D9D5" w14:textId="77777777" w:rsidR="00E36C40" w:rsidRDefault="00E36C40" w:rsidP="00F1245C">
      <w:pPr>
        <w:rPr>
          <w:rFonts w:eastAsia="Calibri"/>
          <w:lang w:val="en-US"/>
        </w:rPr>
      </w:pPr>
      <w:r>
        <w:rPr>
          <w:rFonts w:eastAsia="Calibri"/>
          <w:lang w:val="en-US"/>
        </w:rPr>
        <w:t>If the input signal increases by 3 dB, the IMD5 increases by 3*5=15 dB.</w:t>
      </w:r>
    </w:p>
    <w:p w14:paraId="03F26227" w14:textId="77777777" w:rsidR="00E36C40" w:rsidRPr="00AD5223" w:rsidRDefault="00E36C40" w:rsidP="00F1245C">
      <w:pPr>
        <w:rPr>
          <w:rFonts w:eastAsia="Calibri"/>
          <w:lang w:val="en-US"/>
        </w:rPr>
      </w:pPr>
      <w:r w:rsidRPr="00AD5223">
        <w:rPr>
          <w:rFonts w:eastAsia="Calibri"/>
          <w:lang w:val="en-US"/>
        </w:rPr>
        <w:lastRenderedPageBreak/>
        <w:t xml:space="preserve">MSD due to interference power </w:t>
      </w:r>
      <w:r w:rsidRPr="00AD5223">
        <w:rPr>
          <w:rFonts w:eastAsia="Calibri"/>
          <w:noProof/>
          <w:lang w:val="en-US"/>
        </w:rPr>
        <w:drawing>
          <wp:inline distT="0" distB="0" distL="0" distR="0" wp14:anchorId="09F7585D" wp14:editId="71059EEE">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4AC34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7FAF04AC" wp14:editId="78533032">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5D662301"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3259D2C7" w14:textId="77777777" w:rsidR="00E36C40" w:rsidRPr="00AD5223" w:rsidRDefault="00E36C40" w:rsidP="00F1245C">
      <w:pPr>
        <w:rPr>
          <w:rFonts w:eastAsia="Calibri"/>
          <w:lang w:val="en-US"/>
        </w:rPr>
      </w:pPr>
      <w:r w:rsidRPr="00AD5223">
        <w:rPr>
          <w:rFonts w:eastAsia="Calibri"/>
          <w:lang w:val="en-US"/>
        </w:rPr>
        <w:t xml:space="preserve">then we have </w:t>
      </w:r>
    </w:p>
    <w:p w14:paraId="3AF7E7F9"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2A6CD5CB" wp14:editId="2C528851">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538B0077"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5444E69" wp14:editId="5880FAD1">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7231AAF" wp14:editId="48C3A7F4">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50F2990" wp14:editId="01BA3EB3">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169DBA3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1041425" wp14:editId="7485B55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BFE63F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488AE302" wp14:editId="1333AF40">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94CEDB8" w14:textId="77777777" w:rsidR="00E36C40" w:rsidRDefault="00E36C40" w:rsidP="00F1245C">
      <w:pPr>
        <w:pStyle w:val="EQ"/>
        <w:rPr>
          <w:rFonts w:eastAsia="Calibri"/>
          <w:lang w:val="en-US"/>
        </w:rPr>
      </w:pPr>
      <w:r w:rsidRPr="00AD5223">
        <w:rPr>
          <w:rFonts w:eastAsia="Calibri"/>
          <w:lang w:val="en-US"/>
        </w:rPr>
        <w:drawing>
          <wp:inline distT="0" distB="0" distL="0" distR="0" wp14:anchorId="40D6F6D4" wp14:editId="11C7EEEC">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48652B" w14:textId="77777777" w:rsidR="00E36C40" w:rsidRPr="00B463C9" w:rsidRDefault="00E36C40" w:rsidP="00F1245C">
      <w:pPr>
        <w:rPr>
          <w:rFonts w:eastAsia="Calibri"/>
          <w:lang w:val="en-US"/>
        </w:rPr>
      </w:pPr>
    </w:p>
    <w:p w14:paraId="7F5DD45F" w14:textId="5040F5D6"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6.9</w:t>
      </w:r>
      <w:r w:rsidRPr="0033251E">
        <w:rPr>
          <w:lang w:eastAsia="zh-CN"/>
        </w:rPr>
        <w:t>.3</w:t>
      </w:r>
      <w:r>
        <w:rPr>
          <w:lang w:eastAsia="zh-CN"/>
        </w:rPr>
        <w:t>.1-2.</w:t>
      </w:r>
    </w:p>
    <w:p w14:paraId="4DA931BA" w14:textId="76A59246" w:rsidR="00E36C40" w:rsidRDefault="00E36C40" w:rsidP="00E36C40">
      <w:pPr>
        <w:pStyle w:val="TH"/>
      </w:pPr>
      <w:r>
        <w:rPr>
          <w:lang w:eastAsia="zh-CN"/>
        </w:rPr>
        <w:t xml:space="preserve"> </w:t>
      </w:r>
      <w:r>
        <w:t>Table 6.9.3.1-2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3216E825"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59817"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79089D4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8738A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095935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4188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138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5AE9BE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F620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7FF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5DA515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3D49CF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D10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80963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41091E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B937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2B0F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26B22CF" w14:textId="77777777" w:rsidR="00E36C40" w:rsidRPr="00225B62" w:rsidRDefault="00E36C40" w:rsidP="001917E6">
            <w:pPr>
              <w:keepNext/>
              <w:keepLines/>
              <w:spacing w:after="0"/>
              <w:jc w:val="center"/>
              <w:rPr>
                <w:rFonts w:ascii="Arial" w:hAnsi="Arial"/>
                <w:sz w:val="18"/>
                <w:lang w:eastAsia="ko-KR"/>
              </w:rPr>
            </w:pPr>
            <w:r w:rsidRPr="00EF4E7A">
              <w:rPr>
                <w:rFonts w:ascii="Arial" w:hAnsi="Arial"/>
                <w:color w:val="FF0000"/>
                <w:sz w:val="18"/>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0323327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311A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2F271DA7"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36FADF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155B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F117E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82FDAE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CC64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7F51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B71442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FF4C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6ECF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012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AA9674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B35C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7AF53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1E750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7D82C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0E432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83371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8EAF6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AE14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F9ED20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67188F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0919F"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FF60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E23CD8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0A54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20C0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982DB34"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22.</w:t>
            </w:r>
            <w:r>
              <w:rPr>
                <w:rFonts w:ascii="Arial" w:hAnsi="Arial"/>
                <w:color w:val="FF0000"/>
                <w:sz w:val="18"/>
                <w:lang w:val="en-US" w:eastAsia="zh-CN"/>
              </w:rPr>
              <w:t>0</w:t>
            </w:r>
          </w:p>
        </w:tc>
        <w:tc>
          <w:tcPr>
            <w:tcW w:w="828" w:type="dxa"/>
            <w:tcBorders>
              <w:top w:val="single" w:sz="4" w:space="0" w:color="auto"/>
              <w:left w:val="single" w:sz="4" w:space="0" w:color="auto"/>
              <w:bottom w:val="single" w:sz="4" w:space="0" w:color="auto"/>
              <w:right w:val="single" w:sz="4" w:space="0" w:color="auto"/>
            </w:tcBorders>
          </w:tcPr>
          <w:p w14:paraId="5C2050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48D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4EB0568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AECB38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F4EF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74C07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709005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5F7C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36160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EF6F01D" w14:textId="77777777" w:rsidR="00E36C40" w:rsidRPr="00225B62" w:rsidRDefault="00E36C40" w:rsidP="001917E6">
            <w:pPr>
              <w:keepNext/>
              <w:keepLines/>
              <w:spacing w:after="0"/>
              <w:jc w:val="center"/>
              <w:rPr>
                <w:rFonts w:ascii="Arial" w:hAnsi="Arial"/>
                <w:sz w:val="18"/>
                <w:lang w:eastAsia="ko-KR"/>
              </w:rPr>
            </w:pPr>
            <w:r>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667AF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7A42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B57FB02"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DF4A9B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03E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1E19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378850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93F3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0270A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CA91D3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D2EA0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8CB9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05AEEB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94565AE"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A718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C2B73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6FB8B0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1616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D2D92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E0949D"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1</w:t>
            </w:r>
            <w:r>
              <w:rPr>
                <w:rFonts w:ascii="Arial" w:hAnsi="Arial"/>
                <w:color w:val="FF0000"/>
                <w:sz w:val="18"/>
                <w:lang w:val="en-US" w:eastAsia="zh-CN"/>
              </w:rPr>
              <w:t>6.9</w:t>
            </w:r>
          </w:p>
        </w:tc>
        <w:tc>
          <w:tcPr>
            <w:tcW w:w="828" w:type="dxa"/>
            <w:tcBorders>
              <w:top w:val="single" w:sz="4" w:space="0" w:color="auto"/>
              <w:left w:val="single" w:sz="4" w:space="0" w:color="auto"/>
              <w:bottom w:val="single" w:sz="4" w:space="0" w:color="auto"/>
              <w:right w:val="single" w:sz="4" w:space="0" w:color="auto"/>
            </w:tcBorders>
          </w:tcPr>
          <w:p w14:paraId="0DB22BC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5EB2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7874EDD7"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3C6A1"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7EF8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5CA3C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403B0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078B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738AB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49CD1C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2907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900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8D55355" w14:textId="77777777" w:rsidR="00E36C40" w:rsidRDefault="00E36C40" w:rsidP="00E36C40">
      <w:pPr>
        <w:rPr>
          <w:lang w:eastAsia="zh-CN"/>
        </w:rPr>
      </w:pPr>
    </w:p>
    <w:p w14:paraId="6AEAB207" w14:textId="46BBA965" w:rsidR="00E36C40" w:rsidRDefault="00E36C40" w:rsidP="00E36C40">
      <w:pPr>
        <w:pStyle w:val="Heading4"/>
        <w:rPr>
          <w:lang w:eastAsia="zh-CN"/>
        </w:rPr>
      </w:pPr>
      <w:bookmarkStart w:id="3838" w:name="_Toc120537685"/>
      <w:r>
        <w:t>6.9</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838"/>
    </w:p>
    <w:p w14:paraId="48BCA1B1" w14:textId="7C9D6D09" w:rsidR="00E36C40" w:rsidRDefault="00E36C40" w:rsidP="00E36C40">
      <w:pPr>
        <w:rPr>
          <w:lang w:eastAsia="zh-CN"/>
        </w:rPr>
      </w:pPr>
      <w:r>
        <w:rPr>
          <w:lang w:eastAsia="zh-CN"/>
        </w:rPr>
        <w:t xml:space="preserve">The same MSD for case a applies to case b. </w:t>
      </w:r>
    </w:p>
    <w:p w14:paraId="0793D38E" w14:textId="1395CDC9" w:rsidR="00E36C40" w:rsidRPr="004721EE" w:rsidRDefault="00E36C40" w:rsidP="00E36C40">
      <w:pPr>
        <w:pStyle w:val="Heading3"/>
        <w:rPr>
          <w:lang w:eastAsia="zh-CN"/>
        </w:rPr>
      </w:pPr>
      <w:bookmarkStart w:id="3839" w:name="_Toc120537686"/>
      <w:bookmarkStart w:id="3840" w:name="_Toc148440241"/>
      <w:r>
        <w:rPr>
          <w:rFonts w:eastAsia="MS Mincho"/>
          <w:lang w:eastAsia="ja-JP"/>
        </w:rPr>
        <w:t>6.9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839"/>
      <w:bookmarkEnd w:id="3840"/>
    </w:p>
    <w:p w14:paraId="4D27904E" w14:textId="77777777" w:rsidR="00E36C40" w:rsidRPr="00235394" w:rsidRDefault="00E36C40" w:rsidP="00E36C40">
      <w:r>
        <w:t>Void.</w:t>
      </w:r>
    </w:p>
    <w:p w14:paraId="01D7D024" w14:textId="13CE7C72" w:rsidR="00E36C40" w:rsidRPr="004D3578" w:rsidRDefault="00E36C40" w:rsidP="00E36C40">
      <w:pPr>
        <w:pStyle w:val="Heading2"/>
        <w:rPr>
          <w:lang w:eastAsia="zh-CN"/>
        </w:rPr>
      </w:pPr>
      <w:bookmarkStart w:id="3841" w:name="_Toc120537687"/>
      <w:bookmarkStart w:id="3842" w:name="_Toc148440242"/>
      <w:r>
        <w:t>6.10</w:t>
      </w:r>
      <w:r w:rsidRPr="004D3578">
        <w:tab/>
      </w:r>
      <w:r>
        <w:t xml:space="preserve">DL </w:t>
      </w:r>
      <w:r>
        <w:rPr>
          <w:lang w:eastAsia="zh-CN"/>
        </w:rPr>
        <w:t xml:space="preserve">CA_n25-n66-n77, UL </w:t>
      </w:r>
      <w:r w:rsidRPr="000C46C1">
        <w:rPr>
          <w:lang w:eastAsia="zh-CN"/>
        </w:rPr>
        <w:t>CA_n</w:t>
      </w:r>
      <w:r>
        <w:rPr>
          <w:lang w:eastAsia="zh-CN"/>
        </w:rPr>
        <w:t>66A</w:t>
      </w:r>
      <w:r w:rsidRPr="000C46C1">
        <w:rPr>
          <w:lang w:eastAsia="zh-CN"/>
        </w:rPr>
        <w:t>-n</w:t>
      </w:r>
      <w:r>
        <w:rPr>
          <w:lang w:eastAsia="zh-CN"/>
        </w:rPr>
        <w:t>77A</w:t>
      </w:r>
      <w:bookmarkEnd w:id="3841"/>
      <w:bookmarkEnd w:id="3842"/>
    </w:p>
    <w:p w14:paraId="4F589359" w14:textId="083A1E72" w:rsidR="00E36C40" w:rsidRPr="001043CD" w:rsidRDefault="00E36C40" w:rsidP="00E36C40">
      <w:pPr>
        <w:pStyle w:val="Heading3"/>
        <w:rPr>
          <w:rFonts w:cs="Arial"/>
          <w:szCs w:val="28"/>
          <w:lang w:eastAsia="zh-CN"/>
        </w:rPr>
      </w:pPr>
      <w:bookmarkStart w:id="3843" w:name="_Toc120537688"/>
      <w:bookmarkStart w:id="3844" w:name="_Toc148440243"/>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843"/>
      <w:bookmarkEnd w:id="3844"/>
    </w:p>
    <w:p w14:paraId="1419A5DD" w14:textId="7215E374" w:rsidR="00E36C40" w:rsidRDefault="00E36C40" w:rsidP="00F1245C">
      <w:pPr>
        <w:pStyle w:val="TH"/>
        <w:rPr>
          <w:lang w:val="en-US"/>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1995DC3C"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CC250"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7454A" w14:textId="77777777" w:rsidR="00E36C40" w:rsidRDefault="00E36C40" w:rsidP="001917E6">
            <w:pPr>
              <w:pStyle w:val="TAH"/>
              <w:keepNext w:val="0"/>
              <w:rPr>
                <w:sz w:val="16"/>
              </w:rPr>
            </w:pPr>
            <w:r w:rsidRPr="00AD0178">
              <w:rPr>
                <w:sz w:val="16"/>
              </w:rPr>
              <w:t>Uplink CA configuration</w:t>
            </w:r>
            <w:r>
              <w:rPr>
                <w:sz w:val="16"/>
              </w:rPr>
              <w:t xml:space="preserve"> or </w:t>
            </w:r>
          </w:p>
          <w:p w14:paraId="26E9F3A3"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8030"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26B8B0"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7E62C"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374E27"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52EB0C2" w14:textId="77777777" w:rsidR="00E36C40" w:rsidRPr="00AD0178" w:rsidRDefault="00E36C40" w:rsidP="001917E6">
            <w:pPr>
              <w:pStyle w:val="TAC"/>
              <w:rPr>
                <w:sz w:val="16"/>
                <w:lang w:val="en-US" w:eastAsia="zh-CN"/>
              </w:rPr>
            </w:pPr>
            <w:r w:rsidRPr="00442D05">
              <w:rPr>
                <w:sz w:val="16"/>
                <w:lang w:val="en-US" w:eastAsia="zh-CN"/>
              </w:rPr>
              <w:lastRenderedPageBreak/>
              <w:t>CA_n25A-n66A-n77A</w:t>
            </w:r>
          </w:p>
        </w:tc>
        <w:tc>
          <w:tcPr>
            <w:tcW w:w="0" w:type="auto"/>
            <w:tcBorders>
              <w:top w:val="single" w:sz="4" w:space="0" w:color="auto"/>
              <w:left w:val="single" w:sz="4" w:space="0" w:color="auto"/>
              <w:bottom w:val="nil"/>
              <w:right w:val="single" w:sz="4" w:space="0" w:color="auto"/>
            </w:tcBorders>
            <w:vAlign w:val="center"/>
          </w:tcPr>
          <w:p w14:paraId="0B3FB67B" w14:textId="77777777" w:rsidR="00E36C40" w:rsidRPr="00357E8C" w:rsidRDefault="00E36C40" w:rsidP="001917E6">
            <w:pPr>
              <w:pStyle w:val="TAC"/>
              <w:rPr>
                <w:szCs w:val="18"/>
                <w:lang w:val="en-US" w:eastAsia="zh-CN"/>
              </w:rPr>
            </w:pPr>
            <w:r w:rsidRPr="00357E8C">
              <w:rPr>
                <w:szCs w:val="18"/>
                <w:lang w:val="en-US" w:eastAsia="zh-CN"/>
              </w:rPr>
              <w:t>CA_n25A-n66A</w:t>
            </w:r>
          </w:p>
          <w:p w14:paraId="26484269"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3D2872B0"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C49AC9"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72EA7C"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B9A6C3E"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5259BD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ABE20E3"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B005B76"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C1A42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C2F6F4"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488F4D7" w14:textId="77777777" w:rsidR="00E36C40" w:rsidRPr="00AD0178" w:rsidRDefault="00E36C40" w:rsidP="001917E6">
            <w:pPr>
              <w:pStyle w:val="TAC"/>
              <w:rPr>
                <w:sz w:val="16"/>
                <w:lang w:val="en-US" w:eastAsia="zh-CN"/>
              </w:rPr>
            </w:pPr>
          </w:p>
        </w:tc>
      </w:tr>
      <w:tr w:rsidR="00E36C40" w:rsidRPr="00AD0178" w14:paraId="006DF13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7ED98396"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99A1FED"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7D2D7"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4F052CE"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A5745D" w14:textId="77777777" w:rsidR="00E36C40" w:rsidRPr="00AD0178" w:rsidRDefault="00E36C40" w:rsidP="001917E6">
            <w:pPr>
              <w:pStyle w:val="TAC"/>
              <w:rPr>
                <w:sz w:val="16"/>
                <w:lang w:val="en-US" w:eastAsia="zh-CN"/>
              </w:rPr>
            </w:pPr>
          </w:p>
        </w:tc>
      </w:tr>
      <w:tr w:rsidR="00E36C40" w:rsidRPr="00AD0178" w14:paraId="4AE5A9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14CBDE98"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6C271A40" w14:textId="77777777" w:rsidR="00E36C40" w:rsidRPr="00357E8C" w:rsidRDefault="00E36C40" w:rsidP="001917E6">
            <w:pPr>
              <w:pStyle w:val="TAC"/>
              <w:rPr>
                <w:lang w:val="en-US" w:eastAsia="zh-CN"/>
              </w:rPr>
            </w:pPr>
            <w:r w:rsidRPr="00357E8C">
              <w:rPr>
                <w:szCs w:val="18"/>
                <w:lang w:val="en-US" w:eastAsia="zh-CN"/>
              </w:rPr>
              <w:t>CA_n25A-n66A</w:t>
            </w:r>
          </w:p>
          <w:p w14:paraId="3326F4F6"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78904C38"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C8EBCA"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0A9082"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D5682D4"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5780F765"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7B5B7B0"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154CC61" w14:textId="77777777" w:rsidR="00E36C40" w:rsidRPr="003B1163"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317F3A"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EAB3AE"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CFBEB5C" w14:textId="77777777" w:rsidR="00E36C40" w:rsidRPr="00AD0178" w:rsidRDefault="00E36C40" w:rsidP="001917E6">
            <w:pPr>
              <w:pStyle w:val="TAC"/>
              <w:rPr>
                <w:sz w:val="16"/>
                <w:lang w:val="en-US" w:eastAsia="zh-CN"/>
              </w:rPr>
            </w:pPr>
          </w:p>
        </w:tc>
      </w:tr>
      <w:tr w:rsidR="00E36C40" w:rsidRPr="00AD0178" w14:paraId="63569A22"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99FC8C5"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1E5D055" w14:textId="77777777" w:rsidR="00E36C40" w:rsidRPr="00B5389E"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63181"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561FE4"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28125BC0" w14:textId="77777777" w:rsidR="00E36C40" w:rsidRPr="00AD0178" w:rsidRDefault="00E36C40" w:rsidP="001917E6">
            <w:pPr>
              <w:pStyle w:val="TAC"/>
              <w:rPr>
                <w:sz w:val="16"/>
                <w:lang w:val="en-US" w:eastAsia="zh-CN"/>
              </w:rPr>
            </w:pPr>
          </w:p>
        </w:tc>
      </w:tr>
      <w:tr w:rsidR="00E36C40" w:rsidRPr="00AD0178" w14:paraId="75581531" w14:textId="77777777" w:rsidTr="001917E6">
        <w:trPr>
          <w:trHeight w:val="572"/>
          <w:jc w:val="center"/>
        </w:trPr>
        <w:tc>
          <w:tcPr>
            <w:tcW w:w="0" w:type="auto"/>
            <w:gridSpan w:val="5"/>
            <w:tcBorders>
              <w:left w:val="single" w:sz="4" w:space="0" w:color="auto"/>
              <w:right w:val="single" w:sz="4" w:space="0" w:color="auto"/>
            </w:tcBorders>
            <w:vAlign w:val="center"/>
          </w:tcPr>
          <w:p w14:paraId="0C63EBD6"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05B3047"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F31ED50" w14:textId="77777777" w:rsidR="00E36C40" w:rsidRPr="00BB7C76" w:rsidRDefault="00E36C40" w:rsidP="00E36C40">
      <w:pPr>
        <w:rPr>
          <w:sz w:val="18"/>
          <w:lang w:val="x-none" w:eastAsia="zh-CN"/>
        </w:rPr>
      </w:pPr>
    </w:p>
    <w:p w14:paraId="496A0149" w14:textId="388712BB" w:rsidR="00E36C40" w:rsidRPr="001043CD" w:rsidRDefault="00E36C40" w:rsidP="00E36C40">
      <w:pPr>
        <w:pStyle w:val="Heading3"/>
        <w:rPr>
          <w:rFonts w:cs="Arial"/>
          <w:szCs w:val="28"/>
          <w:lang w:val="en-US" w:eastAsia="zh-CN"/>
        </w:rPr>
      </w:pPr>
      <w:bookmarkStart w:id="3845" w:name="_Toc120537689"/>
      <w:bookmarkStart w:id="3846" w:name="_Toc148440244"/>
      <w:r>
        <w:rPr>
          <w:rFonts w:cs="Arial"/>
          <w:lang w:eastAsia="zh-CN"/>
        </w:rPr>
        <w:t>6.10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845"/>
      <w:bookmarkEnd w:id="3846"/>
    </w:p>
    <w:p w14:paraId="02C02497" w14:textId="457B6B72" w:rsidR="00E36C40" w:rsidRDefault="00E36C40" w:rsidP="00E36C40">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7DE208C3" w14:textId="77777777" w:rsidTr="001917E6">
        <w:trPr>
          <w:trHeight w:val="383"/>
          <w:jc w:val="center"/>
        </w:trPr>
        <w:tc>
          <w:tcPr>
            <w:tcW w:w="1679" w:type="dxa"/>
          </w:tcPr>
          <w:p w14:paraId="20486AE2"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5391229"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97A5FE6"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6BDCC73"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A59461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4F8A181D" w14:textId="77777777" w:rsidTr="001917E6">
        <w:trPr>
          <w:trHeight w:val="192"/>
          <w:jc w:val="center"/>
        </w:trPr>
        <w:tc>
          <w:tcPr>
            <w:tcW w:w="1679" w:type="dxa"/>
            <w:vMerge w:val="restart"/>
            <w:vAlign w:val="center"/>
          </w:tcPr>
          <w:p w14:paraId="63771414" w14:textId="77777777" w:rsidR="00E36C40" w:rsidRPr="00B0188E" w:rsidRDefault="00E36C40" w:rsidP="001917E6">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6A4A2B30" w14:textId="77777777" w:rsidR="00E36C40" w:rsidRPr="005B1369" w:rsidRDefault="00E36C40" w:rsidP="001917E6">
            <w:pPr>
              <w:pStyle w:val="TAC"/>
            </w:pPr>
            <w:r w:rsidRPr="005B1369">
              <w:t>Case a</w:t>
            </w:r>
          </w:p>
        </w:tc>
        <w:tc>
          <w:tcPr>
            <w:tcW w:w="1641" w:type="dxa"/>
            <w:shd w:val="clear" w:color="auto" w:fill="auto"/>
          </w:tcPr>
          <w:p w14:paraId="3A67CE2B" w14:textId="77777777" w:rsidR="00E36C40" w:rsidRPr="005B1369" w:rsidRDefault="00E36C40" w:rsidP="001917E6">
            <w:pPr>
              <w:pStyle w:val="TAC"/>
            </w:pPr>
            <w:r w:rsidRPr="005B1369">
              <w:t>26dBm</w:t>
            </w:r>
          </w:p>
        </w:tc>
        <w:tc>
          <w:tcPr>
            <w:tcW w:w="1681" w:type="dxa"/>
            <w:shd w:val="clear" w:color="auto" w:fill="auto"/>
          </w:tcPr>
          <w:p w14:paraId="3B5D1985" w14:textId="77777777" w:rsidR="00E36C40" w:rsidRPr="005B1369" w:rsidRDefault="00E36C40" w:rsidP="001917E6">
            <w:pPr>
              <w:pStyle w:val="TAC"/>
            </w:pPr>
            <w:r w:rsidRPr="005B1369">
              <w:t>23dBm</w:t>
            </w:r>
          </w:p>
        </w:tc>
        <w:tc>
          <w:tcPr>
            <w:tcW w:w="1660" w:type="dxa"/>
            <w:shd w:val="clear" w:color="auto" w:fill="auto"/>
          </w:tcPr>
          <w:p w14:paraId="7DA8CB3E" w14:textId="77777777" w:rsidR="00E36C40" w:rsidRPr="005B1369" w:rsidRDefault="00E36C40" w:rsidP="001917E6">
            <w:pPr>
              <w:pStyle w:val="TAC"/>
            </w:pPr>
            <w:r w:rsidRPr="005B1369">
              <w:t>23dBm</w:t>
            </w:r>
          </w:p>
        </w:tc>
      </w:tr>
      <w:tr w:rsidR="00E36C40" w:rsidRPr="00530DFD" w14:paraId="7C661C60" w14:textId="77777777" w:rsidTr="001917E6">
        <w:trPr>
          <w:trHeight w:val="192"/>
          <w:jc w:val="center"/>
        </w:trPr>
        <w:tc>
          <w:tcPr>
            <w:tcW w:w="1679" w:type="dxa"/>
            <w:vMerge/>
          </w:tcPr>
          <w:p w14:paraId="7FCBDD7C"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AFCCCCA" w14:textId="77777777" w:rsidR="00E36C40" w:rsidRPr="005B1369" w:rsidRDefault="00E36C40" w:rsidP="001917E6">
            <w:pPr>
              <w:pStyle w:val="TAC"/>
            </w:pPr>
            <w:r w:rsidRPr="005B1369">
              <w:t>Case b</w:t>
            </w:r>
          </w:p>
        </w:tc>
        <w:tc>
          <w:tcPr>
            <w:tcW w:w="1641" w:type="dxa"/>
            <w:shd w:val="clear" w:color="auto" w:fill="auto"/>
          </w:tcPr>
          <w:p w14:paraId="5F494D34" w14:textId="77777777" w:rsidR="00E36C40" w:rsidRPr="005B1369" w:rsidRDefault="00E36C40" w:rsidP="001917E6">
            <w:pPr>
              <w:pStyle w:val="TAC"/>
            </w:pPr>
            <w:r w:rsidRPr="005B1369">
              <w:t>26dBm</w:t>
            </w:r>
          </w:p>
        </w:tc>
        <w:tc>
          <w:tcPr>
            <w:tcW w:w="1681" w:type="dxa"/>
            <w:shd w:val="clear" w:color="auto" w:fill="auto"/>
          </w:tcPr>
          <w:p w14:paraId="1A23AC58" w14:textId="77777777" w:rsidR="00E36C40" w:rsidRPr="005B1369" w:rsidRDefault="00E36C40" w:rsidP="001917E6">
            <w:pPr>
              <w:pStyle w:val="TAC"/>
            </w:pPr>
            <w:r w:rsidRPr="005B1369">
              <w:t>23dBm</w:t>
            </w:r>
          </w:p>
        </w:tc>
        <w:tc>
          <w:tcPr>
            <w:tcW w:w="1660" w:type="dxa"/>
            <w:shd w:val="clear" w:color="auto" w:fill="auto"/>
          </w:tcPr>
          <w:p w14:paraId="65976763" w14:textId="77777777" w:rsidR="00E36C40" w:rsidRPr="005B1369" w:rsidRDefault="00E36C40" w:rsidP="001917E6">
            <w:pPr>
              <w:pStyle w:val="TAC"/>
            </w:pPr>
            <w:r w:rsidRPr="005B1369">
              <w:t>26dBm</w:t>
            </w:r>
          </w:p>
        </w:tc>
      </w:tr>
    </w:tbl>
    <w:p w14:paraId="745B7FCA" w14:textId="77777777" w:rsidR="00E36C40" w:rsidRPr="00B0188E" w:rsidRDefault="00E36C40" w:rsidP="00F1245C">
      <w:pPr>
        <w:rPr>
          <w:lang w:eastAsia="zh-CN"/>
        </w:rPr>
      </w:pPr>
    </w:p>
    <w:p w14:paraId="75425E64" w14:textId="47ED72EF" w:rsidR="00E36C40" w:rsidRPr="00FD4F24" w:rsidRDefault="00E36C40" w:rsidP="00E36C40">
      <w:pPr>
        <w:pStyle w:val="Heading3"/>
        <w:rPr>
          <w:lang w:eastAsia="zh-CN"/>
        </w:rPr>
      </w:pPr>
      <w:bookmarkStart w:id="3847" w:name="_Toc120537690"/>
      <w:bookmarkStart w:id="3848" w:name="_Toc148440245"/>
      <w:r>
        <w:t>6.10</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47"/>
      <w:bookmarkEnd w:id="3848"/>
    </w:p>
    <w:p w14:paraId="0E2C25D5" w14:textId="6A48A324" w:rsidR="00E36C40" w:rsidRDefault="00E36C40" w:rsidP="00E36C40">
      <w:pPr>
        <w:pStyle w:val="Heading4"/>
        <w:rPr>
          <w:lang w:eastAsia="zh-CN"/>
        </w:rPr>
      </w:pPr>
      <w:bookmarkStart w:id="3849" w:name="_Toc120537691"/>
      <w:r>
        <w:t>6.10</w:t>
      </w:r>
      <w:r w:rsidRPr="001043CD">
        <w:t>.3</w:t>
      </w:r>
      <w:r>
        <w:rPr>
          <w:rFonts w:hint="eastAsia"/>
          <w:lang w:eastAsia="zh-CN"/>
        </w:rPr>
        <w:t>.1</w:t>
      </w:r>
      <w:r>
        <w:rPr>
          <w:rFonts w:hint="eastAsia"/>
          <w:lang w:eastAsia="zh-CN"/>
        </w:rPr>
        <w:tab/>
        <w:t>Power class 2 case</w:t>
      </w:r>
      <w:r>
        <w:rPr>
          <w:lang w:eastAsia="zh-CN"/>
        </w:rPr>
        <w:t xml:space="preserve"> a</w:t>
      </w:r>
      <w:bookmarkEnd w:id="3849"/>
    </w:p>
    <w:p w14:paraId="4EB40776" w14:textId="77777777" w:rsidR="00E36C40" w:rsidRDefault="00E36C40" w:rsidP="00E36C40">
      <w:pPr>
        <w:rPr>
          <w:lang w:eastAsia="zh-CN"/>
        </w:rPr>
      </w:pPr>
      <w:r>
        <w:rPr>
          <w:lang w:eastAsia="zh-CN"/>
        </w:rPr>
        <w:t>Power class 3 MSD for UL CA_n66A-n77A:</w:t>
      </w:r>
    </w:p>
    <w:p w14:paraId="6B8F24B6" w14:textId="4CE826E0" w:rsidR="00E36C40" w:rsidRDefault="00E36C40" w:rsidP="00E36C40">
      <w:pPr>
        <w:pStyle w:val="TH"/>
      </w:pPr>
      <w:r>
        <w:t>Table 6.10.3.1-1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1D4ED064"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05B11"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70328C3D"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3B041B"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9197B1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930D4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1F973"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7B6648" w14:textId="77777777" w:rsidR="00E36C40" w:rsidRPr="00AF0D91" w:rsidRDefault="00E36C40" w:rsidP="00F1245C">
            <w:pPr>
              <w:pStyle w:val="TAC"/>
              <w:rPr>
                <w:lang w:eastAsia="ko-KR"/>
              </w:rPr>
            </w:pPr>
            <w:r w:rsidRPr="00AF0D9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50F8B4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F911C"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64FC098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9D517C"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BF4FC"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0259F5"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B421A4B"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786AF"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F6E6CE"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0130C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B9D249"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4FBC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0C49A89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405C8F9"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BBEE3"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D700C7"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345A4DE"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29291"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DAE2D"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1FC49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5E9AA"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1EE8F"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759D51D"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0D544A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7A36C"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051729"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E567CB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FA46A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763369"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9F37CF" w14:textId="77777777" w:rsidR="00E36C40" w:rsidRPr="00AF0D91" w:rsidRDefault="00E36C40" w:rsidP="00F1245C">
            <w:pPr>
              <w:pStyle w:val="TAC"/>
              <w:rPr>
                <w:lang w:eastAsia="ko-KR"/>
              </w:rPr>
            </w:pPr>
            <w:r w:rsidRPr="00AF0D9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E2CD2E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46F9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Pr="00AF0D91">
              <w:rPr>
                <w:rFonts w:cs="Arial"/>
                <w:kern w:val="2"/>
                <w:szCs w:val="24"/>
                <w:vertAlign w:val="superscript"/>
                <w:lang w:val="en-US" w:eastAsia="zh-CN"/>
              </w:rPr>
              <w:t>ZZ</w:t>
            </w:r>
          </w:p>
        </w:tc>
      </w:tr>
      <w:tr w:rsidR="00E36C40" w:rsidRPr="00AF0D91" w14:paraId="37440A7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C518A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C6AD0"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DA5427"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1DB248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15FA8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90DEC"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CD7DA6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22F5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F87A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87974A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51D67D"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5BCB"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34412F"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3B551A8"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0A92F7"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4EE04"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61BD296"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6ABB1C"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98C2E5"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0D1C9A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67C0920"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6D2C8"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8151C6"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82ACA02"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4879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29607"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E27337" w14:textId="77777777" w:rsidR="00E36C40" w:rsidRPr="00AF0D91" w:rsidRDefault="00E36C40" w:rsidP="00F1245C">
            <w:pPr>
              <w:pStyle w:val="TAC"/>
              <w:rPr>
                <w:lang w:eastAsia="ko-KR"/>
              </w:rPr>
            </w:pPr>
            <w:r w:rsidRPr="00AF0D9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06AFBA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59E2C" w14:textId="77777777" w:rsidR="00E36C40" w:rsidRPr="00AF0D91" w:rsidRDefault="00E36C40" w:rsidP="00F1245C">
            <w:pPr>
              <w:pStyle w:val="TAC"/>
              <w:rPr>
                <w:lang w:eastAsia="ko-KR"/>
              </w:rPr>
            </w:pPr>
            <w:r w:rsidRPr="00AF0D91">
              <w:rPr>
                <w:rFonts w:cs="Arial"/>
                <w:kern w:val="2"/>
                <w:szCs w:val="24"/>
                <w:lang w:val="en-US" w:eastAsia="ja-JP"/>
              </w:rPr>
              <w:t>IMD5</w:t>
            </w:r>
            <w:r w:rsidRPr="00AF0D91">
              <w:rPr>
                <w:rFonts w:cs="Arial"/>
                <w:kern w:val="2"/>
                <w:szCs w:val="24"/>
                <w:vertAlign w:val="superscript"/>
                <w:lang w:val="en-US" w:eastAsia="ja-JP"/>
              </w:rPr>
              <w:t>ZZ</w:t>
            </w:r>
          </w:p>
        </w:tc>
      </w:tr>
      <w:tr w:rsidR="00E36C40" w:rsidRPr="00AF0D91" w14:paraId="6B4D375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B324F4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7D76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AF028E"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201B24A"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19D4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9B4F7C"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4525B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46C8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4D788"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7D47B864"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35D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85C89"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32CF09"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93D48E3"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22044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B137F"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F7EB11"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1D5CD"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3DF3B"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0FD4AFBD" w14:textId="77777777" w:rsidTr="00AA475C">
        <w:trPr>
          <w:trHeight w:val="113"/>
          <w:jc w:val="center"/>
        </w:trPr>
        <w:tc>
          <w:tcPr>
            <w:tcW w:w="9859" w:type="dxa"/>
            <w:gridSpan w:val="9"/>
            <w:tcBorders>
              <w:left w:val="single" w:sz="4" w:space="0" w:color="auto"/>
              <w:right w:val="single" w:sz="4" w:space="0" w:color="auto"/>
            </w:tcBorders>
            <w:vAlign w:val="center"/>
          </w:tcPr>
          <w:p w14:paraId="74B6472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379CBFD" w14:textId="77777777" w:rsidR="00E36C40" w:rsidRDefault="00E36C40" w:rsidP="00F1245C"/>
    <w:p w14:paraId="329385E6" w14:textId="77777777" w:rsidR="00E36C40" w:rsidRDefault="00E36C40" w:rsidP="00E36C40">
      <w:pPr>
        <w:rPr>
          <w:lang w:eastAsia="zh-CN"/>
        </w:rPr>
      </w:pPr>
      <w:r>
        <w:rPr>
          <w:lang w:eastAsia="zh-CN"/>
        </w:rPr>
        <w:t>MSD for PC2 UL CA is calculated from MSD for PC2 as follows:</w:t>
      </w:r>
    </w:p>
    <w:p w14:paraId="60848BFD" w14:textId="77777777" w:rsidR="00E36C40" w:rsidRDefault="00E36C40" w:rsidP="00F1245C">
      <w:pPr>
        <w:rPr>
          <w:rFonts w:eastAsia="Calibri"/>
          <w:lang w:val="en-US"/>
        </w:rPr>
      </w:pPr>
      <w:r>
        <w:rPr>
          <w:rFonts w:eastAsia="Calibri"/>
          <w:lang w:val="en-US"/>
        </w:rPr>
        <w:t>If the input signal increases by 3 dB, the IMD2 increases by 3*2=6 dB.</w:t>
      </w:r>
    </w:p>
    <w:p w14:paraId="57FB5508" w14:textId="77777777" w:rsidR="00E36C40" w:rsidRDefault="00E36C40" w:rsidP="00F1245C">
      <w:pPr>
        <w:rPr>
          <w:rFonts w:eastAsia="Calibri"/>
          <w:lang w:val="en-US"/>
        </w:rPr>
      </w:pPr>
      <w:r>
        <w:rPr>
          <w:rFonts w:eastAsia="Calibri"/>
          <w:lang w:val="en-US"/>
        </w:rPr>
        <w:t>If the input signal increases by 3 dB, the IMD5 increases by 3*4=12 dB.</w:t>
      </w:r>
    </w:p>
    <w:p w14:paraId="5FF9F1DD" w14:textId="77777777" w:rsidR="00E36C40" w:rsidRDefault="00E36C40" w:rsidP="00F1245C">
      <w:pPr>
        <w:rPr>
          <w:rFonts w:eastAsia="Calibri"/>
          <w:lang w:val="en-US"/>
        </w:rPr>
      </w:pPr>
      <w:r>
        <w:rPr>
          <w:rFonts w:eastAsia="Calibri"/>
          <w:lang w:val="en-US"/>
        </w:rPr>
        <w:t>If the input signal increases by 3 dB, the IMD5 increases by 3*5=15 dB.</w:t>
      </w:r>
    </w:p>
    <w:p w14:paraId="0337FAD4"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E258749" wp14:editId="40C3D429">
            <wp:extent cx="57150" cy="161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59E53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33AEFE2A" wp14:editId="5B595FDB">
            <wp:extent cx="3552825" cy="381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75F585ED"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671FC9AF" w14:textId="77777777" w:rsidR="00E36C40" w:rsidRPr="00AD5223" w:rsidRDefault="00E36C40" w:rsidP="00F1245C">
      <w:pPr>
        <w:rPr>
          <w:rFonts w:eastAsia="Calibri"/>
          <w:lang w:val="en-US"/>
        </w:rPr>
      </w:pPr>
      <w:r w:rsidRPr="00AD5223">
        <w:rPr>
          <w:rFonts w:eastAsia="Calibri"/>
          <w:lang w:val="en-US"/>
        </w:rPr>
        <w:lastRenderedPageBreak/>
        <w:t xml:space="preserve">then we have </w:t>
      </w:r>
    </w:p>
    <w:p w14:paraId="498930B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0EBF4328" wp14:editId="5A800CE7">
            <wp:extent cx="1343025" cy="323850"/>
            <wp:effectExtent l="0" t="0" r="9525" b="0"/>
            <wp:docPr id="49" name="Picture 4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F1DC248"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D7BDCAC" wp14:editId="13CD9BC3">
            <wp:extent cx="57150" cy="1619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51DD4342" wp14:editId="306A1664">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E9C4E1" wp14:editId="5332E1AD">
            <wp:extent cx="504825" cy="1619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3B2FEA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2088017" wp14:editId="7B26CED0">
            <wp:extent cx="2686050" cy="390525"/>
            <wp:effectExtent l="0" t="0" r="0" b="9525"/>
            <wp:docPr id="53" name="Picture 5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4E1075E"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1AD90750" wp14:editId="12FA4462">
            <wp:extent cx="2038350" cy="381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7E476CA" w14:textId="77777777" w:rsidR="00E36C40" w:rsidRDefault="00E36C40" w:rsidP="00F1245C">
      <w:pPr>
        <w:pStyle w:val="EQ"/>
        <w:rPr>
          <w:rFonts w:eastAsia="Calibri"/>
          <w:lang w:val="en-US"/>
        </w:rPr>
      </w:pPr>
      <w:r w:rsidRPr="00AD5223">
        <w:rPr>
          <w:rFonts w:eastAsia="Calibri"/>
          <w:lang w:val="en-US"/>
        </w:rPr>
        <w:drawing>
          <wp:inline distT="0" distB="0" distL="0" distR="0" wp14:anchorId="261E1F8C" wp14:editId="6CACFD52">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2B61BCA5" w14:textId="5C977655"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6.10</w:t>
      </w:r>
      <w:r w:rsidRPr="0033251E">
        <w:rPr>
          <w:lang w:eastAsia="zh-CN"/>
        </w:rPr>
        <w:t>.3</w:t>
      </w:r>
      <w:r>
        <w:rPr>
          <w:lang w:eastAsia="zh-CN"/>
        </w:rPr>
        <w:t>.1-2.</w:t>
      </w:r>
    </w:p>
    <w:p w14:paraId="5F8EBF2F" w14:textId="58A1C904" w:rsidR="00E36C40" w:rsidRDefault="00E36C40" w:rsidP="00E36C40">
      <w:pPr>
        <w:pStyle w:val="TH"/>
      </w:pPr>
      <w:r>
        <w:t>Table 6.10.3.1-2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0E4BCC5C"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96597"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54CAFA77"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7924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9B49A7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6C929"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FDC2C"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9E5941" w14:textId="77777777" w:rsidR="00E36C40" w:rsidRPr="00AF0D91" w:rsidRDefault="00E36C40" w:rsidP="00F1245C">
            <w:pPr>
              <w:pStyle w:val="TAC"/>
              <w:rPr>
                <w:lang w:eastAsia="ko-KR"/>
              </w:rPr>
            </w:pPr>
            <w:r w:rsidRPr="004B23EC">
              <w:rPr>
                <w:rFonts w:cs="Arial"/>
                <w:color w:val="FF0000"/>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1D2E138"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C33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594861E8"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CEB927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E4C59"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A3D4DC"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29F6A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E852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0AFB8"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221D3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C73B4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A7933"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3780C6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E0ECF4"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2727"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BDED31"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D414B8B"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FBC5B3"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DC3255"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83933C"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45306"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E1B8B6"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02FA95E"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F81005E"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80963"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8D02E4"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B4BC3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A49C1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3D9D2"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C8161F" w14:textId="77777777" w:rsidR="00E36C40" w:rsidRPr="004B23EC" w:rsidRDefault="00E36C40" w:rsidP="00F1245C">
            <w:pPr>
              <w:pStyle w:val="TAC"/>
              <w:rPr>
                <w:color w:val="FF0000"/>
                <w:lang w:eastAsia="ko-KR"/>
              </w:rPr>
            </w:pPr>
            <w:r w:rsidRPr="004B23EC">
              <w:rPr>
                <w:rFonts w:cs="Arial"/>
                <w:color w:val="FF0000"/>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6F056C04"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DBD9B" w14:textId="5B8AA050"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007132A2">
              <w:rPr>
                <w:rFonts w:cs="Arial"/>
                <w:kern w:val="2"/>
                <w:szCs w:val="24"/>
                <w:vertAlign w:val="superscript"/>
                <w:lang w:val="en-US" w:eastAsia="zh-CN"/>
              </w:rPr>
              <w:t>5</w:t>
            </w:r>
          </w:p>
        </w:tc>
      </w:tr>
      <w:tr w:rsidR="00E36C40" w:rsidRPr="00AF0D91" w14:paraId="7C5F27C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F814E9F"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1EA9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80E7D0"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E49EB4F"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D4F9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3382E"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A0F17D3"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1CEB2"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362B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55F00160"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986C01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3D2F2"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408EA4"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CAD05D0"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C4ED6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47789"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FAAAE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BE5A4"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5B07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2D1743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719D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56C8E"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2710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5880E63"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CBFD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74BDB"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A5DA5C" w14:textId="77777777" w:rsidR="00E36C40" w:rsidRPr="004B23EC" w:rsidRDefault="00E36C40" w:rsidP="00F1245C">
            <w:pPr>
              <w:pStyle w:val="TAC"/>
              <w:rPr>
                <w:color w:val="FF0000"/>
                <w:lang w:eastAsia="ko-KR"/>
              </w:rPr>
            </w:pPr>
            <w:r w:rsidRPr="004B23EC">
              <w:rPr>
                <w:rFonts w:cs="Arial"/>
                <w:color w:val="FF0000"/>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7B6F867"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4605B" w14:textId="39FB31B8" w:rsidR="00E36C40" w:rsidRPr="00AF0D91" w:rsidRDefault="00E36C40" w:rsidP="00F1245C">
            <w:pPr>
              <w:pStyle w:val="TAC"/>
              <w:rPr>
                <w:lang w:eastAsia="ko-KR"/>
              </w:rPr>
            </w:pPr>
            <w:r w:rsidRPr="00AF0D91">
              <w:rPr>
                <w:rFonts w:cs="Arial"/>
                <w:kern w:val="2"/>
                <w:szCs w:val="24"/>
                <w:lang w:val="en-US" w:eastAsia="ja-JP"/>
              </w:rPr>
              <w:t>IMD5</w:t>
            </w:r>
            <w:r w:rsidR="007132A2">
              <w:rPr>
                <w:rFonts w:cs="Arial"/>
                <w:kern w:val="2"/>
                <w:szCs w:val="24"/>
                <w:vertAlign w:val="superscript"/>
                <w:lang w:val="en-US" w:eastAsia="ja-JP"/>
              </w:rPr>
              <w:t>5</w:t>
            </w:r>
          </w:p>
        </w:tc>
      </w:tr>
      <w:tr w:rsidR="00E36C40" w:rsidRPr="00AF0D91" w14:paraId="7CB9781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863AD0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0EF7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1F2B28"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6C7544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FA05B6"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B9D4A3"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1F298F"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A4391"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EEBD0"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6650417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1931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43610"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8AEEE3"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0FB4399"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5D02D9"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31680"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9C2F3E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E917"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E20114"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250C8BC9" w14:textId="77777777" w:rsidTr="00AA475C">
        <w:trPr>
          <w:trHeight w:val="113"/>
          <w:jc w:val="center"/>
        </w:trPr>
        <w:tc>
          <w:tcPr>
            <w:tcW w:w="9859" w:type="dxa"/>
            <w:gridSpan w:val="9"/>
            <w:tcBorders>
              <w:left w:val="single" w:sz="4" w:space="0" w:color="auto"/>
              <w:right w:val="single" w:sz="4" w:space="0" w:color="auto"/>
            </w:tcBorders>
            <w:vAlign w:val="center"/>
          </w:tcPr>
          <w:p w14:paraId="44DE73C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FED67D3" w14:textId="77777777" w:rsidR="00E36C40" w:rsidRDefault="00E36C40" w:rsidP="00F1245C"/>
    <w:p w14:paraId="41B4D674" w14:textId="2B8A6FC4" w:rsidR="00E36C40" w:rsidRDefault="00E36C40" w:rsidP="00E36C40">
      <w:pPr>
        <w:pStyle w:val="Heading4"/>
        <w:rPr>
          <w:lang w:eastAsia="zh-CN"/>
        </w:rPr>
      </w:pPr>
      <w:bookmarkStart w:id="3850" w:name="_Toc120537692"/>
      <w:r>
        <w:t>6.10</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850"/>
    </w:p>
    <w:p w14:paraId="519400F2" w14:textId="41DCEFFE" w:rsidR="00E36C40" w:rsidRDefault="00E36C40" w:rsidP="00E36C40">
      <w:pPr>
        <w:rPr>
          <w:lang w:eastAsia="zh-CN"/>
        </w:rPr>
      </w:pPr>
      <w:r>
        <w:rPr>
          <w:lang w:eastAsia="zh-CN"/>
        </w:rPr>
        <w:t xml:space="preserve">The same MSD for case a applies to case b. </w:t>
      </w:r>
    </w:p>
    <w:p w14:paraId="35F537D4" w14:textId="562664B0" w:rsidR="00E36C40" w:rsidRDefault="00E36C40" w:rsidP="00E36C40">
      <w:pPr>
        <w:pStyle w:val="Heading3"/>
        <w:rPr>
          <w:rFonts w:eastAsia="MS Mincho"/>
          <w:lang w:eastAsia="ja-JP"/>
        </w:rPr>
      </w:pPr>
      <w:bookmarkStart w:id="3851" w:name="_Toc120537693"/>
      <w:bookmarkStart w:id="3852" w:name="_Toc148440246"/>
      <w:r>
        <w:rPr>
          <w:rFonts w:eastAsia="MS Mincho"/>
          <w:lang w:eastAsia="ja-JP"/>
        </w:rPr>
        <w:t>6.10</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851"/>
      <w:bookmarkEnd w:id="3852"/>
    </w:p>
    <w:p w14:paraId="1B6B99C8" w14:textId="77777777" w:rsidR="00E36C40" w:rsidRPr="00966E17" w:rsidRDefault="00E36C40" w:rsidP="00E36C40">
      <w:pPr>
        <w:rPr>
          <w:lang w:eastAsia="ja-JP"/>
        </w:rPr>
      </w:pPr>
      <w:r>
        <w:rPr>
          <w:lang w:eastAsia="ja-JP"/>
        </w:rPr>
        <w:t>Void</w:t>
      </w:r>
    </w:p>
    <w:p w14:paraId="7648FB8D" w14:textId="21414F9B" w:rsidR="008172E1" w:rsidRPr="004D3578" w:rsidRDefault="008172E1" w:rsidP="008172E1">
      <w:pPr>
        <w:pStyle w:val="Heading2"/>
        <w:rPr>
          <w:lang w:eastAsia="zh-CN"/>
        </w:rPr>
      </w:pPr>
      <w:bookmarkStart w:id="3853" w:name="_Toc120537694"/>
      <w:bookmarkStart w:id="3854" w:name="_Toc148440247"/>
      <w:r>
        <w:t>6.11</w:t>
      </w:r>
      <w:r w:rsidRPr="004D3578">
        <w:tab/>
      </w:r>
      <w:r>
        <w:t xml:space="preserve">DL </w:t>
      </w:r>
      <w:r>
        <w:rPr>
          <w:lang w:eastAsia="zh-CN"/>
        </w:rPr>
        <w:t xml:space="preserve">CA_n25-n71-n77, UL </w:t>
      </w:r>
      <w:r w:rsidRPr="000C46C1">
        <w:rPr>
          <w:lang w:eastAsia="zh-CN"/>
        </w:rPr>
        <w:t>CA_n25</w:t>
      </w:r>
      <w:r>
        <w:rPr>
          <w:lang w:eastAsia="zh-CN"/>
        </w:rPr>
        <w:t>A</w:t>
      </w:r>
      <w:r w:rsidRPr="000C46C1">
        <w:rPr>
          <w:lang w:eastAsia="zh-CN"/>
        </w:rPr>
        <w:t>-n</w:t>
      </w:r>
      <w:r>
        <w:rPr>
          <w:lang w:eastAsia="zh-CN"/>
        </w:rPr>
        <w:t>77A</w:t>
      </w:r>
      <w:bookmarkEnd w:id="3853"/>
      <w:bookmarkEnd w:id="3854"/>
    </w:p>
    <w:p w14:paraId="68E74C01" w14:textId="03469CD7" w:rsidR="008172E1" w:rsidRPr="001043CD" w:rsidRDefault="008172E1" w:rsidP="008172E1">
      <w:pPr>
        <w:pStyle w:val="Heading3"/>
        <w:rPr>
          <w:rFonts w:cs="Arial"/>
          <w:szCs w:val="28"/>
          <w:lang w:eastAsia="zh-CN"/>
        </w:rPr>
      </w:pPr>
      <w:bookmarkStart w:id="3855" w:name="_Toc120537695"/>
      <w:bookmarkStart w:id="3856" w:name="_Toc148440248"/>
      <w:r>
        <w:rPr>
          <w:rFonts w:cs="Arial"/>
          <w:szCs w:val="28"/>
          <w:lang w:eastAsia="zh-CN"/>
        </w:rPr>
        <w:t>6.11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855"/>
      <w:bookmarkEnd w:id="3856"/>
    </w:p>
    <w:p w14:paraId="0C5B9EE7" w14:textId="1B838720" w:rsidR="008172E1" w:rsidRDefault="008172E1" w:rsidP="008172E1">
      <w:pPr>
        <w:pStyle w:val="TH"/>
        <w:rPr>
          <w:lang w:val="en-US"/>
        </w:rPr>
      </w:pPr>
      <w:r>
        <w:rPr>
          <w:lang w:val="en-US"/>
        </w:rPr>
        <w:t>Table 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1EDC71E9"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BC3E8"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779C4" w14:textId="77777777" w:rsidR="008172E1" w:rsidRDefault="008172E1" w:rsidP="001917E6">
            <w:pPr>
              <w:pStyle w:val="TAH"/>
              <w:keepNext w:val="0"/>
              <w:rPr>
                <w:sz w:val="16"/>
              </w:rPr>
            </w:pPr>
            <w:r w:rsidRPr="00AD0178">
              <w:rPr>
                <w:sz w:val="16"/>
              </w:rPr>
              <w:t>Uplink CA configuration</w:t>
            </w:r>
            <w:r>
              <w:rPr>
                <w:sz w:val="16"/>
              </w:rPr>
              <w:t xml:space="preserve"> or </w:t>
            </w:r>
          </w:p>
          <w:p w14:paraId="4B972FEA"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0A70"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29B29C7"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E8EE3"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2E52FF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A0AAA26"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562E379D" w14:textId="77777777" w:rsidR="008172E1" w:rsidRPr="001E32DC" w:rsidRDefault="008172E1" w:rsidP="001917E6">
            <w:pPr>
              <w:pStyle w:val="TAC"/>
              <w:rPr>
                <w:lang w:val="en-US"/>
              </w:rPr>
            </w:pPr>
            <w:r w:rsidRPr="001E32DC">
              <w:rPr>
                <w:lang w:val="en-US"/>
              </w:rPr>
              <w:t>CA_n25A-n71A</w:t>
            </w:r>
          </w:p>
          <w:p w14:paraId="46186AA3" w14:textId="77777777" w:rsidR="008172E1" w:rsidRPr="00C55362" w:rsidRDefault="008172E1" w:rsidP="001917E6">
            <w:pPr>
              <w:pStyle w:val="TAC"/>
              <w:rPr>
                <w:b/>
                <w:bCs/>
                <w:color w:val="FF0000"/>
                <w:vertAlign w:val="superscript"/>
                <w:lang w:val="en-US"/>
              </w:rPr>
            </w:pPr>
            <w:r w:rsidRPr="00C55362">
              <w:rPr>
                <w:b/>
                <w:bCs/>
                <w:lang w:val="en-US"/>
              </w:rPr>
              <w:t>CA_n25A-n77A</w:t>
            </w:r>
            <w:r>
              <w:rPr>
                <w:b/>
                <w:bCs/>
                <w:color w:val="FF0000"/>
                <w:vertAlign w:val="superscript"/>
                <w:lang w:val="en-US"/>
              </w:rPr>
              <w:t>7</w:t>
            </w:r>
          </w:p>
          <w:p w14:paraId="31BFB892" w14:textId="77777777" w:rsidR="008172E1" w:rsidRPr="00AD0178" w:rsidRDefault="008172E1" w:rsidP="001917E6">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3188C36"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C7BEEB"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F42C44"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02548E3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131DF8D"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159E8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3E6278"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31548AB5"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135A17ED" w14:textId="77777777" w:rsidR="008172E1" w:rsidRPr="00AD0178" w:rsidRDefault="008172E1" w:rsidP="001917E6">
            <w:pPr>
              <w:pStyle w:val="TAC"/>
              <w:rPr>
                <w:sz w:val="16"/>
                <w:lang w:val="en-US" w:eastAsia="zh-CN"/>
              </w:rPr>
            </w:pPr>
          </w:p>
        </w:tc>
      </w:tr>
      <w:tr w:rsidR="008172E1" w:rsidRPr="00AD0178" w14:paraId="14652BC2"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00E12A94"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92B2B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35DBB5"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53A9122"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DEB225" w14:textId="77777777" w:rsidR="008172E1" w:rsidRPr="00AD0178" w:rsidRDefault="008172E1" w:rsidP="001917E6">
            <w:pPr>
              <w:pStyle w:val="TAC"/>
              <w:rPr>
                <w:sz w:val="16"/>
                <w:lang w:val="en-US" w:eastAsia="zh-CN"/>
              </w:rPr>
            </w:pPr>
          </w:p>
        </w:tc>
      </w:tr>
      <w:tr w:rsidR="008172E1" w:rsidRPr="00AD0178" w14:paraId="0DB5D510" w14:textId="77777777" w:rsidTr="001917E6">
        <w:trPr>
          <w:trHeight w:val="572"/>
          <w:jc w:val="center"/>
        </w:trPr>
        <w:tc>
          <w:tcPr>
            <w:tcW w:w="0" w:type="auto"/>
            <w:gridSpan w:val="5"/>
            <w:tcBorders>
              <w:left w:val="single" w:sz="4" w:space="0" w:color="auto"/>
              <w:right w:val="single" w:sz="4" w:space="0" w:color="auto"/>
            </w:tcBorders>
            <w:vAlign w:val="center"/>
          </w:tcPr>
          <w:p w14:paraId="084C5DB0"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4B2E2DB"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3BB70B3" w14:textId="77777777" w:rsidR="008172E1" w:rsidRPr="00BB7C76" w:rsidRDefault="008172E1" w:rsidP="008172E1">
      <w:pPr>
        <w:rPr>
          <w:sz w:val="18"/>
          <w:lang w:val="x-none" w:eastAsia="zh-CN"/>
        </w:rPr>
      </w:pPr>
    </w:p>
    <w:p w14:paraId="18DF4B1C" w14:textId="3D7EAE8A" w:rsidR="008172E1" w:rsidRPr="001043CD" w:rsidRDefault="008172E1" w:rsidP="008172E1">
      <w:pPr>
        <w:pStyle w:val="Heading3"/>
        <w:rPr>
          <w:rFonts w:cs="Arial"/>
          <w:szCs w:val="28"/>
          <w:lang w:val="en-US" w:eastAsia="zh-CN"/>
        </w:rPr>
      </w:pPr>
      <w:bookmarkStart w:id="3857" w:name="_Toc120537696"/>
      <w:bookmarkStart w:id="3858" w:name="_Toc148440249"/>
      <w:r>
        <w:rPr>
          <w:rFonts w:cs="Arial"/>
          <w:lang w:eastAsia="zh-CN"/>
        </w:rPr>
        <w:lastRenderedPageBreak/>
        <w:t>6.11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857"/>
      <w:bookmarkEnd w:id="3858"/>
    </w:p>
    <w:p w14:paraId="495140F8" w14:textId="3D38147E" w:rsidR="008172E1" w:rsidRDefault="008172E1" w:rsidP="008172E1">
      <w:pPr>
        <w:pStyle w:val="TH"/>
        <w:rPr>
          <w:lang w:eastAsia="zh-CN"/>
        </w:rPr>
      </w:pPr>
      <w:r>
        <w:t>Table 6.11.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16836D7" w14:textId="77777777" w:rsidTr="001917E6">
        <w:trPr>
          <w:trHeight w:val="383"/>
          <w:jc w:val="center"/>
        </w:trPr>
        <w:tc>
          <w:tcPr>
            <w:tcW w:w="1679" w:type="dxa"/>
          </w:tcPr>
          <w:p w14:paraId="4D365517"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86B3BE2"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4E50F7E"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9005B3"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A379552"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537F6F8C" w14:textId="77777777" w:rsidTr="001917E6">
        <w:trPr>
          <w:trHeight w:val="192"/>
          <w:jc w:val="center"/>
        </w:trPr>
        <w:tc>
          <w:tcPr>
            <w:tcW w:w="1679" w:type="dxa"/>
            <w:vMerge w:val="restart"/>
            <w:vAlign w:val="center"/>
          </w:tcPr>
          <w:p w14:paraId="260CBDF5" w14:textId="77777777" w:rsidR="008172E1" w:rsidRPr="00B0188E" w:rsidRDefault="008172E1"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51E03067" w14:textId="77777777" w:rsidR="008172E1" w:rsidRPr="005B1369" w:rsidRDefault="008172E1" w:rsidP="001917E6">
            <w:pPr>
              <w:pStyle w:val="TAC"/>
            </w:pPr>
            <w:r w:rsidRPr="005B1369">
              <w:t>Case a</w:t>
            </w:r>
          </w:p>
        </w:tc>
        <w:tc>
          <w:tcPr>
            <w:tcW w:w="1641" w:type="dxa"/>
            <w:shd w:val="clear" w:color="auto" w:fill="auto"/>
          </w:tcPr>
          <w:p w14:paraId="20ADB570" w14:textId="77777777" w:rsidR="008172E1" w:rsidRPr="005B1369" w:rsidRDefault="008172E1" w:rsidP="001917E6">
            <w:pPr>
              <w:pStyle w:val="TAC"/>
            </w:pPr>
            <w:r w:rsidRPr="005B1369">
              <w:t>26dBm</w:t>
            </w:r>
          </w:p>
        </w:tc>
        <w:tc>
          <w:tcPr>
            <w:tcW w:w="1681" w:type="dxa"/>
            <w:shd w:val="clear" w:color="auto" w:fill="auto"/>
          </w:tcPr>
          <w:p w14:paraId="4316513F" w14:textId="77777777" w:rsidR="008172E1" w:rsidRPr="005B1369" w:rsidRDefault="008172E1" w:rsidP="001917E6">
            <w:pPr>
              <w:pStyle w:val="TAC"/>
            </w:pPr>
            <w:r w:rsidRPr="005B1369">
              <w:t>23dBm</w:t>
            </w:r>
          </w:p>
        </w:tc>
        <w:tc>
          <w:tcPr>
            <w:tcW w:w="1660" w:type="dxa"/>
            <w:shd w:val="clear" w:color="auto" w:fill="auto"/>
          </w:tcPr>
          <w:p w14:paraId="4A37A345" w14:textId="77777777" w:rsidR="008172E1" w:rsidRPr="005B1369" w:rsidRDefault="008172E1" w:rsidP="001917E6">
            <w:pPr>
              <w:pStyle w:val="TAC"/>
            </w:pPr>
            <w:r w:rsidRPr="005B1369">
              <w:t>23dBm</w:t>
            </w:r>
          </w:p>
        </w:tc>
      </w:tr>
      <w:tr w:rsidR="008172E1" w:rsidRPr="00530DFD" w14:paraId="1A0A1171" w14:textId="77777777" w:rsidTr="001917E6">
        <w:trPr>
          <w:trHeight w:val="192"/>
          <w:jc w:val="center"/>
        </w:trPr>
        <w:tc>
          <w:tcPr>
            <w:tcW w:w="1679" w:type="dxa"/>
            <w:vMerge/>
          </w:tcPr>
          <w:p w14:paraId="5AE733C3"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72B99AE0" w14:textId="77777777" w:rsidR="008172E1" w:rsidRPr="005B1369" w:rsidRDefault="008172E1" w:rsidP="001917E6">
            <w:pPr>
              <w:pStyle w:val="TAC"/>
            </w:pPr>
            <w:r w:rsidRPr="005B1369">
              <w:t>Case b</w:t>
            </w:r>
          </w:p>
        </w:tc>
        <w:tc>
          <w:tcPr>
            <w:tcW w:w="1641" w:type="dxa"/>
            <w:shd w:val="clear" w:color="auto" w:fill="auto"/>
          </w:tcPr>
          <w:p w14:paraId="557777D0" w14:textId="77777777" w:rsidR="008172E1" w:rsidRPr="005B1369" w:rsidRDefault="008172E1" w:rsidP="001917E6">
            <w:pPr>
              <w:pStyle w:val="TAC"/>
            </w:pPr>
            <w:r w:rsidRPr="005B1369">
              <w:t>26dBm</w:t>
            </w:r>
          </w:p>
        </w:tc>
        <w:tc>
          <w:tcPr>
            <w:tcW w:w="1681" w:type="dxa"/>
            <w:shd w:val="clear" w:color="auto" w:fill="auto"/>
          </w:tcPr>
          <w:p w14:paraId="633C4AE4" w14:textId="77777777" w:rsidR="008172E1" w:rsidRPr="005B1369" w:rsidRDefault="008172E1" w:rsidP="001917E6">
            <w:pPr>
              <w:pStyle w:val="TAC"/>
            </w:pPr>
            <w:r w:rsidRPr="005B1369">
              <w:t>23dBm</w:t>
            </w:r>
          </w:p>
        </w:tc>
        <w:tc>
          <w:tcPr>
            <w:tcW w:w="1660" w:type="dxa"/>
            <w:shd w:val="clear" w:color="auto" w:fill="auto"/>
          </w:tcPr>
          <w:p w14:paraId="1B11EEFD" w14:textId="77777777" w:rsidR="008172E1" w:rsidRPr="005B1369" w:rsidRDefault="008172E1" w:rsidP="001917E6">
            <w:pPr>
              <w:pStyle w:val="TAC"/>
            </w:pPr>
            <w:r w:rsidRPr="005B1369">
              <w:t>26dBm</w:t>
            </w:r>
          </w:p>
        </w:tc>
      </w:tr>
    </w:tbl>
    <w:p w14:paraId="0F4BD201" w14:textId="77777777" w:rsidR="008172E1" w:rsidRPr="00B0188E" w:rsidRDefault="008172E1" w:rsidP="00F1245C">
      <w:pPr>
        <w:rPr>
          <w:lang w:eastAsia="zh-CN"/>
        </w:rPr>
      </w:pPr>
    </w:p>
    <w:p w14:paraId="6AC41B72" w14:textId="1D37FEA9" w:rsidR="008172E1" w:rsidRPr="00FD4F24" w:rsidRDefault="008172E1" w:rsidP="008172E1">
      <w:pPr>
        <w:pStyle w:val="Heading3"/>
        <w:rPr>
          <w:lang w:eastAsia="zh-CN"/>
        </w:rPr>
      </w:pPr>
      <w:bookmarkStart w:id="3859" w:name="_Toc120537697"/>
      <w:bookmarkStart w:id="3860" w:name="_Toc148440250"/>
      <w:r>
        <w:t>6.11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59"/>
      <w:bookmarkEnd w:id="3860"/>
    </w:p>
    <w:p w14:paraId="005DCF44" w14:textId="3FA54007" w:rsidR="008172E1" w:rsidRDefault="008172E1" w:rsidP="008172E1">
      <w:pPr>
        <w:pStyle w:val="Heading4"/>
        <w:rPr>
          <w:lang w:eastAsia="zh-CN"/>
        </w:rPr>
      </w:pPr>
      <w:bookmarkStart w:id="3861" w:name="_Toc120537698"/>
      <w:r>
        <w:t>6.11</w:t>
      </w:r>
      <w:r w:rsidRPr="001043CD">
        <w:t>.3</w:t>
      </w:r>
      <w:r>
        <w:rPr>
          <w:rFonts w:hint="eastAsia"/>
          <w:lang w:eastAsia="zh-CN"/>
        </w:rPr>
        <w:t>.1</w:t>
      </w:r>
      <w:r>
        <w:rPr>
          <w:rFonts w:hint="eastAsia"/>
          <w:lang w:eastAsia="zh-CN"/>
        </w:rPr>
        <w:tab/>
        <w:t>Power class 2 case</w:t>
      </w:r>
      <w:r>
        <w:rPr>
          <w:lang w:eastAsia="zh-CN"/>
        </w:rPr>
        <w:t xml:space="preserve"> a</w:t>
      </w:r>
      <w:bookmarkEnd w:id="3861"/>
    </w:p>
    <w:p w14:paraId="29E517EE" w14:textId="77777777" w:rsidR="008172E1" w:rsidRDefault="008172E1" w:rsidP="008172E1">
      <w:r>
        <w:t xml:space="preserve">There is no MSD for PC3 </w:t>
      </w:r>
      <w:r w:rsidRPr="00DC03D9">
        <w:t>UL CA_n25A-n77A</w:t>
      </w:r>
      <w:r>
        <w:t>, so there should be none for PC2.</w:t>
      </w:r>
    </w:p>
    <w:p w14:paraId="54D3D017" w14:textId="5D465254" w:rsidR="008172E1" w:rsidRDefault="008172E1" w:rsidP="008172E1">
      <w:pPr>
        <w:pStyle w:val="Heading4"/>
        <w:rPr>
          <w:lang w:eastAsia="zh-CN"/>
        </w:rPr>
      </w:pPr>
      <w:bookmarkStart w:id="3862" w:name="_Toc120537699"/>
      <w:r>
        <w:t>6.11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862"/>
    </w:p>
    <w:p w14:paraId="5CE2E748" w14:textId="6F75D9E0" w:rsidR="008172E1" w:rsidRDefault="008172E1" w:rsidP="008172E1">
      <w:pPr>
        <w:rPr>
          <w:lang w:eastAsia="zh-CN"/>
        </w:rPr>
      </w:pPr>
      <w:r>
        <w:rPr>
          <w:lang w:eastAsia="zh-CN"/>
        </w:rPr>
        <w:t xml:space="preserve">The same MSD for case a applies to case b. </w:t>
      </w:r>
    </w:p>
    <w:p w14:paraId="07CFA8B3" w14:textId="4FE71707" w:rsidR="008172E1" w:rsidRPr="004721EE" w:rsidRDefault="008172E1" w:rsidP="008172E1">
      <w:pPr>
        <w:pStyle w:val="Heading3"/>
        <w:rPr>
          <w:lang w:eastAsia="zh-CN"/>
        </w:rPr>
      </w:pPr>
      <w:bookmarkStart w:id="3863" w:name="_Toc120537700"/>
      <w:bookmarkStart w:id="3864" w:name="_Toc148440251"/>
      <w:r>
        <w:rPr>
          <w:rFonts w:eastAsia="MS Mincho"/>
          <w:lang w:eastAsia="ja-JP"/>
        </w:rPr>
        <w:t>6.11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863"/>
      <w:bookmarkEnd w:id="3864"/>
    </w:p>
    <w:p w14:paraId="448791F3" w14:textId="77777777" w:rsidR="008172E1" w:rsidRPr="00235394" w:rsidRDefault="008172E1" w:rsidP="008172E1">
      <w:r>
        <w:t>Void.</w:t>
      </w:r>
    </w:p>
    <w:p w14:paraId="1FF6F697" w14:textId="3F230203" w:rsidR="008172E1" w:rsidRPr="004D3578" w:rsidRDefault="008172E1" w:rsidP="008172E1">
      <w:pPr>
        <w:pStyle w:val="Heading2"/>
        <w:rPr>
          <w:lang w:eastAsia="zh-CN"/>
        </w:rPr>
      </w:pPr>
      <w:bookmarkStart w:id="3865" w:name="_Toc120537701"/>
      <w:bookmarkStart w:id="3866" w:name="_Toc148440252"/>
      <w:r>
        <w:t>6.12</w:t>
      </w:r>
      <w:r w:rsidRPr="004D3578">
        <w:tab/>
      </w:r>
      <w:r w:rsidRPr="00C8459D">
        <w:t>DL CA_n25-n71-n77, UL CA_n</w:t>
      </w:r>
      <w:r>
        <w:t>71</w:t>
      </w:r>
      <w:r w:rsidRPr="00C8459D">
        <w:t>A-n77A</w:t>
      </w:r>
      <w:bookmarkEnd w:id="3865"/>
      <w:bookmarkEnd w:id="3866"/>
    </w:p>
    <w:p w14:paraId="605EB421" w14:textId="7EC0179E" w:rsidR="008172E1" w:rsidRPr="001043CD" w:rsidRDefault="008172E1" w:rsidP="008172E1">
      <w:pPr>
        <w:pStyle w:val="Heading3"/>
        <w:rPr>
          <w:rFonts w:cs="Arial"/>
          <w:szCs w:val="28"/>
          <w:lang w:eastAsia="zh-CN"/>
        </w:rPr>
      </w:pPr>
      <w:bookmarkStart w:id="3867" w:name="_Toc120537702"/>
      <w:bookmarkStart w:id="3868" w:name="_Toc148440253"/>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867"/>
      <w:bookmarkEnd w:id="3868"/>
    </w:p>
    <w:p w14:paraId="2C313573" w14:textId="311EF8E3" w:rsidR="008172E1" w:rsidRDefault="008172E1" w:rsidP="00F1245C">
      <w:pPr>
        <w:pStyle w:val="TH"/>
        <w:rPr>
          <w:lang w:val="en-US"/>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74E5E945"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C3FFC"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FA420" w14:textId="77777777" w:rsidR="008172E1" w:rsidRDefault="008172E1" w:rsidP="001917E6">
            <w:pPr>
              <w:pStyle w:val="TAH"/>
              <w:keepNext w:val="0"/>
              <w:rPr>
                <w:sz w:val="16"/>
              </w:rPr>
            </w:pPr>
            <w:r w:rsidRPr="00AD0178">
              <w:rPr>
                <w:sz w:val="16"/>
              </w:rPr>
              <w:t>Uplink CA configuration</w:t>
            </w:r>
            <w:r>
              <w:rPr>
                <w:sz w:val="16"/>
              </w:rPr>
              <w:t xml:space="preserve"> or </w:t>
            </w:r>
          </w:p>
          <w:p w14:paraId="739849F2"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BF87"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2156632"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894C"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47FA3AFD"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3332F2E7"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449D650E" w14:textId="77777777" w:rsidR="008172E1" w:rsidRPr="001E32DC" w:rsidRDefault="008172E1" w:rsidP="001917E6">
            <w:pPr>
              <w:pStyle w:val="TAC"/>
              <w:rPr>
                <w:lang w:val="en-US"/>
              </w:rPr>
            </w:pPr>
            <w:r w:rsidRPr="001E32DC">
              <w:rPr>
                <w:lang w:val="en-US"/>
              </w:rPr>
              <w:t>CA_n25A-n71A</w:t>
            </w:r>
          </w:p>
          <w:p w14:paraId="653A9B75" w14:textId="77777777" w:rsidR="008172E1" w:rsidRPr="002211C0" w:rsidRDefault="008172E1" w:rsidP="001917E6">
            <w:pPr>
              <w:pStyle w:val="TAC"/>
              <w:rPr>
                <w:color w:val="FF0000"/>
                <w:vertAlign w:val="superscript"/>
                <w:lang w:val="en-US"/>
              </w:rPr>
            </w:pPr>
            <w:r w:rsidRPr="002211C0">
              <w:rPr>
                <w:lang w:val="en-US"/>
              </w:rPr>
              <w:t>CA_n25A-n77A</w:t>
            </w:r>
          </w:p>
          <w:p w14:paraId="146ABB63" w14:textId="77777777" w:rsidR="008172E1" w:rsidRPr="0061142C" w:rsidRDefault="008172E1" w:rsidP="001917E6">
            <w:pPr>
              <w:pStyle w:val="TAC"/>
              <w:rPr>
                <w:b/>
                <w:bCs/>
                <w:sz w:val="16"/>
                <w:lang w:val="en-US" w:eastAsia="zh-CN"/>
              </w:rPr>
            </w:pPr>
            <w:r w:rsidRPr="0061142C">
              <w:rPr>
                <w:b/>
                <w:bCs/>
                <w:lang w:val="en-US"/>
              </w:rPr>
              <w:t>CA_n71A-n77A</w:t>
            </w:r>
            <w:r>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A37D4F"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0B3051"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C496D7E"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3BDD3238"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5B5C8EF"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9EA6E8A"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F6553"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5AFED5AD"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7D583459" w14:textId="77777777" w:rsidR="008172E1" w:rsidRPr="00AD0178" w:rsidRDefault="008172E1" w:rsidP="001917E6">
            <w:pPr>
              <w:pStyle w:val="TAC"/>
              <w:rPr>
                <w:sz w:val="16"/>
                <w:lang w:val="en-US" w:eastAsia="zh-CN"/>
              </w:rPr>
            </w:pPr>
          </w:p>
        </w:tc>
      </w:tr>
      <w:tr w:rsidR="008172E1" w:rsidRPr="00AD0178" w14:paraId="7B2ABE7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2FDC59CC"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36DBD94"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0EA1C6"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060D597"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EEBF38" w14:textId="77777777" w:rsidR="008172E1" w:rsidRPr="00AD0178" w:rsidRDefault="008172E1" w:rsidP="001917E6">
            <w:pPr>
              <w:pStyle w:val="TAC"/>
              <w:rPr>
                <w:sz w:val="16"/>
                <w:lang w:val="en-US" w:eastAsia="zh-CN"/>
              </w:rPr>
            </w:pPr>
          </w:p>
        </w:tc>
      </w:tr>
      <w:tr w:rsidR="008172E1" w:rsidRPr="00AD0178" w14:paraId="7FCA4C73" w14:textId="77777777" w:rsidTr="001917E6">
        <w:trPr>
          <w:trHeight w:val="572"/>
          <w:jc w:val="center"/>
        </w:trPr>
        <w:tc>
          <w:tcPr>
            <w:tcW w:w="0" w:type="auto"/>
            <w:gridSpan w:val="5"/>
            <w:tcBorders>
              <w:left w:val="single" w:sz="4" w:space="0" w:color="auto"/>
              <w:right w:val="single" w:sz="4" w:space="0" w:color="auto"/>
            </w:tcBorders>
            <w:vAlign w:val="center"/>
          </w:tcPr>
          <w:p w14:paraId="31DA4755"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DEF48D8"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EE3CAA5" w14:textId="77777777" w:rsidR="008172E1" w:rsidRDefault="008172E1" w:rsidP="008172E1">
      <w:pPr>
        <w:keepNext/>
        <w:keepLines/>
        <w:spacing w:before="60"/>
        <w:jc w:val="center"/>
        <w:rPr>
          <w:rFonts w:ascii="Arial" w:hAnsi="Arial" w:cs="Arial"/>
          <w:b/>
          <w:bCs/>
          <w:lang w:val="en-US"/>
        </w:rPr>
      </w:pPr>
    </w:p>
    <w:p w14:paraId="53E1E0F3" w14:textId="6DAC74D1" w:rsidR="008172E1" w:rsidRPr="001043CD" w:rsidRDefault="008172E1" w:rsidP="008172E1">
      <w:pPr>
        <w:pStyle w:val="Heading3"/>
        <w:rPr>
          <w:rFonts w:cs="Arial"/>
          <w:szCs w:val="28"/>
          <w:lang w:val="en-US" w:eastAsia="zh-CN"/>
        </w:rPr>
      </w:pPr>
      <w:bookmarkStart w:id="3869" w:name="_Toc120537703"/>
      <w:bookmarkStart w:id="3870" w:name="_Toc148440254"/>
      <w:r>
        <w:rPr>
          <w:rFonts w:cs="Arial"/>
          <w:lang w:eastAsia="zh-CN"/>
        </w:rPr>
        <w:t>6.12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869"/>
      <w:bookmarkEnd w:id="3870"/>
    </w:p>
    <w:p w14:paraId="1B7FAF49" w14:textId="5FEB10F2" w:rsidR="008172E1" w:rsidRDefault="008172E1" w:rsidP="008172E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F4C4630" w14:textId="77777777" w:rsidTr="001917E6">
        <w:trPr>
          <w:trHeight w:val="383"/>
          <w:jc w:val="center"/>
        </w:trPr>
        <w:tc>
          <w:tcPr>
            <w:tcW w:w="1679" w:type="dxa"/>
          </w:tcPr>
          <w:p w14:paraId="0C74314E"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0943023"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0078E66"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CEEB72C"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CF5DDD6"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6E729F18" w14:textId="77777777" w:rsidTr="001917E6">
        <w:trPr>
          <w:trHeight w:val="192"/>
          <w:jc w:val="center"/>
        </w:trPr>
        <w:tc>
          <w:tcPr>
            <w:tcW w:w="1679" w:type="dxa"/>
            <w:vMerge w:val="restart"/>
            <w:vAlign w:val="center"/>
          </w:tcPr>
          <w:p w14:paraId="0C2D8B6A" w14:textId="77777777" w:rsidR="008172E1" w:rsidRPr="00B0188E" w:rsidRDefault="008172E1" w:rsidP="001917E6">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4A4A0B2B" w14:textId="77777777" w:rsidR="008172E1" w:rsidRPr="005B1369" w:rsidRDefault="008172E1" w:rsidP="001917E6">
            <w:pPr>
              <w:pStyle w:val="TAC"/>
            </w:pPr>
            <w:r w:rsidRPr="005B1369">
              <w:t>Case a</w:t>
            </w:r>
          </w:p>
        </w:tc>
        <w:tc>
          <w:tcPr>
            <w:tcW w:w="1641" w:type="dxa"/>
            <w:shd w:val="clear" w:color="auto" w:fill="auto"/>
          </w:tcPr>
          <w:p w14:paraId="159B4A2A" w14:textId="77777777" w:rsidR="008172E1" w:rsidRPr="005B1369" w:rsidRDefault="008172E1" w:rsidP="001917E6">
            <w:pPr>
              <w:pStyle w:val="TAC"/>
            </w:pPr>
            <w:r w:rsidRPr="005B1369">
              <w:t>26dBm</w:t>
            </w:r>
          </w:p>
        </w:tc>
        <w:tc>
          <w:tcPr>
            <w:tcW w:w="1681" w:type="dxa"/>
            <w:shd w:val="clear" w:color="auto" w:fill="auto"/>
          </w:tcPr>
          <w:p w14:paraId="0178E30F" w14:textId="77777777" w:rsidR="008172E1" w:rsidRPr="005B1369" w:rsidRDefault="008172E1" w:rsidP="001917E6">
            <w:pPr>
              <w:pStyle w:val="TAC"/>
            </w:pPr>
            <w:r w:rsidRPr="005B1369">
              <w:t>23dBm</w:t>
            </w:r>
          </w:p>
        </w:tc>
        <w:tc>
          <w:tcPr>
            <w:tcW w:w="1660" w:type="dxa"/>
            <w:shd w:val="clear" w:color="auto" w:fill="auto"/>
          </w:tcPr>
          <w:p w14:paraId="15AB79F6" w14:textId="77777777" w:rsidR="008172E1" w:rsidRPr="005B1369" w:rsidRDefault="008172E1" w:rsidP="001917E6">
            <w:pPr>
              <w:pStyle w:val="TAC"/>
            </w:pPr>
            <w:r w:rsidRPr="005B1369">
              <w:t>23dBm</w:t>
            </w:r>
          </w:p>
        </w:tc>
      </w:tr>
      <w:tr w:rsidR="008172E1" w:rsidRPr="00530DFD" w14:paraId="248CEF96" w14:textId="77777777" w:rsidTr="001917E6">
        <w:trPr>
          <w:trHeight w:val="192"/>
          <w:jc w:val="center"/>
        </w:trPr>
        <w:tc>
          <w:tcPr>
            <w:tcW w:w="1679" w:type="dxa"/>
            <w:vMerge/>
          </w:tcPr>
          <w:p w14:paraId="3E4E410F"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5B22BCE1" w14:textId="77777777" w:rsidR="008172E1" w:rsidRPr="005B1369" w:rsidRDefault="008172E1" w:rsidP="001917E6">
            <w:pPr>
              <w:pStyle w:val="TAC"/>
            </w:pPr>
            <w:r w:rsidRPr="005B1369">
              <w:t>Case b</w:t>
            </w:r>
          </w:p>
        </w:tc>
        <w:tc>
          <w:tcPr>
            <w:tcW w:w="1641" w:type="dxa"/>
            <w:shd w:val="clear" w:color="auto" w:fill="auto"/>
          </w:tcPr>
          <w:p w14:paraId="5EB4FB2C" w14:textId="77777777" w:rsidR="008172E1" w:rsidRPr="005B1369" w:rsidRDefault="008172E1" w:rsidP="001917E6">
            <w:pPr>
              <w:pStyle w:val="TAC"/>
            </w:pPr>
            <w:r w:rsidRPr="005B1369">
              <w:t>26dBm</w:t>
            </w:r>
          </w:p>
        </w:tc>
        <w:tc>
          <w:tcPr>
            <w:tcW w:w="1681" w:type="dxa"/>
            <w:shd w:val="clear" w:color="auto" w:fill="auto"/>
          </w:tcPr>
          <w:p w14:paraId="6014B55A" w14:textId="77777777" w:rsidR="008172E1" w:rsidRPr="005B1369" w:rsidRDefault="008172E1" w:rsidP="001917E6">
            <w:pPr>
              <w:pStyle w:val="TAC"/>
            </w:pPr>
            <w:r w:rsidRPr="005B1369">
              <w:t>23dBm</w:t>
            </w:r>
          </w:p>
        </w:tc>
        <w:tc>
          <w:tcPr>
            <w:tcW w:w="1660" w:type="dxa"/>
            <w:shd w:val="clear" w:color="auto" w:fill="auto"/>
          </w:tcPr>
          <w:p w14:paraId="157E2CE4" w14:textId="77777777" w:rsidR="008172E1" w:rsidRPr="005B1369" w:rsidRDefault="008172E1" w:rsidP="001917E6">
            <w:pPr>
              <w:pStyle w:val="TAC"/>
            </w:pPr>
            <w:r w:rsidRPr="005B1369">
              <w:t>26dBm</w:t>
            </w:r>
          </w:p>
        </w:tc>
      </w:tr>
    </w:tbl>
    <w:p w14:paraId="4DD00F47" w14:textId="77777777" w:rsidR="008172E1" w:rsidRPr="00B0188E" w:rsidRDefault="008172E1" w:rsidP="00F1245C">
      <w:pPr>
        <w:rPr>
          <w:lang w:eastAsia="zh-CN"/>
        </w:rPr>
      </w:pPr>
    </w:p>
    <w:p w14:paraId="41E70311" w14:textId="53A1CA05" w:rsidR="008172E1" w:rsidRPr="00FD4F24" w:rsidRDefault="008172E1" w:rsidP="008172E1">
      <w:pPr>
        <w:pStyle w:val="Heading3"/>
        <w:rPr>
          <w:lang w:eastAsia="zh-CN"/>
        </w:rPr>
      </w:pPr>
      <w:bookmarkStart w:id="3871" w:name="_Toc120537704"/>
      <w:bookmarkStart w:id="3872" w:name="_Toc148440255"/>
      <w:r>
        <w:lastRenderedPageBreak/>
        <w:t>6.12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71"/>
      <w:bookmarkEnd w:id="3872"/>
    </w:p>
    <w:p w14:paraId="566D68B5" w14:textId="5859C224" w:rsidR="008172E1" w:rsidRDefault="008172E1" w:rsidP="008172E1">
      <w:pPr>
        <w:pStyle w:val="Heading4"/>
        <w:rPr>
          <w:lang w:eastAsia="zh-CN"/>
        </w:rPr>
      </w:pPr>
      <w:bookmarkStart w:id="3873" w:name="_Toc120537705"/>
      <w:r>
        <w:t>6.12</w:t>
      </w:r>
      <w:r w:rsidRPr="001043CD">
        <w:t>.3</w:t>
      </w:r>
      <w:r>
        <w:rPr>
          <w:rFonts w:hint="eastAsia"/>
          <w:lang w:eastAsia="zh-CN"/>
        </w:rPr>
        <w:t>.1</w:t>
      </w:r>
      <w:r>
        <w:rPr>
          <w:rFonts w:hint="eastAsia"/>
          <w:lang w:eastAsia="zh-CN"/>
        </w:rPr>
        <w:tab/>
        <w:t>Power class 2 case</w:t>
      </w:r>
      <w:r>
        <w:rPr>
          <w:lang w:eastAsia="zh-CN"/>
        </w:rPr>
        <w:t xml:space="preserve"> a</w:t>
      </w:r>
      <w:bookmarkEnd w:id="3873"/>
    </w:p>
    <w:p w14:paraId="3E56D72C" w14:textId="77777777" w:rsidR="008172E1" w:rsidRDefault="008172E1" w:rsidP="008172E1">
      <w:pPr>
        <w:rPr>
          <w:lang w:eastAsia="zh-CN"/>
        </w:rPr>
      </w:pPr>
      <w:r>
        <w:rPr>
          <w:lang w:eastAsia="zh-CN"/>
        </w:rPr>
        <w:t>Power class 3 MSD for UL CA_n71A-n77A:</w:t>
      </w:r>
    </w:p>
    <w:p w14:paraId="248990A6" w14:textId="3F71458A" w:rsidR="008172E1" w:rsidRDefault="008172E1" w:rsidP="008172E1">
      <w:pPr>
        <w:pStyle w:val="TH"/>
      </w:pPr>
      <w:r>
        <w:t>Table 6.12.3.1-1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2B42D170"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EE5B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3B3FFDF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FECE11"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6A3413C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79C92"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E80B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744D4ACA" w14:textId="77777777" w:rsidR="008172E1" w:rsidRPr="007D0B23" w:rsidRDefault="008172E1" w:rsidP="001917E6">
            <w:pPr>
              <w:keepNext/>
              <w:keepLines/>
              <w:spacing w:after="0"/>
              <w:jc w:val="center"/>
              <w:rPr>
                <w:rFonts w:ascii="Arial" w:hAnsi="Arial"/>
                <w:sz w:val="18"/>
              </w:rPr>
            </w:pPr>
            <w:r w:rsidRPr="007D0B23">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543B24D0"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01C18"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7CE15D1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D696DF6"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C39A8"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A2C99D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172665"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8E79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49E2E6"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0927762"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ABEA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719EAF"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618BF5EA"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D1A10"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DC86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1EFE1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506F2A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6D36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38996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625B8A"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E836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E461E1"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1917E6" w14:paraId="75D31EA8" w14:textId="77777777" w:rsidTr="001917E6">
        <w:trPr>
          <w:trHeight w:val="113"/>
          <w:jc w:val="center"/>
        </w:trPr>
        <w:tc>
          <w:tcPr>
            <w:tcW w:w="9859" w:type="dxa"/>
            <w:gridSpan w:val="9"/>
            <w:tcBorders>
              <w:left w:val="single" w:sz="4" w:space="0" w:color="auto"/>
              <w:right w:val="single" w:sz="4" w:space="0" w:color="auto"/>
            </w:tcBorders>
            <w:vAlign w:val="center"/>
          </w:tcPr>
          <w:p w14:paraId="6F674EEF" w14:textId="77777777" w:rsidR="001917E6" w:rsidRDefault="001917E6" w:rsidP="001917E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7A9529D" w14:textId="70A9F89E" w:rsidR="001917E6" w:rsidRDefault="001917E6">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165F18A" w14:textId="77777777" w:rsidR="008172E1" w:rsidRDefault="008172E1" w:rsidP="00F1245C"/>
    <w:p w14:paraId="4EF02BAD" w14:textId="77777777" w:rsidR="008172E1" w:rsidRDefault="008172E1" w:rsidP="00F1245C">
      <w:pPr>
        <w:rPr>
          <w:lang w:eastAsia="zh-CN"/>
        </w:rPr>
      </w:pPr>
      <w:r>
        <w:rPr>
          <w:lang w:eastAsia="zh-CN"/>
        </w:rPr>
        <w:t>MSD for PC2 UL CA is calculated from MSD for PC2 as follows:</w:t>
      </w:r>
    </w:p>
    <w:p w14:paraId="6EC85EF1" w14:textId="77777777" w:rsidR="008172E1" w:rsidRDefault="008172E1" w:rsidP="00F1245C">
      <w:pPr>
        <w:rPr>
          <w:rFonts w:eastAsia="Calibri"/>
          <w:lang w:val="en-US"/>
        </w:rPr>
      </w:pPr>
      <w:r>
        <w:rPr>
          <w:rFonts w:eastAsia="Calibri"/>
          <w:lang w:val="en-US"/>
        </w:rPr>
        <w:t>If the input signal increases by 3 dB, the IMD3 increases by 3*3=9 dB.</w:t>
      </w:r>
    </w:p>
    <w:p w14:paraId="17EF2E40" w14:textId="77777777" w:rsidR="008172E1" w:rsidRDefault="008172E1" w:rsidP="008172E1">
      <w:pPr>
        <w:spacing w:after="0"/>
        <w:rPr>
          <w:rFonts w:ascii="Calibri" w:eastAsia="Calibri" w:hAnsi="Calibri" w:cs="Calibri"/>
          <w:sz w:val="22"/>
          <w:szCs w:val="22"/>
          <w:lang w:val="en-US"/>
        </w:rPr>
      </w:pPr>
    </w:p>
    <w:p w14:paraId="4DCE19E7" w14:textId="77777777" w:rsidR="008172E1" w:rsidRPr="00AD5223" w:rsidRDefault="008172E1"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05522D6" wp14:editId="1D264EA7">
            <wp:extent cx="57150" cy="1619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76C485C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61A41E27" wp14:editId="7025B4ED">
            <wp:extent cx="3552825" cy="3810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C4D6C2C" w14:textId="77777777" w:rsidR="008172E1" w:rsidRPr="00AD5223" w:rsidRDefault="008172E1" w:rsidP="008172E1">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713BD36F" w14:textId="77777777" w:rsidR="008172E1" w:rsidRPr="00AD5223" w:rsidRDefault="008172E1" w:rsidP="00F1245C">
      <w:pPr>
        <w:rPr>
          <w:rFonts w:eastAsia="Calibri"/>
          <w:lang w:val="en-US"/>
        </w:rPr>
      </w:pPr>
      <w:r w:rsidRPr="00AD5223">
        <w:rPr>
          <w:rFonts w:eastAsia="Calibri"/>
          <w:lang w:val="en-US"/>
        </w:rPr>
        <w:t>where N is the noise spectral density and BW is the bandwidth of the carrier. If the initial MSD is known,</w:t>
      </w:r>
    </w:p>
    <w:p w14:paraId="1F2B487B" w14:textId="77777777" w:rsidR="008172E1" w:rsidRPr="00AD5223" w:rsidRDefault="008172E1" w:rsidP="00F1245C">
      <w:pPr>
        <w:rPr>
          <w:rFonts w:eastAsia="Calibri"/>
          <w:lang w:val="en-US"/>
        </w:rPr>
      </w:pPr>
      <w:r w:rsidRPr="00AD5223">
        <w:rPr>
          <w:rFonts w:eastAsia="Calibri"/>
          <w:lang w:val="en-US"/>
        </w:rPr>
        <w:t xml:space="preserve">then we have </w:t>
      </w:r>
    </w:p>
    <w:p w14:paraId="5A88539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719AE47A" wp14:editId="5E3C0A3D">
            <wp:extent cx="1343025" cy="323850"/>
            <wp:effectExtent l="0" t="0" r="9525" b="0"/>
            <wp:docPr id="58" name="Picture 5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AFC0846" w14:textId="77777777" w:rsidR="008172E1" w:rsidRPr="00AD5223" w:rsidRDefault="008172E1"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061B1FB" wp14:editId="7EF5D2A1">
            <wp:extent cx="57150" cy="1619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79E72A2" wp14:editId="54A08C57">
            <wp:extent cx="95250" cy="1619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E34B721" wp14:editId="37623871">
            <wp:extent cx="50482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71D62A4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4E1C1D84" wp14:editId="27A54252">
            <wp:extent cx="2686050" cy="390525"/>
            <wp:effectExtent l="0" t="0" r="0" b="9525"/>
            <wp:docPr id="62" name="Picture 6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0212FF3"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09EE16D0" wp14:editId="0DEDE6EF">
            <wp:extent cx="2038350" cy="381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43959D0"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7AC1093B" wp14:editId="5A8C154B">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373FD7E" w14:textId="2C35D9D4" w:rsidR="008172E1" w:rsidRDefault="008172E1" w:rsidP="00F1245C">
      <w:pPr>
        <w:rPr>
          <w:lang w:eastAsia="zh-CN"/>
        </w:rPr>
      </w:pPr>
      <w:r>
        <w:rPr>
          <w:lang w:eastAsia="zh-CN"/>
        </w:rPr>
        <w:t xml:space="preserve">The proposed value for PC2 UL CA MSD can be found in </w:t>
      </w:r>
      <w:r w:rsidRPr="0033251E">
        <w:rPr>
          <w:lang w:eastAsia="zh-CN"/>
        </w:rPr>
        <w:t xml:space="preserve">Table </w:t>
      </w:r>
      <w:r>
        <w:rPr>
          <w:lang w:eastAsia="zh-CN"/>
        </w:rPr>
        <w:t>6.12</w:t>
      </w:r>
      <w:r w:rsidRPr="0033251E">
        <w:rPr>
          <w:lang w:eastAsia="zh-CN"/>
        </w:rPr>
        <w:t>.3</w:t>
      </w:r>
      <w:r>
        <w:rPr>
          <w:lang w:eastAsia="zh-CN"/>
        </w:rPr>
        <w:t>.1-2.</w:t>
      </w:r>
    </w:p>
    <w:p w14:paraId="73D0A67C" w14:textId="7C6601EC" w:rsidR="008172E1" w:rsidRDefault="008172E1" w:rsidP="008172E1">
      <w:pPr>
        <w:pStyle w:val="TH"/>
      </w:pPr>
      <w:r>
        <w:t>Table 6.12.3.1-2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0CA0307A"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FC97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75310C7B"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8CF9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4E01502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6C3F0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AFA77"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42275191" w14:textId="77777777" w:rsidR="008172E1" w:rsidRPr="00191CC3" w:rsidRDefault="008172E1" w:rsidP="001917E6">
            <w:pPr>
              <w:keepNext/>
              <w:keepLines/>
              <w:spacing w:after="0"/>
              <w:jc w:val="center"/>
              <w:rPr>
                <w:rFonts w:ascii="Arial" w:hAnsi="Arial"/>
                <w:color w:val="FF0000"/>
                <w:sz w:val="18"/>
              </w:rPr>
            </w:pPr>
            <w:r w:rsidRPr="00191CC3">
              <w:rPr>
                <w:rFonts w:ascii="Arial" w:hAnsi="Arial" w:cs="Arial"/>
                <w:color w:val="FF0000"/>
                <w:sz w:val="18"/>
              </w:rPr>
              <w:t>25.4</w:t>
            </w:r>
          </w:p>
        </w:tc>
        <w:tc>
          <w:tcPr>
            <w:tcW w:w="828" w:type="dxa"/>
            <w:tcBorders>
              <w:top w:val="single" w:sz="4" w:space="0" w:color="auto"/>
              <w:left w:val="single" w:sz="4" w:space="0" w:color="auto"/>
              <w:bottom w:val="single" w:sz="4" w:space="0" w:color="auto"/>
              <w:right w:val="single" w:sz="4" w:space="0" w:color="auto"/>
            </w:tcBorders>
          </w:tcPr>
          <w:p w14:paraId="7970F333"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EEF53"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58C5D4E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8706C64"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B41C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161B52"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822F7F4"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8EF2FA"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0C4885"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D46FF24"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6E65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F5E6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3698603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6B927"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9EF5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DF1B0C"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651D514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5152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C9174B"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48F4C79"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5889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5B90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57FEE" w14:paraId="48B47B8A" w14:textId="77777777" w:rsidTr="006A4C2B">
        <w:trPr>
          <w:trHeight w:val="113"/>
          <w:jc w:val="center"/>
        </w:trPr>
        <w:tc>
          <w:tcPr>
            <w:tcW w:w="9859" w:type="dxa"/>
            <w:gridSpan w:val="9"/>
            <w:tcBorders>
              <w:left w:val="single" w:sz="4" w:space="0" w:color="auto"/>
              <w:right w:val="single" w:sz="4" w:space="0" w:color="auto"/>
            </w:tcBorders>
            <w:vAlign w:val="center"/>
          </w:tcPr>
          <w:p w14:paraId="3EBC8B66" w14:textId="77777777" w:rsidR="00857FEE" w:rsidRDefault="00857FEE"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23C91DB" w14:textId="77777777" w:rsidR="00857FEE" w:rsidRDefault="00857FE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EB0F96D" w14:textId="77777777" w:rsidR="008172E1" w:rsidRDefault="008172E1" w:rsidP="00D33945"/>
    <w:p w14:paraId="365D8857" w14:textId="43DA77FA" w:rsidR="008172E1" w:rsidRDefault="008172E1" w:rsidP="008172E1">
      <w:pPr>
        <w:pStyle w:val="Heading4"/>
        <w:rPr>
          <w:lang w:eastAsia="zh-CN"/>
        </w:rPr>
      </w:pPr>
      <w:bookmarkStart w:id="3874" w:name="_Toc120537706"/>
      <w:r>
        <w:t>6.12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874"/>
    </w:p>
    <w:p w14:paraId="3D443EDB" w14:textId="39D8CE39" w:rsidR="008172E1" w:rsidRDefault="008172E1" w:rsidP="008172E1">
      <w:pPr>
        <w:rPr>
          <w:lang w:eastAsia="zh-CN"/>
        </w:rPr>
      </w:pPr>
      <w:r>
        <w:rPr>
          <w:lang w:eastAsia="zh-CN"/>
        </w:rPr>
        <w:t xml:space="preserve">The same MSD for case a applies to case b. </w:t>
      </w:r>
    </w:p>
    <w:p w14:paraId="7E2C3BCF" w14:textId="3222AA67" w:rsidR="008172E1" w:rsidRDefault="008172E1" w:rsidP="008172E1">
      <w:pPr>
        <w:pStyle w:val="Heading3"/>
        <w:rPr>
          <w:rFonts w:eastAsia="MS Mincho"/>
          <w:lang w:eastAsia="ja-JP"/>
        </w:rPr>
      </w:pPr>
      <w:bookmarkStart w:id="3875" w:name="_Toc120537707"/>
      <w:bookmarkStart w:id="3876" w:name="_Toc148440256"/>
      <w:r>
        <w:rPr>
          <w:rFonts w:eastAsia="MS Mincho"/>
          <w:lang w:eastAsia="ja-JP"/>
        </w:rPr>
        <w:lastRenderedPageBreak/>
        <w:t>6.12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875"/>
      <w:bookmarkEnd w:id="3876"/>
    </w:p>
    <w:p w14:paraId="01FF75C1" w14:textId="77777777" w:rsidR="008172E1" w:rsidRPr="00966E17" w:rsidRDefault="008172E1" w:rsidP="008172E1">
      <w:pPr>
        <w:rPr>
          <w:lang w:eastAsia="ja-JP"/>
        </w:rPr>
      </w:pPr>
      <w:r>
        <w:rPr>
          <w:lang w:eastAsia="ja-JP"/>
        </w:rPr>
        <w:t>Void</w:t>
      </w:r>
    </w:p>
    <w:p w14:paraId="06D0DF52" w14:textId="6E1F8C65" w:rsidR="00EF1342" w:rsidRPr="004D3578" w:rsidRDefault="00EF1342" w:rsidP="00EF1342">
      <w:pPr>
        <w:pStyle w:val="Heading2"/>
        <w:rPr>
          <w:lang w:eastAsia="zh-CN"/>
        </w:rPr>
      </w:pPr>
      <w:bookmarkStart w:id="3877" w:name="_Toc120537708"/>
      <w:bookmarkStart w:id="3878" w:name="_Toc148440257"/>
      <w:r>
        <w:t>6.13</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66A</w:t>
      </w:r>
      <w:bookmarkEnd w:id="3877"/>
      <w:bookmarkEnd w:id="3878"/>
    </w:p>
    <w:p w14:paraId="161406C9" w14:textId="14FA568F" w:rsidR="00EF1342" w:rsidRPr="001043CD" w:rsidRDefault="00EF1342" w:rsidP="00EF1342">
      <w:pPr>
        <w:pStyle w:val="Heading3"/>
        <w:rPr>
          <w:rFonts w:cs="Arial"/>
          <w:szCs w:val="28"/>
          <w:lang w:eastAsia="zh-CN"/>
        </w:rPr>
      </w:pPr>
      <w:bookmarkStart w:id="3879" w:name="_Toc120537709"/>
      <w:bookmarkStart w:id="3880" w:name="_Toc148440258"/>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879"/>
      <w:bookmarkEnd w:id="3880"/>
    </w:p>
    <w:p w14:paraId="19551720" w14:textId="77777777" w:rsidR="00EF1342" w:rsidRDefault="00EF1342" w:rsidP="00EF1342">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7064F2C0" w14:textId="73277DD6" w:rsidR="00EF1342" w:rsidRDefault="00EF1342" w:rsidP="00EF1342">
      <w:pPr>
        <w:pStyle w:val="TH"/>
        <w:rPr>
          <w:lang w:val="en-US"/>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31FCBDB8"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19E91"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D1363" w14:textId="77777777" w:rsidR="00EF1342" w:rsidRDefault="00EF1342" w:rsidP="006A4C2B">
            <w:pPr>
              <w:pStyle w:val="TAH"/>
              <w:keepNext w:val="0"/>
              <w:rPr>
                <w:sz w:val="16"/>
              </w:rPr>
            </w:pPr>
            <w:r w:rsidRPr="00AD0178">
              <w:rPr>
                <w:sz w:val="16"/>
              </w:rPr>
              <w:t>Uplink CA configuration</w:t>
            </w:r>
            <w:r>
              <w:rPr>
                <w:sz w:val="16"/>
              </w:rPr>
              <w:t xml:space="preserve"> or </w:t>
            </w:r>
          </w:p>
          <w:p w14:paraId="0B0DC0C4"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E629"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928D42"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F91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15CE71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8070CB1"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17EBBC4" w14:textId="77777777" w:rsidR="00EF1342" w:rsidRPr="00504CB6" w:rsidRDefault="00EF1342" w:rsidP="006A4C2B">
            <w:pPr>
              <w:pStyle w:val="TAC"/>
              <w:rPr>
                <w:b/>
                <w:bCs/>
                <w:color w:val="FF0000"/>
                <w:vertAlign w:val="superscript"/>
                <w:lang w:val="en-US"/>
              </w:rPr>
            </w:pPr>
            <w:r w:rsidRPr="00504CB6">
              <w:rPr>
                <w:b/>
                <w:bCs/>
                <w:lang w:val="en-US"/>
              </w:rPr>
              <w:t>CA_n41A-n66A</w:t>
            </w:r>
            <w:r>
              <w:rPr>
                <w:b/>
                <w:bCs/>
                <w:color w:val="FF0000"/>
                <w:vertAlign w:val="superscript"/>
                <w:lang w:val="en-US"/>
              </w:rPr>
              <w:t>7</w:t>
            </w:r>
          </w:p>
          <w:p w14:paraId="05F62367" w14:textId="77777777" w:rsidR="00EF1342" w:rsidRDefault="00EF1342" w:rsidP="006A4C2B">
            <w:pPr>
              <w:pStyle w:val="TAC"/>
              <w:rPr>
                <w:lang w:val="en-US"/>
              </w:rPr>
            </w:pPr>
            <w:r>
              <w:rPr>
                <w:lang w:val="en-US"/>
              </w:rPr>
              <w:t>CA_n41A-n77A</w:t>
            </w:r>
          </w:p>
          <w:p w14:paraId="4EB8C7B0" w14:textId="77777777" w:rsidR="00EF1342" w:rsidRPr="00504CB6" w:rsidRDefault="00EF1342" w:rsidP="006A4C2B">
            <w:pPr>
              <w:pStyle w:val="TAC"/>
              <w:rPr>
                <w:color w:val="FF0000"/>
                <w:sz w:val="16"/>
                <w:vertAlign w:val="superscript"/>
                <w:lang w:val="en-US" w:eastAsia="zh-CN"/>
              </w:rPr>
            </w:pPr>
            <w:r>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21D1774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DA2F3D"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C5343CC" w14:textId="77777777" w:rsidR="00EF1342" w:rsidRPr="00AD0178" w:rsidRDefault="00EF1342" w:rsidP="006A4C2B">
            <w:pPr>
              <w:pStyle w:val="TAC"/>
              <w:rPr>
                <w:sz w:val="16"/>
                <w:lang w:val="en-US" w:eastAsia="zh-CN"/>
              </w:rPr>
            </w:pPr>
            <w:r>
              <w:rPr>
                <w:lang w:val="en-US" w:eastAsia="zh-CN"/>
              </w:rPr>
              <w:t>4 and 5</w:t>
            </w:r>
          </w:p>
        </w:tc>
      </w:tr>
      <w:tr w:rsidR="00EF1342" w:rsidRPr="00AD0178" w14:paraId="3DFE8F5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41937B1"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67A43D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94DF9"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810C25"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ABBB43E" w14:textId="77777777" w:rsidR="00EF1342" w:rsidRPr="00AD0178" w:rsidRDefault="00EF1342" w:rsidP="006A4C2B">
            <w:pPr>
              <w:pStyle w:val="TAC"/>
              <w:rPr>
                <w:sz w:val="16"/>
                <w:lang w:val="en-US" w:eastAsia="zh-CN"/>
              </w:rPr>
            </w:pPr>
          </w:p>
        </w:tc>
      </w:tr>
      <w:tr w:rsidR="00EF1342" w:rsidRPr="00AD0178" w14:paraId="3354B7B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9CD7D6D"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B51BEBB"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0EB046"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8D4AF2"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780CD67" w14:textId="77777777" w:rsidR="00EF1342" w:rsidRPr="00AD0178" w:rsidRDefault="00EF1342" w:rsidP="006A4C2B">
            <w:pPr>
              <w:pStyle w:val="TAC"/>
              <w:rPr>
                <w:sz w:val="16"/>
                <w:lang w:val="en-US" w:eastAsia="zh-CN"/>
              </w:rPr>
            </w:pPr>
          </w:p>
        </w:tc>
      </w:tr>
      <w:tr w:rsidR="00EF1342" w:rsidRPr="00AD0178" w14:paraId="32667EAB"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17ED59"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34F94653" w14:textId="77777777" w:rsidR="00EF1342" w:rsidRPr="00504CB6" w:rsidRDefault="00EF1342" w:rsidP="006A4C2B">
            <w:pPr>
              <w:pStyle w:val="TAC"/>
              <w:rPr>
                <w:color w:val="FF0000"/>
                <w:vertAlign w:val="superscript"/>
                <w:lang w:val="es-US" w:eastAsia="zh-CN"/>
              </w:rPr>
            </w:pPr>
            <w:r w:rsidRPr="00504CB6">
              <w:rPr>
                <w:b/>
                <w:bCs/>
                <w:lang w:val="es-US" w:eastAsia="zh-CN"/>
              </w:rPr>
              <w:t>CA_n41A-n66A</w:t>
            </w:r>
            <w:r>
              <w:rPr>
                <w:color w:val="FF0000"/>
                <w:vertAlign w:val="superscript"/>
                <w:lang w:val="es-US" w:eastAsia="zh-CN"/>
              </w:rPr>
              <w:t>7</w:t>
            </w:r>
          </w:p>
          <w:p w14:paraId="5A0BB392" w14:textId="77777777" w:rsidR="00EF1342" w:rsidRPr="001E32DC" w:rsidRDefault="00EF1342" w:rsidP="006A4C2B">
            <w:pPr>
              <w:pStyle w:val="TAC"/>
              <w:rPr>
                <w:lang w:val="es-US" w:eastAsia="zh-CN"/>
              </w:rPr>
            </w:pPr>
            <w:r w:rsidRPr="001E32DC">
              <w:rPr>
                <w:lang w:val="es-US" w:eastAsia="zh-CN"/>
              </w:rPr>
              <w:t>CA_n41A-n77A</w:t>
            </w:r>
          </w:p>
          <w:p w14:paraId="0DF4C494" w14:textId="77777777" w:rsidR="00EF1342" w:rsidRPr="00AD0178" w:rsidRDefault="00EF1342" w:rsidP="006A4C2B">
            <w:pPr>
              <w:pStyle w:val="TAC"/>
              <w:rPr>
                <w:sz w:val="16"/>
                <w:lang w:val="en-US" w:eastAsia="zh-CN"/>
              </w:rPr>
            </w:pPr>
            <w:r w:rsidRPr="001E32DC">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22621C2"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9C79A"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29B144C" w14:textId="77777777" w:rsidR="00EF1342" w:rsidRPr="00AD0178" w:rsidRDefault="00EF1342" w:rsidP="006A4C2B">
            <w:pPr>
              <w:pStyle w:val="TAC"/>
              <w:rPr>
                <w:sz w:val="16"/>
                <w:lang w:val="en-US" w:eastAsia="zh-CN"/>
              </w:rPr>
            </w:pPr>
            <w:r>
              <w:rPr>
                <w:lang w:val="en-US" w:eastAsia="zh-CN"/>
              </w:rPr>
              <w:t>4 and 5</w:t>
            </w:r>
          </w:p>
        </w:tc>
      </w:tr>
      <w:tr w:rsidR="00EF1342" w:rsidRPr="00AD0178" w14:paraId="0C8FBC0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1163343"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BB957F5"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0468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4F9113"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3D7D576D" w14:textId="77777777" w:rsidR="00EF1342" w:rsidRPr="00AD0178" w:rsidRDefault="00EF1342" w:rsidP="006A4C2B">
            <w:pPr>
              <w:pStyle w:val="TAC"/>
              <w:rPr>
                <w:sz w:val="16"/>
                <w:lang w:val="en-US" w:eastAsia="zh-CN"/>
              </w:rPr>
            </w:pPr>
          </w:p>
        </w:tc>
      </w:tr>
      <w:tr w:rsidR="00EF1342" w:rsidRPr="00AD0178" w14:paraId="3F0DF8C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12E1532"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FEFC3CD"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788DC"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8A28C0"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44A3CDE" w14:textId="77777777" w:rsidR="00EF1342" w:rsidRPr="00AD0178" w:rsidRDefault="00EF1342" w:rsidP="006A4C2B">
            <w:pPr>
              <w:pStyle w:val="TAC"/>
              <w:rPr>
                <w:sz w:val="16"/>
                <w:lang w:val="en-US" w:eastAsia="zh-CN"/>
              </w:rPr>
            </w:pPr>
          </w:p>
        </w:tc>
      </w:tr>
      <w:tr w:rsidR="00EF1342" w:rsidRPr="00AD0178" w14:paraId="079B4EC6" w14:textId="77777777" w:rsidTr="006A4C2B">
        <w:trPr>
          <w:trHeight w:val="572"/>
          <w:jc w:val="center"/>
        </w:trPr>
        <w:tc>
          <w:tcPr>
            <w:tcW w:w="0" w:type="auto"/>
            <w:gridSpan w:val="5"/>
            <w:tcBorders>
              <w:left w:val="single" w:sz="4" w:space="0" w:color="auto"/>
              <w:right w:val="single" w:sz="4" w:space="0" w:color="auto"/>
            </w:tcBorders>
            <w:vAlign w:val="center"/>
          </w:tcPr>
          <w:p w14:paraId="160E9662"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8ABF323"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C29B939" w14:textId="77777777" w:rsidR="00EF1342" w:rsidRPr="00BB7C76" w:rsidRDefault="00EF1342" w:rsidP="00EF1342">
      <w:pPr>
        <w:rPr>
          <w:sz w:val="18"/>
          <w:lang w:val="x-none" w:eastAsia="zh-CN"/>
        </w:rPr>
      </w:pPr>
    </w:p>
    <w:p w14:paraId="17B3C1DC" w14:textId="763FBE42" w:rsidR="00EF1342" w:rsidRPr="001043CD" w:rsidRDefault="00EF1342" w:rsidP="00EF1342">
      <w:pPr>
        <w:pStyle w:val="Heading3"/>
        <w:rPr>
          <w:rFonts w:cs="Arial"/>
          <w:szCs w:val="28"/>
          <w:lang w:val="en-US" w:eastAsia="zh-CN"/>
        </w:rPr>
      </w:pPr>
      <w:bookmarkStart w:id="3881" w:name="_Toc120537710"/>
      <w:bookmarkStart w:id="3882" w:name="_Toc148440259"/>
      <w:r>
        <w:rPr>
          <w:rFonts w:cs="Arial"/>
          <w:lang w:eastAsia="zh-CN"/>
        </w:rPr>
        <w:t>6.13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881"/>
      <w:bookmarkEnd w:id="3882"/>
    </w:p>
    <w:p w14:paraId="6620DC07" w14:textId="00D04DC0" w:rsidR="00EF1342" w:rsidRDefault="00EF1342" w:rsidP="00EF1342">
      <w:pPr>
        <w:rPr>
          <w:lang w:val="en-US" w:eastAsia="zh-CN"/>
        </w:rPr>
      </w:pPr>
      <w:r w:rsidRPr="00C9082B">
        <w:rPr>
          <w:i/>
          <w:color w:val="0000FF"/>
        </w:rPr>
        <w:t>&lt;Editor’s note:</w:t>
      </w:r>
      <w:r>
        <w:rPr>
          <w:rFonts w:hint="eastAsia"/>
          <w:i/>
          <w:color w:val="0000FF"/>
          <w:lang w:eastAsia="zh-CN"/>
        </w:rPr>
        <w:t xml:space="preserve"> In table </w:t>
      </w:r>
      <w:r>
        <w:rPr>
          <w:i/>
          <w:color w:val="0000FF"/>
          <w:lang w:eastAsia="zh-CN"/>
        </w:rPr>
        <w:t>6.13</w:t>
      </w:r>
      <w:r>
        <w:rPr>
          <w:rFonts w:hint="eastAsia"/>
          <w:i/>
          <w:color w:val="0000FF"/>
          <w:lang w:eastAsia="zh-CN"/>
        </w:rPr>
        <w:t>.2-1, the power class 2 cases supported by the uplink CA should be kept as the same numbering and others that not supported should be removed. &gt;</w:t>
      </w:r>
    </w:p>
    <w:p w14:paraId="15A5E0D9" w14:textId="0E54445E" w:rsidR="00EF1342" w:rsidRDefault="00EF1342" w:rsidP="00EF1342">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338311A1" w14:textId="77777777" w:rsidTr="006A4C2B">
        <w:trPr>
          <w:trHeight w:val="383"/>
          <w:jc w:val="center"/>
        </w:trPr>
        <w:tc>
          <w:tcPr>
            <w:tcW w:w="1679" w:type="dxa"/>
          </w:tcPr>
          <w:p w14:paraId="17AF9251"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58CEAB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A155EA6"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0DCDCEC"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41422AD"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56555A63" w14:textId="77777777" w:rsidTr="006A4C2B">
        <w:trPr>
          <w:trHeight w:val="192"/>
          <w:jc w:val="center"/>
        </w:trPr>
        <w:tc>
          <w:tcPr>
            <w:tcW w:w="1679" w:type="dxa"/>
            <w:vMerge w:val="restart"/>
            <w:vAlign w:val="center"/>
          </w:tcPr>
          <w:p w14:paraId="46480B9B" w14:textId="77777777" w:rsidR="00EF1342" w:rsidRPr="00B0188E" w:rsidRDefault="00EF1342" w:rsidP="006A4C2B">
            <w:pPr>
              <w:pStyle w:val="TAC"/>
              <w:rPr>
                <w:lang w:eastAsia="zh-CN"/>
              </w:rPr>
            </w:pPr>
            <w:r w:rsidRPr="00236EE0">
              <w:t>CA_n41A-n66A</w:t>
            </w:r>
          </w:p>
        </w:tc>
        <w:tc>
          <w:tcPr>
            <w:tcW w:w="2045" w:type="dxa"/>
            <w:shd w:val="clear" w:color="auto" w:fill="auto"/>
          </w:tcPr>
          <w:p w14:paraId="54F20309" w14:textId="77777777" w:rsidR="00EF1342" w:rsidRPr="005B1369" w:rsidRDefault="00EF1342" w:rsidP="006A4C2B">
            <w:pPr>
              <w:pStyle w:val="TAC"/>
            </w:pPr>
            <w:r w:rsidRPr="005B1369">
              <w:t>Case a</w:t>
            </w:r>
          </w:p>
        </w:tc>
        <w:tc>
          <w:tcPr>
            <w:tcW w:w="1641" w:type="dxa"/>
            <w:shd w:val="clear" w:color="auto" w:fill="auto"/>
          </w:tcPr>
          <w:p w14:paraId="636B6648" w14:textId="77777777" w:rsidR="00EF1342" w:rsidRPr="005B1369" w:rsidRDefault="00EF1342" w:rsidP="006A4C2B">
            <w:pPr>
              <w:pStyle w:val="TAC"/>
            </w:pPr>
            <w:r w:rsidRPr="005B1369">
              <w:t>26dBm</w:t>
            </w:r>
          </w:p>
        </w:tc>
        <w:tc>
          <w:tcPr>
            <w:tcW w:w="1681" w:type="dxa"/>
            <w:shd w:val="clear" w:color="auto" w:fill="auto"/>
          </w:tcPr>
          <w:p w14:paraId="2A3FB538" w14:textId="77777777" w:rsidR="00EF1342" w:rsidRPr="005B1369" w:rsidRDefault="00EF1342" w:rsidP="006A4C2B">
            <w:pPr>
              <w:pStyle w:val="TAC"/>
            </w:pPr>
            <w:r w:rsidRPr="005B1369">
              <w:t>23dBm</w:t>
            </w:r>
          </w:p>
        </w:tc>
        <w:tc>
          <w:tcPr>
            <w:tcW w:w="1660" w:type="dxa"/>
            <w:shd w:val="clear" w:color="auto" w:fill="auto"/>
          </w:tcPr>
          <w:p w14:paraId="6917EFBF" w14:textId="77777777" w:rsidR="00EF1342" w:rsidRPr="005B1369" w:rsidRDefault="00EF1342" w:rsidP="006A4C2B">
            <w:pPr>
              <w:pStyle w:val="TAC"/>
            </w:pPr>
            <w:r w:rsidRPr="005B1369">
              <w:t>23dBm</w:t>
            </w:r>
          </w:p>
        </w:tc>
      </w:tr>
      <w:tr w:rsidR="00EF1342" w:rsidRPr="00530DFD" w14:paraId="188A771B" w14:textId="77777777" w:rsidTr="006A4C2B">
        <w:trPr>
          <w:trHeight w:val="192"/>
          <w:jc w:val="center"/>
        </w:trPr>
        <w:tc>
          <w:tcPr>
            <w:tcW w:w="1679" w:type="dxa"/>
            <w:vMerge/>
          </w:tcPr>
          <w:p w14:paraId="2379664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035665C1" w14:textId="77777777" w:rsidR="00EF1342" w:rsidRPr="005B1369" w:rsidRDefault="00EF1342" w:rsidP="006A4C2B">
            <w:pPr>
              <w:pStyle w:val="TAC"/>
            </w:pPr>
            <w:r w:rsidRPr="005B1369">
              <w:t xml:space="preserve">Case </w:t>
            </w:r>
            <w:r>
              <w:t>c</w:t>
            </w:r>
          </w:p>
        </w:tc>
        <w:tc>
          <w:tcPr>
            <w:tcW w:w="1641" w:type="dxa"/>
            <w:shd w:val="clear" w:color="auto" w:fill="auto"/>
          </w:tcPr>
          <w:p w14:paraId="248A3F0F" w14:textId="77777777" w:rsidR="00EF1342" w:rsidRPr="005B1369" w:rsidRDefault="00EF1342" w:rsidP="006A4C2B">
            <w:pPr>
              <w:pStyle w:val="TAC"/>
            </w:pPr>
            <w:r w:rsidRPr="005B1369">
              <w:t>26dBm</w:t>
            </w:r>
          </w:p>
        </w:tc>
        <w:tc>
          <w:tcPr>
            <w:tcW w:w="1681" w:type="dxa"/>
            <w:shd w:val="clear" w:color="auto" w:fill="auto"/>
          </w:tcPr>
          <w:p w14:paraId="66A1E0CA" w14:textId="77777777" w:rsidR="00EF1342" w:rsidRPr="005B1369" w:rsidRDefault="00EF1342" w:rsidP="006A4C2B">
            <w:pPr>
              <w:pStyle w:val="TAC"/>
            </w:pPr>
            <w:r w:rsidRPr="005B1369">
              <w:t>2</w:t>
            </w:r>
            <w:r>
              <w:t>6</w:t>
            </w:r>
            <w:r w:rsidRPr="005B1369">
              <w:t>dBm</w:t>
            </w:r>
          </w:p>
        </w:tc>
        <w:tc>
          <w:tcPr>
            <w:tcW w:w="1660" w:type="dxa"/>
            <w:shd w:val="clear" w:color="auto" w:fill="auto"/>
          </w:tcPr>
          <w:p w14:paraId="6B398404" w14:textId="77777777" w:rsidR="00EF1342" w:rsidRPr="005B1369" w:rsidRDefault="00EF1342" w:rsidP="006A4C2B">
            <w:pPr>
              <w:pStyle w:val="TAC"/>
            </w:pPr>
            <w:r w:rsidRPr="005B1369">
              <w:t>2</w:t>
            </w:r>
            <w:r>
              <w:t>3</w:t>
            </w:r>
            <w:r w:rsidRPr="005B1369">
              <w:t>dBm</w:t>
            </w:r>
          </w:p>
        </w:tc>
      </w:tr>
    </w:tbl>
    <w:p w14:paraId="1307FEC8" w14:textId="77777777" w:rsidR="00EF1342" w:rsidRPr="00B0188E" w:rsidRDefault="00EF1342" w:rsidP="00EF1342">
      <w:pPr>
        <w:pStyle w:val="TH"/>
        <w:jc w:val="left"/>
        <w:rPr>
          <w:lang w:eastAsia="zh-CN"/>
        </w:rPr>
      </w:pPr>
    </w:p>
    <w:p w14:paraId="34C60C6F" w14:textId="31584CA2" w:rsidR="00EF1342" w:rsidRPr="00FD4F24" w:rsidRDefault="00EF1342" w:rsidP="00EF1342">
      <w:pPr>
        <w:pStyle w:val="Heading3"/>
        <w:rPr>
          <w:lang w:eastAsia="zh-CN"/>
        </w:rPr>
      </w:pPr>
      <w:bookmarkStart w:id="3883" w:name="_Toc120537711"/>
      <w:bookmarkStart w:id="3884" w:name="_Toc148440260"/>
      <w:r>
        <w:t>6.13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83"/>
      <w:bookmarkEnd w:id="3884"/>
    </w:p>
    <w:p w14:paraId="2CD7C6A2" w14:textId="40BABEDD" w:rsidR="00EF1342" w:rsidRDefault="00EF1342" w:rsidP="00EF1342">
      <w:pPr>
        <w:pStyle w:val="Heading4"/>
        <w:rPr>
          <w:lang w:eastAsia="zh-CN"/>
        </w:rPr>
      </w:pPr>
      <w:bookmarkStart w:id="3885" w:name="_Toc120537712"/>
      <w:r>
        <w:t>6.13</w:t>
      </w:r>
      <w:r w:rsidRPr="001043CD">
        <w:t>.3</w:t>
      </w:r>
      <w:r>
        <w:rPr>
          <w:rFonts w:hint="eastAsia"/>
          <w:lang w:eastAsia="zh-CN"/>
        </w:rPr>
        <w:t>.1</w:t>
      </w:r>
      <w:r>
        <w:rPr>
          <w:rFonts w:hint="eastAsia"/>
          <w:lang w:eastAsia="zh-CN"/>
        </w:rPr>
        <w:tab/>
        <w:t>Power class 2 case</w:t>
      </w:r>
      <w:r>
        <w:rPr>
          <w:lang w:eastAsia="zh-CN"/>
        </w:rPr>
        <w:t xml:space="preserve"> a</w:t>
      </w:r>
      <w:bookmarkEnd w:id="3885"/>
    </w:p>
    <w:p w14:paraId="6CEBF331" w14:textId="77777777" w:rsidR="00EF1342" w:rsidRPr="006E68CB" w:rsidRDefault="00EF1342" w:rsidP="00EF1342">
      <w:pPr>
        <w:rPr>
          <w:lang w:eastAsia="zh-CN"/>
        </w:rPr>
      </w:pPr>
      <w:r>
        <w:rPr>
          <w:lang w:eastAsia="zh-CN"/>
        </w:rPr>
        <w:t>Power class 3 CA for UL CA_n25A-n41A:</w:t>
      </w:r>
    </w:p>
    <w:p w14:paraId="32DD7D70" w14:textId="3D560C31" w:rsidR="00EF1342" w:rsidRDefault="00EF1342" w:rsidP="00EF1342">
      <w:pPr>
        <w:pStyle w:val="TH"/>
      </w:pPr>
      <w:r>
        <w:t>Table 6.13.3.1-1 Power class 3 MSD for 2 bands UL</w:t>
      </w:r>
      <w:r w:rsidRPr="006F2B3F">
        <w:t xml:space="preserve"> CA_n</w:t>
      </w:r>
      <w:r>
        <w:t>41</w:t>
      </w:r>
      <w:r w:rsidRPr="006F2B3F">
        <w:t>A-n</w:t>
      </w:r>
      <w:r>
        <w:t>66</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572ED8D1"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1F50C"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C2B28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B472DD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4B5B02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379FF"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DBFD7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9758D5"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37A95E"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69214A"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566B660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B40A7F6"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860A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71FFFA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9F19C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ACFA6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E243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B904F0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34EC2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55675E"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19BDDF83"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4FA92"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D9473"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B4B85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4110D7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F687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7D1A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F5302DB"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EA169D2"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656419"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EF1342" w14:paraId="5F6D3693" w14:textId="77777777" w:rsidTr="006A4C2B">
        <w:trPr>
          <w:trHeight w:val="113"/>
          <w:jc w:val="center"/>
        </w:trPr>
        <w:tc>
          <w:tcPr>
            <w:tcW w:w="9859" w:type="dxa"/>
            <w:gridSpan w:val="9"/>
            <w:tcBorders>
              <w:left w:val="single" w:sz="4" w:space="0" w:color="auto"/>
              <w:right w:val="single" w:sz="4" w:space="0" w:color="auto"/>
            </w:tcBorders>
            <w:vAlign w:val="center"/>
          </w:tcPr>
          <w:p w14:paraId="59994DF4" w14:textId="77777777" w:rsidR="00EF1342" w:rsidRDefault="00EF1342"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DEA4531" w14:textId="482F8D90" w:rsidR="00EF1342" w:rsidRDefault="00EF1342">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434628F" w14:textId="77777777" w:rsidR="00EF1342" w:rsidRDefault="00EF1342" w:rsidP="00E66E2E"/>
    <w:p w14:paraId="08B5C3BF" w14:textId="77777777" w:rsidR="00EF1342" w:rsidRDefault="00EF1342" w:rsidP="00E66E2E">
      <w:pPr>
        <w:rPr>
          <w:lang w:eastAsia="zh-CN"/>
        </w:rPr>
      </w:pPr>
      <w:r>
        <w:rPr>
          <w:lang w:eastAsia="zh-CN"/>
        </w:rPr>
        <w:t>MSD for PC2 UL CA is calculated from MSD for PC2 as follows:</w:t>
      </w:r>
    </w:p>
    <w:p w14:paraId="402327EA" w14:textId="77777777" w:rsidR="00EF1342" w:rsidRDefault="00EF1342" w:rsidP="00E66E2E">
      <w:pPr>
        <w:rPr>
          <w:rFonts w:eastAsia="Calibri"/>
          <w:lang w:val="en-US"/>
        </w:rPr>
      </w:pPr>
      <w:r>
        <w:rPr>
          <w:rFonts w:eastAsia="Calibri"/>
          <w:lang w:val="en-US"/>
        </w:rPr>
        <w:lastRenderedPageBreak/>
        <w:t>If the input signal increases by 3 dB, the IMD3 increases by 3*3=9 dB.</w:t>
      </w:r>
    </w:p>
    <w:p w14:paraId="1FBF1852" w14:textId="77777777" w:rsidR="00EF1342" w:rsidRDefault="00EF1342" w:rsidP="00EF1342">
      <w:pPr>
        <w:spacing w:after="0"/>
        <w:rPr>
          <w:rFonts w:ascii="Calibri" w:eastAsia="Calibri" w:hAnsi="Calibri" w:cs="Calibri"/>
          <w:sz w:val="22"/>
          <w:szCs w:val="22"/>
          <w:lang w:val="en-US"/>
        </w:rPr>
      </w:pPr>
    </w:p>
    <w:p w14:paraId="0114D33E" w14:textId="77777777" w:rsidR="00EF1342" w:rsidRPr="00AD5223" w:rsidRDefault="00EF1342" w:rsidP="00E66E2E">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7B879FB" wp14:editId="3B2C64D5">
            <wp:extent cx="57150" cy="161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6F88FA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1250045" wp14:editId="73881614">
            <wp:extent cx="3552825" cy="3810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8AB8788" w14:textId="77777777" w:rsidR="00EF1342" w:rsidRPr="00AD5223" w:rsidRDefault="00EF1342" w:rsidP="00EF1342">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477B4289" w14:textId="77777777" w:rsidR="00EF1342" w:rsidRPr="00AD5223" w:rsidRDefault="00EF1342" w:rsidP="00E66E2E">
      <w:pPr>
        <w:rPr>
          <w:rFonts w:eastAsia="Calibri"/>
          <w:lang w:val="en-US"/>
        </w:rPr>
      </w:pPr>
      <w:r w:rsidRPr="00AD5223">
        <w:rPr>
          <w:rFonts w:eastAsia="Calibri"/>
          <w:lang w:val="en-US"/>
        </w:rPr>
        <w:t>where N is the noise spectral density and BW is the bandwidth of the carrier. If the initial MSD is known,</w:t>
      </w:r>
    </w:p>
    <w:p w14:paraId="5EB466EC" w14:textId="77777777" w:rsidR="00EF1342" w:rsidRPr="00AD5223" w:rsidRDefault="00EF1342" w:rsidP="00E66E2E">
      <w:pPr>
        <w:rPr>
          <w:rFonts w:eastAsia="Calibri"/>
          <w:lang w:val="en-US"/>
        </w:rPr>
      </w:pPr>
      <w:r w:rsidRPr="00AD5223">
        <w:rPr>
          <w:rFonts w:eastAsia="Calibri"/>
          <w:lang w:val="en-US"/>
        </w:rPr>
        <w:t xml:space="preserve">then we have </w:t>
      </w:r>
    </w:p>
    <w:p w14:paraId="49DD4DD1"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6C3F440" wp14:editId="667E262C">
            <wp:extent cx="1343025" cy="323850"/>
            <wp:effectExtent l="0" t="0" r="9525" b="0"/>
            <wp:docPr id="67" name="Picture 6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49FF1BD9" w14:textId="77777777" w:rsidR="00EF1342" w:rsidRPr="00AD5223" w:rsidRDefault="00EF1342" w:rsidP="00E66E2E">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08B478B" wp14:editId="4A446601">
            <wp:extent cx="5715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D0A0B48" wp14:editId="455F979B">
            <wp:extent cx="95250" cy="161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F47F5F6" wp14:editId="06B3EAB6">
            <wp:extent cx="504825" cy="1619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ADC3443"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F4003D6" wp14:editId="15DFF9AB">
            <wp:extent cx="2686050" cy="390525"/>
            <wp:effectExtent l="0" t="0" r="0" b="9525"/>
            <wp:docPr id="71" name="Picture 7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CCDE5C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C79CF31" wp14:editId="780E5BDF">
            <wp:extent cx="2038350" cy="381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1F4CB4D"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59E76861" wp14:editId="1D9C4082">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72811CD" w14:textId="77777777" w:rsidR="00EF1342" w:rsidRDefault="00EF1342" w:rsidP="00EF1342">
      <w:pPr>
        <w:rPr>
          <w:lang w:eastAsia="zh-CN"/>
        </w:rPr>
      </w:pPr>
    </w:p>
    <w:p w14:paraId="573FD497" w14:textId="2839A4D3" w:rsidR="00EF1342" w:rsidRDefault="00EF1342" w:rsidP="00E66E2E">
      <w:pPr>
        <w:rPr>
          <w:lang w:eastAsia="zh-CN"/>
        </w:rPr>
      </w:pPr>
      <w:r>
        <w:rPr>
          <w:lang w:eastAsia="zh-CN"/>
        </w:rPr>
        <w:t xml:space="preserve">The proposed value for PC2 UL CA MSD can be found in </w:t>
      </w:r>
      <w:r w:rsidRPr="0033251E">
        <w:rPr>
          <w:lang w:eastAsia="zh-CN"/>
        </w:rPr>
        <w:t xml:space="preserve">Table </w:t>
      </w:r>
      <w:r>
        <w:rPr>
          <w:lang w:eastAsia="zh-CN"/>
        </w:rPr>
        <w:t>6.13</w:t>
      </w:r>
      <w:r w:rsidRPr="0033251E">
        <w:rPr>
          <w:lang w:eastAsia="zh-CN"/>
        </w:rPr>
        <w:t>.3</w:t>
      </w:r>
      <w:r>
        <w:rPr>
          <w:lang w:eastAsia="zh-CN"/>
        </w:rPr>
        <w:t>.1-1.</w:t>
      </w:r>
    </w:p>
    <w:p w14:paraId="46CB8D15" w14:textId="77777777" w:rsidR="00EF1342" w:rsidRDefault="00EF1342" w:rsidP="00EF1342">
      <w:pPr>
        <w:rPr>
          <w:lang w:eastAsia="zh-CN"/>
        </w:rPr>
      </w:pPr>
      <w:r>
        <w:rPr>
          <w:lang w:eastAsia="zh-CN"/>
        </w:rPr>
        <w:t xml:space="preserve"> </w:t>
      </w:r>
    </w:p>
    <w:p w14:paraId="09F02B82" w14:textId="407F78CB" w:rsidR="00EF1342" w:rsidRDefault="00EF1342" w:rsidP="00EF1342">
      <w:pPr>
        <w:pStyle w:val="TH"/>
      </w:pPr>
      <w:r>
        <w:t>Table 6.13.3.1-2 Proposed Power class 2 MSD for UL</w:t>
      </w:r>
      <w:r w:rsidRPr="009A1A70">
        <w:t xml:space="preserve"> CA_</w:t>
      </w:r>
      <w:r>
        <w:t>n41-n66</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4FA7A4E2"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1DBA3"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7113EC0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51E2D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47925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B0052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29B4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9CC0B80"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E1E804"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8EDC56"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45D44EF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D6D638A"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A57D"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002965B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F308F0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CB09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3EF13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4B971F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563BD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438864"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26DC6F8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5AC65"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3A30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61A1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3A8CDF6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634D0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E105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16499A" w14:textId="77777777" w:rsidR="00EF1342" w:rsidRPr="00474147" w:rsidRDefault="00EF1342" w:rsidP="006A4C2B">
            <w:pPr>
              <w:keepNext/>
              <w:keepLines/>
              <w:spacing w:after="0"/>
              <w:jc w:val="center"/>
              <w:rPr>
                <w:rFonts w:ascii="Arial" w:hAnsi="Arial"/>
                <w:sz w:val="18"/>
                <w:lang w:val="en-US" w:eastAsia="zh-CN"/>
              </w:rPr>
            </w:pPr>
            <w:r w:rsidRPr="007372BA">
              <w:rPr>
                <w:rFonts w:ascii="Arial" w:hAnsi="Arial" w:cs="Arial"/>
                <w:color w:val="FF0000"/>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C126AE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9C93BD"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F467DC" w14:paraId="5C6149F1" w14:textId="77777777" w:rsidTr="006A4C2B">
        <w:trPr>
          <w:trHeight w:val="113"/>
          <w:jc w:val="center"/>
        </w:trPr>
        <w:tc>
          <w:tcPr>
            <w:tcW w:w="9859" w:type="dxa"/>
            <w:gridSpan w:val="9"/>
            <w:tcBorders>
              <w:left w:val="single" w:sz="4" w:space="0" w:color="auto"/>
              <w:right w:val="single" w:sz="4" w:space="0" w:color="auto"/>
            </w:tcBorders>
            <w:vAlign w:val="center"/>
          </w:tcPr>
          <w:p w14:paraId="1F0A4295" w14:textId="77777777" w:rsidR="00F467DC" w:rsidRDefault="00F467DC"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7A91396" w14:textId="77777777" w:rsidR="00F467DC" w:rsidRDefault="00F467DC"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71AFA53F" w14:textId="77777777" w:rsidR="00EF1342" w:rsidRDefault="00EF1342" w:rsidP="00EF1342">
      <w:pPr>
        <w:pStyle w:val="TH"/>
      </w:pPr>
    </w:p>
    <w:p w14:paraId="7A6350DA" w14:textId="62A067B7" w:rsidR="00EF1342" w:rsidRDefault="00EF1342" w:rsidP="00EF1342">
      <w:pPr>
        <w:pStyle w:val="Heading4"/>
        <w:rPr>
          <w:lang w:eastAsia="zh-CN"/>
        </w:rPr>
      </w:pPr>
      <w:bookmarkStart w:id="3886" w:name="_Toc120537713"/>
      <w:r>
        <w:t>6.13</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886"/>
    </w:p>
    <w:p w14:paraId="4F21BBD9" w14:textId="6ED2B570" w:rsidR="00EF1342" w:rsidRDefault="00EF1342" w:rsidP="00EF1342">
      <w:pPr>
        <w:rPr>
          <w:lang w:eastAsia="zh-CN"/>
        </w:rPr>
      </w:pPr>
      <w:r>
        <w:rPr>
          <w:lang w:eastAsia="zh-CN"/>
        </w:rPr>
        <w:t xml:space="preserve">The same MSD for case a applies to casec. </w:t>
      </w:r>
    </w:p>
    <w:p w14:paraId="5C304906" w14:textId="68BA7EE2" w:rsidR="00EF1342" w:rsidRPr="004721EE" w:rsidRDefault="00EF1342" w:rsidP="00EF1342">
      <w:pPr>
        <w:pStyle w:val="Heading3"/>
        <w:rPr>
          <w:lang w:eastAsia="zh-CN"/>
        </w:rPr>
      </w:pPr>
      <w:bookmarkStart w:id="3887" w:name="_Toc120537714"/>
      <w:bookmarkStart w:id="3888" w:name="_Toc148440261"/>
      <w:r>
        <w:rPr>
          <w:rFonts w:eastAsia="MS Mincho"/>
          <w:lang w:eastAsia="ja-JP"/>
        </w:rPr>
        <w:t>6.13</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887"/>
      <w:bookmarkEnd w:id="3888"/>
    </w:p>
    <w:p w14:paraId="436E592D" w14:textId="77777777" w:rsidR="00EF1342" w:rsidRPr="00235394" w:rsidRDefault="00EF1342" w:rsidP="00EF1342">
      <w:r>
        <w:t>Void.</w:t>
      </w:r>
    </w:p>
    <w:p w14:paraId="7B5FDFB2" w14:textId="56509D7B" w:rsidR="00EF1342" w:rsidRPr="004D3578" w:rsidRDefault="00EF1342" w:rsidP="00EF1342">
      <w:pPr>
        <w:pStyle w:val="Heading2"/>
        <w:rPr>
          <w:lang w:eastAsia="zh-CN"/>
        </w:rPr>
      </w:pPr>
      <w:bookmarkStart w:id="3889" w:name="_Toc120537715"/>
      <w:bookmarkStart w:id="3890" w:name="_Toc148440262"/>
      <w:r>
        <w:t>6.14</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77A</w:t>
      </w:r>
      <w:bookmarkEnd w:id="3889"/>
      <w:bookmarkEnd w:id="3890"/>
    </w:p>
    <w:p w14:paraId="2815B364" w14:textId="0EA4F9AF" w:rsidR="00EF1342" w:rsidRPr="001043CD" w:rsidRDefault="00EF1342" w:rsidP="00EF1342">
      <w:pPr>
        <w:pStyle w:val="Heading3"/>
        <w:rPr>
          <w:rFonts w:cs="Arial"/>
          <w:szCs w:val="28"/>
          <w:lang w:eastAsia="zh-CN"/>
        </w:rPr>
      </w:pPr>
      <w:bookmarkStart w:id="3891" w:name="_Toc120537716"/>
      <w:bookmarkStart w:id="3892" w:name="_Toc148440263"/>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891"/>
      <w:bookmarkEnd w:id="3892"/>
    </w:p>
    <w:p w14:paraId="638FC364" w14:textId="352F58E4" w:rsidR="00EF1342" w:rsidRDefault="00EF1342" w:rsidP="003E0EBF">
      <w:pPr>
        <w:pStyle w:val="TH"/>
        <w:rPr>
          <w:lang w:val="en-US"/>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056D3964"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7B8C9"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8A83F" w14:textId="77777777" w:rsidR="00EF1342" w:rsidRDefault="00EF1342" w:rsidP="006A4C2B">
            <w:pPr>
              <w:pStyle w:val="TAH"/>
              <w:keepNext w:val="0"/>
              <w:rPr>
                <w:sz w:val="16"/>
              </w:rPr>
            </w:pPr>
            <w:r w:rsidRPr="00AD0178">
              <w:rPr>
                <w:sz w:val="16"/>
              </w:rPr>
              <w:t>Uplink CA configuration</w:t>
            </w:r>
            <w:r>
              <w:rPr>
                <w:sz w:val="16"/>
              </w:rPr>
              <w:t xml:space="preserve"> or </w:t>
            </w:r>
          </w:p>
          <w:p w14:paraId="0CAB5FB1"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2C4DF"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4C76200"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5C51"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340E96B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A3F5A04" w14:textId="77777777" w:rsidR="00EF1342" w:rsidRPr="00AD0178" w:rsidRDefault="00EF1342" w:rsidP="006A4C2B">
            <w:pPr>
              <w:pStyle w:val="TAC"/>
              <w:rPr>
                <w:sz w:val="16"/>
                <w:lang w:val="en-US" w:eastAsia="zh-CN"/>
              </w:rPr>
            </w:pPr>
            <w:r w:rsidRPr="006F24EC">
              <w:rPr>
                <w:sz w:val="16"/>
                <w:lang w:val="en-US" w:eastAsia="zh-CN"/>
              </w:rPr>
              <w:lastRenderedPageBreak/>
              <w:t>CA_n41A-n66A-n77A</w:t>
            </w:r>
          </w:p>
        </w:tc>
        <w:tc>
          <w:tcPr>
            <w:tcW w:w="0" w:type="auto"/>
            <w:tcBorders>
              <w:top w:val="single" w:sz="4" w:space="0" w:color="auto"/>
              <w:left w:val="single" w:sz="4" w:space="0" w:color="auto"/>
              <w:bottom w:val="nil"/>
              <w:right w:val="single" w:sz="4" w:space="0" w:color="auto"/>
            </w:tcBorders>
            <w:vAlign w:val="center"/>
          </w:tcPr>
          <w:p w14:paraId="7B6D1721" w14:textId="77777777" w:rsidR="00EF1342" w:rsidRPr="002664DF" w:rsidRDefault="00EF1342" w:rsidP="006A4C2B">
            <w:pPr>
              <w:pStyle w:val="TAC"/>
              <w:rPr>
                <w:color w:val="FF0000"/>
                <w:vertAlign w:val="superscript"/>
                <w:lang w:val="en-US"/>
              </w:rPr>
            </w:pPr>
            <w:r w:rsidRPr="002664DF">
              <w:rPr>
                <w:lang w:val="en-US"/>
              </w:rPr>
              <w:t>CA_n41A-n66A</w:t>
            </w:r>
          </w:p>
          <w:p w14:paraId="231D385D" w14:textId="77777777" w:rsidR="00EF1342" w:rsidRPr="002664DF" w:rsidRDefault="00EF1342" w:rsidP="006A4C2B">
            <w:pPr>
              <w:pStyle w:val="TAC"/>
              <w:rPr>
                <w:b/>
                <w:bCs/>
                <w:lang w:val="en-US"/>
              </w:rPr>
            </w:pPr>
            <w:r w:rsidRPr="002664DF">
              <w:rPr>
                <w:b/>
                <w:bCs/>
                <w:lang w:val="en-US"/>
              </w:rPr>
              <w:t>CA_n41A-n77A</w:t>
            </w:r>
            <w:r w:rsidRPr="002664DF">
              <w:rPr>
                <w:b/>
                <w:bCs/>
                <w:color w:val="FF0000"/>
                <w:vertAlign w:val="superscript"/>
                <w:lang w:val="es-US" w:eastAsia="zh-CN"/>
              </w:rPr>
              <w:t>7</w:t>
            </w:r>
          </w:p>
          <w:p w14:paraId="33080680" w14:textId="77777777" w:rsidR="00EF1342" w:rsidRPr="002664DF" w:rsidRDefault="00EF1342" w:rsidP="006A4C2B">
            <w:pPr>
              <w:pStyle w:val="TAC"/>
              <w:rPr>
                <w:color w:val="FF0000"/>
                <w:sz w:val="16"/>
                <w:vertAlign w:val="superscript"/>
                <w:lang w:val="en-US" w:eastAsia="zh-CN"/>
              </w:rPr>
            </w:pPr>
            <w:r w:rsidRPr="002664DF">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EE379D"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85715"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C917A53" w14:textId="77777777" w:rsidR="00EF1342" w:rsidRPr="00AD0178" w:rsidRDefault="00EF1342" w:rsidP="006A4C2B">
            <w:pPr>
              <w:pStyle w:val="TAC"/>
              <w:rPr>
                <w:sz w:val="16"/>
                <w:lang w:val="en-US" w:eastAsia="zh-CN"/>
              </w:rPr>
            </w:pPr>
            <w:r>
              <w:rPr>
                <w:lang w:val="en-US" w:eastAsia="zh-CN"/>
              </w:rPr>
              <w:t>4 and 5</w:t>
            </w:r>
          </w:p>
        </w:tc>
      </w:tr>
      <w:tr w:rsidR="00EF1342" w:rsidRPr="00AD0178" w14:paraId="6B48193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EB9FA00"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FB898F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D0C95E"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C9F73B"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21E9BB5" w14:textId="77777777" w:rsidR="00EF1342" w:rsidRPr="00AD0178" w:rsidRDefault="00EF1342" w:rsidP="006A4C2B">
            <w:pPr>
              <w:pStyle w:val="TAC"/>
              <w:rPr>
                <w:sz w:val="16"/>
                <w:lang w:val="en-US" w:eastAsia="zh-CN"/>
              </w:rPr>
            </w:pPr>
          </w:p>
        </w:tc>
      </w:tr>
      <w:tr w:rsidR="00EF1342" w:rsidRPr="00AD0178" w14:paraId="561E5B1F"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7FD12A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2C0706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4BE97"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306FE9"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F421B4D" w14:textId="77777777" w:rsidR="00EF1342" w:rsidRPr="00AD0178" w:rsidRDefault="00EF1342" w:rsidP="006A4C2B">
            <w:pPr>
              <w:pStyle w:val="TAC"/>
              <w:rPr>
                <w:sz w:val="16"/>
                <w:lang w:val="en-US" w:eastAsia="zh-CN"/>
              </w:rPr>
            </w:pPr>
          </w:p>
        </w:tc>
      </w:tr>
      <w:tr w:rsidR="00EF1342" w:rsidRPr="00AD0178" w14:paraId="7123ACC2"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59AA1BB"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783B6B3B" w14:textId="77777777" w:rsidR="00EF1342" w:rsidRPr="002664DF" w:rsidRDefault="00EF1342" w:rsidP="006A4C2B">
            <w:pPr>
              <w:pStyle w:val="TAC"/>
              <w:rPr>
                <w:color w:val="FF0000"/>
                <w:vertAlign w:val="superscript"/>
                <w:lang w:val="es-US" w:eastAsia="zh-CN"/>
              </w:rPr>
            </w:pPr>
            <w:r w:rsidRPr="002664DF">
              <w:rPr>
                <w:lang w:val="es-US" w:eastAsia="zh-CN"/>
              </w:rPr>
              <w:t>CA_n41A-n66A</w:t>
            </w:r>
          </w:p>
          <w:p w14:paraId="1A8DB0A5" w14:textId="77777777" w:rsidR="00EF1342" w:rsidRPr="002664DF" w:rsidRDefault="00EF1342" w:rsidP="006A4C2B">
            <w:pPr>
              <w:pStyle w:val="TAC"/>
              <w:rPr>
                <w:b/>
                <w:bCs/>
                <w:lang w:val="es-US" w:eastAsia="zh-CN"/>
              </w:rPr>
            </w:pPr>
            <w:r w:rsidRPr="002664DF">
              <w:rPr>
                <w:b/>
                <w:bCs/>
                <w:lang w:val="es-US" w:eastAsia="zh-CN"/>
              </w:rPr>
              <w:t>CA_n41A-n77A</w:t>
            </w:r>
            <w:r w:rsidRPr="002664DF">
              <w:rPr>
                <w:b/>
                <w:bCs/>
                <w:color w:val="FF0000"/>
                <w:vertAlign w:val="superscript"/>
                <w:lang w:val="es-US" w:eastAsia="zh-CN"/>
              </w:rPr>
              <w:t>7</w:t>
            </w:r>
          </w:p>
          <w:p w14:paraId="48BE674F" w14:textId="77777777" w:rsidR="00EF1342" w:rsidRPr="002664DF" w:rsidRDefault="00EF1342" w:rsidP="006A4C2B">
            <w:pPr>
              <w:pStyle w:val="TAC"/>
              <w:rPr>
                <w:sz w:val="16"/>
                <w:lang w:val="en-US" w:eastAsia="zh-CN"/>
              </w:rPr>
            </w:pPr>
            <w:r w:rsidRPr="002664DF">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4B8E1279"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77E75"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16B0175" w14:textId="77777777" w:rsidR="00EF1342" w:rsidRPr="00AD0178" w:rsidRDefault="00EF1342" w:rsidP="006A4C2B">
            <w:pPr>
              <w:pStyle w:val="TAC"/>
              <w:rPr>
                <w:sz w:val="16"/>
                <w:lang w:val="en-US" w:eastAsia="zh-CN"/>
              </w:rPr>
            </w:pPr>
            <w:r>
              <w:rPr>
                <w:lang w:val="en-US" w:eastAsia="zh-CN"/>
              </w:rPr>
              <w:t>4 and 5</w:t>
            </w:r>
          </w:p>
        </w:tc>
      </w:tr>
      <w:tr w:rsidR="00EF1342" w:rsidRPr="00AD0178" w14:paraId="05BD098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0A784B8"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59B2C3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C5C7"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C2947"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2708554C" w14:textId="77777777" w:rsidR="00EF1342" w:rsidRPr="00AD0178" w:rsidRDefault="00EF1342" w:rsidP="006A4C2B">
            <w:pPr>
              <w:pStyle w:val="TAC"/>
              <w:rPr>
                <w:sz w:val="16"/>
                <w:lang w:val="en-US" w:eastAsia="zh-CN"/>
              </w:rPr>
            </w:pPr>
          </w:p>
        </w:tc>
      </w:tr>
      <w:tr w:rsidR="00EF1342" w:rsidRPr="00AD0178" w14:paraId="362A067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023F788"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EDBF4A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464347"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FB7A2"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D84AE93" w14:textId="77777777" w:rsidR="00EF1342" w:rsidRPr="00AD0178" w:rsidRDefault="00EF1342" w:rsidP="006A4C2B">
            <w:pPr>
              <w:pStyle w:val="TAC"/>
              <w:rPr>
                <w:sz w:val="16"/>
                <w:lang w:val="en-US" w:eastAsia="zh-CN"/>
              </w:rPr>
            </w:pPr>
          </w:p>
        </w:tc>
      </w:tr>
      <w:tr w:rsidR="00EF1342" w:rsidRPr="00AD0178" w14:paraId="747BF263" w14:textId="77777777" w:rsidTr="006A4C2B">
        <w:trPr>
          <w:trHeight w:val="572"/>
          <w:jc w:val="center"/>
        </w:trPr>
        <w:tc>
          <w:tcPr>
            <w:tcW w:w="0" w:type="auto"/>
            <w:gridSpan w:val="5"/>
            <w:tcBorders>
              <w:left w:val="single" w:sz="4" w:space="0" w:color="auto"/>
              <w:right w:val="single" w:sz="4" w:space="0" w:color="auto"/>
            </w:tcBorders>
            <w:vAlign w:val="center"/>
          </w:tcPr>
          <w:p w14:paraId="0546942B"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FAEEB0B"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20EC7A9" w14:textId="77777777" w:rsidR="00EF1342" w:rsidRPr="00BB7C76" w:rsidRDefault="00EF1342" w:rsidP="00EF1342">
      <w:pPr>
        <w:rPr>
          <w:sz w:val="18"/>
          <w:lang w:val="x-none" w:eastAsia="zh-CN"/>
        </w:rPr>
      </w:pPr>
    </w:p>
    <w:p w14:paraId="1C0E7670" w14:textId="0C2C4C3A" w:rsidR="00EF1342" w:rsidRPr="001043CD" w:rsidRDefault="00EF1342" w:rsidP="00EF1342">
      <w:pPr>
        <w:pStyle w:val="Heading3"/>
        <w:rPr>
          <w:rFonts w:cs="Arial"/>
          <w:szCs w:val="28"/>
          <w:lang w:val="en-US" w:eastAsia="zh-CN"/>
        </w:rPr>
      </w:pPr>
      <w:bookmarkStart w:id="3893" w:name="_Toc120537717"/>
      <w:bookmarkStart w:id="3894" w:name="_Toc148440264"/>
      <w:r>
        <w:rPr>
          <w:rFonts w:cs="Arial"/>
          <w:lang w:eastAsia="zh-CN"/>
        </w:rPr>
        <w:t>6.14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893"/>
      <w:bookmarkEnd w:id="3894"/>
    </w:p>
    <w:p w14:paraId="71E26A92" w14:textId="7AF21FA8" w:rsidR="00EF1342" w:rsidRDefault="00EF1342" w:rsidP="00EF1342">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5633B0B" w14:textId="77777777" w:rsidTr="006A4C2B">
        <w:trPr>
          <w:trHeight w:val="383"/>
          <w:jc w:val="center"/>
        </w:trPr>
        <w:tc>
          <w:tcPr>
            <w:tcW w:w="1679" w:type="dxa"/>
          </w:tcPr>
          <w:p w14:paraId="161F529C"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AB0EFFB"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0F34AB3"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08578B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73D299"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DE3D5F5" w14:textId="77777777" w:rsidTr="006A4C2B">
        <w:trPr>
          <w:trHeight w:val="192"/>
          <w:jc w:val="center"/>
        </w:trPr>
        <w:tc>
          <w:tcPr>
            <w:tcW w:w="1679" w:type="dxa"/>
            <w:vMerge w:val="restart"/>
            <w:vAlign w:val="center"/>
          </w:tcPr>
          <w:p w14:paraId="5ADCF62D" w14:textId="77777777" w:rsidR="00EF1342" w:rsidRPr="00B0188E" w:rsidRDefault="00EF1342"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D0CBD" w14:textId="77777777" w:rsidR="00EF1342" w:rsidRPr="005B1369" w:rsidRDefault="00EF1342" w:rsidP="006A4C2B">
            <w:pPr>
              <w:pStyle w:val="TAC"/>
            </w:pPr>
            <w:r w:rsidRPr="005B1369">
              <w:t>Case a</w:t>
            </w:r>
          </w:p>
        </w:tc>
        <w:tc>
          <w:tcPr>
            <w:tcW w:w="1641" w:type="dxa"/>
            <w:shd w:val="clear" w:color="auto" w:fill="auto"/>
          </w:tcPr>
          <w:p w14:paraId="603E9A2E" w14:textId="77777777" w:rsidR="00EF1342" w:rsidRPr="005B1369" w:rsidRDefault="00EF1342" w:rsidP="006A4C2B">
            <w:pPr>
              <w:pStyle w:val="TAC"/>
            </w:pPr>
            <w:r w:rsidRPr="005B1369">
              <w:t>26dBm</w:t>
            </w:r>
          </w:p>
        </w:tc>
        <w:tc>
          <w:tcPr>
            <w:tcW w:w="1681" w:type="dxa"/>
            <w:shd w:val="clear" w:color="auto" w:fill="auto"/>
          </w:tcPr>
          <w:p w14:paraId="5CADC9A6" w14:textId="77777777" w:rsidR="00EF1342" w:rsidRPr="005B1369" w:rsidRDefault="00EF1342" w:rsidP="006A4C2B">
            <w:pPr>
              <w:pStyle w:val="TAC"/>
            </w:pPr>
            <w:r w:rsidRPr="005B1369">
              <w:t>23dBm</w:t>
            </w:r>
          </w:p>
        </w:tc>
        <w:tc>
          <w:tcPr>
            <w:tcW w:w="1660" w:type="dxa"/>
            <w:shd w:val="clear" w:color="auto" w:fill="auto"/>
          </w:tcPr>
          <w:p w14:paraId="121DD793" w14:textId="77777777" w:rsidR="00EF1342" w:rsidRPr="005B1369" w:rsidRDefault="00EF1342" w:rsidP="006A4C2B">
            <w:pPr>
              <w:pStyle w:val="TAC"/>
            </w:pPr>
            <w:r w:rsidRPr="005B1369">
              <w:t>23dBm</w:t>
            </w:r>
          </w:p>
        </w:tc>
      </w:tr>
      <w:tr w:rsidR="00EF1342" w:rsidRPr="00530DFD" w14:paraId="19D37B73" w14:textId="77777777" w:rsidTr="006A4C2B">
        <w:trPr>
          <w:trHeight w:val="192"/>
          <w:jc w:val="center"/>
        </w:trPr>
        <w:tc>
          <w:tcPr>
            <w:tcW w:w="1679" w:type="dxa"/>
            <w:vMerge/>
          </w:tcPr>
          <w:p w14:paraId="4893CA4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68C4016C" w14:textId="77777777" w:rsidR="00EF1342" w:rsidRPr="005B1369" w:rsidRDefault="00EF1342" w:rsidP="006A4C2B">
            <w:pPr>
              <w:pStyle w:val="TAC"/>
            </w:pPr>
            <w:r w:rsidRPr="005B1369">
              <w:t>Case b</w:t>
            </w:r>
          </w:p>
        </w:tc>
        <w:tc>
          <w:tcPr>
            <w:tcW w:w="1641" w:type="dxa"/>
            <w:shd w:val="clear" w:color="auto" w:fill="auto"/>
          </w:tcPr>
          <w:p w14:paraId="42778133" w14:textId="77777777" w:rsidR="00EF1342" w:rsidRPr="005B1369" w:rsidRDefault="00EF1342" w:rsidP="006A4C2B">
            <w:pPr>
              <w:pStyle w:val="TAC"/>
            </w:pPr>
            <w:r w:rsidRPr="005B1369">
              <w:t>26dBm</w:t>
            </w:r>
          </w:p>
        </w:tc>
        <w:tc>
          <w:tcPr>
            <w:tcW w:w="1681" w:type="dxa"/>
            <w:shd w:val="clear" w:color="auto" w:fill="auto"/>
          </w:tcPr>
          <w:p w14:paraId="7DA449C1" w14:textId="77777777" w:rsidR="00EF1342" w:rsidRPr="005B1369" w:rsidRDefault="00EF1342" w:rsidP="006A4C2B">
            <w:pPr>
              <w:pStyle w:val="TAC"/>
            </w:pPr>
            <w:r w:rsidRPr="005B1369">
              <w:t>23dBm</w:t>
            </w:r>
          </w:p>
        </w:tc>
        <w:tc>
          <w:tcPr>
            <w:tcW w:w="1660" w:type="dxa"/>
            <w:shd w:val="clear" w:color="auto" w:fill="auto"/>
          </w:tcPr>
          <w:p w14:paraId="22AE7537" w14:textId="77777777" w:rsidR="00EF1342" w:rsidRPr="005B1369" w:rsidRDefault="00EF1342" w:rsidP="006A4C2B">
            <w:pPr>
              <w:pStyle w:val="TAC"/>
            </w:pPr>
            <w:r w:rsidRPr="005B1369">
              <w:t>26dBm</w:t>
            </w:r>
          </w:p>
        </w:tc>
      </w:tr>
      <w:tr w:rsidR="00EF1342" w:rsidRPr="00530DFD" w14:paraId="62FB5834" w14:textId="77777777" w:rsidTr="006A4C2B">
        <w:trPr>
          <w:trHeight w:val="192"/>
          <w:jc w:val="center"/>
        </w:trPr>
        <w:tc>
          <w:tcPr>
            <w:tcW w:w="1679" w:type="dxa"/>
            <w:vMerge/>
          </w:tcPr>
          <w:p w14:paraId="6133B4A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17A66E9F" w14:textId="77777777" w:rsidR="00EF1342" w:rsidRPr="005B1369" w:rsidRDefault="00EF1342" w:rsidP="006A4C2B">
            <w:pPr>
              <w:pStyle w:val="TAC"/>
            </w:pPr>
            <w:r w:rsidRPr="005B1369">
              <w:t xml:space="preserve">Case </w:t>
            </w:r>
            <w:r>
              <w:t>c</w:t>
            </w:r>
          </w:p>
        </w:tc>
        <w:tc>
          <w:tcPr>
            <w:tcW w:w="1641" w:type="dxa"/>
            <w:shd w:val="clear" w:color="auto" w:fill="auto"/>
          </w:tcPr>
          <w:p w14:paraId="66EE7837" w14:textId="77777777" w:rsidR="00EF1342" w:rsidRPr="005B1369" w:rsidRDefault="00EF1342" w:rsidP="006A4C2B">
            <w:pPr>
              <w:pStyle w:val="TAC"/>
            </w:pPr>
            <w:r w:rsidRPr="005B1369">
              <w:t>26dBm</w:t>
            </w:r>
          </w:p>
        </w:tc>
        <w:tc>
          <w:tcPr>
            <w:tcW w:w="1681" w:type="dxa"/>
            <w:shd w:val="clear" w:color="auto" w:fill="auto"/>
          </w:tcPr>
          <w:p w14:paraId="6586C77F" w14:textId="77777777" w:rsidR="00EF1342" w:rsidRPr="005B1369" w:rsidRDefault="00EF1342" w:rsidP="006A4C2B">
            <w:pPr>
              <w:pStyle w:val="TAC"/>
            </w:pPr>
            <w:r w:rsidRPr="005B1369">
              <w:t>2</w:t>
            </w:r>
            <w:r>
              <w:t>6</w:t>
            </w:r>
            <w:r w:rsidRPr="005B1369">
              <w:t>dBm</w:t>
            </w:r>
          </w:p>
        </w:tc>
        <w:tc>
          <w:tcPr>
            <w:tcW w:w="1660" w:type="dxa"/>
            <w:shd w:val="clear" w:color="auto" w:fill="auto"/>
          </w:tcPr>
          <w:p w14:paraId="7EA03417" w14:textId="77777777" w:rsidR="00EF1342" w:rsidRPr="005B1369" w:rsidRDefault="00EF1342" w:rsidP="006A4C2B">
            <w:pPr>
              <w:pStyle w:val="TAC"/>
            </w:pPr>
            <w:r w:rsidRPr="005B1369">
              <w:t>2</w:t>
            </w:r>
            <w:r>
              <w:t>3</w:t>
            </w:r>
            <w:r w:rsidRPr="005B1369">
              <w:t>dBm</w:t>
            </w:r>
          </w:p>
        </w:tc>
      </w:tr>
      <w:tr w:rsidR="00EF1342" w:rsidRPr="00530DFD" w14:paraId="4372DC68" w14:textId="77777777" w:rsidTr="006A4C2B">
        <w:trPr>
          <w:trHeight w:val="192"/>
          <w:jc w:val="center"/>
        </w:trPr>
        <w:tc>
          <w:tcPr>
            <w:tcW w:w="1679" w:type="dxa"/>
            <w:vMerge/>
          </w:tcPr>
          <w:p w14:paraId="5F73BAD9"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5D40F9D" w14:textId="77777777" w:rsidR="00EF1342" w:rsidRPr="005B1369" w:rsidRDefault="00EF1342" w:rsidP="006A4C2B">
            <w:pPr>
              <w:pStyle w:val="TAC"/>
            </w:pPr>
            <w:r w:rsidRPr="005B1369">
              <w:t xml:space="preserve">Case </w:t>
            </w:r>
            <w:r>
              <w:t>d</w:t>
            </w:r>
          </w:p>
        </w:tc>
        <w:tc>
          <w:tcPr>
            <w:tcW w:w="1641" w:type="dxa"/>
            <w:shd w:val="clear" w:color="auto" w:fill="auto"/>
          </w:tcPr>
          <w:p w14:paraId="6367F2BE" w14:textId="77777777" w:rsidR="00EF1342" w:rsidRPr="005B1369" w:rsidRDefault="00EF1342" w:rsidP="006A4C2B">
            <w:pPr>
              <w:pStyle w:val="TAC"/>
            </w:pPr>
            <w:r w:rsidRPr="005B1369">
              <w:t>26dBm</w:t>
            </w:r>
          </w:p>
        </w:tc>
        <w:tc>
          <w:tcPr>
            <w:tcW w:w="1681" w:type="dxa"/>
            <w:shd w:val="clear" w:color="auto" w:fill="auto"/>
          </w:tcPr>
          <w:p w14:paraId="25D854D7" w14:textId="77777777" w:rsidR="00EF1342" w:rsidRPr="005B1369" w:rsidRDefault="00EF1342" w:rsidP="006A4C2B">
            <w:pPr>
              <w:pStyle w:val="TAC"/>
            </w:pPr>
            <w:r w:rsidRPr="005B1369">
              <w:t>2</w:t>
            </w:r>
            <w:r>
              <w:t>6</w:t>
            </w:r>
            <w:r w:rsidRPr="005B1369">
              <w:t>dBm</w:t>
            </w:r>
          </w:p>
        </w:tc>
        <w:tc>
          <w:tcPr>
            <w:tcW w:w="1660" w:type="dxa"/>
            <w:shd w:val="clear" w:color="auto" w:fill="auto"/>
          </w:tcPr>
          <w:p w14:paraId="773B9292" w14:textId="77777777" w:rsidR="00EF1342" w:rsidRPr="005B1369" w:rsidRDefault="00EF1342" w:rsidP="006A4C2B">
            <w:pPr>
              <w:pStyle w:val="TAC"/>
            </w:pPr>
            <w:r w:rsidRPr="005B1369">
              <w:t>26dBm</w:t>
            </w:r>
          </w:p>
        </w:tc>
      </w:tr>
    </w:tbl>
    <w:p w14:paraId="287E54E1" w14:textId="77777777" w:rsidR="00EF1342" w:rsidRPr="00B0188E" w:rsidRDefault="00EF1342" w:rsidP="003E0EBF">
      <w:pPr>
        <w:rPr>
          <w:lang w:eastAsia="zh-CN"/>
        </w:rPr>
      </w:pPr>
    </w:p>
    <w:p w14:paraId="118B0013" w14:textId="711CBA48" w:rsidR="00EF1342" w:rsidRPr="00FD4F24" w:rsidRDefault="00EF1342" w:rsidP="00EF1342">
      <w:pPr>
        <w:pStyle w:val="Heading3"/>
        <w:rPr>
          <w:lang w:eastAsia="zh-CN"/>
        </w:rPr>
      </w:pPr>
      <w:bookmarkStart w:id="3895" w:name="_Toc120537718"/>
      <w:bookmarkStart w:id="3896" w:name="_Toc148440265"/>
      <w:r>
        <w:t>6.14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95"/>
      <w:bookmarkEnd w:id="3896"/>
    </w:p>
    <w:p w14:paraId="1C8EA58E" w14:textId="77777777" w:rsidR="00EF1342" w:rsidRPr="00F372FB" w:rsidRDefault="00EF1342" w:rsidP="00EF1342">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The requirements in this TR are intended to be power class 2 cases based, however how to address in the spec will be further discussed. &gt;</w:t>
      </w:r>
    </w:p>
    <w:p w14:paraId="27720B75" w14:textId="04BAAB6B" w:rsidR="00EF1342" w:rsidRDefault="00EF1342" w:rsidP="00EF1342">
      <w:pPr>
        <w:pStyle w:val="Heading4"/>
        <w:rPr>
          <w:lang w:eastAsia="zh-CN"/>
        </w:rPr>
      </w:pPr>
      <w:bookmarkStart w:id="3897" w:name="_Toc120537719"/>
      <w:r>
        <w:t>6.14</w:t>
      </w:r>
      <w:r w:rsidRPr="001043CD">
        <w:t>.3</w:t>
      </w:r>
      <w:r>
        <w:rPr>
          <w:rFonts w:hint="eastAsia"/>
          <w:lang w:eastAsia="zh-CN"/>
        </w:rPr>
        <w:t>.1</w:t>
      </w:r>
      <w:r>
        <w:rPr>
          <w:rFonts w:hint="eastAsia"/>
          <w:lang w:eastAsia="zh-CN"/>
        </w:rPr>
        <w:tab/>
        <w:t>Power class 2 case</w:t>
      </w:r>
      <w:r>
        <w:rPr>
          <w:lang w:eastAsia="zh-CN"/>
        </w:rPr>
        <w:t xml:space="preserve"> a, case b, case c, case d</w:t>
      </w:r>
      <w:bookmarkEnd w:id="3897"/>
    </w:p>
    <w:p w14:paraId="5D2E5D4C" w14:textId="77777777" w:rsidR="00EF1342" w:rsidRDefault="00EF1342" w:rsidP="00EF1342">
      <w:pPr>
        <w:rPr>
          <w:lang w:eastAsia="zh-CN"/>
        </w:rPr>
      </w:pPr>
      <w:r>
        <w:rPr>
          <w:lang w:eastAsia="zh-CN"/>
        </w:rPr>
        <w:t>Power class 3 MSD for UL CA_n41A-n77A:</w:t>
      </w:r>
    </w:p>
    <w:p w14:paraId="56BE05A0" w14:textId="574BB424" w:rsidR="00EF1342" w:rsidRDefault="00EF1342" w:rsidP="00EF1342">
      <w:pPr>
        <w:pStyle w:val="TH"/>
      </w:pPr>
      <w:r>
        <w:t>Table 6.14.3.1-1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31671D4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EA9CD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0D90F75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D6EC19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6D06968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9818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79D7D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65AA38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4164D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C749C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989B24"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BDC1F6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01F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630406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1422D4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40329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E15B6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47CD0D2"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6363BD9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C1CC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0A76E0B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48B4B"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0A69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B62FF49"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FE881F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CEB0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57160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58F5662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5CF54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3AA272"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0D974BCF" w14:textId="77777777" w:rsidR="00EF1342" w:rsidRDefault="00EF1342" w:rsidP="00EF1342">
      <w:pPr>
        <w:rPr>
          <w:lang w:eastAsia="zh-CN"/>
        </w:rPr>
      </w:pPr>
    </w:p>
    <w:p w14:paraId="004405B1" w14:textId="77777777" w:rsidR="00EF1342" w:rsidRDefault="00EF1342" w:rsidP="003E0EBF">
      <w:pPr>
        <w:rPr>
          <w:lang w:eastAsia="zh-CN"/>
        </w:rPr>
      </w:pPr>
      <w:r>
        <w:rPr>
          <w:lang w:eastAsia="zh-CN"/>
        </w:rPr>
        <w:t>MSD for PC2 UL CA is calculated from MSD for PC2 as follows:</w:t>
      </w:r>
    </w:p>
    <w:p w14:paraId="4C9B0156" w14:textId="77777777" w:rsidR="00EF1342" w:rsidRDefault="00EF1342" w:rsidP="003E0EBF">
      <w:pPr>
        <w:rPr>
          <w:rFonts w:eastAsia="Calibri"/>
          <w:lang w:val="en-US"/>
        </w:rPr>
      </w:pPr>
      <w:r>
        <w:rPr>
          <w:rFonts w:eastAsia="Calibri"/>
          <w:lang w:val="en-US"/>
        </w:rPr>
        <w:t>If the input signal increases by 3 dB, the IMD4 increases by 3*4=12 dB.</w:t>
      </w:r>
    </w:p>
    <w:p w14:paraId="0E3D5730" w14:textId="77777777" w:rsidR="00EF1342" w:rsidRPr="00AD5223" w:rsidRDefault="00EF1342" w:rsidP="003E0EBF">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E638AF4" wp14:editId="1BD6704F">
            <wp:extent cx="57150" cy="16192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6768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C9F4CFC" wp14:editId="5659218F">
            <wp:extent cx="3552825" cy="3810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D30945" w14:textId="77777777" w:rsidR="00EF1342" w:rsidRPr="00AD5223" w:rsidRDefault="00EF1342" w:rsidP="003E0EBF">
      <w:pPr>
        <w:rPr>
          <w:rFonts w:eastAsia="Calibri"/>
          <w:lang w:val="en-US"/>
        </w:rPr>
      </w:pPr>
      <w:r w:rsidRPr="00AD5223">
        <w:rPr>
          <w:rFonts w:eastAsia="Calibri"/>
          <w:lang w:val="en-US"/>
        </w:rPr>
        <w:t>where N is the noise spectral density and BW is the bandwidth of the carrier. If the initial MSD is known,</w:t>
      </w:r>
    </w:p>
    <w:p w14:paraId="1F1761D4" w14:textId="77777777" w:rsidR="00EF1342" w:rsidRPr="00AD5223" w:rsidRDefault="00EF1342" w:rsidP="003E0EBF">
      <w:pPr>
        <w:rPr>
          <w:rFonts w:eastAsia="Calibri"/>
          <w:lang w:val="en-US"/>
        </w:rPr>
      </w:pPr>
      <w:r w:rsidRPr="00AD5223">
        <w:rPr>
          <w:rFonts w:eastAsia="Calibri"/>
          <w:lang w:val="en-US"/>
        </w:rPr>
        <w:t xml:space="preserve">then we have </w:t>
      </w:r>
    </w:p>
    <w:p w14:paraId="5F10B99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46945C3" wp14:editId="45A62960">
            <wp:extent cx="1343025" cy="323850"/>
            <wp:effectExtent l="0" t="0" r="9525" b="0"/>
            <wp:docPr id="76" name="Picture 7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FAD8D56" w14:textId="77777777" w:rsidR="00EF1342" w:rsidRPr="00AD5223" w:rsidRDefault="00EF1342" w:rsidP="003E0EB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28E120F" wp14:editId="6F57762E">
            <wp:extent cx="57150" cy="1619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95DAD6A" wp14:editId="69D261CB">
            <wp:extent cx="95250" cy="1619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6FEA1FB" wp14:editId="3198EFFA">
            <wp:extent cx="504825" cy="1619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013D2CA" w14:textId="77777777" w:rsidR="00EF1342" w:rsidRPr="00AD5223" w:rsidRDefault="00EF1342" w:rsidP="003E0EBF">
      <w:pPr>
        <w:pStyle w:val="EQ"/>
        <w:rPr>
          <w:rFonts w:eastAsia="Calibri"/>
          <w:lang w:val="en-US"/>
        </w:rPr>
      </w:pPr>
      <w:r w:rsidRPr="00AD5223">
        <w:rPr>
          <w:rFonts w:eastAsia="Calibri"/>
          <w:lang w:val="en-US"/>
        </w:rPr>
        <w:lastRenderedPageBreak/>
        <w:drawing>
          <wp:inline distT="0" distB="0" distL="0" distR="0" wp14:anchorId="533B22D6" wp14:editId="1EB43D7E">
            <wp:extent cx="2686050" cy="390525"/>
            <wp:effectExtent l="0" t="0" r="0" b="9525"/>
            <wp:docPr id="80" name="Picture 8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38A7236"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3A7C4C6" wp14:editId="563483AB">
            <wp:extent cx="2038350" cy="381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14C71DD"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7AC299D" wp14:editId="62C5347D">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CB8E2A9" w14:textId="77777777" w:rsidR="00EF1342" w:rsidRDefault="00EF1342" w:rsidP="00EF1342">
      <w:pPr>
        <w:rPr>
          <w:lang w:eastAsia="zh-CN"/>
        </w:rPr>
      </w:pPr>
    </w:p>
    <w:p w14:paraId="2BDC29CA" w14:textId="60A25FD0" w:rsidR="00EF1342" w:rsidRDefault="00EF1342" w:rsidP="00EF1342">
      <w:pPr>
        <w:rPr>
          <w:lang w:eastAsia="zh-CN"/>
        </w:rPr>
      </w:pPr>
      <w:r>
        <w:rPr>
          <w:lang w:eastAsia="zh-CN"/>
        </w:rPr>
        <w:t xml:space="preserve">The proposed value for PC2 UL CA MSD can be found in </w:t>
      </w:r>
      <w:r w:rsidRPr="0033251E">
        <w:rPr>
          <w:lang w:eastAsia="zh-CN"/>
        </w:rPr>
        <w:t xml:space="preserve">Table </w:t>
      </w:r>
      <w:r>
        <w:rPr>
          <w:lang w:eastAsia="zh-CN"/>
        </w:rPr>
        <w:t>6.14</w:t>
      </w:r>
      <w:r w:rsidRPr="0033251E">
        <w:rPr>
          <w:lang w:eastAsia="zh-CN"/>
        </w:rPr>
        <w:t>.3</w:t>
      </w:r>
      <w:r>
        <w:rPr>
          <w:lang w:eastAsia="zh-CN"/>
        </w:rPr>
        <w:t>.1-2.</w:t>
      </w:r>
    </w:p>
    <w:p w14:paraId="383BED4B" w14:textId="09D008A4" w:rsidR="00EF1342" w:rsidRDefault="00EF1342" w:rsidP="00EF1342">
      <w:pPr>
        <w:pStyle w:val="TH"/>
      </w:pPr>
      <w:r>
        <w:t>Table 6.14.3.1-2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0410D44E"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0B37F3"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3F6E601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868FAB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E68213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CE2A4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3962C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78E41F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86191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7E730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29B2A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4AD5D5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1FA5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D4DB67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95EE64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B4F7D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9539A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4D215EE" w14:textId="77777777" w:rsidR="00EF1342" w:rsidRPr="00335C15" w:rsidRDefault="00EF1342" w:rsidP="006A4C2B">
            <w:pPr>
              <w:keepNext/>
              <w:keepLines/>
              <w:spacing w:after="0"/>
              <w:jc w:val="center"/>
              <w:rPr>
                <w:rFonts w:ascii="Arial" w:hAnsi="Arial"/>
                <w:sz w:val="18"/>
                <w:lang w:val="en-US" w:eastAsia="zh-CN"/>
              </w:rPr>
            </w:pPr>
            <w:r w:rsidRPr="007372BA">
              <w:rPr>
                <w:rFonts w:ascii="Arial" w:hAnsi="Arial"/>
                <w:color w:val="FF0000"/>
                <w:sz w:val="18"/>
              </w:rPr>
              <w:t>20.5</w:t>
            </w:r>
          </w:p>
        </w:tc>
        <w:tc>
          <w:tcPr>
            <w:tcW w:w="828" w:type="dxa"/>
            <w:tcBorders>
              <w:top w:val="single" w:sz="4" w:space="0" w:color="auto"/>
              <w:left w:val="single" w:sz="4" w:space="0" w:color="auto"/>
              <w:bottom w:val="single" w:sz="4" w:space="0" w:color="auto"/>
              <w:right w:val="single" w:sz="4" w:space="0" w:color="auto"/>
            </w:tcBorders>
          </w:tcPr>
          <w:p w14:paraId="3AA0503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32E28B"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55089D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8A24A"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6CBF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33CCAA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E385545"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2C0CA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EE8C0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07DEFA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0E6F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88614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4688BD17" w14:textId="77777777" w:rsidR="00EF1342" w:rsidRDefault="00EF1342" w:rsidP="00EF1342">
      <w:pPr>
        <w:rPr>
          <w:lang w:eastAsia="zh-CN"/>
        </w:rPr>
      </w:pPr>
    </w:p>
    <w:p w14:paraId="06CAF4D3" w14:textId="2D038D70" w:rsidR="00EF1342" w:rsidRDefault="00EF1342" w:rsidP="00EF1342">
      <w:pPr>
        <w:pStyle w:val="Heading3"/>
        <w:rPr>
          <w:rFonts w:eastAsia="MS Mincho"/>
          <w:lang w:eastAsia="ja-JP"/>
        </w:rPr>
      </w:pPr>
      <w:bookmarkStart w:id="3898" w:name="_Toc120537720"/>
      <w:bookmarkStart w:id="3899" w:name="_Toc148440266"/>
      <w:r>
        <w:rPr>
          <w:rFonts w:eastAsia="MS Mincho"/>
          <w:lang w:eastAsia="ja-JP"/>
        </w:rPr>
        <w:t>6.14</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898"/>
      <w:bookmarkEnd w:id="3899"/>
    </w:p>
    <w:p w14:paraId="331EF17C" w14:textId="77777777" w:rsidR="00EF1342" w:rsidRPr="00966E17" w:rsidRDefault="00EF1342" w:rsidP="00EF1342">
      <w:pPr>
        <w:rPr>
          <w:lang w:eastAsia="ja-JP"/>
        </w:rPr>
      </w:pPr>
      <w:r>
        <w:rPr>
          <w:lang w:eastAsia="ja-JP"/>
        </w:rPr>
        <w:t>Void</w:t>
      </w:r>
    </w:p>
    <w:p w14:paraId="4522E9AE" w14:textId="2D222CEC" w:rsidR="00EF1342" w:rsidRPr="004D3578" w:rsidRDefault="00EF1342" w:rsidP="00EF1342">
      <w:pPr>
        <w:pStyle w:val="Heading2"/>
        <w:rPr>
          <w:lang w:eastAsia="zh-CN"/>
        </w:rPr>
      </w:pPr>
      <w:bookmarkStart w:id="3900" w:name="_Toc120537721"/>
      <w:bookmarkStart w:id="3901" w:name="_Toc148440267"/>
      <w:r>
        <w:t>6.15</w:t>
      </w:r>
      <w:r w:rsidRPr="004D3578">
        <w:tab/>
      </w:r>
      <w:r w:rsidRPr="00A335F5">
        <w:t>DL CA_n41-n66-n77, UL CA_n</w:t>
      </w:r>
      <w:r>
        <w:t>66</w:t>
      </w:r>
      <w:r w:rsidRPr="00A335F5">
        <w:t>A-n77A</w:t>
      </w:r>
      <w:bookmarkEnd w:id="3900"/>
      <w:bookmarkEnd w:id="3901"/>
    </w:p>
    <w:p w14:paraId="676B8490" w14:textId="6FA071E9" w:rsidR="00EF1342" w:rsidRPr="001043CD" w:rsidRDefault="00EF1342" w:rsidP="00EF1342">
      <w:pPr>
        <w:pStyle w:val="Heading3"/>
        <w:rPr>
          <w:rFonts w:cs="Arial"/>
          <w:szCs w:val="28"/>
          <w:lang w:eastAsia="zh-CN"/>
        </w:rPr>
      </w:pPr>
      <w:bookmarkStart w:id="3902" w:name="_Toc120537722"/>
      <w:bookmarkStart w:id="3903" w:name="_Toc148440268"/>
      <w:r>
        <w:rPr>
          <w:rFonts w:cs="Arial"/>
          <w:szCs w:val="28"/>
          <w:lang w:eastAsia="zh-CN"/>
        </w:rPr>
        <w:t>6.15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902"/>
      <w:bookmarkEnd w:id="3903"/>
    </w:p>
    <w:p w14:paraId="22C965AD" w14:textId="75516AA1" w:rsidR="00EF1342" w:rsidRDefault="00EF1342" w:rsidP="005C40A3">
      <w:pPr>
        <w:pStyle w:val="TH"/>
        <w:rPr>
          <w:lang w:val="en-US"/>
        </w:rPr>
      </w:pPr>
      <w:r>
        <w:rPr>
          <w:lang w:val="en-US"/>
        </w:rPr>
        <w:t>Table 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742002FD"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E5DC3"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D95C" w14:textId="77777777" w:rsidR="00EF1342" w:rsidRDefault="00EF1342" w:rsidP="006A4C2B">
            <w:pPr>
              <w:pStyle w:val="TAH"/>
              <w:keepNext w:val="0"/>
              <w:rPr>
                <w:sz w:val="16"/>
              </w:rPr>
            </w:pPr>
            <w:r w:rsidRPr="00AD0178">
              <w:rPr>
                <w:sz w:val="16"/>
              </w:rPr>
              <w:t>Uplink CA configuration</w:t>
            </w:r>
            <w:r>
              <w:rPr>
                <w:sz w:val="16"/>
              </w:rPr>
              <w:t xml:space="preserve"> or </w:t>
            </w:r>
          </w:p>
          <w:p w14:paraId="2DF257E5"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ABE1"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E28BFB6"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955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37DEF1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1F977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601F436" w14:textId="77777777" w:rsidR="00EF1342" w:rsidRPr="008919B5" w:rsidRDefault="00EF1342" w:rsidP="006A4C2B">
            <w:pPr>
              <w:pStyle w:val="TAC"/>
              <w:rPr>
                <w:color w:val="FF0000"/>
                <w:vertAlign w:val="superscript"/>
                <w:lang w:val="en-US"/>
              </w:rPr>
            </w:pPr>
            <w:r w:rsidRPr="008919B5">
              <w:rPr>
                <w:lang w:val="en-US"/>
              </w:rPr>
              <w:t>CA_n41A-n66A</w:t>
            </w:r>
          </w:p>
          <w:p w14:paraId="2402A8DD" w14:textId="77777777" w:rsidR="00EF1342" w:rsidRPr="008919B5" w:rsidRDefault="00EF1342" w:rsidP="006A4C2B">
            <w:pPr>
              <w:pStyle w:val="TAC"/>
              <w:rPr>
                <w:lang w:val="en-US"/>
              </w:rPr>
            </w:pPr>
            <w:r w:rsidRPr="008919B5">
              <w:rPr>
                <w:lang w:val="en-US"/>
              </w:rPr>
              <w:t>CA_n41A-n77A</w:t>
            </w:r>
          </w:p>
          <w:p w14:paraId="1514F9AF" w14:textId="77777777" w:rsidR="00EF1342" w:rsidRPr="008919B5" w:rsidRDefault="00EF1342" w:rsidP="006A4C2B">
            <w:pPr>
              <w:pStyle w:val="TAC"/>
              <w:rPr>
                <w:color w:val="FF0000"/>
                <w:sz w:val="16"/>
                <w:vertAlign w:val="superscript"/>
                <w:lang w:val="en-US" w:eastAsia="zh-CN"/>
              </w:rPr>
            </w:pPr>
            <w:r w:rsidRPr="009E698D">
              <w:rPr>
                <w:b/>
                <w:bCs/>
                <w:lang w:val="en-US"/>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BB686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A1B368"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66C4ACA" w14:textId="77777777" w:rsidR="00EF1342" w:rsidRPr="00AD0178" w:rsidRDefault="00EF1342" w:rsidP="006A4C2B">
            <w:pPr>
              <w:pStyle w:val="TAC"/>
              <w:rPr>
                <w:sz w:val="16"/>
                <w:lang w:val="en-US" w:eastAsia="zh-CN"/>
              </w:rPr>
            </w:pPr>
            <w:r>
              <w:rPr>
                <w:lang w:val="en-US" w:eastAsia="zh-CN"/>
              </w:rPr>
              <w:t>4 and 5</w:t>
            </w:r>
          </w:p>
        </w:tc>
      </w:tr>
      <w:tr w:rsidR="00EF1342" w:rsidRPr="00AD0178" w14:paraId="3C90EDC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314A18AD"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2A17E17"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EF8A6"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45A5F1"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EFBCA69" w14:textId="77777777" w:rsidR="00EF1342" w:rsidRPr="00AD0178" w:rsidRDefault="00EF1342" w:rsidP="006A4C2B">
            <w:pPr>
              <w:pStyle w:val="TAC"/>
              <w:rPr>
                <w:sz w:val="16"/>
                <w:lang w:val="en-US" w:eastAsia="zh-CN"/>
              </w:rPr>
            </w:pPr>
          </w:p>
        </w:tc>
      </w:tr>
      <w:tr w:rsidR="00EF1342" w:rsidRPr="00AD0178" w14:paraId="6188DED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1EFDF1E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F34D7A0"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40BFE8"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0F1C9E"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12C9C4A0" w14:textId="77777777" w:rsidR="00EF1342" w:rsidRPr="00AD0178" w:rsidRDefault="00EF1342" w:rsidP="006A4C2B">
            <w:pPr>
              <w:pStyle w:val="TAC"/>
              <w:rPr>
                <w:sz w:val="16"/>
                <w:lang w:val="en-US" w:eastAsia="zh-CN"/>
              </w:rPr>
            </w:pPr>
          </w:p>
        </w:tc>
      </w:tr>
      <w:tr w:rsidR="00EF1342" w:rsidRPr="00AD0178" w14:paraId="52975FC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AD94767"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5C9512D5" w14:textId="77777777" w:rsidR="00EF1342" w:rsidRPr="008919B5" w:rsidRDefault="00EF1342" w:rsidP="006A4C2B">
            <w:pPr>
              <w:pStyle w:val="TAC"/>
              <w:rPr>
                <w:color w:val="FF0000"/>
                <w:vertAlign w:val="superscript"/>
                <w:lang w:val="es-US" w:eastAsia="zh-CN"/>
              </w:rPr>
            </w:pPr>
            <w:r w:rsidRPr="008919B5">
              <w:rPr>
                <w:lang w:val="es-US" w:eastAsia="zh-CN"/>
              </w:rPr>
              <w:t>CA_n41A-n66A</w:t>
            </w:r>
          </w:p>
          <w:p w14:paraId="5E005C1B" w14:textId="77777777" w:rsidR="00EF1342" w:rsidRPr="008919B5" w:rsidRDefault="00EF1342" w:rsidP="006A4C2B">
            <w:pPr>
              <w:pStyle w:val="TAC"/>
              <w:rPr>
                <w:lang w:val="es-US" w:eastAsia="zh-CN"/>
              </w:rPr>
            </w:pPr>
            <w:r w:rsidRPr="008919B5">
              <w:rPr>
                <w:lang w:val="es-US" w:eastAsia="zh-CN"/>
              </w:rPr>
              <w:t>CA_n41A-n77A</w:t>
            </w:r>
          </w:p>
          <w:p w14:paraId="4EDA52C5" w14:textId="77777777" w:rsidR="00EF1342" w:rsidRPr="008919B5" w:rsidRDefault="00EF1342" w:rsidP="006A4C2B">
            <w:pPr>
              <w:pStyle w:val="TAC"/>
              <w:rPr>
                <w:sz w:val="16"/>
                <w:lang w:val="en-US" w:eastAsia="zh-CN"/>
              </w:rPr>
            </w:pPr>
            <w:r w:rsidRPr="009E698D">
              <w:rPr>
                <w:b/>
                <w:bCs/>
                <w:lang w:val="es-US" w:eastAsia="zh-CN"/>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A63D0A"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806A93"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58536E3" w14:textId="77777777" w:rsidR="00EF1342" w:rsidRPr="00AD0178" w:rsidRDefault="00EF1342" w:rsidP="006A4C2B">
            <w:pPr>
              <w:pStyle w:val="TAC"/>
              <w:rPr>
                <w:sz w:val="16"/>
                <w:lang w:val="en-US" w:eastAsia="zh-CN"/>
              </w:rPr>
            </w:pPr>
            <w:r>
              <w:rPr>
                <w:lang w:val="en-US" w:eastAsia="zh-CN"/>
              </w:rPr>
              <w:t>4 and 5</w:t>
            </w:r>
          </w:p>
        </w:tc>
      </w:tr>
      <w:tr w:rsidR="00EF1342" w:rsidRPr="00AD0178" w14:paraId="604750C1"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4415F49"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F123C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63BD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63A4CB"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DB5BE04" w14:textId="77777777" w:rsidR="00EF1342" w:rsidRPr="00AD0178" w:rsidRDefault="00EF1342" w:rsidP="006A4C2B">
            <w:pPr>
              <w:pStyle w:val="TAC"/>
              <w:rPr>
                <w:sz w:val="16"/>
                <w:lang w:val="en-US" w:eastAsia="zh-CN"/>
              </w:rPr>
            </w:pPr>
          </w:p>
        </w:tc>
      </w:tr>
      <w:tr w:rsidR="00EF1342" w:rsidRPr="00AD0178" w14:paraId="5277BD0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AF1E9E3"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DA660EA"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0B45F"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745F4D"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878EF0D" w14:textId="77777777" w:rsidR="00EF1342" w:rsidRPr="00AD0178" w:rsidRDefault="00EF1342" w:rsidP="006A4C2B">
            <w:pPr>
              <w:pStyle w:val="TAC"/>
              <w:rPr>
                <w:sz w:val="16"/>
                <w:lang w:val="en-US" w:eastAsia="zh-CN"/>
              </w:rPr>
            </w:pPr>
          </w:p>
        </w:tc>
      </w:tr>
      <w:tr w:rsidR="00EF1342" w:rsidRPr="00AD0178" w14:paraId="3B02F91A" w14:textId="77777777" w:rsidTr="006A4C2B">
        <w:trPr>
          <w:trHeight w:val="572"/>
          <w:jc w:val="center"/>
        </w:trPr>
        <w:tc>
          <w:tcPr>
            <w:tcW w:w="0" w:type="auto"/>
            <w:gridSpan w:val="5"/>
            <w:tcBorders>
              <w:left w:val="single" w:sz="4" w:space="0" w:color="auto"/>
              <w:right w:val="single" w:sz="4" w:space="0" w:color="auto"/>
            </w:tcBorders>
            <w:vAlign w:val="center"/>
          </w:tcPr>
          <w:p w14:paraId="569AD629"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D16B3F8"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C1B2346" w14:textId="77777777" w:rsidR="00EF1342" w:rsidRPr="00BB7C76" w:rsidRDefault="00EF1342" w:rsidP="00EF1342">
      <w:pPr>
        <w:rPr>
          <w:sz w:val="18"/>
          <w:lang w:val="x-none" w:eastAsia="zh-CN"/>
        </w:rPr>
      </w:pPr>
    </w:p>
    <w:p w14:paraId="3825238D" w14:textId="581B3A75" w:rsidR="00EF1342" w:rsidRPr="001043CD" w:rsidRDefault="00EF1342" w:rsidP="00EF1342">
      <w:pPr>
        <w:pStyle w:val="Heading3"/>
        <w:rPr>
          <w:rFonts w:cs="Arial"/>
          <w:szCs w:val="28"/>
          <w:lang w:val="en-US" w:eastAsia="zh-CN"/>
        </w:rPr>
      </w:pPr>
      <w:bookmarkStart w:id="3904" w:name="_Toc120537723"/>
      <w:bookmarkStart w:id="3905" w:name="_Toc148440269"/>
      <w:r>
        <w:rPr>
          <w:rFonts w:cs="Arial"/>
          <w:lang w:eastAsia="zh-CN"/>
        </w:rPr>
        <w:t>6.15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904"/>
      <w:bookmarkEnd w:id="3905"/>
    </w:p>
    <w:p w14:paraId="03D19A17" w14:textId="7D9A0AF3" w:rsidR="00EF1342" w:rsidRDefault="00EF1342" w:rsidP="00EF1342">
      <w:pPr>
        <w:pStyle w:val="TH"/>
        <w:rPr>
          <w:lang w:eastAsia="zh-CN"/>
        </w:rPr>
      </w:pPr>
      <w:r>
        <w:t>Table 6.15.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45A3A62" w14:textId="77777777" w:rsidTr="006A4C2B">
        <w:trPr>
          <w:trHeight w:val="383"/>
          <w:jc w:val="center"/>
        </w:trPr>
        <w:tc>
          <w:tcPr>
            <w:tcW w:w="1679" w:type="dxa"/>
          </w:tcPr>
          <w:p w14:paraId="1B110ADF"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DACE6C"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2DF50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E1DE7AF"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7C4DEBC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30592E6" w14:textId="77777777" w:rsidTr="006A4C2B">
        <w:trPr>
          <w:trHeight w:val="192"/>
          <w:jc w:val="center"/>
        </w:trPr>
        <w:tc>
          <w:tcPr>
            <w:tcW w:w="1679" w:type="dxa"/>
            <w:vMerge w:val="restart"/>
            <w:vAlign w:val="center"/>
          </w:tcPr>
          <w:p w14:paraId="247E9167" w14:textId="77777777" w:rsidR="00EF1342" w:rsidRPr="00B0188E" w:rsidRDefault="00EF1342" w:rsidP="006A4C2B">
            <w:pPr>
              <w:pStyle w:val="TAC"/>
              <w:rPr>
                <w:lang w:eastAsia="zh-CN"/>
              </w:rPr>
            </w:pPr>
            <w:r w:rsidRPr="00761428">
              <w:t>CA_n41A-n77A</w:t>
            </w:r>
          </w:p>
        </w:tc>
        <w:tc>
          <w:tcPr>
            <w:tcW w:w="2045" w:type="dxa"/>
            <w:shd w:val="clear" w:color="auto" w:fill="auto"/>
          </w:tcPr>
          <w:p w14:paraId="269CE10E" w14:textId="77777777" w:rsidR="00EF1342" w:rsidRPr="005B1369" w:rsidRDefault="00EF1342" w:rsidP="006A4C2B">
            <w:pPr>
              <w:pStyle w:val="TAC"/>
            </w:pPr>
            <w:r w:rsidRPr="005B1369">
              <w:t>Case a</w:t>
            </w:r>
          </w:p>
        </w:tc>
        <w:tc>
          <w:tcPr>
            <w:tcW w:w="1641" w:type="dxa"/>
            <w:shd w:val="clear" w:color="auto" w:fill="auto"/>
          </w:tcPr>
          <w:p w14:paraId="6B72983F" w14:textId="77777777" w:rsidR="00EF1342" w:rsidRPr="005B1369" w:rsidRDefault="00EF1342" w:rsidP="006A4C2B">
            <w:pPr>
              <w:pStyle w:val="TAC"/>
            </w:pPr>
            <w:r w:rsidRPr="005B1369">
              <w:t>26dBm</w:t>
            </w:r>
          </w:p>
        </w:tc>
        <w:tc>
          <w:tcPr>
            <w:tcW w:w="1681" w:type="dxa"/>
            <w:shd w:val="clear" w:color="auto" w:fill="auto"/>
          </w:tcPr>
          <w:p w14:paraId="264791A3" w14:textId="77777777" w:rsidR="00EF1342" w:rsidRPr="005B1369" w:rsidRDefault="00EF1342" w:rsidP="006A4C2B">
            <w:pPr>
              <w:pStyle w:val="TAC"/>
            </w:pPr>
            <w:r w:rsidRPr="005B1369">
              <w:t>23dBm</w:t>
            </w:r>
          </w:p>
        </w:tc>
        <w:tc>
          <w:tcPr>
            <w:tcW w:w="1660" w:type="dxa"/>
            <w:shd w:val="clear" w:color="auto" w:fill="auto"/>
          </w:tcPr>
          <w:p w14:paraId="22AAF1A9" w14:textId="77777777" w:rsidR="00EF1342" w:rsidRPr="005B1369" w:rsidRDefault="00EF1342" w:rsidP="006A4C2B">
            <w:pPr>
              <w:pStyle w:val="TAC"/>
            </w:pPr>
            <w:r w:rsidRPr="005B1369">
              <w:t>23dBm</w:t>
            </w:r>
          </w:p>
        </w:tc>
      </w:tr>
      <w:tr w:rsidR="00EF1342" w:rsidRPr="00530DFD" w14:paraId="449750E8" w14:textId="77777777" w:rsidTr="006A4C2B">
        <w:trPr>
          <w:trHeight w:val="192"/>
          <w:jc w:val="center"/>
        </w:trPr>
        <w:tc>
          <w:tcPr>
            <w:tcW w:w="1679" w:type="dxa"/>
            <w:vMerge/>
          </w:tcPr>
          <w:p w14:paraId="57E1455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82EE962" w14:textId="77777777" w:rsidR="00EF1342" w:rsidRPr="005B1369" w:rsidRDefault="00EF1342" w:rsidP="006A4C2B">
            <w:pPr>
              <w:pStyle w:val="TAC"/>
            </w:pPr>
            <w:r>
              <w:t>Case b</w:t>
            </w:r>
          </w:p>
        </w:tc>
        <w:tc>
          <w:tcPr>
            <w:tcW w:w="1641" w:type="dxa"/>
            <w:shd w:val="clear" w:color="auto" w:fill="auto"/>
          </w:tcPr>
          <w:p w14:paraId="3ABC4452" w14:textId="77777777" w:rsidR="00EF1342" w:rsidRPr="005B1369" w:rsidRDefault="00EF1342" w:rsidP="006A4C2B">
            <w:pPr>
              <w:pStyle w:val="TAC"/>
            </w:pPr>
            <w:r w:rsidRPr="005B1369">
              <w:t>26dBm</w:t>
            </w:r>
          </w:p>
        </w:tc>
        <w:tc>
          <w:tcPr>
            <w:tcW w:w="1681" w:type="dxa"/>
            <w:shd w:val="clear" w:color="auto" w:fill="auto"/>
          </w:tcPr>
          <w:p w14:paraId="6395D108" w14:textId="77777777" w:rsidR="00EF1342" w:rsidRPr="005B1369" w:rsidRDefault="00EF1342" w:rsidP="006A4C2B">
            <w:pPr>
              <w:pStyle w:val="TAC"/>
            </w:pPr>
            <w:r w:rsidRPr="005B1369">
              <w:t>2</w:t>
            </w:r>
            <w:r>
              <w:t>3</w:t>
            </w:r>
            <w:r w:rsidRPr="005B1369">
              <w:t>dBm</w:t>
            </w:r>
          </w:p>
        </w:tc>
        <w:tc>
          <w:tcPr>
            <w:tcW w:w="1660" w:type="dxa"/>
            <w:shd w:val="clear" w:color="auto" w:fill="auto"/>
          </w:tcPr>
          <w:p w14:paraId="0581188B" w14:textId="77777777" w:rsidR="00EF1342" w:rsidRPr="005B1369" w:rsidRDefault="00EF1342" w:rsidP="006A4C2B">
            <w:pPr>
              <w:pStyle w:val="TAC"/>
            </w:pPr>
            <w:r w:rsidRPr="005B1369">
              <w:t>2</w:t>
            </w:r>
            <w:r>
              <w:t>6</w:t>
            </w:r>
            <w:r w:rsidRPr="005B1369">
              <w:t>dBm</w:t>
            </w:r>
          </w:p>
        </w:tc>
      </w:tr>
    </w:tbl>
    <w:p w14:paraId="7C07A7E6" w14:textId="77777777" w:rsidR="00EF1342" w:rsidRPr="00B0188E" w:rsidRDefault="00EF1342" w:rsidP="00EF1342">
      <w:pPr>
        <w:pStyle w:val="TH"/>
        <w:jc w:val="left"/>
        <w:rPr>
          <w:lang w:eastAsia="zh-CN"/>
        </w:rPr>
      </w:pPr>
    </w:p>
    <w:p w14:paraId="4CC117AB" w14:textId="1FFD7B2C" w:rsidR="00EF1342" w:rsidRPr="00FD4F24" w:rsidRDefault="00EF1342" w:rsidP="00EF1342">
      <w:pPr>
        <w:pStyle w:val="Heading3"/>
        <w:rPr>
          <w:lang w:eastAsia="zh-CN"/>
        </w:rPr>
      </w:pPr>
      <w:bookmarkStart w:id="3906" w:name="_Toc120537724"/>
      <w:bookmarkStart w:id="3907" w:name="_Toc148440270"/>
      <w:r>
        <w:t>6.15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906"/>
      <w:bookmarkEnd w:id="3907"/>
    </w:p>
    <w:p w14:paraId="26B5D15E" w14:textId="697A169D" w:rsidR="00EF1342" w:rsidRDefault="00EF1342" w:rsidP="00EF1342">
      <w:pPr>
        <w:pStyle w:val="Heading4"/>
        <w:rPr>
          <w:lang w:eastAsia="zh-CN"/>
        </w:rPr>
      </w:pPr>
      <w:bookmarkStart w:id="3908" w:name="_Toc120537725"/>
      <w:r>
        <w:t>6.15</w:t>
      </w:r>
      <w:r w:rsidRPr="001043CD">
        <w:t>.3</w:t>
      </w:r>
      <w:r>
        <w:rPr>
          <w:rFonts w:hint="eastAsia"/>
          <w:lang w:eastAsia="zh-CN"/>
        </w:rPr>
        <w:t>.1</w:t>
      </w:r>
      <w:r>
        <w:rPr>
          <w:rFonts w:hint="eastAsia"/>
          <w:lang w:eastAsia="zh-CN"/>
        </w:rPr>
        <w:tab/>
        <w:t xml:space="preserve">Power class 2 </w:t>
      </w:r>
      <w:r>
        <w:rPr>
          <w:lang w:eastAsia="zh-CN"/>
        </w:rPr>
        <w:t>c</w:t>
      </w:r>
      <w:r>
        <w:rPr>
          <w:rFonts w:hint="eastAsia"/>
          <w:lang w:eastAsia="zh-CN"/>
        </w:rPr>
        <w:t>ase</w:t>
      </w:r>
      <w:r>
        <w:rPr>
          <w:lang w:eastAsia="zh-CN"/>
        </w:rPr>
        <w:t xml:space="preserve"> a, case b, case c, case c</w:t>
      </w:r>
      <w:bookmarkEnd w:id="3908"/>
    </w:p>
    <w:p w14:paraId="282DB940" w14:textId="77777777" w:rsidR="00EF1342" w:rsidRDefault="00EF1342" w:rsidP="00EF1342">
      <w:pPr>
        <w:rPr>
          <w:lang w:eastAsia="zh-CN"/>
        </w:rPr>
      </w:pPr>
      <w:r>
        <w:rPr>
          <w:lang w:eastAsia="zh-CN"/>
        </w:rPr>
        <w:t>The MSD is the same for case a, case b, case c and case d.</w:t>
      </w:r>
    </w:p>
    <w:p w14:paraId="7D288544" w14:textId="77777777" w:rsidR="00EF1342" w:rsidRPr="0071645A" w:rsidRDefault="00EF1342" w:rsidP="00EF1342">
      <w:pPr>
        <w:rPr>
          <w:lang w:eastAsia="zh-CN"/>
        </w:rPr>
      </w:pPr>
      <w:r w:rsidRPr="0071645A">
        <w:rPr>
          <w:lang w:eastAsia="zh-CN"/>
        </w:rPr>
        <w:t>Power class 3 MSD for UL CA_n</w:t>
      </w:r>
      <w:r>
        <w:rPr>
          <w:lang w:eastAsia="zh-CN"/>
        </w:rPr>
        <w:t>66</w:t>
      </w:r>
      <w:r w:rsidRPr="0071645A">
        <w:rPr>
          <w:lang w:eastAsia="zh-CN"/>
        </w:rPr>
        <w:t>A-n77A:</w:t>
      </w:r>
    </w:p>
    <w:p w14:paraId="168D8AAD" w14:textId="4564A719" w:rsidR="00EF1342" w:rsidRDefault="00EF1342" w:rsidP="00EF1342">
      <w:pPr>
        <w:pStyle w:val="TH"/>
      </w:pPr>
      <w:r>
        <w:t>Table 6.15.3.1-1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4B680A2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DC3D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5E1E393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886ACD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71A2234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302CD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50A0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CF556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50B878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5A908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7A8C99B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15B267A"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0171F"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FE3E36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497591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147B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9A74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C4225AD"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AC5F79"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D78817"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474C214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3017C"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EEC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8B218F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373DA0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7FF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3E43722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C800C1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C2C0B"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4E21"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EF1342" w14:paraId="6ECDC193" w14:textId="77777777" w:rsidTr="006A4C2B">
        <w:trPr>
          <w:trHeight w:val="113"/>
          <w:jc w:val="center"/>
        </w:trPr>
        <w:tc>
          <w:tcPr>
            <w:tcW w:w="9859" w:type="dxa"/>
            <w:gridSpan w:val="9"/>
            <w:tcBorders>
              <w:left w:val="single" w:sz="4" w:space="0" w:color="auto"/>
              <w:right w:val="single" w:sz="4" w:space="0" w:color="auto"/>
            </w:tcBorders>
            <w:vAlign w:val="center"/>
          </w:tcPr>
          <w:p w14:paraId="23B195D5" w14:textId="6D8D655B" w:rsidR="00EF1342" w:rsidRDefault="00EF1342">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EA67498" w14:textId="77777777" w:rsidR="00EF1342" w:rsidRDefault="00EF1342" w:rsidP="005C40A3"/>
    <w:p w14:paraId="62D3BB17" w14:textId="77777777" w:rsidR="00EF1342" w:rsidRDefault="00EF1342" w:rsidP="00EF1342">
      <w:pPr>
        <w:rPr>
          <w:lang w:eastAsia="zh-CN"/>
        </w:rPr>
      </w:pPr>
      <w:r>
        <w:rPr>
          <w:lang w:eastAsia="zh-CN"/>
        </w:rPr>
        <w:t>MSD for PC2 UL CA is calculated from MSD for PC2 as follows:</w:t>
      </w:r>
    </w:p>
    <w:p w14:paraId="6FBD5352" w14:textId="77777777" w:rsidR="00EF1342" w:rsidRDefault="00EF1342" w:rsidP="005C40A3">
      <w:pPr>
        <w:rPr>
          <w:rFonts w:eastAsia="Calibri"/>
          <w:lang w:val="en-US"/>
        </w:rPr>
      </w:pPr>
      <w:r>
        <w:rPr>
          <w:rFonts w:eastAsia="Calibri"/>
          <w:lang w:val="en-US"/>
        </w:rPr>
        <w:t>If the input signal increases by 3 dB, the IMD3 increases by 3*5=15 dB.</w:t>
      </w:r>
    </w:p>
    <w:p w14:paraId="1EFB21ED" w14:textId="77777777" w:rsidR="00EF1342" w:rsidRPr="00AD5223" w:rsidRDefault="00EF1342" w:rsidP="005C40A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27B920D" wp14:editId="199ED31E">
            <wp:extent cx="57150" cy="1619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235154D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D15E9EE" wp14:editId="4CBC4CF7">
            <wp:extent cx="3552825" cy="3810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5A0A22B" w14:textId="77777777" w:rsidR="00EF1342" w:rsidRPr="00AD5223" w:rsidRDefault="00EF1342" w:rsidP="005C40A3">
      <w:pPr>
        <w:rPr>
          <w:rFonts w:eastAsia="Calibri"/>
          <w:lang w:val="en-US"/>
        </w:rPr>
      </w:pPr>
      <w:r w:rsidRPr="00AD5223">
        <w:rPr>
          <w:rFonts w:eastAsia="Calibri"/>
          <w:lang w:val="en-US"/>
        </w:rPr>
        <w:t>where N is the noise spectral density and BW is the bandwidth of the carrier. If the initial MSD is known,</w:t>
      </w:r>
    </w:p>
    <w:p w14:paraId="3E7A21DE" w14:textId="77777777" w:rsidR="00EF1342" w:rsidRPr="00AD5223" w:rsidRDefault="00EF1342" w:rsidP="005C40A3">
      <w:pPr>
        <w:rPr>
          <w:rFonts w:eastAsia="Calibri"/>
          <w:lang w:val="en-US"/>
        </w:rPr>
      </w:pPr>
      <w:r w:rsidRPr="00AD5223">
        <w:rPr>
          <w:rFonts w:eastAsia="Calibri"/>
          <w:lang w:val="en-US"/>
        </w:rPr>
        <w:t xml:space="preserve">then we have </w:t>
      </w:r>
    </w:p>
    <w:p w14:paraId="6E720EB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EE18328" wp14:editId="5C719728">
            <wp:extent cx="1343025" cy="323850"/>
            <wp:effectExtent l="0" t="0" r="9525" b="0"/>
            <wp:docPr id="85" name="Picture 8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8ACB212" w14:textId="77777777" w:rsidR="00EF1342" w:rsidRPr="00AD5223" w:rsidRDefault="00EF1342" w:rsidP="005C40A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CC0BCAA" wp14:editId="59128525">
            <wp:extent cx="57150" cy="16192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8ACFE8" wp14:editId="0656CD9A">
            <wp:extent cx="95250" cy="1619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B1A4A03" wp14:editId="4A96305A">
            <wp:extent cx="504825" cy="1619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438199C"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EC9CFAC" wp14:editId="1F30F7AA">
            <wp:extent cx="2686050" cy="390525"/>
            <wp:effectExtent l="0" t="0" r="0" b="9525"/>
            <wp:docPr id="89" name="Picture 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6"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73B2A91"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349A0A1A" wp14:editId="14825D04">
            <wp:extent cx="2038350" cy="381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DD0605"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8372690" wp14:editId="26CF406D">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798D11" w14:textId="7A64282C" w:rsidR="00EF1342" w:rsidRDefault="00EF1342" w:rsidP="00EF1342">
      <w:pPr>
        <w:rPr>
          <w:lang w:eastAsia="zh-CN"/>
        </w:rPr>
      </w:pPr>
      <w:r>
        <w:rPr>
          <w:lang w:eastAsia="zh-CN"/>
        </w:rPr>
        <w:t xml:space="preserve">The proposed value for PC2 UL CA MSD can be found in </w:t>
      </w:r>
      <w:r w:rsidRPr="0033251E">
        <w:rPr>
          <w:lang w:eastAsia="zh-CN"/>
        </w:rPr>
        <w:t>Table 6.</w:t>
      </w:r>
      <w:r w:rsidR="00AA68F6">
        <w:rPr>
          <w:lang w:eastAsia="zh-CN"/>
        </w:rPr>
        <w:t>15</w:t>
      </w:r>
      <w:r w:rsidRPr="0033251E">
        <w:rPr>
          <w:lang w:eastAsia="zh-CN"/>
        </w:rPr>
        <w:t>.3</w:t>
      </w:r>
      <w:r>
        <w:rPr>
          <w:lang w:eastAsia="zh-CN"/>
        </w:rPr>
        <w:t>.1-2.</w:t>
      </w:r>
    </w:p>
    <w:p w14:paraId="7925969F" w14:textId="6CE6C080" w:rsidR="00EF1342" w:rsidRDefault="00EF1342" w:rsidP="00EF1342">
      <w:pPr>
        <w:pStyle w:val="TH"/>
      </w:pPr>
      <w:r>
        <w:t>Table 6.15.3.1-1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13A52A63"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03C9C"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3F20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7131FB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3B4576A"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7698"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F46D1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095329" w14:textId="77777777" w:rsidR="00EF1342" w:rsidRPr="002E016F" w:rsidRDefault="00EF1342" w:rsidP="006A4C2B">
            <w:pPr>
              <w:keepNext/>
              <w:keepLines/>
              <w:spacing w:after="0"/>
              <w:jc w:val="center"/>
              <w:rPr>
                <w:rFonts w:ascii="Arial" w:hAnsi="Arial"/>
                <w:sz w:val="18"/>
                <w:lang w:val="en-US" w:eastAsia="zh-CN"/>
              </w:rPr>
            </w:pPr>
            <w:r w:rsidRPr="007372BA">
              <w:rPr>
                <w:rFonts w:ascii="Arial" w:hAnsi="Arial" w:cs="Arial"/>
                <w:color w:val="FF0000"/>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EC81CE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93E3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0C54DE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257E059"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67BA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B021D17"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B22E56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C694F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E1363"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B4A8B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D826E"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115774"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2E632465"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E4C00E"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89A20"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2D8A9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92A182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ED2F1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35460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2CD246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99E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39684D"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CA061E" w14:paraId="0642D821" w14:textId="77777777" w:rsidTr="006A4C2B">
        <w:trPr>
          <w:trHeight w:val="113"/>
          <w:jc w:val="center"/>
        </w:trPr>
        <w:tc>
          <w:tcPr>
            <w:tcW w:w="9859" w:type="dxa"/>
            <w:gridSpan w:val="9"/>
            <w:tcBorders>
              <w:left w:val="single" w:sz="4" w:space="0" w:color="auto"/>
              <w:right w:val="single" w:sz="4" w:space="0" w:color="auto"/>
            </w:tcBorders>
            <w:vAlign w:val="center"/>
          </w:tcPr>
          <w:p w14:paraId="5D75AB8B" w14:textId="77777777" w:rsidR="00CA061E" w:rsidRDefault="00CA061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C78090A" w14:textId="77777777" w:rsidR="00EF1342" w:rsidRDefault="00EF1342" w:rsidP="00EF1342">
      <w:pPr>
        <w:rPr>
          <w:lang w:eastAsia="zh-CN"/>
        </w:rPr>
      </w:pPr>
    </w:p>
    <w:p w14:paraId="13FF9004" w14:textId="65BEDF74" w:rsidR="00EF1342" w:rsidRPr="00EA2075" w:rsidRDefault="00EF1342" w:rsidP="00EF1342">
      <w:pPr>
        <w:pStyle w:val="Heading3"/>
        <w:rPr>
          <w:rFonts w:eastAsia="MS Mincho"/>
          <w:lang w:eastAsia="ja-JP"/>
        </w:rPr>
      </w:pPr>
      <w:bookmarkStart w:id="3909" w:name="_Toc120537726"/>
      <w:bookmarkStart w:id="3910" w:name="_Toc148440271"/>
      <w:r>
        <w:rPr>
          <w:rFonts w:eastAsia="MS Mincho"/>
          <w:lang w:eastAsia="ja-JP"/>
        </w:rPr>
        <w:t>6.15</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909"/>
      <w:bookmarkEnd w:id="3910"/>
    </w:p>
    <w:p w14:paraId="4E449297" w14:textId="77777777" w:rsidR="00EF1342" w:rsidRDefault="00EF1342" w:rsidP="00EF1342">
      <w:r>
        <w:t>Void</w:t>
      </w:r>
    </w:p>
    <w:p w14:paraId="0939D566" w14:textId="66560229" w:rsidR="00C471CB" w:rsidRPr="004D3578" w:rsidRDefault="005D1104" w:rsidP="00C471CB">
      <w:pPr>
        <w:pStyle w:val="Heading2"/>
        <w:rPr>
          <w:lang w:eastAsia="zh-CN"/>
        </w:rPr>
      </w:pPr>
      <w:bookmarkStart w:id="3911" w:name="_Toc120537727"/>
      <w:bookmarkStart w:id="3912" w:name="_Toc148440272"/>
      <w:r>
        <w:lastRenderedPageBreak/>
        <w:t>6.16</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71A</w:t>
      </w:r>
      <w:bookmarkEnd w:id="3911"/>
      <w:bookmarkEnd w:id="3912"/>
    </w:p>
    <w:p w14:paraId="0ABC69AC" w14:textId="797D7FC2" w:rsidR="00C471CB" w:rsidRPr="001043CD" w:rsidRDefault="005D1104" w:rsidP="00C471CB">
      <w:pPr>
        <w:pStyle w:val="Heading3"/>
        <w:rPr>
          <w:rFonts w:cs="Arial"/>
          <w:szCs w:val="28"/>
          <w:lang w:eastAsia="zh-CN"/>
        </w:rPr>
      </w:pPr>
      <w:bookmarkStart w:id="3913" w:name="_Toc120537728"/>
      <w:bookmarkStart w:id="3914" w:name="_Toc148440273"/>
      <w:r>
        <w:rPr>
          <w:rFonts w:cs="Arial"/>
          <w:szCs w:val="28"/>
          <w:lang w:eastAsia="zh-CN"/>
        </w:rPr>
        <w:t>6.16</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3913"/>
      <w:bookmarkEnd w:id="3914"/>
    </w:p>
    <w:p w14:paraId="0DCE66F2" w14:textId="1A2D94ED" w:rsidR="00C471CB" w:rsidRDefault="00C471CB" w:rsidP="00C471CB">
      <w:pPr>
        <w:pStyle w:val="TH"/>
        <w:rPr>
          <w:lang w:val="en-US"/>
        </w:rPr>
      </w:pPr>
      <w:r>
        <w:rPr>
          <w:lang w:val="en-US"/>
        </w:rPr>
        <w:t xml:space="preserve">Table </w:t>
      </w:r>
      <w:r w:rsidR="005D1104">
        <w:rPr>
          <w:lang w:val="en-US"/>
        </w:rPr>
        <w:t>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62A4E567"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0102E"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98C61" w14:textId="77777777" w:rsidR="00C471CB" w:rsidRDefault="00C471CB" w:rsidP="006A4C2B">
            <w:pPr>
              <w:pStyle w:val="TAH"/>
              <w:keepNext w:val="0"/>
              <w:rPr>
                <w:sz w:val="16"/>
              </w:rPr>
            </w:pPr>
            <w:r w:rsidRPr="00AD0178">
              <w:rPr>
                <w:sz w:val="16"/>
              </w:rPr>
              <w:t>Uplink CA configuration</w:t>
            </w:r>
            <w:r>
              <w:rPr>
                <w:sz w:val="16"/>
              </w:rPr>
              <w:t xml:space="preserve"> or </w:t>
            </w:r>
          </w:p>
          <w:p w14:paraId="7BDB2CA4"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93C1"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ECD1679"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4051C"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364A179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B017F46"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37C9EFC"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EEBFB71" w14:textId="77777777" w:rsidR="00C471CB" w:rsidRPr="001E32DC" w:rsidRDefault="00C471CB" w:rsidP="006A4C2B">
            <w:pPr>
              <w:pStyle w:val="TAC"/>
              <w:rPr>
                <w:rFonts w:eastAsia="SimSun"/>
                <w:lang w:val="en-US"/>
              </w:rPr>
            </w:pPr>
            <w:r w:rsidRPr="001E32DC">
              <w:rPr>
                <w:rFonts w:eastAsia="SimSun"/>
                <w:lang w:val="en-US"/>
              </w:rPr>
              <w:t>CA_n41A-n77A</w:t>
            </w:r>
          </w:p>
          <w:p w14:paraId="4E1A0C58" w14:textId="77777777" w:rsidR="00C471CB" w:rsidRPr="00504CB6" w:rsidRDefault="00C471CB" w:rsidP="006A4C2B">
            <w:pPr>
              <w:pStyle w:val="TAC"/>
              <w:rPr>
                <w:color w:val="FF0000"/>
                <w:sz w:val="16"/>
                <w:vertAlign w:val="superscript"/>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8587431"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6E6F0A"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2BA6BA69"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4B94E0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3773C8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05A67A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8471E"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DD199F"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4F2CCCCA" w14:textId="77777777" w:rsidR="00C471CB" w:rsidRPr="00AD0178" w:rsidRDefault="00C471CB" w:rsidP="006A4C2B">
            <w:pPr>
              <w:pStyle w:val="TAC"/>
              <w:rPr>
                <w:sz w:val="16"/>
                <w:lang w:val="en-US" w:eastAsia="zh-CN"/>
              </w:rPr>
            </w:pPr>
          </w:p>
        </w:tc>
      </w:tr>
      <w:tr w:rsidR="00C471CB" w:rsidRPr="00AD0178" w14:paraId="7FFD879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3F34A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78DF42F"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DD8E9B"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4C0D9"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573E4A" w14:textId="77777777" w:rsidR="00C471CB" w:rsidRPr="00AD0178" w:rsidRDefault="00C471CB" w:rsidP="006A4C2B">
            <w:pPr>
              <w:pStyle w:val="TAC"/>
              <w:rPr>
                <w:sz w:val="16"/>
                <w:lang w:val="en-US" w:eastAsia="zh-CN"/>
              </w:rPr>
            </w:pPr>
          </w:p>
        </w:tc>
      </w:tr>
      <w:tr w:rsidR="00C471CB" w:rsidRPr="00AD0178" w14:paraId="5AAA3F7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C472BC8"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11676A9B"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77172B5" w14:textId="77777777" w:rsidR="00C471CB" w:rsidRPr="001E32DC" w:rsidRDefault="00C471CB" w:rsidP="006A4C2B">
            <w:pPr>
              <w:pStyle w:val="TAC"/>
              <w:rPr>
                <w:rFonts w:eastAsia="SimSun"/>
                <w:lang w:val="en-US"/>
              </w:rPr>
            </w:pPr>
            <w:r w:rsidRPr="001E32DC">
              <w:rPr>
                <w:rFonts w:eastAsia="SimSun"/>
                <w:lang w:val="en-US"/>
              </w:rPr>
              <w:t>CA_n41A-n77A</w:t>
            </w:r>
          </w:p>
          <w:p w14:paraId="664A5EA5" w14:textId="77777777" w:rsidR="00C471CB" w:rsidRPr="00AD0178" w:rsidRDefault="00C471CB" w:rsidP="006A4C2B">
            <w:pPr>
              <w:pStyle w:val="TAC"/>
              <w:rPr>
                <w:sz w:val="16"/>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E1DD86D"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04AA6E"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500B4030"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1CB559A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05088E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CA0B7E5"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BABF2"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685C"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E707E97" w14:textId="77777777" w:rsidR="00C471CB" w:rsidRPr="00AD0178" w:rsidRDefault="00C471CB" w:rsidP="006A4C2B">
            <w:pPr>
              <w:pStyle w:val="TAC"/>
              <w:rPr>
                <w:sz w:val="16"/>
                <w:lang w:val="en-US" w:eastAsia="zh-CN"/>
              </w:rPr>
            </w:pPr>
          </w:p>
        </w:tc>
      </w:tr>
      <w:tr w:rsidR="00C471CB" w:rsidRPr="00AD0178" w14:paraId="532D4D35"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43CF34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14D8039"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CE2BF"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D3A3A3"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1396D92" w14:textId="77777777" w:rsidR="00C471CB" w:rsidRPr="00AD0178" w:rsidRDefault="00C471CB" w:rsidP="006A4C2B">
            <w:pPr>
              <w:pStyle w:val="TAC"/>
              <w:rPr>
                <w:sz w:val="16"/>
                <w:lang w:val="en-US" w:eastAsia="zh-CN"/>
              </w:rPr>
            </w:pPr>
          </w:p>
        </w:tc>
      </w:tr>
      <w:tr w:rsidR="00C471CB" w:rsidRPr="00AD0178" w14:paraId="5A85E2D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F7DBEC"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3EBCB544" w14:textId="77777777" w:rsidR="00C471CB" w:rsidRPr="00E72072" w:rsidRDefault="00C471CB" w:rsidP="006A4C2B">
            <w:pPr>
              <w:pStyle w:val="TAC"/>
              <w:rPr>
                <w:b/>
                <w:bCs/>
                <w:color w:val="FF0000"/>
                <w:vertAlign w:val="superscript"/>
                <w:lang w:val="en-US"/>
              </w:rPr>
            </w:pPr>
            <w:r w:rsidRPr="005F4168">
              <w:rPr>
                <w:b/>
                <w:bCs/>
                <w:lang w:val="en-US"/>
              </w:rPr>
              <w:t>CA_n41A-n71A</w:t>
            </w:r>
            <w:r>
              <w:rPr>
                <w:b/>
                <w:bCs/>
                <w:color w:val="FF0000"/>
                <w:vertAlign w:val="superscript"/>
                <w:lang w:val="en-US"/>
              </w:rPr>
              <w:t>7</w:t>
            </w:r>
          </w:p>
          <w:p w14:paraId="6882C4F2" w14:textId="77777777" w:rsidR="00C471CB" w:rsidRPr="001E32DC" w:rsidRDefault="00C471CB" w:rsidP="006A4C2B">
            <w:pPr>
              <w:pStyle w:val="TAC"/>
              <w:rPr>
                <w:lang w:val="en-US"/>
              </w:rPr>
            </w:pPr>
            <w:r w:rsidRPr="001E32DC">
              <w:rPr>
                <w:lang w:val="en-US"/>
              </w:rPr>
              <w:t>CA_n41A-n77A</w:t>
            </w:r>
          </w:p>
          <w:p w14:paraId="7BCA708C" w14:textId="77777777" w:rsidR="00C471CB" w:rsidRPr="00AD0178" w:rsidRDefault="00C471CB"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04C95A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153B8C"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A9A3F95"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379DD15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D5B1B6E"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B382AF3"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D4538B"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95B5DD"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A6ECC3B" w14:textId="77777777" w:rsidR="00C471CB" w:rsidRPr="00AD0178" w:rsidRDefault="00C471CB" w:rsidP="006A4C2B">
            <w:pPr>
              <w:pStyle w:val="TAC"/>
              <w:rPr>
                <w:sz w:val="16"/>
                <w:lang w:val="en-US" w:eastAsia="zh-CN"/>
              </w:rPr>
            </w:pPr>
          </w:p>
        </w:tc>
      </w:tr>
      <w:tr w:rsidR="00C471CB" w:rsidRPr="00AD0178" w14:paraId="34C37C6C"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C74011E"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95BBCE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BD8EA"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6D7CC6"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E5883C2" w14:textId="77777777" w:rsidR="00C471CB" w:rsidRPr="00AD0178" w:rsidRDefault="00C471CB" w:rsidP="006A4C2B">
            <w:pPr>
              <w:pStyle w:val="TAC"/>
              <w:rPr>
                <w:sz w:val="16"/>
                <w:lang w:val="en-US" w:eastAsia="zh-CN"/>
              </w:rPr>
            </w:pPr>
          </w:p>
        </w:tc>
      </w:tr>
      <w:tr w:rsidR="00C471CB" w:rsidRPr="00AD0178" w14:paraId="74EC4186" w14:textId="77777777" w:rsidTr="006A4C2B">
        <w:trPr>
          <w:trHeight w:val="572"/>
          <w:jc w:val="center"/>
        </w:trPr>
        <w:tc>
          <w:tcPr>
            <w:tcW w:w="0" w:type="auto"/>
            <w:gridSpan w:val="5"/>
            <w:tcBorders>
              <w:left w:val="single" w:sz="4" w:space="0" w:color="auto"/>
              <w:right w:val="single" w:sz="4" w:space="0" w:color="auto"/>
            </w:tcBorders>
            <w:vAlign w:val="center"/>
          </w:tcPr>
          <w:p w14:paraId="4A8917FF"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86A6689"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69AB4E2" w14:textId="77777777" w:rsidR="00C471CB" w:rsidRPr="00BB7C76" w:rsidRDefault="00C471CB" w:rsidP="00C471CB">
      <w:pPr>
        <w:rPr>
          <w:sz w:val="18"/>
          <w:lang w:val="x-none" w:eastAsia="zh-CN"/>
        </w:rPr>
      </w:pPr>
    </w:p>
    <w:p w14:paraId="1819F7AE" w14:textId="33FE7C13" w:rsidR="00C471CB" w:rsidRPr="001043CD" w:rsidRDefault="005D1104" w:rsidP="00C471CB">
      <w:pPr>
        <w:pStyle w:val="Heading3"/>
        <w:rPr>
          <w:rFonts w:cs="Arial"/>
          <w:szCs w:val="28"/>
          <w:lang w:val="en-US" w:eastAsia="zh-CN"/>
        </w:rPr>
      </w:pPr>
      <w:bookmarkStart w:id="3915" w:name="_Toc120537729"/>
      <w:bookmarkStart w:id="3916" w:name="_Toc148440274"/>
      <w:r>
        <w:rPr>
          <w:rFonts w:cs="Arial"/>
          <w:lang w:eastAsia="zh-CN"/>
        </w:rPr>
        <w:t>6.16</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3915"/>
      <w:bookmarkEnd w:id="3916"/>
    </w:p>
    <w:p w14:paraId="373F7CD1" w14:textId="4884853A" w:rsidR="00C471CB" w:rsidRDefault="00C471CB" w:rsidP="00C471CB">
      <w:pPr>
        <w:pStyle w:val="TH"/>
        <w:rPr>
          <w:lang w:eastAsia="zh-CN"/>
        </w:rPr>
      </w:pPr>
      <w:r>
        <w:t xml:space="preserve">Table </w:t>
      </w:r>
      <w:r w:rsidR="005D1104">
        <w:t>6.16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0A90E866" w14:textId="77777777" w:rsidTr="006A4C2B">
        <w:trPr>
          <w:trHeight w:val="383"/>
          <w:jc w:val="center"/>
        </w:trPr>
        <w:tc>
          <w:tcPr>
            <w:tcW w:w="1679" w:type="dxa"/>
          </w:tcPr>
          <w:p w14:paraId="19A43705"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BDF6D2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56BE6D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784506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A0D480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535D8BCD" w14:textId="77777777" w:rsidTr="006A4C2B">
        <w:trPr>
          <w:trHeight w:val="192"/>
          <w:jc w:val="center"/>
        </w:trPr>
        <w:tc>
          <w:tcPr>
            <w:tcW w:w="1679" w:type="dxa"/>
            <w:vMerge w:val="restart"/>
            <w:vAlign w:val="center"/>
          </w:tcPr>
          <w:p w14:paraId="743038D7" w14:textId="77777777" w:rsidR="00C471CB" w:rsidRPr="00B0188E" w:rsidRDefault="00C471CB" w:rsidP="006A4C2B">
            <w:pPr>
              <w:pStyle w:val="TAC"/>
              <w:rPr>
                <w:lang w:eastAsia="zh-CN"/>
              </w:rPr>
            </w:pPr>
            <w:r w:rsidRPr="00236EE0">
              <w:t>CA_n41A-n</w:t>
            </w:r>
            <w:r>
              <w:t>71</w:t>
            </w:r>
            <w:r w:rsidRPr="00236EE0">
              <w:t>A</w:t>
            </w:r>
          </w:p>
        </w:tc>
        <w:tc>
          <w:tcPr>
            <w:tcW w:w="2045" w:type="dxa"/>
            <w:shd w:val="clear" w:color="auto" w:fill="auto"/>
          </w:tcPr>
          <w:p w14:paraId="79017B40" w14:textId="77777777" w:rsidR="00C471CB" w:rsidRPr="005B1369" w:rsidRDefault="00C471CB" w:rsidP="006A4C2B">
            <w:pPr>
              <w:pStyle w:val="TAC"/>
            </w:pPr>
            <w:r w:rsidRPr="005B1369">
              <w:t>Case a</w:t>
            </w:r>
          </w:p>
        </w:tc>
        <w:tc>
          <w:tcPr>
            <w:tcW w:w="1641" w:type="dxa"/>
            <w:shd w:val="clear" w:color="auto" w:fill="auto"/>
          </w:tcPr>
          <w:p w14:paraId="48E23CDC" w14:textId="77777777" w:rsidR="00C471CB" w:rsidRPr="005B1369" w:rsidRDefault="00C471CB" w:rsidP="006A4C2B">
            <w:pPr>
              <w:pStyle w:val="TAC"/>
            </w:pPr>
            <w:r w:rsidRPr="005B1369">
              <w:t>26dBm</w:t>
            </w:r>
          </w:p>
        </w:tc>
        <w:tc>
          <w:tcPr>
            <w:tcW w:w="1681" w:type="dxa"/>
            <w:shd w:val="clear" w:color="auto" w:fill="auto"/>
          </w:tcPr>
          <w:p w14:paraId="2A45B271" w14:textId="77777777" w:rsidR="00C471CB" w:rsidRPr="005B1369" w:rsidRDefault="00C471CB" w:rsidP="006A4C2B">
            <w:pPr>
              <w:pStyle w:val="TAC"/>
            </w:pPr>
            <w:r w:rsidRPr="005B1369">
              <w:t>23dBm</w:t>
            </w:r>
          </w:p>
        </w:tc>
        <w:tc>
          <w:tcPr>
            <w:tcW w:w="1660" w:type="dxa"/>
            <w:shd w:val="clear" w:color="auto" w:fill="auto"/>
          </w:tcPr>
          <w:p w14:paraId="4EDB6FD1" w14:textId="77777777" w:rsidR="00C471CB" w:rsidRPr="005B1369" w:rsidRDefault="00C471CB" w:rsidP="006A4C2B">
            <w:pPr>
              <w:pStyle w:val="TAC"/>
            </w:pPr>
            <w:r w:rsidRPr="005B1369">
              <w:t>23dBm</w:t>
            </w:r>
          </w:p>
        </w:tc>
      </w:tr>
      <w:tr w:rsidR="00C471CB" w:rsidRPr="00530DFD" w14:paraId="7AE52421" w14:textId="77777777" w:rsidTr="006A4C2B">
        <w:trPr>
          <w:trHeight w:val="192"/>
          <w:jc w:val="center"/>
        </w:trPr>
        <w:tc>
          <w:tcPr>
            <w:tcW w:w="1679" w:type="dxa"/>
            <w:vMerge/>
          </w:tcPr>
          <w:p w14:paraId="46C9205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2CEBC1BE" w14:textId="77777777" w:rsidR="00C471CB" w:rsidRPr="005B1369" w:rsidRDefault="00C471CB" w:rsidP="006A4C2B">
            <w:pPr>
              <w:pStyle w:val="TAC"/>
            </w:pPr>
            <w:r w:rsidRPr="005B1369">
              <w:t xml:space="preserve">Case </w:t>
            </w:r>
            <w:r>
              <w:t>c</w:t>
            </w:r>
          </w:p>
        </w:tc>
        <w:tc>
          <w:tcPr>
            <w:tcW w:w="1641" w:type="dxa"/>
            <w:shd w:val="clear" w:color="auto" w:fill="auto"/>
          </w:tcPr>
          <w:p w14:paraId="6B7458B5" w14:textId="77777777" w:rsidR="00C471CB" w:rsidRPr="005B1369" w:rsidRDefault="00C471CB" w:rsidP="006A4C2B">
            <w:pPr>
              <w:pStyle w:val="TAC"/>
            </w:pPr>
            <w:r w:rsidRPr="005B1369">
              <w:t>26dBm</w:t>
            </w:r>
          </w:p>
        </w:tc>
        <w:tc>
          <w:tcPr>
            <w:tcW w:w="1681" w:type="dxa"/>
            <w:shd w:val="clear" w:color="auto" w:fill="auto"/>
          </w:tcPr>
          <w:p w14:paraId="697C0AEB" w14:textId="77777777" w:rsidR="00C471CB" w:rsidRPr="005B1369" w:rsidRDefault="00C471CB" w:rsidP="006A4C2B">
            <w:pPr>
              <w:pStyle w:val="TAC"/>
            </w:pPr>
            <w:r w:rsidRPr="005B1369">
              <w:t>2</w:t>
            </w:r>
            <w:r>
              <w:t>6</w:t>
            </w:r>
            <w:r w:rsidRPr="005B1369">
              <w:t>dBm</w:t>
            </w:r>
          </w:p>
        </w:tc>
        <w:tc>
          <w:tcPr>
            <w:tcW w:w="1660" w:type="dxa"/>
            <w:shd w:val="clear" w:color="auto" w:fill="auto"/>
          </w:tcPr>
          <w:p w14:paraId="56BBBA41" w14:textId="77777777" w:rsidR="00C471CB" w:rsidRPr="005B1369" w:rsidRDefault="00C471CB" w:rsidP="006A4C2B">
            <w:pPr>
              <w:pStyle w:val="TAC"/>
            </w:pPr>
            <w:r w:rsidRPr="005B1369">
              <w:t>2</w:t>
            </w:r>
            <w:r>
              <w:t>3</w:t>
            </w:r>
            <w:r w:rsidRPr="005B1369">
              <w:t>dBm</w:t>
            </w:r>
          </w:p>
        </w:tc>
      </w:tr>
    </w:tbl>
    <w:p w14:paraId="43A801FF" w14:textId="77777777" w:rsidR="00C471CB" w:rsidRPr="00B0188E" w:rsidRDefault="00C471CB" w:rsidP="00500EA4">
      <w:pPr>
        <w:rPr>
          <w:lang w:eastAsia="zh-CN"/>
        </w:rPr>
      </w:pPr>
    </w:p>
    <w:p w14:paraId="1F615ECB" w14:textId="440BB5D2" w:rsidR="00C471CB" w:rsidRPr="00FD4F24" w:rsidRDefault="005D1104" w:rsidP="00C471CB">
      <w:pPr>
        <w:pStyle w:val="Heading3"/>
        <w:rPr>
          <w:lang w:eastAsia="zh-CN"/>
        </w:rPr>
      </w:pPr>
      <w:bookmarkStart w:id="3917" w:name="_Toc120537730"/>
      <w:bookmarkStart w:id="3918" w:name="_Toc148440275"/>
      <w:r>
        <w:t>6.16</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3917"/>
      <w:bookmarkEnd w:id="3918"/>
    </w:p>
    <w:p w14:paraId="757E4C56" w14:textId="4FA8928A" w:rsidR="00C471CB" w:rsidRDefault="005D1104" w:rsidP="00C471CB">
      <w:pPr>
        <w:pStyle w:val="Heading4"/>
        <w:rPr>
          <w:lang w:eastAsia="zh-CN"/>
        </w:rPr>
      </w:pPr>
      <w:bookmarkStart w:id="3919" w:name="_Toc120537731"/>
      <w:r>
        <w:t>6.16</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w:t>
      </w:r>
      <w:bookmarkEnd w:id="3919"/>
    </w:p>
    <w:p w14:paraId="09438119" w14:textId="77777777" w:rsidR="00C471CB" w:rsidRPr="006E68CB" w:rsidRDefault="00C471CB" w:rsidP="00C471CB">
      <w:pPr>
        <w:rPr>
          <w:lang w:eastAsia="zh-CN"/>
        </w:rPr>
      </w:pPr>
      <w:r>
        <w:rPr>
          <w:lang w:eastAsia="zh-CN"/>
        </w:rPr>
        <w:t>Power class 3 CA for UL CA_n41A-n71A:</w:t>
      </w:r>
    </w:p>
    <w:p w14:paraId="7DBC4750" w14:textId="16B74851" w:rsidR="00C471CB" w:rsidRDefault="00C471CB" w:rsidP="00C471CB">
      <w:pPr>
        <w:pStyle w:val="TH"/>
      </w:pPr>
      <w:r>
        <w:lastRenderedPageBreak/>
        <w:t xml:space="preserve">Table </w:t>
      </w:r>
      <w:r w:rsidR="005D1104">
        <w:t>6.16</w:t>
      </w:r>
      <w:r>
        <w:t>.3.1-1 Power class 3 MSD for 2 bands UL</w:t>
      </w:r>
      <w:r w:rsidRPr="006F2B3F">
        <w:t xml:space="preserve"> CA_n</w:t>
      </w:r>
      <w:r>
        <w:t>41</w:t>
      </w:r>
      <w:r w:rsidRPr="006F2B3F">
        <w:t>A-n</w:t>
      </w:r>
      <w:r>
        <w:t>71</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C3C6AD0"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B08C0D9"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59DB172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5150B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35740D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5FE0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3B6C3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4B3879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5B7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41393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853DEF0"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A8F1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15EC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28D82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D39D8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4DF1C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41DE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50A413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74A4E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E849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99BD8C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49C68CA"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CF1C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84952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5A803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8F5744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B7BA24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10CBA9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05EC2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5BFA3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36BF1C22"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AD7C0E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1294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7685E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9F7B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B99FE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3858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6A2631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BF4C0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D3C8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59B1B3E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CA70B2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F05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8075E1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DB2870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F3FBF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6822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D8B2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E9340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DF8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E4F728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14EF065"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91FD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F864F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F4504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5BC67F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7EE345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85BE3DF" w14:textId="77777777" w:rsidR="00C471CB" w:rsidRPr="00917AE4" w:rsidRDefault="00C471CB" w:rsidP="006A4C2B">
            <w:pPr>
              <w:keepNext/>
              <w:keepLines/>
              <w:spacing w:after="0"/>
              <w:jc w:val="center"/>
              <w:rPr>
                <w:rFonts w:ascii="Arial" w:hAnsi="Arial"/>
                <w:sz w:val="18"/>
              </w:rPr>
            </w:pPr>
            <w:r w:rsidRPr="00917AE4">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841C72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82785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01A8559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8E9857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6A78"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AB4CA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AA821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1E95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648B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34B342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1DC83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7ABD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D8D265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1E8265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3E96B"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0EE7EF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88A41D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0D487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A2229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2161C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DA5C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E4B5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CFF033E"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4BA5C"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E44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4E427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957EAD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CD8919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B555D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34F52647"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BCA4E4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28F2F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6A4C2B" w14:paraId="1100AE91" w14:textId="77777777" w:rsidTr="006A4C2B">
        <w:trPr>
          <w:trHeight w:val="113"/>
          <w:jc w:val="center"/>
        </w:trPr>
        <w:tc>
          <w:tcPr>
            <w:tcW w:w="9859" w:type="dxa"/>
            <w:gridSpan w:val="9"/>
            <w:tcBorders>
              <w:left w:val="single" w:sz="4" w:space="0" w:color="auto"/>
              <w:right w:val="single" w:sz="4" w:space="0" w:color="auto"/>
            </w:tcBorders>
            <w:vAlign w:val="center"/>
          </w:tcPr>
          <w:p w14:paraId="27D53D8E" w14:textId="77777777" w:rsidR="006A4C2B" w:rsidRDefault="006A4C2B"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C5A5877" w14:textId="6BC1FE83" w:rsidR="006A4C2B" w:rsidRDefault="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E2C3CDC" w14:textId="77777777" w:rsidR="00C471CB" w:rsidRDefault="00C471CB" w:rsidP="00500EA4"/>
    <w:p w14:paraId="3227ADDF" w14:textId="77777777" w:rsidR="00C471CB" w:rsidRDefault="00C471CB" w:rsidP="00500EA4">
      <w:pPr>
        <w:rPr>
          <w:lang w:eastAsia="zh-CN"/>
        </w:rPr>
      </w:pPr>
      <w:r>
        <w:rPr>
          <w:lang w:eastAsia="zh-CN"/>
        </w:rPr>
        <w:t>MSD for PC2 UL CA is calculated from MSD for PC2 as follows:</w:t>
      </w:r>
    </w:p>
    <w:p w14:paraId="374617DB" w14:textId="77777777" w:rsidR="00C471CB" w:rsidRDefault="00C471CB" w:rsidP="00500EA4">
      <w:pPr>
        <w:rPr>
          <w:rFonts w:eastAsia="Calibri"/>
          <w:lang w:val="en-US"/>
        </w:rPr>
      </w:pPr>
      <w:r>
        <w:rPr>
          <w:rFonts w:eastAsia="Calibri"/>
          <w:lang w:val="en-US"/>
        </w:rPr>
        <w:t>If the input signal increases by 3 dB, the IMD2 increases by 3*2=6 dB.</w:t>
      </w:r>
    </w:p>
    <w:p w14:paraId="170E1037" w14:textId="77777777" w:rsidR="00C471CB" w:rsidRDefault="00C471CB" w:rsidP="00500EA4">
      <w:pPr>
        <w:rPr>
          <w:rFonts w:eastAsia="Calibri"/>
          <w:lang w:val="en-US"/>
        </w:rPr>
      </w:pPr>
      <w:r>
        <w:rPr>
          <w:rFonts w:eastAsia="Calibri"/>
          <w:lang w:val="en-US"/>
        </w:rPr>
        <w:t>If the input signal increases by 3 dB, the IMD3 increases by 3*3=9 dB.</w:t>
      </w:r>
    </w:p>
    <w:p w14:paraId="1190D7CA" w14:textId="77777777" w:rsidR="00C471CB" w:rsidRDefault="00C471CB" w:rsidP="00500EA4">
      <w:pPr>
        <w:rPr>
          <w:rFonts w:eastAsia="Calibri"/>
          <w:lang w:val="en-US"/>
        </w:rPr>
      </w:pPr>
      <w:r>
        <w:rPr>
          <w:rFonts w:eastAsia="Calibri"/>
          <w:lang w:val="en-US"/>
        </w:rPr>
        <w:t>If the input signal increases by 3 dB, the IMD4 increases by 3*4=12 dB.</w:t>
      </w:r>
    </w:p>
    <w:p w14:paraId="7C921627"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FD707DA" wp14:editId="57550FCF">
            <wp:extent cx="57150" cy="1619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B68C763"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54C5B54" wp14:editId="0D588B46">
            <wp:extent cx="3552825" cy="3810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64A2633"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75A864CA" w14:textId="77777777" w:rsidR="00C471CB" w:rsidRPr="00AD5223" w:rsidRDefault="00C471CB" w:rsidP="00500EA4">
      <w:pPr>
        <w:rPr>
          <w:rFonts w:eastAsia="Calibri"/>
          <w:lang w:val="en-US"/>
        </w:rPr>
      </w:pPr>
      <w:r w:rsidRPr="00AD5223">
        <w:rPr>
          <w:rFonts w:eastAsia="Calibri"/>
          <w:lang w:val="en-US"/>
        </w:rPr>
        <w:t xml:space="preserve">then we have </w:t>
      </w:r>
    </w:p>
    <w:p w14:paraId="582F99A9"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18E3A352" wp14:editId="6FFD3EAD">
            <wp:extent cx="1343025" cy="323850"/>
            <wp:effectExtent l="0" t="0" r="9525" b="0"/>
            <wp:docPr id="94" name="Picture 9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526C109"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15A7466" wp14:editId="66304924">
            <wp:extent cx="57150" cy="16192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72CCFB" wp14:editId="002EB066">
            <wp:extent cx="95250" cy="1619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A31EC29" wp14:editId="083D8FBB">
            <wp:extent cx="504825" cy="1619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AC84B8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3CBFA892" wp14:editId="1FB2B872">
            <wp:extent cx="2686050" cy="390525"/>
            <wp:effectExtent l="0" t="0" r="0" b="9525"/>
            <wp:docPr id="98" name="Picture 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06BBBB"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65ABD70" wp14:editId="02224B3B">
            <wp:extent cx="2038350" cy="381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A5CE387"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8ACCC3B" wp14:editId="1823DD5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45A80C" w14:textId="6FECA300"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6.16</w:t>
      </w:r>
      <w:r w:rsidRPr="0033251E">
        <w:rPr>
          <w:lang w:eastAsia="zh-CN"/>
        </w:rPr>
        <w:t>.3</w:t>
      </w:r>
      <w:r>
        <w:rPr>
          <w:lang w:eastAsia="zh-CN"/>
        </w:rPr>
        <w:t>.1-1.</w:t>
      </w:r>
    </w:p>
    <w:p w14:paraId="3513D18F" w14:textId="7F608B92" w:rsidR="00C471CB" w:rsidRDefault="00C471CB" w:rsidP="00C471CB">
      <w:pPr>
        <w:pStyle w:val="TH"/>
      </w:pPr>
      <w:r>
        <w:lastRenderedPageBreak/>
        <w:t xml:space="preserve">Table </w:t>
      </w:r>
      <w:r w:rsidR="005D1104">
        <w:t>6.16</w:t>
      </w:r>
      <w:r>
        <w:t>.3.1-2 Proposed Power class 2 MSD for UL</w:t>
      </w:r>
      <w:r w:rsidRPr="009A1A70">
        <w:t xml:space="preserve"> CA_</w:t>
      </w:r>
      <w:r>
        <w:t>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65B8914"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545B2F64"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936045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52595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A3A84F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0B1B0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195AC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ABB44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D358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0AC60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06F296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6A73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AF3B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61415B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B92A2D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7EE2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CE0AA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7BDBA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A72D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638D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346843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954A16"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801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78728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1CE72F9"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81D75C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D3D0DE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A4BBF0B" w14:textId="77777777" w:rsidR="00C471CB" w:rsidRPr="00CC1CDE" w:rsidRDefault="00C471CB" w:rsidP="006A4C2B">
            <w:pPr>
              <w:keepNext/>
              <w:keepLines/>
              <w:spacing w:after="0"/>
              <w:jc w:val="center"/>
              <w:rPr>
                <w:rFonts w:ascii="Arial" w:hAnsi="Arial"/>
                <w:color w:val="FF0000"/>
                <w:sz w:val="18"/>
              </w:rPr>
            </w:pPr>
            <w:r w:rsidRPr="00CC1CDE">
              <w:rPr>
                <w:rFonts w:ascii="Arial" w:hAnsi="Arial"/>
                <w:color w:val="FF0000"/>
                <w:sz w:val="18"/>
              </w:rPr>
              <w:t>3</w:t>
            </w:r>
            <w:r>
              <w:rPr>
                <w:rFonts w:ascii="Arial" w:hAnsi="Arial"/>
                <w:color w:val="FF0000"/>
                <w:sz w:val="18"/>
              </w:rPr>
              <w:t>5</w:t>
            </w:r>
            <w:r w:rsidRPr="00CC1CDE">
              <w:rPr>
                <w:rFonts w:ascii="Arial" w:hAnsi="Arial" w:hint="eastAsia"/>
                <w:color w:val="FF0000"/>
                <w:sz w:val="18"/>
              </w:rPr>
              <w:t>.1</w:t>
            </w:r>
          </w:p>
        </w:tc>
        <w:tc>
          <w:tcPr>
            <w:tcW w:w="828" w:type="dxa"/>
            <w:tcBorders>
              <w:top w:val="single" w:sz="4" w:space="0" w:color="auto"/>
              <w:left w:val="single" w:sz="4" w:space="0" w:color="auto"/>
              <w:bottom w:val="single" w:sz="4" w:space="0" w:color="auto"/>
              <w:right w:val="single" w:sz="4" w:space="0" w:color="auto"/>
            </w:tcBorders>
          </w:tcPr>
          <w:p w14:paraId="26ECFEB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F44D4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4CE20C9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34B654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96E9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395A0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1E2DE2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59ABD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21544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1AB227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57CE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49B2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F9D755A"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7094D9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1E900"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D8494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24A2A0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3AA6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C29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65E04F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196C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33284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6A8842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6ABC8B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F4E0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2A206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0CD071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90D17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5C15B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5DAC60A" w14:textId="77777777" w:rsidR="00C471CB" w:rsidRPr="00917AE4" w:rsidRDefault="00C471CB" w:rsidP="006A4C2B">
            <w:pPr>
              <w:keepNext/>
              <w:keepLines/>
              <w:spacing w:after="0"/>
              <w:jc w:val="center"/>
              <w:rPr>
                <w:rFonts w:ascii="Arial" w:hAnsi="Arial"/>
                <w:sz w:val="18"/>
              </w:rPr>
            </w:pPr>
            <w:r w:rsidRPr="00D60BDF">
              <w:rPr>
                <w:rFonts w:ascii="Arial" w:eastAsia="Malgun Gothic" w:hAnsi="Arial"/>
                <w:color w:val="FF0000"/>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4EC63D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C02DC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623415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9E3B99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3D0C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A7E982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45A0BD4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8B33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4B361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D67D97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0D94E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16151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192441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338429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04DC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0B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F90FAE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F5A6C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0C626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42908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4D3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DC88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7FBB380"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B4C40"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8EC9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35875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3934A6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4997D0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F5F21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7F8E89E6" w14:textId="77777777" w:rsidR="00C471CB" w:rsidRPr="00917AE4" w:rsidRDefault="00C471CB" w:rsidP="006A4C2B">
            <w:pPr>
              <w:keepNext/>
              <w:keepLines/>
              <w:spacing w:after="0"/>
              <w:jc w:val="center"/>
              <w:rPr>
                <w:rFonts w:ascii="Arial" w:hAnsi="Arial"/>
                <w:sz w:val="18"/>
              </w:rPr>
            </w:pPr>
            <w:r w:rsidRPr="0069262B">
              <w:rPr>
                <w:rFonts w:ascii="Arial" w:hAnsi="Arial"/>
                <w:color w:val="FF0000"/>
                <w:sz w:val="18"/>
              </w:rPr>
              <w:t>21.9</w:t>
            </w:r>
          </w:p>
        </w:tc>
        <w:tc>
          <w:tcPr>
            <w:tcW w:w="828" w:type="dxa"/>
            <w:tcBorders>
              <w:top w:val="single" w:sz="4" w:space="0" w:color="auto"/>
              <w:left w:val="single" w:sz="4" w:space="0" w:color="auto"/>
              <w:bottom w:val="single" w:sz="4" w:space="0" w:color="auto"/>
              <w:right w:val="single" w:sz="4" w:space="0" w:color="auto"/>
            </w:tcBorders>
          </w:tcPr>
          <w:p w14:paraId="1A4D3C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1530B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2D05CC" w14:paraId="5FA4D722" w14:textId="77777777" w:rsidTr="00AA475C">
        <w:trPr>
          <w:trHeight w:val="113"/>
          <w:jc w:val="center"/>
        </w:trPr>
        <w:tc>
          <w:tcPr>
            <w:tcW w:w="9859" w:type="dxa"/>
            <w:gridSpan w:val="9"/>
            <w:tcBorders>
              <w:left w:val="single" w:sz="4" w:space="0" w:color="auto"/>
              <w:right w:val="single" w:sz="4" w:space="0" w:color="auto"/>
            </w:tcBorders>
            <w:vAlign w:val="center"/>
          </w:tcPr>
          <w:p w14:paraId="450D327B" w14:textId="77777777" w:rsidR="002D05CC" w:rsidRDefault="002D05CC" w:rsidP="00AA475C">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6568123" w14:textId="77777777" w:rsidR="002D05CC" w:rsidRDefault="002D05CC"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E222478" w14:textId="77777777" w:rsidR="00C471CB" w:rsidRDefault="00C471CB" w:rsidP="00C471CB">
      <w:pPr>
        <w:pStyle w:val="TH"/>
      </w:pPr>
    </w:p>
    <w:p w14:paraId="3EDDE9CF" w14:textId="37470292" w:rsidR="00C471CB" w:rsidRDefault="005D1104" w:rsidP="00C471CB">
      <w:pPr>
        <w:pStyle w:val="Heading4"/>
        <w:rPr>
          <w:lang w:eastAsia="zh-CN"/>
        </w:rPr>
      </w:pPr>
      <w:bookmarkStart w:id="3920" w:name="_Toc120537732"/>
      <w:r>
        <w:t>6.16</w:t>
      </w:r>
      <w:r w:rsidR="00C471CB" w:rsidRPr="001043CD">
        <w:t>.3</w:t>
      </w:r>
      <w:r w:rsidR="00C471CB">
        <w:rPr>
          <w:rFonts w:hint="eastAsia"/>
          <w:lang w:eastAsia="zh-CN"/>
        </w:rPr>
        <w:t>.</w:t>
      </w:r>
      <w:r w:rsidR="00C471CB">
        <w:rPr>
          <w:lang w:eastAsia="zh-CN"/>
        </w:rPr>
        <w:t>2</w:t>
      </w:r>
      <w:r w:rsidR="00C471CB">
        <w:rPr>
          <w:rFonts w:hint="eastAsia"/>
          <w:lang w:eastAsia="zh-CN"/>
        </w:rPr>
        <w:tab/>
        <w:t>Power class 2 case</w:t>
      </w:r>
      <w:r w:rsidR="00C471CB">
        <w:rPr>
          <w:lang w:eastAsia="zh-CN"/>
        </w:rPr>
        <w:t xml:space="preserve"> c</w:t>
      </w:r>
      <w:bookmarkEnd w:id="3920"/>
    </w:p>
    <w:p w14:paraId="625F7859" w14:textId="6BB13BCC" w:rsidR="00C471CB" w:rsidRDefault="00C471CB" w:rsidP="00C471CB">
      <w:pPr>
        <w:rPr>
          <w:lang w:eastAsia="zh-CN"/>
        </w:rPr>
      </w:pPr>
      <w:r>
        <w:rPr>
          <w:lang w:eastAsia="zh-CN"/>
        </w:rPr>
        <w:t xml:space="preserve">The same MSD for case a applies to case c. </w:t>
      </w:r>
    </w:p>
    <w:p w14:paraId="0398D97C" w14:textId="6600AADD" w:rsidR="00C471CB" w:rsidRPr="004721EE" w:rsidRDefault="005D1104" w:rsidP="00C471CB">
      <w:pPr>
        <w:pStyle w:val="Heading3"/>
        <w:rPr>
          <w:lang w:eastAsia="zh-CN"/>
        </w:rPr>
      </w:pPr>
      <w:bookmarkStart w:id="3921" w:name="_Toc120537733"/>
      <w:bookmarkStart w:id="3922" w:name="_Toc148440276"/>
      <w:r>
        <w:rPr>
          <w:rFonts w:eastAsia="MS Mincho"/>
          <w:lang w:eastAsia="ja-JP"/>
        </w:rPr>
        <w:t>6.16</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3921"/>
      <w:bookmarkEnd w:id="3922"/>
    </w:p>
    <w:p w14:paraId="19DC13C9" w14:textId="77777777" w:rsidR="00C471CB" w:rsidRPr="00641BEB" w:rsidRDefault="00C471CB" w:rsidP="00C471CB">
      <w:pPr>
        <w:rPr>
          <w:b/>
          <w:bCs/>
        </w:rPr>
      </w:pPr>
      <w:r>
        <w:t>Void.</w:t>
      </w:r>
    </w:p>
    <w:p w14:paraId="2AEFC02A" w14:textId="3AA48DD9" w:rsidR="00C471CB" w:rsidRPr="004D3578" w:rsidRDefault="005D1104" w:rsidP="00C471CB">
      <w:pPr>
        <w:pStyle w:val="Heading2"/>
        <w:rPr>
          <w:lang w:eastAsia="zh-CN"/>
        </w:rPr>
      </w:pPr>
      <w:bookmarkStart w:id="3923" w:name="_Toc120537734"/>
      <w:bookmarkStart w:id="3924" w:name="_Toc148440277"/>
      <w:r>
        <w:t>6.17</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77A</w:t>
      </w:r>
      <w:bookmarkEnd w:id="3923"/>
      <w:bookmarkEnd w:id="3924"/>
    </w:p>
    <w:p w14:paraId="4AABE34C" w14:textId="349CE9D4" w:rsidR="00C471CB" w:rsidRPr="001043CD" w:rsidRDefault="005D1104" w:rsidP="00C471CB">
      <w:pPr>
        <w:pStyle w:val="Heading3"/>
        <w:rPr>
          <w:rFonts w:cs="Arial"/>
          <w:szCs w:val="28"/>
          <w:lang w:eastAsia="zh-CN"/>
        </w:rPr>
      </w:pPr>
      <w:bookmarkStart w:id="3925" w:name="_Toc120537735"/>
      <w:bookmarkStart w:id="3926" w:name="_Toc148440278"/>
      <w:r>
        <w:rPr>
          <w:rFonts w:cs="Arial"/>
          <w:szCs w:val="28"/>
          <w:lang w:eastAsia="zh-CN"/>
        </w:rPr>
        <w:t>6.17</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3925"/>
      <w:bookmarkEnd w:id="3926"/>
    </w:p>
    <w:p w14:paraId="3F3BC4DC" w14:textId="42E7D7F1" w:rsidR="00C471CB" w:rsidRDefault="00C471CB" w:rsidP="00500EA4">
      <w:pPr>
        <w:pStyle w:val="TH"/>
        <w:rPr>
          <w:lang w:val="en-US"/>
        </w:rPr>
      </w:pPr>
      <w:r>
        <w:rPr>
          <w:lang w:val="en-US"/>
        </w:rPr>
        <w:t xml:space="preserve">Table </w:t>
      </w:r>
      <w:r w:rsidR="005D1104">
        <w:rPr>
          <w:lang w:val="en-US"/>
        </w:rPr>
        <w:t>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516E7180"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BF520"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7B839" w14:textId="77777777" w:rsidR="00C471CB" w:rsidRDefault="00C471CB" w:rsidP="006A4C2B">
            <w:pPr>
              <w:pStyle w:val="TAH"/>
              <w:keepNext w:val="0"/>
              <w:rPr>
                <w:sz w:val="16"/>
              </w:rPr>
            </w:pPr>
            <w:r w:rsidRPr="00AD0178">
              <w:rPr>
                <w:sz w:val="16"/>
              </w:rPr>
              <w:t>Uplink CA configuration</w:t>
            </w:r>
            <w:r>
              <w:rPr>
                <w:sz w:val="16"/>
              </w:rPr>
              <w:t xml:space="preserve"> or </w:t>
            </w:r>
          </w:p>
          <w:p w14:paraId="28633641"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2366"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CBB3FC"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794F"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74585CEA"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5051AA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7FDB231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4DF428B"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54087FB9" w14:textId="77777777" w:rsidR="00C471CB" w:rsidRPr="00641BEB" w:rsidRDefault="00C471CB" w:rsidP="006A4C2B">
            <w:pPr>
              <w:pStyle w:val="TAC"/>
              <w:rPr>
                <w:color w:val="FF0000"/>
                <w:sz w:val="16"/>
                <w:vertAlign w:val="superscript"/>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518C30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FE05A9"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92BE762"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B59D18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CF16452"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3A2A14A"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26555"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9C6325D"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2386F460" w14:textId="77777777" w:rsidR="00C471CB" w:rsidRPr="00AD0178" w:rsidRDefault="00C471CB" w:rsidP="006A4C2B">
            <w:pPr>
              <w:pStyle w:val="TAC"/>
              <w:rPr>
                <w:sz w:val="16"/>
                <w:lang w:val="en-US" w:eastAsia="zh-CN"/>
              </w:rPr>
            </w:pPr>
          </w:p>
        </w:tc>
      </w:tr>
      <w:tr w:rsidR="00C471CB" w:rsidRPr="00AD0178" w14:paraId="47CD4AC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0FC71869"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001FC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EFE0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F39D31"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AE2546B" w14:textId="77777777" w:rsidR="00C471CB" w:rsidRPr="00AD0178" w:rsidRDefault="00C471CB" w:rsidP="006A4C2B">
            <w:pPr>
              <w:pStyle w:val="TAC"/>
              <w:rPr>
                <w:sz w:val="16"/>
                <w:lang w:val="en-US" w:eastAsia="zh-CN"/>
              </w:rPr>
            </w:pPr>
          </w:p>
        </w:tc>
      </w:tr>
      <w:tr w:rsidR="00C471CB" w:rsidRPr="00AD0178" w14:paraId="1313843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9B9F607"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5E20468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73F9187"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7CBE96A5" w14:textId="77777777" w:rsidR="00C471CB" w:rsidRPr="00641BEB" w:rsidRDefault="00C471CB" w:rsidP="006A4C2B">
            <w:pPr>
              <w:pStyle w:val="TAC"/>
              <w:rPr>
                <w:sz w:val="16"/>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36A6376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A7F67C"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3A7AFE4"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0607EFF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6EC2EE6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741559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C554C"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E1123D"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1856887" w14:textId="77777777" w:rsidR="00C471CB" w:rsidRPr="00AD0178" w:rsidRDefault="00C471CB" w:rsidP="006A4C2B">
            <w:pPr>
              <w:pStyle w:val="TAC"/>
              <w:rPr>
                <w:sz w:val="16"/>
                <w:lang w:val="en-US" w:eastAsia="zh-CN"/>
              </w:rPr>
            </w:pPr>
          </w:p>
        </w:tc>
      </w:tr>
      <w:tr w:rsidR="00C471CB" w:rsidRPr="00AD0178" w14:paraId="076B0B9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98E9AC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ED54E7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EFFB9"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151861"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A54EF3E" w14:textId="77777777" w:rsidR="00C471CB" w:rsidRPr="00AD0178" w:rsidRDefault="00C471CB" w:rsidP="006A4C2B">
            <w:pPr>
              <w:pStyle w:val="TAC"/>
              <w:rPr>
                <w:sz w:val="16"/>
                <w:lang w:val="en-US" w:eastAsia="zh-CN"/>
              </w:rPr>
            </w:pPr>
          </w:p>
        </w:tc>
      </w:tr>
      <w:tr w:rsidR="00C471CB" w:rsidRPr="00AD0178" w14:paraId="4D562B5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0A8998A"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4F171C5F" w14:textId="77777777" w:rsidR="00C471CB" w:rsidRPr="00641BEB" w:rsidRDefault="00C471CB" w:rsidP="006A4C2B">
            <w:pPr>
              <w:pStyle w:val="TAC"/>
              <w:rPr>
                <w:color w:val="FF0000"/>
                <w:vertAlign w:val="superscript"/>
                <w:lang w:val="en-US"/>
              </w:rPr>
            </w:pPr>
            <w:r w:rsidRPr="00641BEB">
              <w:rPr>
                <w:lang w:val="en-US"/>
              </w:rPr>
              <w:t>CA_n41A-n71A</w:t>
            </w:r>
          </w:p>
          <w:p w14:paraId="44A84F2A" w14:textId="77777777" w:rsidR="00C471CB" w:rsidRPr="00641BEB" w:rsidRDefault="00C471CB" w:rsidP="006A4C2B">
            <w:pPr>
              <w:pStyle w:val="TAC"/>
              <w:rPr>
                <w:b/>
                <w:bCs/>
                <w:lang w:val="en-US"/>
              </w:rPr>
            </w:pPr>
            <w:r w:rsidRPr="00641BEB">
              <w:rPr>
                <w:b/>
                <w:bCs/>
                <w:lang w:val="en-US"/>
              </w:rPr>
              <w:t>CA_n41A-n77A</w:t>
            </w:r>
            <w:r w:rsidRPr="00641BEB">
              <w:rPr>
                <w:rFonts w:eastAsia="SimSun"/>
                <w:b/>
                <w:bCs/>
                <w:color w:val="FF0000"/>
                <w:vertAlign w:val="superscript"/>
                <w:lang w:val="en-US"/>
              </w:rPr>
              <w:t>7</w:t>
            </w:r>
          </w:p>
          <w:p w14:paraId="07F1D242" w14:textId="77777777" w:rsidR="00C471CB" w:rsidRPr="00641BEB" w:rsidRDefault="00C471CB" w:rsidP="006A4C2B">
            <w:pPr>
              <w:pStyle w:val="TAC"/>
              <w:rPr>
                <w:sz w:val="16"/>
                <w:lang w:val="en-US" w:eastAsia="zh-CN"/>
              </w:rPr>
            </w:pPr>
            <w:r w:rsidRPr="00641BEB">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31BD2D7"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746A08"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6148C46"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6E73D9D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DC8FD71"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AFE6A4"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FEE87"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DE9FCA"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5A4CDB2" w14:textId="77777777" w:rsidR="00C471CB" w:rsidRPr="00AD0178" w:rsidRDefault="00C471CB" w:rsidP="006A4C2B">
            <w:pPr>
              <w:pStyle w:val="TAC"/>
              <w:rPr>
                <w:sz w:val="16"/>
                <w:lang w:val="en-US" w:eastAsia="zh-CN"/>
              </w:rPr>
            </w:pPr>
          </w:p>
        </w:tc>
      </w:tr>
      <w:tr w:rsidR="00C471CB" w:rsidRPr="00AD0178" w14:paraId="72EC65B8"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D77EA95"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6F573B"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24B1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B6ED2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B57F95" w14:textId="77777777" w:rsidR="00C471CB" w:rsidRPr="00AD0178" w:rsidRDefault="00C471CB" w:rsidP="006A4C2B">
            <w:pPr>
              <w:pStyle w:val="TAC"/>
              <w:rPr>
                <w:sz w:val="16"/>
                <w:lang w:val="en-US" w:eastAsia="zh-CN"/>
              </w:rPr>
            </w:pPr>
          </w:p>
        </w:tc>
      </w:tr>
      <w:tr w:rsidR="00C471CB" w:rsidRPr="00AD0178" w14:paraId="220A388F" w14:textId="77777777" w:rsidTr="006A4C2B">
        <w:trPr>
          <w:trHeight w:val="572"/>
          <w:jc w:val="center"/>
        </w:trPr>
        <w:tc>
          <w:tcPr>
            <w:tcW w:w="0" w:type="auto"/>
            <w:gridSpan w:val="5"/>
            <w:tcBorders>
              <w:left w:val="single" w:sz="4" w:space="0" w:color="auto"/>
              <w:right w:val="single" w:sz="4" w:space="0" w:color="auto"/>
            </w:tcBorders>
            <w:vAlign w:val="center"/>
          </w:tcPr>
          <w:p w14:paraId="720747F1"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C5FCB62"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D288423" w14:textId="77777777" w:rsidR="00C471CB" w:rsidRPr="00BB7C76" w:rsidRDefault="00C471CB" w:rsidP="00C471CB">
      <w:pPr>
        <w:rPr>
          <w:sz w:val="18"/>
          <w:lang w:val="x-none" w:eastAsia="zh-CN"/>
        </w:rPr>
      </w:pPr>
    </w:p>
    <w:p w14:paraId="166229C7" w14:textId="1A9AD14A" w:rsidR="00C471CB" w:rsidRPr="001043CD" w:rsidRDefault="005D1104" w:rsidP="00C471CB">
      <w:pPr>
        <w:pStyle w:val="Heading3"/>
        <w:rPr>
          <w:rFonts w:cs="Arial"/>
          <w:szCs w:val="28"/>
          <w:lang w:val="en-US" w:eastAsia="zh-CN"/>
        </w:rPr>
      </w:pPr>
      <w:bookmarkStart w:id="3927" w:name="_Toc120537736"/>
      <w:bookmarkStart w:id="3928" w:name="_Toc148440279"/>
      <w:r>
        <w:rPr>
          <w:rFonts w:cs="Arial"/>
          <w:lang w:eastAsia="zh-CN"/>
        </w:rPr>
        <w:t>6.17</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3927"/>
      <w:bookmarkEnd w:id="3928"/>
    </w:p>
    <w:p w14:paraId="4EE982E5" w14:textId="25417834" w:rsidR="00C471CB" w:rsidRDefault="00C471CB" w:rsidP="00C471CB">
      <w:pPr>
        <w:pStyle w:val="TH"/>
        <w:rPr>
          <w:lang w:eastAsia="zh-CN"/>
        </w:rPr>
      </w:pPr>
      <w:r>
        <w:t xml:space="preserve">Table </w:t>
      </w:r>
      <w:r w:rsidR="005D1104">
        <w:t>6.17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4F1D876C" w14:textId="77777777" w:rsidTr="006A4C2B">
        <w:trPr>
          <w:trHeight w:val="383"/>
          <w:jc w:val="center"/>
        </w:trPr>
        <w:tc>
          <w:tcPr>
            <w:tcW w:w="1679" w:type="dxa"/>
          </w:tcPr>
          <w:p w14:paraId="6F4F6F98"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5790358"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E821AD1"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04B8139"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A90B25"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A4A89C2" w14:textId="77777777" w:rsidTr="006A4C2B">
        <w:trPr>
          <w:trHeight w:val="192"/>
          <w:jc w:val="center"/>
        </w:trPr>
        <w:tc>
          <w:tcPr>
            <w:tcW w:w="1679" w:type="dxa"/>
            <w:vMerge w:val="restart"/>
            <w:vAlign w:val="center"/>
          </w:tcPr>
          <w:p w14:paraId="3AE12190" w14:textId="77777777" w:rsidR="00C471CB" w:rsidRPr="00B0188E" w:rsidRDefault="00C471CB" w:rsidP="006A4C2B">
            <w:pPr>
              <w:pStyle w:val="TAC"/>
              <w:rPr>
                <w:lang w:eastAsia="zh-CN"/>
              </w:rPr>
            </w:pPr>
            <w:r w:rsidRPr="008251C4">
              <w:rPr>
                <w:rFonts w:hint="eastAsia"/>
              </w:rPr>
              <w:lastRenderedPageBreak/>
              <w:t>CA_n</w:t>
            </w:r>
            <w:r>
              <w:t>41A</w:t>
            </w:r>
            <w:r w:rsidRPr="008251C4">
              <w:rPr>
                <w:rFonts w:hint="eastAsia"/>
              </w:rPr>
              <w:t>-n</w:t>
            </w:r>
            <w:r>
              <w:t>77A</w:t>
            </w:r>
          </w:p>
        </w:tc>
        <w:tc>
          <w:tcPr>
            <w:tcW w:w="2045" w:type="dxa"/>
            <w:shd w:val="clear" w:color="auto" w:fill="auto"/>
          </w:tcPr>
          <w:p w14:paraId="69D1574B" w14:textId="77777777" w:rsidR="00C471CB" w:rsidRPr="005B1369" w:rsidRDefault="00C471CB" w:rsidP="006A4C2B">
            <w:pPr>
              <w:pStyle w:val="TAC"/>
            </w:pPr>
            <w:r w:rsidRPr="005B1369">
              <w:t>Case a</w:t>
            </w:r>
          </w:p>
        </w:tc>
        <w:tc>
          <w:tcPr>
            <w:tcW w:w="1641" w:type="dxa"/>
            <w:shd w:val="clear" w:color="auto" w:fill="auto"/>
          </w:tcPr>
          <w:p w14:paraId="1F0ECB1D" w14:textId="77777777" w:rsidR="00C471CB" w:rsidRPr="005B1369" w:rsidRDefault="00C471CB" w:rsidP="006A4C2B">
            <w:pPr>
              <w:pStyle w:val="TAC"/>
            </w:pPr>
            <w:r w:rsidRPr="005B1369">
              <w:t>26dBm</w:t>
            </w:r>
          </w:p>
        </w:tc>
        <w:tc>
          <w:tcPr>
            <w:tcW w:w="1681" w:type="dxa"/>
            <w:shd w:val="clear" w:color="auto" w:fill="auto"/>
          </w:tcPr>
          <w:p w14:paraId="1592DC79" w14:textId="77777777" w:rsidR="00C471CB" w:rsidRPr="005B1369" w:rsidRDefault="00C471CB" w:rsidP="006A4C2B">
            <w:pPr>
              <w:pStyle w:val="TAC"/>
            </w:pPr>
            <w:r w:rsidRPr="005B1369">
              <w:t>23dBm</w:t>
            </w:r>
          </w:p>
        </w:tc>
        <w:tc>
          <w:tcPr>
            <w:tcW w:w="1660" w:type="dxa"/>
            <w:shd w:val="clear" w:color="auto" w:fill="auto"/>
          </w:tcPr>
          <w:p w14:paraId="3E20C5A1" w14:textId="77777777" w:rsidR="00C471CB" w:rsidRPr="005B1369" w:rsidRDefault="00C471CB" w:rsidP="006A4C2B">
            <w:pPr>
              <w:pStyle w:val="TAC"/>
            </w:pPr>
            <w:r w:rsidRPr="005B1369">
              <w:t>23dBm</w:t>
            </w:r>
          </w:p>
        </w:tc>
      </w:tr>
      <w:tr w:rsidR="00C471CB" w:rsidRPr="00530DFD" w14:paraId="66858A3E" w14:textId="77777777" w:rsidTr="006A4C2B">
        <w:trPr>
          <w:trHeight w:val="192"/>
          <w:jc w:val="center"/>
        </w:trPr>
        <w:tc>
          <w:tcPr>
            <w:tcW w:w="1679" w:type="dxa"/>
            <w:vMerge/>
          </w:tcPr>
          <w:p w14:paraId="689389E7"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7F1E461F" w14:textId="77777777" w:rsidR="00C471CB" w:rsidRPr="005B1369" w:rsidRDefault="00C471CB" w:rsidP="006A4C2B">
            <w:pPr>
              <w:pStyle w:val="TAC"/>
            </w:pPr>
            <w:r w:rsidRPr="005B1369">
              <w:t>Case b</w:t>
            </w:r>
          </w:p>
        </w:tc>
        <w:tc>
          <w:tcPr>
            <w:tcW w:w="1641" w:type="dxa"/>
            <w:shd w:val="clear" w:color="auto" w:fill="auto"/>
          </w:tcPr>
          <w:p w14:paraId="4774FFFC" w14:textId="77777777" w:rsidR="00C471CB" w:rsidRPr="005B1369" w:rsidRDefault="00C471CB" w:rsidP="006A4C2B">
            <w:pPr>
              <w:pStyle w:val="TAC"/>
            </w:pPr>
            <w:r w:rsidRPr="005B1369">
              <w:t>26dBm</w:t>
            </w:r>
          </w:p>
        </w:tc>
        <w:tc>
          <w:tcPr>
            <w:tcW w:w="1681" w:type="dxa"/>
            <w:shd w:val="clear" w:color="auto" w:fill="auto"/>
          </w:tcPr>
          <w:p w14:paraId="6E8D2F99" w14:textId="77777777" w:rsidR="00C471CB" w:rsidRPr="005B1369" w:rsidRDefault="00C471CB" w:rsidP="006A4C2B">
            <w:pPr>
              <w:pStyle w:val="TAC"/>
            </w:pPr>
            <w:r w:rsidRPr="005B1369">
              <w:t>23dBm</w:t>
            </w:r>
          </w:p>
        </w:tc>
        <w:tc>
          <w:tcPr>
            <w:tcW w:w="1660" w:type="dxa"/>
            <w:shd w:val="clear" w:color="auto" w:fill="auto"/>
          </w:tcPr>
          <w:p w14:paraId="3968049B" w14:textId="77777777" w:rsidR="00C471CB" w:rsidRPr="005B1369" w:rsidRDefault="00C471CB" w:rsidP="006A4C2B">
            <w:pPr>
              <w:pStyle w:val="TAC"/>
            </w:pPr>
            <w:r w:rsidRPr="005B1369">
              <w:t>26dBm</w:t>
            </w:r>
          </w:p>
        </w:tc>
      </w:tr>
      <w:tr w:rsidR="00C471CB" w:rsidRPr="00530DFD" w14:paraId="277F386F" w14:textId="77777777" w:rsidTr="006A4C2B">
        <w:trPr>
          <w:trHeight w:val="192"/>
          <w:jc w:val="center"/>
        </w:trPr>
        <w:tc>
          <w:tcPr>
            <w:tcW w:w="1679" w:type="dxa"/>
            <w:vMerge/>
          </w:tcPr>
          <w:p w14:paraId="2C1567DB"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4C3E15A6" w14:textId="77777777" w:rsidR="00C471CB" w:rsidRPr="005B1369" w:rsidRDefault="00C471CB" w:rsidP="006A4C2B">
            <w:pPr>
              <w:pStyle w:val="TAC"/>
            </w:pPr>
            <w:r w:rsidRPr="005B1369">
              <w:t xml:space="preserve">Case </w:t>
            </w:r>
            <w:r>
              <w:t>c</w:t>
            </w:r>
          </w:p>
        </w:tc>
        <w:tc>
          <w:tcPr>
            <w:tcW w:w="1641" w:type="dxa"/>
            <w:shd w:val="clear" w:color="auto" w:fill="auto"/>
          </w:tcPr>
          <w:p w14:paraId="04D15A06" w14:textId="77777777" w:rsidR="00C471CB" w:rsidRPr="005B1369" w:rsidRDefault="00C471CB" w:rsidP="006A4C2B">
            <w:pPr>
              <w:pStyle w:val="TAC"/>
            </w:pPr>
            <w:r w:rsidRPr="005B1369">
              <w:t>26dBm</w:t>
            </w:r>
          </w:p>
        </w:tc>
        <w:tc>
          <w:tcPr>
            <w:tcW w:w="1681" w:type="dxa"/>
            <w:shd w:val="clear" w:color="auto" w:fill="auto"/>
          </w:tcPr>
          <w:p w14:paraId="6E774E0D" w14:textId="77777777" w:rsidR="00C471CB" w:rsidRPr="005B1369" w:rsidRDefault="00C471CB" w:rsidP="006A4C2B">
            <w:pPr>
              <w:pStyle w:val="TAC"/>
            </w:pPr>
            <w:r w:rsidRPr="005B1369">
              <w:t>2</w:t>
            </w:r>
            <w:r>
              <w:t>6</w:t>
            </w:r>
            <w:r w:rsidRPr="005B1369">
              <w:t>dBm</w:t>
            </w:r>
          </w:p>
        </w:tc>
        <w:tc>
          <w:tcPr>
            <w:tcW w:w="1660" w:type="dxa"/>
            <w:shd w:val="clear" w:color="auto" w:fill="auto"/>
          </w:tcPr>
          <w:p w14:paraId="71FA3990" w14:textId="77777777" w:rsidR="00C471CB" w:rsidRPr="005B1369" w:rsidRDefault="00C471CB" w:rsidP="006A4C2B">
            <w:pPr>
              <w:pStyle w:val="TAC"/>
            </w:pPr>
            <w:r w:rsidRPr="005B1369">
              <w:t>2</w:t>
            </w:r>
            <w:r>
              <w:t>3</w:t>
            </w:r>
            <w:r w:rsidRPr="005B1369">
              <w:t>dBm</w:t>
            </w:r>
          </w:p>
        </w:tc>
      </w:tr>
      <w:tr w:rsidR="00C471CB" w:rsidRPr="00530DFD" w14:paraId="7E7B95D3" w14:textId="77777777" w:rsidTr="006A4C2B">
        <w:trPr>
          <w:trHeight w:val="192"/>
          <w:jc w:val="center"/>
        </w:trPr>
        <w:tc>
          <w:tcPr>
            <w:tcW w:w="1679" w:type="dxa"/>
            <w:vMerge/>
          </w:tcPr>
          <w:p w14:paraId="56A4BC2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08D44A51" w14:textId="77777777" w:rsidR="00C471CB" w:rsidRPr="005B1369" w:rsidRDefault="00C471CB" w:rsidP="006A4C2B">
            <w:pPr>
              <w:pStyle w:val="TAC"/>
            </w:pPr>
            <w:r w:rsidRPr="005B1369">
              <w:t xml:space="preserve">Case </w:t>
            </w:r>
            <w:r>
              <w:t>d</w:t>
            </w:r>
          </w:p>
        </w:tc>
        <w:tc>
          <w:tcPr>
            <w:tcW w:w="1641" w:type="dxa"/>
            <w:shd w:val="clear" w:color="auto" w:fill="auto"/>
          </w:tcPr>
          <w:p w14:paraId="5333C6D6" w14:textId="77777777" w:rsidR="00C471CB" w:rsidRPr="005B1369" w:rsidRDefault="00C471CB" w:rsidP="006A4C2B">
            <w:pPr>
              <w:pStyle w:val="TAC"/>
            </w:pPr>
            <w:r w:rsidRPr="005B1369">
              <w:t>26dBm</w:t>
            </w:r>
          </w:p>
        </w:tc>
        <w:tc>
          <w:tcPr>
            <w:tcW w:w="1681" w:type="dxa"/>
            <w:shd w:val="clear" w:color="auto" w:fill="auto"/>
          </w:tcPr>
          <w:p w14:paraId="045FEF8A" w14:textId="77777777" w:rsidR="00C471CB" w:rsidRPr="005B1369" w:rsidRDefault="00C471CB" w:rsidP="006A4C2B">
            <w:pPr>
              <w:pStyle w:val="TAC"/>
            </w:pPr>
            <w:r w:rsidRPr="005B1369">
              <w:t>2</w:t>
            </w:r>
            <w:r>
              <w:t>6</w:t>
            </w:r>
            <w:r w:rsidRPr="005B1369">
              <w:t>dBm</w:t>
            </w:r>
          </w:p>
        </w:tc>
        <w:tc>
          <w:tcPr>
            <w:tcW w:w="1660" w:type="dxa"/>
            <w:shd w:val="clear" w:color="auto" w:fill="auto"/>
          </w:tcPr>
          <w:p w14:paraId="6F7534E8" w14:textId="77777777" w:rsidR="00C471CB" w:rsidRPr="005B1369" w:rsidRDefault="00C471CB" w:rsidP="006A4C2B">
            <w:pPr>
              <w:pStyle w:val="TAC"/>
            </w:pPr>
            <w:r w:rsidRPr="005B1369">
              <w:t>26dBm</w:t>
            </w:r>
          </w:p>
        </w:tc>
      </w:tr>
    </w:tbl>
    <w:p w14:paraId="662FAF12" w14:textId="77777777" w:rsidR="00C471CB" w:rsidRPr="00B0188E" w:rsidRDefault="00C471CB" w:rsidP="00500EA4">
      <w:pPr>
        <w:rPr>
          <w:lang w:eastAsia="zh-CN"/>
        </w:rPr>
      </w:pPr>
    </w:p>
    <w:p w14:paraId="4E5C2346" w14:textId="3FDB37BF" w:rsidR="00C471CB" w:rsidRPr="00FD4F24" w:rsidRDefault="005D1104" w:rsidP="00C471CB">
      <w:pPr>
        <w:pStyle w:val="Heading3"/>
        <w:rPr>
          <w:lang w:eastAsia="zh-CN"/>
        </w:rPr>
      </w:pPr>
      <w:bookmarkStart w:id="3929" w:name="_Toc120537737"/>
      <w:bookmarkStart w:id="3930" w:name="_Toc148440280"/>
      <w:r>
        <w:t>6.17</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3929"/>
      <w:bookmarkEnd w:id="3930"/>
    </w:p>
    <w:p w14:paraId="3FC2172F" w14:textId="6D9EBF53" w:rsidR="00C471CB" w:rsidRDefault="005D1104" w:rsidP="00C471CB">
      <w:pPr>
        <w:pStyle w:val="Heading4"/>
        <w:rPr>
          <w:lang w:eastAsia="zh-CN"/>
        </w:rPr>
      </w:pPr>
      <w:bookmarkStart w:id="3931" w:name="_Toc120537738"/>
      <w:r>
        <w:t>6.17</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 case b, case c, case d</w:t>
      </w:r>
      <w:bookmarkEnd w:id="3931"/>
    </w:p>
    <w:p w14:paraId="14004F5A" w14:textId="77777777" w:rsidR="00C471CB" w:rsidRDefault="00C471CB" w:rsidP="00C471CB">
      <w:pPr>
        <w:rPr>
          <w:lang w:eastAsia="zh-CN"/>
        </w:rPr>
      </w:pPr>
      <w:r>
        <w:rPr>
          <w:lang w:eastAsia="zh-CN"/>
        </w:rPr>
        <w:t>Power class 3 MSD for UL CA_n41A-n77A:</w:t>
      </w:r>
    </w:p>
    <w:p w14:paraId="6AF0EB09" w14:textId="503E981E" w:rsidR="00C471CB" w:rsidRDefault="00C471CB" w:rsidP="00C471CB">
      <w:pPr>
        <w:pStyle w:val="TH"/>
      </w:pPr>
      <w:r>
        <w:t xml:space="preserve">Table </w:t>
      </w:r>
      <w:r w:rsidR="005D1104">
        <w:t>6.17</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402C771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B314" w14:textId="77777777" w:rsidR="00C471CB" w:rsidRPr="00652DDA" w:rsidRDefault="00C471CB" w:rsidP="006A4C2B">
            <w:pPr>
              <w:keepNext/>
              <w:keepLines/>
              <w:spacing w:after="0"/>
              <w:jc w:val="center"/>
              <w:rPr>
                <w:rFonts w:ascii="Arial" w:hAnsi="Arial"/>
                <w:sz w:val="18"/>
                <w:lang w:val="en-US" w:eastAsia="zh-CN"/>
              </w:rPr>
            </w:pPr>
            <w:bookmarkStart w:id="3932" w:name="_Hlk118233771"/>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963D504"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EFD09F"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1C233942"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58561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C9F2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29A193D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B1C42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BFABB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6BC4DF2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4E233E8"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1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C050B1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1888131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51B5D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AF54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23610A73" w14:textId="77777777" w:rsidR="00C471CB" w:rsidRPr="00652DDA" w:rsidRDefault="00C471CB" w:rsidP="006A4C2B">
            <w:pPr>
              <w:keepNext/>
              <w:keepLines/>
              <w:spacing w:after="0"/>
              <w:jc w:val="center"/>
              <w:rPr>
                <w:rFonts w:ascii="Arial" w:hAnsi="Arial"/>
                <w:sz w:val="18"/>
              </w:rPr>
            </w:pPr>
            <w:r w:rsidRPr="00652DD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CDAAD3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36C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5295D7B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0B580"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FD87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90863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97A4AF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9AD526"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EFF07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0E8E10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0D43D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F0BD2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bookmarkEnd w:id="3932"/>
      <w:tr w:rsidR="00D1197D" w14:paraId="56F1BC42" w14:textId="77777777" w:rsidTr="00AA475C">
        <w:trPr>
          <w:trHeight w:val="113"/>
          <w:jc w:val="center"/>
        </w:trPr>
        <w:tc>
          <w:tcPr>
            <w:tcW w:w="9859" w:type="dxa"/>
            <w:gridSpan w:val="9"/>
            <w:tcBorders>
              <w:left w:val="single" w:sz="4" w:space="0" w:color="auto"/>
              <w:right w:val="single" w:sz="4" w:space="0" w:color="auto"/>
            </w:tcBorders>
            <w:vAlign w:val="center"/>
          </w:tcPr>
          <w:p w14:paraId="7B466731" w14:textId="5F25C82C" w:rsidR="00D1197D" w:rsidRDefault="00D1197D">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981AF3E" w14:textId="77777777" w:rsidR="00C471CB" w:rsidRDefault="00C471CB" w:rsidP="00C471CB">
      <w:pPr>
        <w:rPr>
          <w:lang w:eastAsia="zh-CN"/>
        </w:rPr>
      </w:pPr>
    </w:p>
    <w:p w14:paraId="5F2CD1F6" w14:textId="77777777" w:rsidR="00C471CB" w:rsidRDefault="00C471CB" w:rsidP="00500EA4">
      <w:pPr>
        <w:rPr>
          <w:lang w:eastAsia="zh-CN"/>
        </w:rPr>
      </w:pPr>
      <w:r>
        <w:rPr>
          <w:lang w:eastAsia="zh-CN"/>
        </w:rPr>
        <w:t>MSD for PC2 UL CA is calculated from MSD for PC2 as follows:</w:t>
      </w:r>
    </w:p>
    <w:p w14:paraId="557FAE8C" w14:textId="77777777" w:rsidR="00C471CB" w:rsidRDefault="00C471CB" w:rsidP="00500EA4">
      <w:pPr>
        <w:rPr>
          <w:rFonts w:eastAsia="Calibri"/>
          <w:lang w:val="en-US"/>
        </w:rPr>
      </w:pPr>
      <w:r>
        <w:rPr>
          <w:rFonts w:eastAsia="Calibri"/>
          <w:lang w:val="en-US"/>
        </w:rPr>
        <w:t>If the input signal increases by 3 dB, the IMD2 increases by 3*2=6 dB.</w:t>
      </w:r>
    </w:p>
    <w:p w14:paraId="31C7B066"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2EE036E" wp14:editId="700663BB">
            <wp:extent cx="57150" cy="1619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4C7149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02CF5CB" wp14:editId="17DE4623">
            <wp:extent cx="3552825" cy="3810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746EC9E3" w14:textId="77777777" w:rsidR="00C471CB" w:rsidRPr="00AD5223" w:rsidRDefault="00C471CB" w:rsidP="00C471CB">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5943F729"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1F6DB6BD" w14:textId="77777777" w:rsidR="00C471CB" w:rsidRPr="00AD5223" w:rsidRDefault="00C471CB" w:rsidP="00500EA4">
      <w:pPr>
        <w:rPr>
          <w:rFonts w:eastAsia="Calibri"/>
          <w:lang w:val="en-US"/>
        </w:rPr>
      </w:pPr>
      <w:r w:rsidRPr="00AD5223">
        <w:rPr>
          <w:rFonts w:eastAsia="Calibri"/>
          <w:lang w:val="en-US"/>
        </w:rPr>
        <w:t xml:space="preserve">then we have </w:t>
      </w:r>
    </w:p>
    <w:p w14:paraId="4F083824"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5357AF1" wp14:editId="2FBA3B4E">
            <wp:extent cx="1343025" cy="323850"/>
            <wp:effectExtent l="0" t="0" r="9525" b="0"/>
            <wp:docPr id="103" name="Picture 10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95EA1D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681EB51" wp14:editId="112D3CF3">
            <wp:extent cx="57150" cy="161925"/>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F87E470" wp14:editId="6B534BF7">
            <wp:extent cx="95250" cy="16192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596342B" wp14:editId="1E5C5620">
            <wp:extent cx="504825" cy="1619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E74342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760D0E1" wp14:editId="383A3DFA">
            <wp:extent cx="2686050" cy="390525"/>
            <wp:effectExtent l="0" t="0" r="0" b="9525"/>
            <wp:docPr id="107" name="Picture 10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B01EE6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D686B6D" wp14:editId="19EDF2A4">
            <wp:extent cx="2038350" cy="3810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42483CC"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824057" wp14:editId="17EB1D61">
            <wp:extent cx="2524125" cy="247650"/>
            <wp:effectExtent l="0" t="0" r="9525" b="0"/>
            <wp:docPr id="10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9CE68E8" w14:textId="4894EAF8"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6.17</w:t>
      </w:r>
      <w:r w:rsidRPr="0033251E">
        <w:rPr>
          <w:lang w:eastAsia="zh-CN"/>
        </w:rPr>
        <w:t>.3</w:t>
      </w:r>
      <w:r>
        <w:rPr>
          <w:lang w:eastAsia="zh-CN"/>
        </w:rPr>
        <w:t>.1-2.</w:t>
      </w:r>
    </w:p>
    <w:p w14:paraId="4E9B4BBF" w14:textId="48B70B7E" w:rsidR="00C471CB" w:rsidRDefault="00C471CB" w:rsidP="00C471CB">
      <w:pPr>
        <w:pStyle w:val="TH"/>
      </w:pPr>
      <w:r>
        <w:t xml:space="preserve">Table </w:t>
      </w:r>
      <w:r w:rsidR="005D1104">
        <w:t>6.17</w:t>
      </w:r>
      <w:r>
        <w:t>.3.1-2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11AB3755"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5B275" w14:textId="77777777" w:rsidR="00C471CB" w:rsidRPr="00652DDA" w:rsidRDefault="00C471CB" w:rsidP="006A4C2B">
            <w:pPr>
              <w:keepNext/>
              <w:keepLines/>
              <w:spacing w:after="0"/>
              <w:jc w:val="center"/>
              <w:rPr>
                <w:rFonts w:ascii="Arial" w:hAnsi="Arial"/>
                <w:sz w:val="18"/>
                <w:lang w:val="en-US" w:eastAsia="zh-CN"/>
              </w:rPr>
            </w:pPr>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738C04B3"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9D2AD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7181051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AE44A2"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FB0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22B19D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8AE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DC7CC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1A5EC71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0768055"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62F8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CF9D7D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67DAE4E4"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8BF417"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FFA7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4D84E1E" w14:textId="77777777" w:rsidR="00C471CB" w:rsidRPr="00652DDA" w:rsidRDefault="00C471CB" w:rsidP="006A4C2B">
            <w:pPr>
              <w:keepNext/>
              <w:keepLines/>
              <w:spacing w:after="0"/>
              <w:jc w:val="center"/>
              <w:rPr>
                <w:rFonts w:ascii="Arial" w:hAnsi="Arial"/>
                <w:sz w:val="18"/>
              </w:rPr>
            </w:pPr>
            <w:r w:rsidRPr="0050718E">
              <w:rPr>
                <w:rFonts w:ascii="Arial" w:eastAsia="Malgun Gothic" w:hAnsi="Arial"/>
                <w:color w:val="FF0000"/>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939B92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80E85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65C9745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7D97A"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EF24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511D9F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28E3FE2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D9ABA38"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6E73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C3FE5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42B13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532C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16B2D" w14:paraId="7513241F" w14:textId="77777777" w:rsidTr="00AA475C">
        <w:trPr>
          <w:trHeight w:val="113"/>
          <w:jc w:val="center"/>
        </w:trPr>
        <w:tc>
          <w:tcPr>
            <w:tcW w:w="9859" w:type="dxa"/>
            <w:gridSpan w:val="9"/>
            <w:tcBorders>
              <w:left w:val="single" w:sz="4" w:space="0" w:color="auto"/>
              <w:right w:val="single" w:sz="4" w:space="0" w:color="auto"/>
            </w:tcBorders>
            <w:vAlign w:val="center"/>
          </w:tcPr>
          <w:p w14:paraId="77C9000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C8170CA" w14:textId="77777777" w:rsidR="00C471CB" w:rsidRDefault="00C471CB" w:rsidP="00C471CB">
      <w:pPr>
        <w:rPr>
          <w:lang w:eastAsia="zh-CN"/>
        </w:rPr>
      </w:pPr>
    </w:p>
    <w:p w14:paraId="0CD0FC42" w14:textId="5C934C75" w:rsidR="00C471CB" w:rsidRDefault="005D1104" w:rsidP="00C471CB">
      <w:pPr>
        <w:pStyle w:val="Heading3"/>
        <w:rPr>
          <w:rFonts w:eastAsia="MS Mincho"/>
          <w:lang w:eastAsia="ja-JP"/>
        </w:rPr>
      </w:pPr>
      <w:bookmarkStart w:id="3933" w:name="_Toc120537739"/>
      <w:bookmarkStart w:id="3934" w:name="_Toc148440281"/>
      <w:r>
        <w:rPr>
          <w:rFonts w:eastAsia="MS Mincho"/>
          <w:lang w:eastAsia="ja-JP"/>
        </w:rPr>
        <w:lastRenderedPageBreak/>
        <w:t>6.17</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3933"/>
      <w:bookmarkEnd w:id="3934"/>
    </w:p>
    <w:p w14:paraId="486A21A7" w14:textId="77777777" w:rsidR="00C471CB" w:rsidRPr="00966E17" w:rsidRDefault="00C471CB" w:rsidP="00C471CB">
      <w:pPr>
        <w:rPr>
          <w:lang w:eastAsia="ja-JP"/>
        </w:rPr>
      </w:pPr>
      <w:r>
        <w:rPr>
          <w:lang w:eastAsia="ja-JP"/>
        </w:rPr>
        <w:t>Void</w:t>
      </w:r>
    </w:p>
    <w:p w14:paraId="2A99EDEB" w14:textId="73ACFF0A" w:rsidR="00C471CB" w:rsidRPr="004D3578" w:rsidRDefault="0011432F" w:rsidP="00C471CB">
      <w:pPr>
        <w:pStyle w:val="Heading2"/>
        <w:rPr>
          <w:lang w:eastAsia="zh-CN"/>
        </w:rPr>
      </w:pPr>
      <w:bookmarkStart w:id="3935" w:name="_Toc120537740"/>
      <w:bookmarkStart w:id="3936" w:name="_Toc148440282"/>
      <w:r>
        <w:t>6.18</w:t>
      </w:r>
      <w:r w:rsidR="00C471CB" w:rsidRPr="004D3578">
        <w:tab/>
      </w:r>
      <w:r w:rsidR="00C471CB" w:rsidRPr="00A335F5">
        <w:t>DL CA_n41-n</w:t>
      </w:r>
      <w:r w:rsidR="00C471CB">
        <w:t>71</w:t>
      </w:r>
      <w:r w:rsidR="00C471CB" w:rsidRPr="00A335F5">
        <w:t>-n77, UL CA_n</w:t>
      </w:r>
      <w:r w:rsidR="00C471CB">
        <w:t>71</w:t>
      </w:r>
      <w:r w:rsidR="00C471CB" w:rsidRPr="00A335F5">
        <w:t>A-n77A</w:t>
      </w:r>
      <w:bookmarkEnd w:id="3935"/>
      <w:bookmarkEnd w:id="3936"/>
    </w:p>
    <w:p w14:paraId="6E491993" w14:textId="071C40C1" w:rsidR="00C471CB" w:rsidRPr="001043CD" w:rsidRDefault="0011432F" w:rsidP="00C471CB">
      <w:pPr>
        <w:pStyle w:val="Heading3"/>
        <w:rPr>
          <w:rFonts w:cs="Arial"/>
          <w:szCs w:val="28"/>
          <w:lang w:eastAsia="zh-CN"/>
        </w:rPr>
      </w:pPr>
      <w:bookmarkStart w:id="3937" w:name="_Toc120537741"/>
      <w:bookmarkStart w:id="3938" w:name="_Toc148440283"/>
      <w:r>
        <w:rPr>
          <w:rFonts w:cs="Arial"/>
          <w:szCs w:val="28"/>
          <w:lang w:eastAsia="zh-CN"/>
        </w:rPr>
        <w:t>6.18</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3937"/>
      <w:bookmarkEnd w:id="3938"/>
    </w:p>
    <w:p w14:paraId="05670801" w14:textId="2624E425" w:rsidR="00C471CB" w:rsidRDefault="00C471CB" w:rsidP="00500EA4">
      <w:pPr>
        <w:pStyle w:val="TH"/>
        <w:rPr>
          <w:lang w:val="en-US"/>
        </w:rPr>
      </w:pPr>
      <w:r>
        <w:rPr>
          <w:lang w:val="en-US"/>
        </w:rPr>
        <w:t xml:space="preserve">Table </w:t>
      </w:r>
      <w:r w:rsidR="0011432F">
        <w:rPr>
          <w:lang w:val="en-US"/>
        </w:rPr>
        <w:t>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1BE2994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ABB8B"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9B1A5" w14:textId="77777777" w:rsidR="00C471CB" w:rsidRDefault="00C471CB" w:rsidP="006A4C2B">
            <w:pPr>
              <w:pStyle w:val="TAH"/>
              <w:keepNext w:val="0"/>
              <w:rPr>
                <w:sz w:val="16"/>
              </w:rPr>
            </w:pPr>
            <w:r w:rsidRPr="00AD0178">
              <w:rPr>
                <w:sz w:val="16"/>
              </w:rPr>
              <w:t>Uplink CA configuration</w:t>
            </w:r>
            <w:r>
              <w:rPr>
                <w:sz w:val="16"/>
              </w:rPr>
              <w:t xml:space="preserve"> or </w:t>
            </w:r>
          </w:p>
          <w:p w14:paraId="4C50BADE"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ABC4"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D53653B"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58E9"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173A096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F1EAF8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73FAD9F"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20F48AB9" w14:textId="77777777" w:rsidR="00C471CB" w:rsidRPr="00446FAE" w:rsidRDefault="00C471CB" w:rsidP="006A4C2B">
            <w:pPr>
              <w:pStyle w:val="TAC"/>
              <w:rPr>
                <w:rFonts w:eastAsia="SimSun"/>
                <w:lang w:val="en-US"/>
              </w:rPr>
            </w:pPr>
            <w:r w:rsidRPr="00446FAE">
              <w:rPr>
                <w:rFonts w:eastAsia="SimSun"/>
                <w:lang w:val="en-US"/>
              </w:rPr>
              <w:t>CA_n41A-n77A</w:t>
            </w:r>
          </w:p>
          <w:p w14:paraId="607AAC81" w14:textId="77777777" w:rsidR="00C471CB" w:rsidRPr="00446FAE" w:rsidRDefault="00C471CB" w:rsidP="006A4C2B">
            <w:pPr>
              <w:pStyle w:val="TAC"/>
              <w:rPr>
                <w:b/>
                <w:bCs/>
                <w:color w:val="FF0000"/>
                <w:sz w:val="16"/>
                <w:vertAlign w:val="superscript"/>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38ADC6"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6F67C2"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66EC6D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7144E1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88895C8"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E6E4D0"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E4BA2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C66C05"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6A2ACD56" w14:textId="77777777" w:rsidR="00C471CB" w:rsidRPr="00AD0178" w:rsidRDefault="00C471CB" w:rsidP="006A4C2B">
            <w:pPr>
              <w:pStyle w:val="TAC"/>
              <w:rPr>
                <w:sz w:val="16"/>
                <w:lang w:val="en-US" w:eastAsia="zh-CN"/>
              </w:rPr>
            </w:pPr>
          </w:p>
        </w:tc>
      </w:tr>
      <w:tr w:rsidR="00C471CB" w:rsidRPr="00AD0178" w14:paraId="77997197"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1036B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B4FE15F"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85F2E5"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C41EE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9E31495" w14:textId="77777777" w:rsidR="00C471CB" w:rsidRPr="00AD0178" w:rsidRDefault="00C471CB" w:rsidP="006A4C2B">
            <w:pPr>
              <w:pStyle w:val="TAC"/>
              <w:rPr>
                <w:sz w:val="16"/>
                <w:lang w:val="en-US" w:eastAsia="zh-CN"/>
              </w:rPr>
            </w:pPr>
          </w:p>
        </w:tc>
      </w:tr>
      <w:tr w:rsidR="00C471CB" w:rsidRPr="00AD0178" w14:paraId="4630F48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A7A969"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3F1B0F37"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0C23844E" w14:textId="77777777" w:rsidR="00C471CB" w:rsidRPr="00446FAE" w:rsidRDefault="00C471CB" w:rsidP="006A4C2B">
            <w:pPr>
              <w:pStyle w:val="TAC"/>
              <w:rPr>
                <w:rFonts w:eastAsia="SimSun"/>
                <w:lang w:val="en-US"/>
              </w:rPr>
            </w:pPr>
            <w:r w:rsidRPr="00446FAE">
              <w:rPr>
                <w:rFonts w:eastAsia="SimSun"/>
                <w:lang w:val="en-US"/>
              </w:rPr>
              <w:t>CA_n41A-n77A</w:t>
            </w:r>
          </w:p>
          <w:p w14:paraId="49975736" w14:textId="77777777" w:rsidR="00C471CB" w:rsidRPr="00446FAE" w:rsidRDefault="00C471CB" w:rsidP="006A4C2B">
            <w:pPr>
              <w:pStyle w:val="TAC"/>
              <w:rPr>
                <w:b/>
                <w:bCs/>
                <w:sz w:val="16"/>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DF9994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79C00F"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8C9F10B"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4DF8D6F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F22E950"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95D9A52"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62A15"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B94FDA"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4C395182" w14:textId="77777777" w:rsidR="00C471CB" w:rsidRPr="00AD0178" w:rsidRDefault="00C471CB" w:rsidP="006A4C2B">
            <w:pPr>
              <w:pStyle w:val="TAC"/>
              <w:rPr>
                <w:sz w:val="16"/>
                <w:lang w:val="en-US" w:eastAsia="zh-CN"/>
              </w:rPr>
            </w:pPr>
          </w:p>
        </w:tc>
      </w:tr>
      <w:tr w:rsidR="00C471CB" w:rsidRPr="00AD0178" w14:paraId="693E371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E5BD3C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D7E0B8"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B682"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6A4D86"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B2D05A3" w14:textId="77777777" w:rsidR="00C471CB" w:rsidRPr="00AD0178" w:rsidRDefault="00C471CB" w:rsidP="006A4C2B">
            <w:pPr>
              <w:pStyle w:val="TAC"/>
              <w:rPr>
                <w:sz w:val="16"/>
                <w:lang w:val="en-US" w:eastAsia="zh-CN"/>
              </w:rPr>
            </w:pPr>
          </w:p>
        </w:tc>
      </w:tr>
      <w:tr w:rsidR="00C471CB" w:rsidRPr="00AD0178" w14:paraId="777D558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2D3AD38"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5DA90499" w14:textId="77777777" w:rsidR="00C471CB" w:rsidRPr="00446FAE" w:rsidRDefault="00C471CB" w:rsidP="006A4C2B">
            <w:pPr>
              <w:pStyle w:val="TAC"/>
              <w:rPr>
                <w:color w:val="FF0000"/>
                <w:vertAlign w:val="superscript"/>
                <w:lang w:val="en-US"/>
              </w:rPr>
            </w:pPr>
            <w:r w:rsidRPr="00446FAE">
              <w:rPr>
                <w:lang w:val="en-US"/>
              </w:rPr>
              <w:t>CA_n41A-n71A</w:t>
            </w:r>
          </w:p>
          <w:p w14:paraId="382257D2" w14:textId="77777777" w:rsidR="00C471CB" w:rsidRPr="00446FAE" w:rsidRDefault="00C471CB" w:rsidP="006A4C2B">
            <w:pPr>
              <w:pStyle w:val="TAC"/>
              <w:rPr>
                <w:lang w:val="en-US"/>
              </w:rPr>
            </w:pPr>
            <w:r w:rsidRPr="00446FAE">
              <w:rPr>
                <w:lang w:val="en-US"/>
              </w:rPr>
              <w:t>CA_n41A-n77A</w:t>
            </w:r>
          </w:p>
          <w:p w14:paraId="188FDEE5" w14:textId="77777777" w:rsidR="00C471CB" w:rsidRPr="00446FAE" w:rsidRDefault="00C471CB" w:rsidP="006A4C2B">
            <w:pPr>
              <w:pStyle w:val="TAC"/>
              <w:rPr>
                <w:b/>
                <w:bCs/>
                <w:sz w:val="16"/>
                <w:lang w:val="en-US" w:eastAsia="zh-CN"/>
              </w:rPr>
            </w:pPr>
            <w:r w:rsidRPr="00446FAE">
              <w:rPr>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266B53B"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438190"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DCE1E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5840B113"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E47105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74A632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C978B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293098"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639F389" w14:textId="77777777" w:rsidR="00C471CB" w:rsidRPr="00AD0178" w:rsidRDefault="00C471CB" w:rsidP="006A4C2B">
            <w:pPr>
              <w:pStyle w:val="TAC"/>
              <w:rPr>
                <w:sz w:val="16"/>
                <w:lang w:val="en-US" w:eastAsia="zh-CN"/>
              </w:rPr>
            </w:pPr>
          </w:p>
        </w:tc>
      </w:tr>
      <w:tr w:rsidR="00C471CB" w:rsidRPr="00AD0178" w14:paraId="105710F0"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4D60BB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8CD90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DCD8F"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73CAC2"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83625DB" w14:textId="77777777" w:rsidR="00C471CB" w:rsidRPr="00AD0178" w:rsidRDefault="00C471CB" w:rsidP="006A4C2B">
            <w:pPr>
              <w:pStyle w:val="TAC"/>
              <w:rPr>
                <w:sz w:val="16"/>
                <w:lang w:val="en-US" w:eastAsia="zh-CN"/>
              </w:rPr>
            </w:pPr>
          </w:p>
        </w:tc>
      </w:tr>
      <w:tr w:rsidR="00C471CB" w:rsidRPr="00AD0178" w14:paraId="6D868A91" w14:textId="77777777" w:rsidTr="006A4C2B">
        <w:trPr>
          <w:trHeight w:val="572"/>
          <w:jc w:val="center"/>
        </w:trPr>
        <w:tc>
          <w:tcPr>
            <w:tcW w:w="0" w:type="auto"/>
            <w:gridSpan w:val="5"/>
            <w:tcBorders>
              <w:left w:val="single" w:sz="4" w:space="0" w:color="auto"/>
              <w:right w:val="single" w:sz="4" w:space="0" w:color="auto"/>
            </w:tcBorders>
            <w:vAlign w:val="center"/>
          </w:tcPr>
          <w:p w14:paraId="77317A83"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35DDB0"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D7ED083" w14:textId="77777777" w:rsidR="00C471CB" w:rsidRPr="00BB7C76" w:rsidRDefault="00C471CB" w:rsidP="00C471CB">
      <w:pPr>
        <w:rPr>
          <w:sz w:val="18"/>
          <w:lang w:val="x-none" w:eastAsia="zh-CN"/>
        </w:rPr>
      </w:pPr>
    </w:p>
    <w:p w14:paraId="65122AE6" w14:textId="2D9869BD" w:rsidR="00C471CB" w:rsidRPr="001043CD" w:rsidRDefault="0011432F" w:rsidP="00C471CB">
      <w:pPr>
        <w:pStyle w:val="Heading3"/>
        <w:rPr>
          <w:rFonts w:cs="Arial"/>
          <w:szCs w:val="28"/>
          <w:lang w:val="en-US" w:eastAsia="zh-CN"/>
        </w:rPr>
      </w:pPr>
      <w:bookmarkStart w:id="3939" w:name="_Toc120537742"/>
      <w:bookmarkStart w:id="3940" w:name="_Toc148440284"/>
      <w:r>
        <w:rPr>
          <w:rFonts w:cs="Arial"/>
          <w:lang w:eastAsia="zh-CN"/>
        </w:rPr>
        <w:t>6.18</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3939"/>
      <w:bookmarkEnd w:id="3940"/>
    </w:p>
    <w:p w14:paraId="05049652" w14:textId="0FE272F6" w:rsidR="00C471CB" w:rsidRDefault="00C471CB" w:rsidP="00C471CB">
      <w:pPr>
        <w:pStyle w:val="TH"/>
        <w:rPr>
          <w:lang w:eastAsia="zh-CN"/>
        </w:rPr>
      </w:pPr>
      <w:r>
        <w:t xml:space="preserve">Table </w:t>
      </w:r>
      <w:r w:rsidR="0011432F">
        <w:t>6.18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30A9C322" w14:textId="77777777" w:rsidTr="006A4C2B">
        <w:trPr>
          <w:trHeight w:val="383"/>
          <w:jc w:val="center"/>
        </w:trPr>
        <w:tc>
          <w:tcPr>
            <w:tcW w:w="1679" w:type="dxa"/>
          </w:tcPr>
          <w:p w14:paraId="1C077652"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2F9E9"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B4A3C7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9FF168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A10C6D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5C299B9" w14:textId="77777777" w:rsidTr="006A4C2B">
        <w:trPr>
          <w:trHeight w:val="192"/>
          <w:jc w:val="center"/>
        </w:trPr>
        <w:tc>
          <w:tcPr>
            <w:tcW w:w="1679" w:type="dxa"/>
            <w:vMerge w:val="restart"/>
            <w:vAlign w:val="center"/>
          </w:tcPr>
          <w:p w14:paraId="7BAFC7B0" w14:textId="77777777" w:rsidR="00C471CB" w:rsidRPr="00B0188E" w:rsidRDefault="00C471CB" w:rsidP="006A4C2B">
            <w:pPr>
              <w:pStyle w:val="TAC"/>
              <w:rPr>
                <w:lang w:eastAsia="zh-CN"/>
              </w:rPr>
            </w:pPr>
            <w:r w:rsidRPr="00761428">
              <w:t>CA_n</w:t>
            </w:r>
            <w:r>
              <w:t>7</w:t>
            </w:r>
            <w:r w:rsidRPr="00761428">
              <w:t>1A-n77A</w:t>
            </w:r>
          </w:p>
        </w:tc>
        <w:tc>
          <w:tcPr>
            <w:tcW w:w="2045" w:type="dxa"/>
            <w:shd w:val="clear" w:color="auto" w:fill="auto"/>
          </w:tcPr>
          <w:p w14:paraId="218CB110" w14:textId="77777777" w:rsidR="00C471CB" w:rsidRPr="005B1369" w:rsidRDefault="00C471CB" w:rsidP="006A4C2B">
            <w:pPr>
              <w:pStyle w:val="TAC"/>
            </w:pPr>
            <w:r w:rsidRPr="005B1369">
              <w:t>Case a</w:t>
            </w:r>
          </w:p>
        </w:tc>
        <w:tc>
          <w:tcPr>
            <w:tcW w:w="1641" w:type="dxa"/>
            <w:shd w:val="clear" w:color="auto" w:fill="auto"/>
          </w:tcPr>
          <w:p w14:paraId="2D716BAF" w14:textId="77777777" w:rsidR="00C471CB" w:rsidRPr="005B1369" w:rsidRDefault="00C471CB" w:rsidP="006A4C2B">
            <w:pPr>
              <w:pStyle w:val="TAC"/>
            </w:pPr>
            <w:r w:rsidRPr="005B1369">
              <w:t>26dBm</w:t>
            </w:r>
          </w:p>
        </w:tc>
        <w:tc>
          <w:tcPr>
            <w:tcW w:w="1681" w:type="dxa"/>
            <w:shd w:val="clear" w:color="auto" w:fill="auto"/>
          </w:tcPr>
          <w:p w14:paraId="733CED3E" w14:textId="77777777" w:rsidR="00C471CB" w:rsidRPr="005B1369" w:rsidRDefault="00C471CB" w:rsidP="006A4C2B">
            <w:pPr>
              <w:pStyle w:val="TAC"/>
            </w:pPr>
            <w:r w:rsidRPr="005B1369">
              <w:t>23dBm</w:t>
            </w:r>
          </w:p>
        </w:tc>
        <w:tc>
          <w:tcPr>
            <w:tcW w:w="1660" w:type="dxa"/>
            <w:shd w:val="clear" w:color="auto" w:fill="auto"/>
          </w:tcPr>
          <w:p w14:paraId="0366471B" w14:textId="77777777" w:rsidR="00C471CB" w:rsidRPr="005B1369" w:rsidRDefault="00C471CB" w:rsidP="006A4C2B">
            <w:pPr>
              <w:pStyle w:val="TAC"/>
            </w:pPr>
            <w:r w:rsidRPr="005B1369">
              <w:t>23dBm</w:t>
            </w:r>
          </w:p>
        </w:tc>
      </w:tr>
      <w:tr w:rsidR="00C471CB" w:rsidRPr="00530DFD" w14:paraId="5AD05910" w14:textId="77777777" w:rsidTr="006A4C2B">
        <w:trPr>
          <w:trHeight w:val="192"/>
          <w:jc w:val="center"/>
        </w:trPr>
        <w:tc>
          <w:tcPr>
            <w:tcW w:w="1679" w:type="dxa"/>
            <w:vMerge/>
          </w:tcPr>
          <w:p w14:paraId="1590098E"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51CB3AAB" w14:textId="77777777" w:rsidR="00C471CB" w:rsidRPr="005B1369" w:rsidRDefault="00C471CB" w:rsidP="006A4C2B">
            <w:pPr>
              <w:pStyle w:val="TAC"/>
            </w:pPr>
            <w:r>
              <w:t>Case b</w:t>
            </w:r>
          </w:p>
        </w:tc>
        <w:tc>
          <w:tcPr>
            <w:tcW w:w="1641" w:type="dxa"/>
            <w:shd w:val="clear" w:color="auto" w:fill="auto"/>
          </w:tcPr>
          <w:p w14:paraId="7C9680CB" w14:textId="77777777" w:rsidR="00C471CB" w:rsidRPr="005B1369" w:rsidRDefault="00C471CB" w:rsidP="006A4C2B">
            <w:pPr>
              <w:pStyle w:val="TAC"/>
            </w:pPr>
            <w:r w:rsidRPr="005B1369">
              <w:t>26dBm</w:t>
            </w:r>
          </w:p>
        </w:tc>
        <w:tc>
          <w:tcPr>
            <w:tcW w:w="1681" w:type="dxa"/>
            <w:shd w:val="clear" w:color="auto" w:fill="auto"/>
          </w:tcPr>
          <w:p w14:paraId="34D7E14F" w14:textId="77777777" w:rsidR="00C471CB" w:rsidRPr="005B1369" w:rsidRDefault="00C471CB" w:rsidP="006A4C2B">
            <w:pPr>
              <w:pStyle w:val="TAC"/>
            </w:pPr>
            <w:r w:rsidRPr="005B1369">
              <w:t>2</w:t>
            </w:r>
            <w:r>
              <w:t>3</w:t>
            </w:r>
            <w:r w:rsidRPr="005B1369">
              <w:t>dBm</w:t>
            </w:r>
          </w:p>
        </w:tc>
        <w:tc>
          <w:tcPr>
            <w:tcW w:w="1660" w:type="dxa"/>
            <w:shd w:val="clear" w:color="auto" w:fill="auto"/>
          </w:tcPr>
          <w:p w14:paraId="58EB6D63" w14:textId="77777777" w:rsidR="00C471CB" w:rsidRPr="005B1369" w:rsidRDefault="00C471CB" w:rsidP="006A4C2B">
            <w:pPr>
              <w:pStyle w:val="TAC"/>
            </w:pPr>
            <w:r w:rsidRPr="005B1369">
              <w:t>2</w:t>
            </w:r>
            <w:r>
              <w:t>6</w:t>
            </w:r>
            <w:r w:rsidRPr="005B1369">
              <w:t>dBm</w:t>
            </w:r>
          </w:p>
        </w:tc>
      </w:tr>
    </w:tbl>
    <w:p w14:paraId="05F59C73" w14:textId="77777777" w:rsidR="00C471CB" w:rsidRPr="00B0188E" w:rsidRDefault="00C471CB" w:rsidP="00500EA4">
      <w:pPr>
        <w:rPr>
          <w:lang w:eastAsia="zh-CN"/>
        </w:rPr>
      </w:pPr>
    </w:p>
    <w:p w14:paraId="3A7F8EE4" w14:textId="723A1F15" w:rsidR="00C471CB" w:rsidRPr="00FD4F24" w:rsidRDefault="0011432F" w:rsidP="00C471CB">
      <w:pPr>
        <w:pStyle w:val="Heading3"/>
        <w:rPr>
          <w:lang w:eastAsia="zh-CN"/>
        </w:rPr>
      </w:pPr>
      <w:bookmarkStart w:id="3941" w:name="_Toc120537743"/>
      <w:bookmarkStart w:id="3942" w:name="_Toc148440285"/>
      <w:r>
        <w:t>6.18</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3941"/>
      <w:bookmarkEnd w:id="3942"/>
    </w:p>
    <w:p w14:paraId="4A9993A0" w14:textId="2826D0CA" w:rsidR="00C471CB" w:rsidRDefault="0011432F" w:rsidP="00C471CB">
      <w:pPr>
        <w:pStyle w:val="Heading4"/>
        <w:rPr>
          <w:lang w:eastAsia="zh-CN"/>
        </w:rPr>
      </w:pPr>
      <w:bookmarkStart w:id="3943" w:name="_Toc120537744"/>
      <w:r>
        <w:t>6.18</w:t>
      </w:r>
      <w:r w:rsidR="00C471CB" w:rsidRPr="001043CD">
        <w:t>.3</w:t>
      </w:r>
      <w:r w:rsidR="00C471CB">
        <w:rPr>
          <w:rFonts w:hint="eastAsia"/>
          <w:lang w:eastAsia="zh-CN"/>
        </w:rPr>
        <w:t>.1</w:t>
      </w:r>
      <w:r w:rsidR="00C471CB">
        <w:rPr>
          <w:rFonts w:hint="eastAsia"/>
          <w:lang w:eastAsia="zh-CN"/>
        </w:rPr>
        <w:tab/>
        <w:t xml:space="preserve">Power class 2 </w:t>
      </w:r>
      <w:r w:rsidR="00C471CB">
        <w:rPr>
          <w:lang w:eastAsia="zh-CN"/>
        </w:rPr>
        <w:t>c</w:t>
      </w:r>
      <w:r w:rsidR="00C471CB">
        <w:rPr>
          <w:rFonts w:hint="eastAsia"/>
          <w:lang w:eastAsia="zh-CN"/>
        </w:rPr>
        <w:t>ase</w:t>
      </w:r>
      <w:r w:rsidR="00C471CB">
        <w:rPr>
          <w:lang w:eastAsia="zh-CN"/>
        </w:rPr>
        <w:t xml:space="preserve"> a, case b, case c, case c</w:t>
      </w:r>
      <w:bookmarkEnd w:id="3943"/>
    </w:p>
    <w:p w14:paraId="00C12FF4" w14:textId="77777777" w:rsidR="00C471CB" w:rsidRDefault="00C471CB" w:rsidP="00C471CB">
      <w:pPr>
        <w:rPr>
          <w:lang w:eastAsia="zh-CN"/>
        </w:rPr>
      </w:pPr>
      <w:r>
        <w:rPr>
          <w:lang w:eastAsia="zh-CN"/>
        </w:rPr>
        <w:t>The MSD is the same for case a, case b, case c and case d.</w:t>
      </w:r>
    </w:p>
    <w:p w14:paraId="0E595A6B" w14:textId="77777777" w:rsidR="00C471CB" w:rsidRPr="0071645A" w:rsidRDefault="00C471CB" w:rsidP="00C471CB">
      <w:pPr>
        <w:rPr>
          <w:lang w:eastAsia="zh-CN"/>
        </w:rPr>
      </w:pPr>
      <w:r w:rsidRPr="0071645A">
        <w:rPr>
          <w:lang w:eastAsia="zh-CN"/>
        </w:rPr>
        <w:t>Power class 3 MSD for UL CA_n</w:t>
      </w:r>
      <w:r>
        <w:rPr>
          <w:lang w:eastAsia="zh-CN"/>
        </w:rPr>
        <w:t>71</w:t>
      </w:r>
      <w:r w:rsidRPr="0071645A">
        <w:rPr>
          <w:lang w:eastAsia="zh-CN"/>
        </w:rPr>
        <w:t>A-n77A:</w:t>
      </w:r>
    </w:p>
    <w:p w14:paraId="14EE65E2" w14:textId="5FB3CA98" w:rsidR="00C471CB" w:rsidRDefault="00C471CB" w:rsidP="00C471CB">
      <w:pPr>
        <w:pStyle w:val="TH"/>
      </w:pPr>
      <w:r>
        <w:lastRenderedPageBreak/>
        <w:t xml:space="preserve">Table </w:t>
      </w:r>
      <w:r w:rsidR="0011432F">
        <w:t>6.18</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3ABF085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7581F"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28C644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EF02A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2453AC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ED141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27FBB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6EF603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284BBAB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46949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8937F58"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DB1023F"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00DA5"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F0835D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06CDE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15EB5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F31D7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DBE071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21F0C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1F588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1CAFDABF"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D892013"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028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B4C3C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CC912C"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0EA281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211C6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EF0D1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486D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6AFB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32F104C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1678E02"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F942F"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CA47E0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4D84B4A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1355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BBE3E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3223F89B" w14:textId="77777777" w:rsidR="00C471CB" w:rsidRPr="00FD5627" w:rsidRDefault="00C471CB" w:rsidP="006A4C2B">
            <w:pPr>
              <w:keepNext/>
              <w:keepLines/>
              <w:spacing w:after="0"/>
              <w:jc w:val="center"/>
              <w:rPr>
                <w:rFonts w:ascii="Arial" w:hAnsi="Arial"/>
                <w:sz w:val="18"/>
              </w:rPr>
            </w:pPr>
            <w:r w:rsidRPr="00FD5627">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9050F4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28D1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751B254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3522A4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CBEA8"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99B1D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EBC3C7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6977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0C003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271D01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4806F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3F6BE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2D08AA3A"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2F781"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DE58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AA774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6AAFC55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31E0C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8869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456DDF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8DF20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8B7B5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627D8E2D" w14:textId="77777777" w:rsidTr="00AA475C">
        <w:trPr>
          <w:trHeight w:val="113"/>
          <w:jc w:val="center"/>
        </w:trPr>
        <w:tc>
          <w:tcPr>
            <w:tcW w:w="9859" w:type="dxa"/>
            <w:gridSpan w:val="9"/>
            <w:tcBorders>
              <w:left w:val="single" w:sz="4" w:space="0" w:color="auto"/>
              <w:right w:val="single" w:sz="4" w:space="0" w:color="auto"/>
            </w:tcBorders>
            <w:vAlign w:val="center"/>
          </w:tcPr>
          <w:p w14:paraId="305FB3B2"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0774E2F" w14:textId="77777777" w:rsidR="00C471CB" w:rsidRDefault="00C471CB" w:rsidP="00500EA4"/>
    <w:p w14:paraId="3BFF361E" w14:textId="77777777" w:rsidR="00C471CB" w:rsidRDefault="00C471CB" w:rsidP="00500EA4">
      <w:pPr>
        <w:rPr>
          <w:lang w:eastAsia="zh-CN"/>
        </w:rPr>
      </w:pPr>
      <w:r>
        <w:rPr>
          <w:lang w:eastAsia="zh-CN"/>
        </w:rPr>
        <w:t>MSD for PC2 UL CA is calculated from MSD for PC2 as follows:</w:t>
      </w:r>
    </w:p>
    <w:p w14:paraId="48CBFCF5" w14:textId="77777777" w:rsidR="00C471CB" w:rsidRDefault="00C471CB" w:rsidP="00500EA4">
      <w:pPr>
        <w:rPr>
          <w:rFonts w:eastAsia="Calibri"/>
          <w:lang w:val="en-US"/>
        </w:rPr>
      </w:pPr>
      <w:r>
        <w:rPr>
          <w:rFonts w:eastAsia="Calibri"/>
          <w:lang w:val="en-US"/>
        </w:rPr>
        <w:t>If the input signal increases by 3 dB, the IMD2 increases by 3*2=6 dB.</w:t>
      </w:r>
    </w:p>
    <w:p w14:paraId="54B41799" w14:textId="77777777" w:rsidR="00C471CB" w:rsidRDefault="00C471CB" w:rsidP="00500EA4">
      <w:pPr>
        <w:rPr>
          <w:rFonts w:eastAsia="Calibri"/>
          <w:lang w:val="en-US"/>
        </w:rPr>
      </w:pPr>
      <w:r>
        <w:rPr>
          <w:rFonts w:eastAsia="Calibri"/>
          <w:lang w:val="en-US"/>
        </w:rPr>
        <w:t>If the input signal increases by 3 dB, the IMD3 increases by 3*3=9 dB.</w:t>
      </w:r>
    </w:p>
    <w:p w14:paraId="6671B61E"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1D2C890" wp14:editId="7E650A3C">
            <wp:extent cx="57150" cy="16192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649DA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05469C68" wp14:editId="00EAF7F5">
            <wp:extent cx="3552825" cy="3810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22FD86"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3D64CE87" w14:textId="77777777" w:rsidR="00C471CB" w:rsidRPr="00AD5223" w:rsidRDefault="00C471CB" w:rsidP="00500EA4">
      <w:pPr>
        <w:rPr>
          <w:rFonts w:eastAsia="Calibri"/>
          <w:lang w:val="en-US"/>
        </w:rPr>
      </w:pPr>
      <w:r w:rsidRPr="00AD5223">
        <w:rPr>
          <w:rFonts w:eastAsia="Calibri"/>
          <w:lang w:val="en-US"/>
        </w:rPr>
        <w:t xml:space="preserve">then we have </w:t>
      </w:r>
    </w:p>
    <w:p w14:paraId="5F53EA81"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13731FE" wp14:editId="4D85BBC2">
            <wp:extent cx="1343025" cy="323850"/>
            <wp:effectExtent l="0" t="0" r="9525" b="0"/>
            <wp:docPr id="112" name="Picture 1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158526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E80E8A8" wp14:editId="526A2D14">
            <wp:extent cx="57150" cy="1619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E502D02" wp14:editId="74DB9046">
            <wp:extent cx="95250" cy="1619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63AB283" wp14:editId="34DF006A">
            <wp:extent cx="504825" cy="1619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45EC0D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6A1FBE84" wp14:editId="5EDCD040">
            <wp:extent cx="2686050" cy="390525"/>
            <wp:effectExtent l="0" t="0" r="0" b="9525"/>
            <wp:docPr id="116" name="Picture 1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219D10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2E2295" wp14:editId="7CF18737">
            <wp:extent cx="2038350" cy="381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373CA5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DD480F" wp14:editId="3C2243B0">
            <wp:extent cx="2524125" cy="247650"/>
            <wp:effectExtent l="0" t="0" r="9525" b="0"/>
            <wp:docPr id="1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1DED78B" w14:textId="06AA6DE5" w:rsidR="00C471CB" w:rsidRDefault="00C471CB" w:rsidP="00C471CB">
      <w:pPr>
        <w:rPr>
          <w:lang w:eastAsia="zh-CN"/>
        </w:rPr>
      </w:pPr>
      <w:r>
        <w:rPr>
          <w:lang w:eastAsia="zh-CN"/>
        </w:rPr>
        <w:t xml:space="preserve">The proposed value for PC2 UL CA MSD can be found in </w:t>
      </w:r>
      <w:r w:rsidRPr="0033251E">
        <w:rPr>
          <w:lang w:eastAsia="zh-CN"/>
        </w:rPr>
        <w:t>Table 6.</w:t>
      </w:r>
      <w:r w:rsidR="005D1104">
        <w:rPr>
          <w:lang w:eastAsia="zh-CN"/>
        </w:rPr>
        <w:t>18</w:t>
      </w:r>
      <w:r w:rsidRPr="0033251E">
        <w:rPr>
          <w:lang w:eastAsia="zh-CN"/>
        </w:rPr>
        <w:t>.3</w:t>
      </w:r>
      <w:r>
        <w:rPr>
          <w:lang w:eastAsia="zh-CN"/>
        </w:rPr>
        <w:t>.1-2.</w:t>
      </w:r>
    </w:p>
    <w:p w14:paraId="3CFFCF54" w14:textId="683CA839" w:rsidR="00C471CB" w:rsidRDefault="00C471CB" w:rsidP="00C471CB">
      <w:pPr>
        <w:pStyle w:val="TH"/>
      </w:pPr>
      <w:r>
        <w:t xml:space="preserve">Table </w:t>
      </w:r>
      <w:r w:rsidR="0011432F">
        <w:t>6.18</w:t>
      </w:r>
      <w:r>
        <w:t>.3.1-1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7611A1C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1AF92"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6D7936A6"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E326A8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F2C956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6D6A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8D9E0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FF34563" w14:textId="77777777" w:rsidR="00C471CB" w:rsidRPr="00FD5627" w:rsidRDefault="00C471CB" w:rsidP="006A4C2B">
            <w:pPr>
              <w:keepNext/>
              <w:keepLines/>
              <w:spacing w:after="0"/>
              <w:jc w:val="center"/>
              <w:rPr>
                <w:rFonts w:ascii="Arial" w:hAnsi="Arial"/>
                <w:sz w:val="18"/>
              </w:rPr>
            </w:pPr>
            <w:r w:rsidRPr="007F6450">
              <w:rPr>
                <w:rFonts w:ascii="Arial" w:hAnsi="Arial"/>
                <w:color w:val="FF0000"/>
                <w:sz w:val="18"/>
              </w:rPr>
              <w:t>34</w:t>
            </w:r>
            <w:r w:rsidRPr="007F6450">
              <w:rPr>
                <w:rFonts w:ascii="Arial" w:hAnsi="Arial" w:hint="eastAsia"/>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22B9A33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B7039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B50A8F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D792F89"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4A3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285F8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4E629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C90FE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731B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2E78C6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01540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028FB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586C8E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06ECFC5"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569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4738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B489C7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A6A897"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39E87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BAF0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239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245A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001F7C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ED5DFFE"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EF534"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11B5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7762CDF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851AC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623E2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0F75EE5" w14:textId="77777777" w:rsidR="00C471CB" w:rsidRPr="00FD5627" w:rsidRDefault="00C471CB" w:rsidP="006A4C2B">
            <w:pPr>
              <w:keepNext/>
              <w:keepLines/>
              <w:spacing w:after="0"/>
              <w:jc w:val="center"/>
              <w:rPr>
                <w:rFonts w:ascii="Arial" w:hAnsi="Arial"/>
                <w:sz w:val="18"/>
              </w:rPr>
            </w:pPr>
            <w:r w:rsidRPr="007611B6">
              <w:rPr>
                <w:rFonts w:ascii="Arial" w:eastAsia="Malgun Gothic" w:hAnsi="Arial"/>
                <w:color w:val="FF0000"/>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D00534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87ADB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6F22E56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30676D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9EB4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BEF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A6FDDD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9DF9C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838F5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D1E22B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25BB5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90C6A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A6BF552"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7018D"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7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D7E6D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14BF786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07A1CE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B2659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51F100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40E7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CAC17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25C0D2C0" w14:textId="77777777" w:rsidTr="00AA475C">
        <w:trPr>
          <w:trHeight w:val="113"/>
          <w:jc w:val="center"/>
        </w:trPr>
        <w:tc>
          <w:tcPr>
            <w:tcW w:w="9859" w:type="dxa"/>
            <w:gridSpan w:val="9"/>
            <w:tcBorders>
              <w:left w:val="single" w:sz="4" w:space="0" w:color="auto"/>
              <w:right w:val="single" w:sz="4" w:space="0" w:color="auto"/>
            </w:tcBorders>
            <w:vAlign w:val="center"/>
          </w:tcPr>
          <w:p w14:paraId="7466C5D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1AAF52DD" w14:textId="77777777" w:rsidR="00C471CB" w:rsidRDefault="00C471CB" w:rsidP="00C471CB">
      <w:pPr>
        <w:rPr>
          <w:lang w:eastAsia="zh-CN"/>
        </w:rPr>
      </w:pPr>
    </w:p>
    <w:p w14:paraId="530A965D" w14:textId="3A4181D2" w:rsidR="00C471CB" w:rsidRPr="00EA2075" w:rsidRDefault="0011432F" w:rsidP="00C471CB">
      <w:pPr>
        <w:pStyle w:val="Heading3"/>
        <w:rPr>
          <w:rFonts w:eastAsia="MS Mincho"/>
          <w:lang w:eastAsia="ja-JP"/>
        </w:rPr>
      </w:pPr>
      <w:bookmarkStart w:id="3944" w:name="_Toc120537745"/>
      <w:bookmarkStart w:id="3945" w:name="_Toc148440286"/>
      <w:r>
        <w:rPr>
          <w:rFonts w:eastAsia="MS Mincho"/>
          <w:lang w:eastAsia="ja-JP"/>
        </w:rPr>
        <w:t>6.18</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3944"/>
      <w:bookmarkEnd w:id="3945"/>
    </w:p>
    <w:p w14:paraId="583762D2" w14:textId="77777777" w:rsidR="00C471CB" w:rsidRDefault="00C471CB" w:rsidP="00C471CB">
      <w:r>
        <w:t>Void</w:t>
      </w:r>
    </w:p>
    <w:p w14:paraId="2126720A" w14:textId="0B431620" w:rsidR="004266E1" w:rsidRPr="004D3578" w:rsidRDefault="00FE1628" w:rsidP="004266E1">
      <w:pPr>
        <w:pStyle w:val="Heading2"/>
        <w:rPr>
          <w:lang w:eastAsia="zh-CN"/>
        </w:rPr>
      </w:pPr>
      <w:bookmarkStart w:id="3946" w:name="_Toc120537746"/>
      <w:bookmarkStart w:id="3947" w:name="_Toc148440287"/>
      <w:r>
        <w:lastRenderedPageBreak/>
        <w:t>6.19</w:t>
      </w:r>
      <w:r w:rsidR="004266E1" w:rsidRPr="004D3578">
        <w:tab/>
      </w:r>
      <w:r w:rsidR="004266E1">
        <w:t xml:space="preserve">DL </w:t>
      </w:r>
      <w:r w:rsidR="004266E1">
        <w:rPr>
          <w:lang w:eastAsia="zh-CN"/>
        </w:rPr>
        <w:t xml:space="preserve">CA_n66-n71-n77, UL </w:t>
      </w:r>
      <w:r w:rsidR="004266E1" w:rsidRPr="000C46C1">
        <w:rPr>
          <w:lang w:eastAsia="zh-CN"/>
        </w:rPr>
        <w:t>CA_n</w:t>
      </w:r>
      <w:r w:rsidR="004266E1">
        <w:rPr>
          <w:lang w:eastAsia="zh-CN"/>
        </w:rPr>
        <w:t>66A</w:t>
      </w:r>
      <w:r w:rsidR="004266E1" w:rsidRPr="000C46C1">
        <w:rPr>
          <w:lang w:eastAsia="zh-CN"/>
        </w:rPr>
        <w:t>-n</w:t>
      </w:r>
      <w:r w:rsidR="004266E1">
        <w:rPr>
          <w:lang w:eastAsia="zh-CN"/>
        </w:rPr>
        <w:t>77A</w:t>
      </w:r>
      <w:bookmarkEnd w:id="3946"/>
      <w:bookmarkEnd w:id="3947"/>
    </w:p>
    <w:p w14:paraId="5AF1BC94" w14:textId="68DFF466" w:rsidR="004266E1" w:rsidRPr="001043CD" w:rsidRDefault="00FE1628" w:rsidP="004266E1">
      <w:pPr>
        <w:pStyle w:val="Heading3"/>
        <w:rPr>
          <w:rFonts w:cs="Arial"/>
          <w:szCs w:val="28"/>
          <w:lang w:eastAsia="zh-CN"/>
        </w:rPr>
      </w:pPr>
      <w:bookmarkStart w:id="3948" w:name="_Toc120537747"/>
      <w:bookmarkStart w:id="3949" w:name="_Toc148440288"/>
      <w:r>
        <w:rPr>
          <w:rFonts w:cs="Arial"/>
          <w:szCs w:val="28"/>
          <w:lang w:eastAsia="zh-CN"/>
        </w:rPr>
        <w:t>6.19</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3948"/>
      <w:bookmarkEnd w:id="3949"/>
    </w:p>
    <w:p w14:paraId="06DC5688" w14:textId="19045F76" w:rsidR="004266E1" w:rsidRDefault="004266E1" w:rsidP="004266E1">
      <w:pPr>
        <w:pStyle w:val="TH"/>
        <w:rPr>
          <w:lang w:val="en-US"/>
        </w:rPr>
      </w:pPr>
      <w:r>
        <w:rPr>
          <w:lang w:val="en-US"/>
        </w:rPr>
        <w:t xml:space="preserve">Table </w:t>
      </w:r>
      <w:r w:rsidR="00FE1628">
        <w:rPr>
          <w:lang w:val="en-US"/>
        </w:rPr>
        <w:t>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77B3361E"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04DF0"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C250" w14:textId="77777777" w:rsidR="004266E1" w:rsidRDefault="004266E1" w:rsidP="006A4C2B">
            <w:pPr>
              <w:pStyle w:val="TAH"/>
              <w:keepNext w:val="0"/>
              <w:rPr>
                <w:sz w:val="16"/>
              </w:rPr>
            </w:pPr>
            <w:r w:rsidRPr="00AD0178">
              <w:rPr>
                <w:sz w:val="16"/>
              </w:rPr>
              <w:t>Uplink CA configuration</w:t>
            </w:r>
            <w:r>
              <w:rPr>
                <w:sz w:val="16"/>
              </w:rPr>
              <w:t xml:space="preserve"> or </w:t>
            </w:r>
          </w:p>
          <w:p w14:paraId="472D2D89"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BCA2"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AA960DA"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686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12DD73C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1302305"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1EBC560D" w14:textId="77777777" w:rsidR="004266E1" w:rsidRPr="001E32DC" w:rsidRDefault="004266E1" w:rsidP="006A4C2B">
            <w:pPr>
              <w:pStyle w:val="TAC"/>
              <w:rPr>
                <w:lang w:val="en-US"/>
              </w:rPr>
            </w:pPr>
            <w:r w:rsidRPr="001E32DC">
              <w:rPr>
                <w:lang w:val="en-US"/>
              </w:rPr>
              <w:t>CA_n66A-n71A</w:t>
            </w:r>
          </w:p>
          <w:p w14:paraId="3A3E0564"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7861B0E8"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6CC9D7B"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C2526D"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3E0D1CC" w14:textId="77777777" w:rsidR="004266E1" w:rsidRPr="00AD0178" w:rsidRDefault="004266E1" w:rsidP="006A4C2B">
            <w:pPr>
              <w:pStyle w:val="TAC"/>
              <w:rPr>
                <w:sz w:val="16"/>
                <w:lang w:val="en-US" w:eastAsia="zh-CN"/>
              </w:rPr>
            </w:pPr>
            <w:r>
              <w:rPr>
                <w:lang w:val="en-US" w:eastAsia="zh-CN"/>
              </w:rPr>
              <w:t>4 and 5</w:t>
            </w:r>
          </w:p>
        </w:tc>
      </w:tr>
      <w:tr w:rsidR="004266E1" w:rsidRPr="00AD0178" w14:paraId="279C1B8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4AF5CA7"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68257D2"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FF55F"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250E70"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3BA798C2" w14:textId="77777777" w:rsidR="004266E1" w:rsidRPr="00AD0178" w:rsidRDefault="004266E1" w:rsidP="006A4C2B">
            <w:pPr>
              <w:pStyle w:val="TAC"/>
              <w:rPr>
                <w:sz w:val="16"/>
                <w:lang w:val="en-US" w:eastAsia="zh-CN"/>
              </w:rPr>
            </w:pPr>
          </w:p>
        </w:tc>
      </w:tr>
      <w:tr w:rsidR="004266E1" w:rsidRPr="00AD0178" w14:paraId="7F73FBF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2AD9B83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D7D784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B9175"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881DBC"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CE95BCF" w14:textId="77777777" w:rsidR="004266E1" w:rsidRPr="00AD0178" w:rsidRDefault="004266E1" w:rsidP="006A4C2B">
            <w:pPr>
              <w:pStyle w:val="TAC"/>
              <w:rPr>
                <w:sz w:val="16"/>
                <w:lang w:val="en-US" w:eastAsia="zh-CN"/>
              </w:rPr>
            </w:pPr>
          </w:p>
        </w:tc>
      </w:tr>
      <w:tr w:rsidR="004266E1" w:rsidRPr="00AD0178" w14:paraId="15112F5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F966F41"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6936C463" w14:textId="77777777" w:rsidR="004266E1" w:rsidRPr="001E32DC" w:rsidRDefault="004266E1" w:rsidP="006A4C2B">
            <w:pPr>
              <w:pStyle w:val="TAC"/>
              <w:rPr>
                <w:lang w:val="en-US"/>
              </w:rPr>
            </w:pPr>
            <w:r w:rsidRPr="001E32DC">
              <w:rPr>
                <w:lang w:val="en-US"/>
              </w:rPr>
              <w:t>CA_n66A-n71A</w:t>
            </w:r>
          </w:p>
          <w:p w14:paraId="7518F782"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59DC257E"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D9748EF"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D5E3D2"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B91D7D1" w14:textId="77777777" w:rsidR="004266E1" w:rsidRPr="00AD0178" w:rsidRDefault="004266E1" w:rsidP="006A4C2B">
            <w:pPr>
              <w:pStyle w:val="TAC"/>
              <w:rPr>
                <w:sz w:val="16"/>
                <w:lang w:val="en-US" w:eastAsia="zh-CN"/>
              </w:rPr>
            </w:pPr>
            <w:r>
              <w:rPr>
                <w:lang w:val="en-US" w:eastAsia="zh-CN"/>
              </w:rPr>
              <w:t>4 and 5</w:t>
            </w:r>
          </w:p>
        </w:tc>
      </w:tr>
      <w:tr w:rsidR="004266E1" w:rsidRPr="00AD0178" w14:paraId="29BDAAEF"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F50E75A"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DC858FC"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AADF7"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9E4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66857A9C" w14:textId="77777777" w:rsidR="004266E1" w:rsidRPr="00AD0178" w:rsidRDefault="004266E1" w:rsidP="006A4C2B">
            <w:pPr>
              <w:pStyle w:val="TAC"/>
              <w:rPr>
                <w:sz w:val="16"/>
                <w:lang w:val="en-US" w:eastAsia="zh-CN"/>
              </w:rPr>
            </w:pPr>
          </w:p>
        </w:tc>
      </w:tr>
      <w:tr w:rsidR="004266E1" w:rsidRPr="00AD0178" w14:paraId="5BC9FFB1"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C535AC1"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4CD8656"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7848E"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952A55"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85C457" w14:textId="77777777" w:rsidR="004266E1" w:rsidRPr="00AD0178" w:rsidRDefault="004266E1" w:rsidP="006A4C2B">
            <w:pPr>
              <w:pStyle w:val="TAC"/>
              <w:rPr>
                <w:sz w:val="16"/>
                <w:lang w:val="en-US" w:eastAsia="zh-CN"/>
              </w:rPr>
            </w:pPr>
          </w:p>
        </w:tc>
      </w:tr>
      <w:tr w:rsidR="004266E1" w:rsidRPr="00AD0178" w14:paraId="18E7708D" w14:textId="77777777" w:rsidTr="006A4C2B">
        <w:trPr>
          <w:trHeight w:val="572"/>
          <w:jc w:val="center"/>
        </w:trPr>
        <w:tc>
          <w:tcPr>
            <w:tcW w:w="0" w:type="auto"/>
            <w:gridSpan w:val="5"/>
            <w:tcBorders>
              <w:left w:val="single" w:sz="4" w:space="0" w:color="auto"/>
              <w:right w:val="single" w:sz="4" w:space="0" w:color="auto"/>
            </w:tcBorders>
            <w:vAlign w:val="center"/>
          </w:tcPr>
          <w:p w14:paraId="6F630B14"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D000B"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1D5A0CD" w14:textId="77777777" w:rsidR="004266E1" w:rsidRPr="00BB7C76" w:rsidRDefault="004266E1" w:rsidP="004266E1">
      <w:pPr>
        <w:rPr>
          <w:sz w:val="18"/>
          <w:lang w:val="x-none" w:eastAsia="zh-CN"/>
        </w:rPr>
      </w:pPr>
    </w:p>
    <w:p w14:paraId="7B868833" w14:textId="67A9EA4C" w:rsidR="004266E1" w:rsidRPr="001043CD" w:rsidRDefault="00FE1628" w:rsidP="004266E1">
      <w:pPr>
        <w:pStyle w:val="Heading3"/>
        <w:rPr>
          <w:rFonts w:cs="Arial"/>
          <w:szCs w:val="28"/>
          <w:lang w:val="en-US" w:eastAsia="zh-CN"/>
        </w:rPr>
      </w:pPr>
      <w:bookmarkStart w:id="3950" w:name="_Toc120537748"/>
      <w:bookmarkStart w:id="3951" w:name="_Toc148440289"/>
      <w:r>
        <w:rPr>
          <w:rFonts w:cs="Arial"/>
          <w:lang w:eastAsia="zh-CN"/>
        </w:rPr>
        <w:t>6.19</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3950"/>
      <w:bookmarkEnd w:id="3951"/>
    </w:p>
    <w:p w14:paraId="7324016A" w14:textId="1B1AB0FD" w:rsidR="004266E1" w:rsidRDefault="004266E1" w:rsidP="004266E1">
      <w:pPr>
        <w:pStyle w:val="TH"/>
        <w:rPr>
          <w:lang w:eastAsia="zh-CN"/>
        </w:rPr>
      </w:pPr>
      <w:r>
        <w:t xml:space="preserve">Table </w:t>
      </w:r>
      <w:r w:rsidR="00FE1628">
        <w:t>6.19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3AD00985" w14:textId="77777777" w:rsidTr="006A4C2B">
        <w:trPr>
          <w:trHeight w:val="383"/>
          <w:jc w:val="center"/>
        </w:trPr>
        <w:tc>
          <w:tcPr>
            <w:tcW w:w="1679" w:type="dxa"/>
          </w:tcPr>
          <w:p w14:paraId="47573E36"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8FA7D73"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CAB8AD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BF9D024"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B2C8D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3BFFF4EA" w14:textId="77777777" w:rsidTr="006A4C2B">
        <w:trPr>
          <w:trHeight w:val="192"/>
          <w:jc w:val="center"/>
        </w:trPr>
        <w:tc>
          <w:tcPr>
            <w:tcW w:w="1679" w:type="dxa"/>
            <w:vMerge w:val="restart"/>
            <w:vAlign w:val="center"/>
          </w:tcPr>
          <w:p w14:paraId="5A0A013E" w14:textId="77777777" w:rsidR="004266E1" w:rsidRPr="00B0188E" w:rsidRDefault="004266E1" w:rsidP="006A4C2B">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4CDE7DC4" w14:textId="77777777" w:rsidR="004266E1" w:rsidRPr="005B1369" w:rsidRDefault="004266E1" w:rsidP="006A4C2B">
            <w:pPr>
              <w:pStyle w:val="TAC"/>
            </w:pPr>
            <w:r w:rsidRPr="005B1369">
              <w:t>Case a</w:t>
            </w:r>
          </w:p>
        </w:tc>
        <w:tc>
          <w:tcPr>
            <w:tcW w:w="1641" w:type="dxa"/>
            <w:shd w:val="clear" w:color="auto" w:fill="auto"/>
          </w:tcPr>
          <w:p w14:paraId="0E8BA4AB" w14:textId="77777777" w:rsidR="004266E1" w:rsidRPr="005B1369" w:rsidRDefault="004266E1" w:rsidP="006A4C2B">
            <w:pPr>
              <w:pStyle w:val="TAC"/>
            </w:pPr>
            <w:r w:rsidRPr="005B1369">
              <w:t>26dBm</w:t>
            </w:r>
          </w:p>
        </w:tc>
        <w:tc>
          <w:tcPr>
            <w:tcW w:w="1681" w:type="dxa"/>
            <w:shd w:val="clear" w:color="auto" w:fill="auto"/>
          </w:tcPr>
          <w:p w14:paraId="1E38ED25" w14:textId="77777777" w:rsidR="004266E1" w:rsidRPr="005B1369" w:rsidRDefault="004266E1" w:rsidP="006A4C2B">
            <w:pPr>
              <w:pStyle w:val="TAC"/>
            </w:pPr>
            <w:r w:rsidRPr="005B1369">
              <w:t>23dBm</w:t>
            </w:r>
          </w:p>
        </w:tc>
        <w:tc>
          <w:tcPr>
            <w:tcW w:w="1660" w:type="dxa"/>
            <w:shd w:val="clear" w:color="auto" w:fill="auto"/>
          </w:tcPr>
          <w:p w14:paraId="08EE60B0" w14:textId="77777777" w:rsidR="004266E1" w:rsidRPr="005B1369" w:rsidRDefault="004266E1" w:rsidP="006A4C2B">
            <w:pPr>
              <w:pStyle w:val="TAC"/>
            </w:pPr>
            <w:r w:rsidRPr="005B1369">
              <w:t>23dBm</w:t>
            </w:r>
          </w:p>
        </w:tc>
      </w:tr>
      <w:tr w:rsidR="004266E1" w:rsidRPr="00530DFD" w14:paraId="0948F0B1" w14:textId="77777777" w:rsidTr="006A4C2B">
        <w:trPr>
          <w:trHeight w:val="192"/>
          <w:jc w:val="center"/>
        </w:trPr>
        <w:tc>
          <w:tcPr>
            <w:tcW w:w="1679" w:type="dxa"/>
            <w:vMerge/>
          </w:tcPr>
          <w:p w14:paraId="65637897"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341632EA" w14:textId="77777777" w:rsidR="004266E1" w:rsidRPr="005B1369" w:rsidRDefault="004266E1" w:rsidP="006A4C2B">
            <w:pPr>
              <w:pStyle w:val="TAC"/>
            </w:pPr>
            <w:r w:rsidRPr="005B1369">
              <w:t>Case b</w:t>
            </w:r>
          </w:p>
        </w:tc>
        <w:tc>
          <w:tcPr>
            <w:tcW w:w="1641" w:type="dxa"/>
            <w:shd w:val="clear" w:color="auto" w:fill="auto"/>
          </w:tcPr>
          <w:p w14:paraId="52AC10BA" w14:textId="77777777" w:rsidR="004266E1" w:rsidRPr="005B1369" w:rsidRDefault="004266E1" w:rsidP="006A4C2B">
            <w:pPr>
              <w:pStyle w:val="TAC"/>
            </w:pPr>
            <w:r w:rsidRPr="005B1369">
              <w:t>26dBm</w:t>
            </w:r>
          </w:p>
        </w:tc>
        <w:tc>
          <w:tcPr>
            <w:tcW w:w="1681" w:type="dxa"/>
            <w:shd w:val="clear" w:color="auto" w:fill="auto"/>
          </w:tcPr>
          <w:p w14:paraId="2E0A819E" w14:textId="77777777" w:rsidR="004266E1" w:rsidRPr="005B1369" w:rsidRDefault="004266E1" w:rsidP="006A4C2B">
            <w:pPr>
              <w:pStyle w:val="TAC"/>
            </w:pPr>
            <w:r w:rsidRPr="005B1369">
              <w:t>23dBm</w:t>
            </w:r>
          </w:p>
        </w:tc>
        <w:tc>
          <w:tcPr>
            <w:tcW w:w="1660" w:type="dxa"/>
            <w:shd w:val="clear" w:color="auto" w:fill="auto"/>
          </w:tcPr>
          <w:p w14:paraId="641B6044" w14:textId="77777777" w:rsidR="004266E1" w:rsidRPr="005B1369" w:rsidRDefault="004266E1" w:rsidP="006A4C2B">
            <w:pPr>
              <w:pStyle w:val="TAC"/>
            </w:pPr>
            <w:r w:rsidRPr="005B1369">
              <w:t>26dBm</w:t>
            </w:r>
          </w:p>
        </w:tc>
      </w:tr>
    </w:tbl>
    <w:p w14:paraId="4E465D90" w14:textId="77777777" w:rsidR="004266E1" w:rsidRPr="00B0188E" w:rsidRDefault="004266E1" w:rsidP="00500EA4">
      <w:pPr>
        <w:rPr>
          <w:lang w:eastAsia="zh-CN"/>
        </w:rPr>
      </w:pPr>
    </w:p>
    <w:p w14:paraId="7C803E0B" w14:textId="3D922222" w:rsidR="004266E1" w:rsidRPr="00FD4F24" w:rsidRDefault="00FE1628" w:rsidP="004266E1">
      <w:pPr>
        <w:pStyle w:val="Heading3"/>
        <w:rPr>
          <w:lang w:eastAsia="zh-CN"/>
        </w:rPr>
      </w:pPr>
      <w:bookmarkStart w:id="3952" w:name="_Toc120537749"/>
      <w:bookmarkStart w:id="3953" w:name="_Toc148440290"/>
      <w:r>
        <w:t>6.19</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3952"/>
      <w:bookmarkEnd w:id="3953"/>
    </w:p>
    <w:p w14:paraId="5ED918F1" w14:textId="6B9D02AA" w:rsidR="004266E1" w:rsidRDefault="00FE1628" w:rsidP="004266E1">
      <w:pPr>
        <w:pStyle w:val="Heading4"/>
        <w:rPr>
          <w:lang w:eastAsia="zh-CN"/>
        </w:rPr>
      </w:pPr>
      <w:bookmarkStart w:id="3954" w:name="_Toc120537750"/>
      <w:r>
        <w:t>6.19</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3954"/>
    </w:p>
    <w:p w14:paraId="499EB396" w14:textId="77777777" w:rsidR="004266E1" w:rsidRDefault="004266E1" w:rsidP="004266E1">
      <w:pPr>
        <w:rPr>
          <w:lang w:eastAsia="zh-CN"/>
        </w:rPr>
      </w:pPr>
      <w:r>
        <w:rPr>
          <w:lang w:eastAsia="zh-CN"/>
        </w:rPr>
        <w:t>Power class 3 MSD for UL CA_n66A-n77A:</w:t>
      </w:r>
    </w:p>
    <w:p w14:paraId="685C59C1" w14:textId="6EF841C2" w:rsidR="004266E1" w:rsidRDefault="004266E1" w:rsidP="004266E1">
      <w:pPr>
        <w:pStyle w:val="TH"/>
      </w:pPr>
      <w:r>
        <w:t>Table 6.</w:t>
      </w:r>
      <w:r w:rsidR="00FE1628">
        <w:t>19</w:t>
      </w:r>
      <w:r>
        <w:t>.3.1-1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2218FA18"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C4044" w14:textId="77777777" w:rsidR="004266E1" w:rsidRPr="005F59E9" w:rsidRDefault="004266E1" w:rsidP="006A4C2B">
            <w:pPr>
              <w:keepNext/>
              <w:keepLines/>
              <w:spacing w:after="0"/>
              <w:jc w:val="center"/>
              <w:rPr>
                <w:rFonts w:ascii="Arial" w:hAnsi="Arial"/>
                <w:sz w:val="18"/>
                <w:lang w:val="en-US" w:eastAsia="zh-CN"/>
              </w:rPr>
            </w:pPr>
            <w:bookmarkStart w:id="3955" w:name="_Hlk118235617"/>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76A53E9"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21D80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7E68675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171A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240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8EC96D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47D0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CEF6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507BFD4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3F1C9F"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9D88E"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1357C6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BF34E5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1068C5"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902441"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4CBD7E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7B25E61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A181D"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709D601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3FAF9608"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B8E91"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92C77"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366B9843"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BD23AC"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0E557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FF1000F"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C0CD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A5D30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49007AC1" w14:textId="77777777" w:rsidTr="00AA475C">
        <w:trPr>
          <w:trHeight w:val="113"/>
          <w:jc w:val="center"/>
        </w:trPr>
        <w:tc>
          <w:tcPr>
            <w:tcW w:w="9859" w:type="dxa"/>
            <w:gridSpan w:val="9"/>
            <w:tcBorders>
              <w:left w:val="single" w:sz="4" w:space="0" w:color="auto"/>
              <w:right w:val="single" w:sz="4" w:space="0" w:color="auto"/>
            </w:tcBorders>
            <w:vAlign w:val="center"/>
          </w:tcPr>
          <w:p w14:paraId="1069E19A"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bookmarkEnd w:id="3955"/>
    </w:tbl>
    <w:p w14:paraId="607D8862" w14:textId="77777777" w:rsidR="004266E1" w:rsidRDefault="004266E1" w:rsidP="00500EA4"/>
    <w:p w14:paraId="4AE61302" w14:textId="77777777" w:rsidR="004266E1" w:rsidRDefault="004266E1" w:rsidP="00500EA4">
      <w:pPr>
        <w:rPr>
          <w:lang w:eastAsia="zh-CN"/>
        </w:rPr>
      </w:pPr>
      <w:r>
        <w:rPr>
          <w:lang w:eastAsia="zh-CN"/>
        </w:rPr>
        <w:t>MSD for PC2 UL CA is calculated from MSD for PC2 as follows:</w:t>
      </w:r>
    </w:p>
    <w:p w14:paraId="777413C8" w14:textId="77777777" w:rsidR="004266E1" w:rsidRDefault="004266E1" w:rsidP="00500EA4">
      <w:pPr>
        <w:rPr>
          <w:rFonts w:eastAsia="Calibri"/>
          <w:lang w:val="en-US"/>
        </w:rPr>
      </w:pPr>
      <w:r>
        <w:rPr>
          <w:rFonts w:eastAsia="Calibri"/>
          <w:lang w:val="en-US"/>
        </w:rPr>
        <w:t>If the input signal increases by 3 dB, the IMD3 increases by 3*3=9 dB.</w:t>
      </w:r>
    </w:p>
    <w:p w14:paraId="3B27DA9D" w14:textId="77777777" w:rsidR="004266E1" w:rsidRDefault="004266E1" w:rsidP="004266E1">
      <w:pPr>
        <w:spacing w:after="0"/>
        <w:rPr>
          <w:rFonts w:ascii="Calibri" w:eastAsia="Calibri" w:hAnsi="Calibri" w:cs="Calibri"/>
          <w:sz w:val="22"/>
          <w:szCs w:val="22"/>
          <w:lang w:val="en-US"/>
        </w:rPr>
      </w:pPr>
    </w:p>
    <w:p w14:paraId="02FA95BA" w14:textId="77777777" w:rsidR="004266E1" w:rsidRPr="00AD5223" w:rsidRDefault="004266E1"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666326D" wp14:editId="19A9231E">
            <wp:extent cx="57150" cy="16192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EA821" w14:textId="77777777" w:rsidR="004266E1" w:rsidRPr="00AD5223" w:rsidRDefault="004266E1" w:rsidP="00500EA4">
      <w:pPr>
        <w:pStyle w:val="EQ"/>
        <w:rPr>
          <w:rFonts w:eastAsia="Calibri"/>
          <w:lang w:val="en-US"/>
        </w:rPr>
      </w:pPr>
      <w:r w:rsidRPr="00AD5223">
        <w:rPr>
          <w:rFonts w:eastAsia="Calibri"/>
          <w:lang w:val="en-US"/>
        </w:rPr>
        <w:drawing>
          <wp:inline distT="0" distB="0" distL="0" distR="0" wp14:anchorId="08B4ED20" wp14:editId="1FF99315">
            <wp:extent cx="3552825" cy="3810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3C518AF" w14:textId="77777777" w:rsidR="004266E1" w:rsidRPr="00AD5223" w:rsidRDefault="004266E1" w:rsidP="00500EA4">
      <w:pPr>
        <w:rPr>
          <w:rFonts w:eastAsia="Calibri"/>
          <w:lang w:val="en-US"/>
        </w:rPr>
      </w:pPr>
      <w:r w:rsidRPr="00AD5223">
        <w:rPr>
          <w:rFonts w:eastAsia="Calibri"/>
          <w:lang w:val="en-US"/>
        </w:rPr>
        <w:lastRenderedPageBreak/>
        <w:t>where N is the noise spectral density and BW is the bandwidth of the carrier. If the initial MSD is known,</w:t>
      </w:r>
    </w:p>
    <w:p w14:paraId="2B50C7F8" w14:textId="77777777" w:rsidR="004266E1" w:rsidRPr="00AD5223" w:rsidRDefault="004266E1" w:rsidP="00500EA4">
      <w:pPr>
        <w:rPr>
          <w:rFonts w:eastAsia="Calibri"/>
          <w:lang w:val="en-US"/>
        </w:rPr>
      </w:pPr>
      <w:r w:rsidRPr="00AD5223">
        <w:rPr>
          <w:rFonts w:eastAsia="Calibri"/>
          <w:lang w:val="en-US"/>
        </w:rPr>
        <w:t xml:space="preserve">then we have </w:t>
      </w:r>
    </w:p>
    <w:p w14:paraId="55143921"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48C57C8" wp14:editId="5710749D">
            <wp:extent cx="1343025" cy="323850"/>
            <wp:effectExtent l="0" t="0" r="9525" b="0"/>
            <wp:docPr id="121" name="Picture 1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3E07E22" w14:textId="77777777" w:rsidR="004266E1" w:rsidRPr="00AD5223" w:rsidRDefault="004266E1"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D568686" wp14:editId="6B739433">
            <wp:extent cx="57150" cy="161925"/>
            <wp:effectExtent l="0" t="0" r="0"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C095A58" wp14:editId="1DDBB883">
            <wp:extent cx="95250"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1424B91" wp14:editId="3759A236">
            <wp:extent cx="504825" cy="16192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6539B58"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04B0D5BA" wp14:editId="0F03E776">
            <wp:extent cx="2686050" cy="390525"/>
            <wp:effectExtent l="0" t="0" r="0" b="9525"/>
            <wp:docPr id="125" name="Picture 1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07B5343"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23D357C3" wp14:editId="7DDA88A9">
            <wp:extent cx="2038350" cy="3810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6361870"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3B9BDC5" wp14:editId="47B20A81">
            <wp:extent cx="2524125" cy="247650"/>
            <wp:effectExtent l="0" t="0" r="9525" b="0"/>
            <wp:docPr id="1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88580B8" w14:textId="6718D8FD" w:rsidR="004266E1" w:rsidRDefault="004266E1" w:rsidP="004266E1">
      <w:pPr>
        <w:rPr>
          <w:lang w:eastAsia="zh-CN"/>
        </w:rPr>
      </w:pPr>
      <w:r>
        <w:rPr>
          <w:lang w:eastAsia="zh-CN"/>
        </w:rPr>
        <w:t xml:space="preserve">The proposed value for PC2 UL CA MSD can be found in </w:t>
      </w:r>
      <w:r w:rsidRPr="0033251E">
        <w:rPr>
          <w:lang w:eastAsia="zh-CN"/>
        </w:rPr>
        <w:t>Table 6.</w:t>
      </w:r>
      <w:r w:rsidR="00751F01">
        <w:rPr>
          <w:lang w:eastAsia="zh-CN"/>
        </w:rPr>
        <w:t>19</w:t>
      </w:r>
      <w:r w:rsidRPr="0033251E">
        <w:rPr>
          <w:lang w:eastAsia="zh-CN"/>
        </w:rPr>
        <w:t>.3</w:t>
      </w:r>
      <w:r>
        <w:rPr>
          <w:lang w:eastAsia="zh-CN"/>
        </w:rPr>
        <w:t>.1-2.</w:t>
      </w:r>
    </w:p>
    <w:p w14:paraId="04A7B743" w14:textId="1BA1E838" w:rsidR="004266E1" w:rsidRDefault="004266E1" w:rsidP="004266E1">
      <w:pPr>
        <w:pStyle w:val="TH"/>
      </w:pPr>
      <w:r>
        <w:t>Table 6.</w:t>
      </w:r>
      <w:r w:rsidR="000803F2">
        <w:t>19</w:t>
      </w:r>
      <w:r>
        <w:t>.3.1-2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1E12963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E4375" w14:textId="77777777" w:rsidR="004266E1" w:rsidRPr="005F59E9" w:rsidRDefault="004266E1" w:rsidP="006A4C2B">
            <w:pPr>
              <w:keepNext/>
              <w:keepLines/>
              <w:spacing w:after="0"/>
              <w:jc w:val="center"/>
              <w:rPr>
                <w:rFonts w:ascii="Arial" w:hAnsi="Arial"/>
                <w:sz w:val="18"/>
                <w:lang w:val="en-US" w:eastAsia="zh-CN"/>
              </w:rPr>
            </w:pPr>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6DEA93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0F327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5D0F1C7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43EB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7273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97FA9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540A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D4F28"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01AB7F8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A1A5A6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C179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F299DC"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8054CD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61854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4214CF"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8252F40" w14:textId="77777777" w:rsidR="004266E1" w:rsidRPr="005F59E9" w:rsidRDefault="004266E1" w:rsidP="006A4C2B">
            <w:pPr>
              <w:keepNext/>
              <w:keepLines/>
              <w:spacing w:after="0"/>
              <w:jc w:val="center"/>
              <w:rPr>
                <w:rFonts w:ascii="Arial" w:hAnsi="Arial"/>
                <w:sz w:val="18"/>
              </w:rPr>
            </w:pPr>
            <w:r w:rsidRPr="00216F03">
              <w:rPr>
                <w:rFonts w:ascii="Arial" w:eastAsia="Yu Gothic" w:hAnsi="Arial"/>
                <w:color w:val="FF0000"/>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459293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C9DB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58A697C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2B471B4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F55F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16196"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56C97934"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BA53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D38D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0B998F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2E434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7C4D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5C92392A" w14:textId="77777777" w:rsidTr="00AA475C">
        <w:trPr>
          <w:trHeight w:val="113"/>
          <w:jc w:val="center"/>
        </w:trPr>
        <w:tc>
          <w:tcPr>
            <w:tcW w:w="9859" w:type="dxa"/>
            <w:gridSpan w:val="9"/>
            <w:tcBorders>
              <w:left w:val="single" w:sz="4" w:space="0" w:color="auto"/>
              <w:right w:val="single" w:sz="4" w:space="0" w:color="auto"/>
            </w:tcBorders>
            <w:vAlign w:val="center"/>
          </w:tcPr>
          <w:p w14:paraId="55CE0B3E"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A1AD325" w14:textId="77777777" w:rsidR="004266E1" w:rsidRDefault="004266E1" w:rsidP="004266E1"/>
    <w:p w14:paraId="4222D7FB" w14:textId="3DBA0462" w:rsidR="004266E1" w:rsidRDefault="00FE1628" w:rsidP="004266E1">
      <w:pPr>
        <w:pStyle w:val="Heading4"/>
        <w:rPr>
          <w:lang w:eastAsia="zh-CN"/>
        </w:rPr>
      </w:pPr>
      <w:bookmarkStart w:id="3956" w:name="_Toc120537751"/>
      <w:r>
        <w:t>6.19</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b</w:t>
      </w:r>
      <w:bookmarkEnd w:id="3956"/>
    </w:p>
    <w:p w14:paraId="4DC49219" w14:textId="1827EDDB" w:rsidR="004266E1" w:rsidRDefault="004266E1" w:rsidP="004266E1">
      <w:pPr>
        <w:rPr>
          <w:lang w:eastAsia="zh-CN"/>
        </w:rPr>
      </w:pPr>
      <w:r>
        <w:rPr>
          <w:lang w:eastAsia="zh-CN"/>
        </w:rPr>
        <w:t xml:space="preserve">The same MSD for case a applies to case b. </w:t>
      </w:r>
    </w:p>
    <w:p w14:paraId="0925A1BA" w14:textId="4A597924" w:rsidR="004266E1" w:rsidRPr="004721EE" w:rsidRDefault="00FE1628" w:rsidP="004266E1">
      <w:pPr>
        <w:pStyle w:val="Heading3"/>
        <w:rPr>
          <w:lang w:eastAsia="zh-CN"/>
        </w:rPr>
      </w:pPr>
      <w:bookmarkStart w:id="3957" w:name="_Toc120537752"/>
      <w:bookmarkStart w:id="3958" w:name="_Toc148440291"/>
      <w:r>
        <w:rPr>
          <w:rFonts w:eastAsia="MS Mincho"/>
          <w:lang w:eastAsia="ja-JP"/>
        </w:rPr>
        <w:t>6.19</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3957"/>
      <w:bookmarkEnd w:id="3958"/>
    </w:p>
    <w:p w14:paraId="03BA0B7B" w14:textId="77777777" w:rsidR="004266E1" w:rsidRPr="00235394" w:rsidRDefault="004266E1" w:rsidP="004266E1">
      <w:r>
        <w:t>Void.</w:t>
      </w:r>
    </w:p>
    <w:p w14:paraId="135715EC" w14:textId="1E51D114" w:rsidR="004266E1" w:rsidRPr="004D3578" w:rsidRDefault="00914078" w:rsidP="004266E1">
      <w:pPr>
        <w:pStyle w:val="Heading2"/>
        <w:rPr>
          <w:lang w:eastAsia="zh-CN"/>
        </w:rPr>
      </w:pPr>
      <w:bookmarkStart w:id="3959" w:name="_Toc120537753"/>
      <w:bookmarkStart w:id="3960" w:name="_Toc148440292"/>
      <w:r>
        <w:t>6.20</w:t>
      </w:r>
      <w:r w:rsidR="004266E1" w:rsidRPr="004D3578">
        <w:tab/>
      </w:r>
      <w:r w:rsidR="004266E1" w:rsidRPr="00C8459D">
        <w:t>DL CA_n</w:t>
      </w:r>
      <w:r w:rsidR="004266E1">
        <w:t>66</w:t>
      </w:r>
      <w:r w:rsidR="004266E1" w:rsidRPr="00C8459D">
        <w:t>-n71-n77, UL CA_n</w:t>
      </w:r>
      <w:r w:rsidR="004266E1">
        <w:t>71</w:t>
      </w:r>
      <w:r w:rsidR="004266E1" w:rsidRPr="00C8459D">
        <w:t>A-n77A</w:t>
      </w:r>
      <w:bookmarkEnd w:id="3959"/>
      <w:bookmarkEnd w:id="3960"/>
    </w:p>
    <w:p w14:paraId="0EF0C6F8" w14:textId="46535DFE" w:rsidR="004266E1" w:rsidRPr="001043CD" w:rsidRDefault="00914078" w:rsidP="004266E1">
      <w:pPr>
        <w:pStyle w:val="Heading3"/>
        <w:rPr>
          <w:rFonts w:cs="Arial"/>
          <w:szCs w:val="28"/>
          <w:lang w:eastAsia="zh-CN"/>
        </w:rPr>
      </w:pPr>
      <w:bookmarkStart w:id="3961" w:name="_Toc120537754"/>
      <w:bookmarkStart w:id="3962" w:name="_Toc148440293"/>
      <w:r>
        <w:rPr>
          <w:rFonts w:cs="Arial"/>
          <w:szCs w:val="28"/>
          <w:lang w:eastAsia="zh-CN"/>
        </w:rPr>
        <w:t>6.20</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3961"/>
      <w:bookmarkEnd w:id="3962"/>
    </w:p>
    <w:p w14:paraId="460DCF77" w14:textId="738AB558" w:rsidR="004266E1" w:rsidRDefault="004266E1" w:rsidP="007247D3">
      <w:pPr>
        <w:pStyle w:val="TH"/>
        <w:rPr>
          <w:lang w:val="en-US"/>
        </w:rPr>
      </w:pPr>
      <w:r>
        <w:rPr>
          <w:lang w:val="en-US"/>
        </w:rPr>
        <w:t xml:space="preserve">Table </w:t>
      </w:r>
      <w:r w:rsidR="00914078">
        <w:rPr>
          <w:lang w:val="en-US"/>
        </w:rPr>
        <w:t>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45130E7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CEAFD"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AED3" w14:textId="77777777" w:rsidR="004266E1" w:rsidRDefault="004266E1" w:rsidP="006A4C2B">
            <w:pPr>
              <w:pStyle w:val="TAH"/>
              <w:keepNext w:val="0"/>
              <w:rPr>
                <w:sz w:val="16"/>
              </w:rPr>
            </w:pPr>
            <w:r w:rsidRPr="00AD0178">
              <w:rPr>
                <w:sz w:val="16"/>
              </w:rPr>
              <w:t>Uplink CA configuration</w:t>
            </w:r>
            <w:r>
              <w:rPr>
                <w:sz w:val="16"/>
              </w:rPr>
              <w:t xml:space="preserve"> or </w:t>
            </w:r>
          </w:p>
          <w:p w14:paraId="48528FFF"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FE15"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DA23A4D"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918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3ADCC8F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71E889B" w14:textId="77777777" w:rsidR="004266E1" w:rsidRPr="00AD0178" w:rsidRDefault="004266E1" w:rsidP="006A4C2B">
            <w:pPr>
              <w:pStyle w:val="TAC"/>
              <w:rPr>
                <w:sz w:val="16"/>
                <w:lang w:val="en-US" w:eastAsia="zh-CN"/>
              </w:rPr>
            </w:pPr>
            <w:r w:rsidRPr="00930D3F">
              <w:rPr>
                <w:sz w:val="16"/>
                <w:lang w:val="en-US" w:eastAsia="zh-CN"/>
              </w:rPr>
              <w:lastRenderedPageBreak/>
              <w:t>CA_n66A-n71A-n77A</w:t>
            </w:r>
          </w:p>
        </w:tc>
        <w:tc>
          <w:tcPr>
            <w:tcW w:w="0" w:type="auto"/>
            <w:tcBorders>
              <w:top w:val="single" w:sz="4" w:space="0" w:color="auto"/>
              <w:left w:val="single" w:sz="4" w:space="0" w:color="auto"/>
              <w:bottom w:val="nil"/>
              <w:right w:val="single" w:sz="4" w:space="0" w:color="auto"/>
            </w:tcBorders>
            <w:vAlign w:val="center"/>
          </w:tcPr>
          <w:p w14:paraId="396B5D94" w14:textId="77777777" w:rsidR="004266E1" w:rsidRPr="00B529B9" w:rsidRDefault="004266E1" w:rsidP="006A4C2B">
            <w:pPr>
              <w:pStyle w:val="TAC"/>
              <w:rPr>
                <w:lang w:val="en-US"/>
              </w:rPr>
            </w:pPr>
            <w:r w:rsidRPr="00B529B9">
              <w:rPr>
                <w:lang w:val="en-US"/>
              </w:rPr>
              <w:t>CA_n66A-n71A</w:t>
            </w:r>
          </w:p>
          <w:p w14:paraId="66F1C43D" w14:textId="77777777" w:rsidR="004266E1" w:rsidRPr="00B529B9" w:rsidRDefault="004266E1" w:rsidP="006A4C2B">
            <w:pPr>
              <w:pStyle w:val="TAC"/>
              <w:rPr>
                <w:color w:val="FF0000"/>
                <w:vertAlign w:val="superscript"/>
                <w:lang w:val="en-US"/>
              </w:rPr>
            </w:pPr>
            <w:r w:rsidRPr="00B529B9">
              <w:rPr>
                <w:lang w:val="en-US"/>
              </w:rPr>
              <w:t>CA_n66A-n77A</w:t>
            </w:r>
          </w:p>
          <w:p w14:paraId="64025151" w14:textId="77777777" w:rsidR="004266E1" w:rsidRPr="00B529B9" w:rsidRDefault="004266E1" w:rsidP="006A4C2B">
            <w:pPr>
              <w:pStyle w:val="TAC"/>
              <w:rPr>
                <w:b/>
                <w:bCs/>
                <w:sz w:val="16"/>
                <w:lang w:val="en-US" w:eastAsia="zh-CN"/>
              </w:rPr>
            </w:pPr>
            <w:r w:rsidRPr="00B529B9">
              <w:rPr>
                <w:b/>
                <w:bCs/>
                <w:lang w:val="en-US"/>
              </w:rPr>
              <w:t>CA_n71A-n77A</w:t>
            </w:r>
            <w:r w:rsidRPr="00B529B9">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7F6859D"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70B52B"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9E32A5C" w14:textId="77777777" w:rsidR="004266E1" w:rsidRPr="00AD0178" w:rsidRDefault="004266E1" w:rsidP="006A4C2B">
            <w:pPr>
              <w:pStyle w:val="TAC"/>
              <w:rPr>
                <w:sz w:val="16"/>
                <w:lang w:val="en-US" w:eastAsia="zh-CN"/>
              </w:rPr>
            </w:pPr>
            <w:r>
              <w:rPr>
                <w:lang w:val="en-US" w:eastAsia="zh-CN"/>
              </w:rPr>
              <w:t>4 and 5</w:t>
            </w:r>
          </w:p>
        </w:tc>
      </w:tr>
      <w:tr w:rsidR="004266E1" w:rsidRPr="00AD0178" w14:paraId="28D7216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3157DE6"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8BAACF"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24A143"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4B6DEA"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3C49D67" w14:textId="77777777" w:rsidR="004266E1" w:rsidRPr="00AD0178" w:rsidRDefault="004266E1" w:rsidP="006A4C2B">
            <w:pPr>
              <w:pStyle w:val="TAC"/>
              <w:rPr>
                <w:sz w:val="16"/>
                <w:lang w:val="en-US" w:eastAsia="zh-CN"/>
              </w:rPr>
            </w:pPr>
          </w:p>
        </w:tc>
      </w:tr>
      <w:tr w:rsidR="004266E1" w:rsidRPr="00AD0178" w14:paraId="77204BFB"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02953F8"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872BFC"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F22AF"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D27FFF"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3852D1C" w14:textId="77777777" w:rsidR="004266E1" w:rsidRPr="00AD0178" w:rsidRDefault="004266E1" w:rsidP="006A4C2B">
            <w:pPr>
              <w:pStyle w:val="TAC"/>
              <w:rPr>
                <w:sz w:val="16"/>
                <w:lang w:val="en-US" w:eastAsia="zh-CN"/>
              </w:rPr>
            </w:pPr>
          </w:p>
        </w:tc>
      </w:tr>
      <w:tr w:rsidR="004266E1" w:rsidRPr="00AD0178" w14:paraId="607C02D6"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D0FE0F5"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5535EBBF" w14:textId="77777777" w:rsidR="004266E1" w:rsidRPr="00B529B9" w:rsidRDefault="004266E1" w:rsidP="006A4C2B">
            <w:pPr>
              <w:pStyle w:val="TAC"/>
              <w:rPr>
                <w:lang w:val="en-US"/>
              </w:rPr>
            </w:pPr>
            <w:r w:rsidRPr="00B529B9">
              <w:rPr>
                <w:lang w:val="en-US"/>
              </w:rPr>
              <w:t>CA_n66A-n71A</w:t>
            </w:r>
          </w:p>
          <w:p w14:paraId="10A1E8F0" w14:textId="77777777" w:rsidR="004266E1" w:rsidRPr="00B529B9" w:rsidRDefault="004266E1" w:rsidP="006A4C2B">
            <w:pPr>
              <w:pStyle w:val="TAC"/>
              <w:rPr>
                <w:color w:val="FF0000"/>
                <w:vertAlign w:val="superscript"/>
                <w:lang w:val="en-US"/>
              </w:rPr>
            </w:pPr>
            <w:r w:rsidRPr="00B529B9">
              <w:rPr>
                <w:lang w:val="en-US"/>
              </w:rPr>
              <w:t>CA_n66A-n77A</w:t>
            </w:r>
          </w:p>
          <w:p w14:paraId="2E71FDE7" w14:textId="77777777" w:rsidR="004266E1" w:rsidRPr="00B529B9" w:rsidRDefault="004266E1" w:rsidP="006A4C2B">
            <w:pPr>
              <w:pStyle w:val="TAC"/>
              <w:rPr>
                <w:sz w:val="16"/>
                <w:lang w:val="en-US" w:eastAsia="zh-CN"/>
              </w:rPr>
            </w:pPr>
            <w:r w:rsidRPr="00B529B9">
              <w:rPr>
                <w:b/>
                <w:bCs/>
                <w:lang w:val="en-US"/>
              </w:rPr>
              <w:t>CA_n71A-n77A</w:t>
            </w:r>
            <w:r w:rsidRPr="00B529B9">
              <w:rPr>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6266207"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8BA1F3"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D0C756" w14:textId="77777777" w:rsidR="004266E1" w:rsidRPr="00AD0178" w:rsidRDefault="004266E1" w:rsidP="006A4C2B">
            <w:pPr>
              <w:pStyle w:val="TAC"/>
              <w:rPr>
                <w:sz w:val="16"/>
                <w:lang w:val="en-US" w:eastAsia="zh-CN"/>
              </w:rPr>
            </w:pPr>
            <w:r>
              <w:rPr>
                <w:lang w:val="en-US" w:eastAsia="zh-CN"/>
              </w:rPr>
              <w:t>4 and 5</w:t>
            </w:r>
          </w:p>
        </w:tc>
      </w:tr>
      <w:tr w:rsidR="004266E1" w:rsidRPr="00AD0178" w14:paraId="024A2B4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085A85B"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298720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5ADDD1"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FC772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D7450BC" w14:textId="77777777" w:rsidR="004266E1" w:rsidRPr="00AD0178" w:rsidRDefault="004266E1" w:rsidP="006A4C2B">
            <w:pPr>
              <w:pStyle w:val="TAC"/>
              <w:rPr>
                <w:sz w:val="16"/>
                <w:lang w:val="en-US" w:eastAsia="zh-CN"/>
              </w:rPr>
            </w:pPr>
          </w:p>
        </w:tc>
      </w:tr>
      <w:tr w:rsidR="004266E1" w:rsidRPr="00AD0178" w14:paraId="5A8907F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26AC0E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477E2D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456EFB"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F3ABF"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33D87A1" w14:textId="77777777" w:rsidR="004266E1" w:rsidRPr="00AD0178" w:rsidRDefault="004266E1" w:rsidP="006A4C2B">
            <w:pPr>
              <w:pStyle w:val="TAC"/>
              <w:rPr>
                <w:sz w:val="16"/>
                <w:lang w:val="en-US" w:eastAsia="zh-CN"/>
              </w:rPr>
            </w:pPr>
          </w:p>
        </w:tc>
      </w:tr>
      <w:tr w:rsidR="004266E1" w:rsidRPr="00AD0178" w14:paraId="6EAEED56" w14:textId="77777777" w:rsidTr="006A4C2B">
        <w:trPr>
          <w:trHeight w:val="572"/>
          <w:jc w:val="center"/>
        </w:trPr>
        <w:tc>
          <w:tcPr>
            <w:tcW w:w="0" w:type="auto"/>
            <w:gridSpan w:val="5"/>
            <w:tcBorders>
              <w:left w:val="single" w:sz="4" w:space="0" w:color="auto"/>
              <w:right w:val="single" w:sz="4" w:space="0" w:color="auto"/>
            </w:tcBorders>
            <w:vAlign w:val="center"/>
          </w:tcPr>
          <w:p w14:paraId="5602D4A9"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53A00"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7D3E631" w14:textId="77777777" w:rsidR="004266E1" w:rsidRDefault="004266E1" w:rsidP="007247D3">
      <w:pPr>
        <w:rPr>
          <w:lang w:val="en-US"/>
        </w:rPr>
      </w:pPr>
    </w:p>
    <w:p w14:paraId="2732B9A6" w14:textId="7D0F2F20" w:rsidR="004266E1" w:rsidRPr="001043CD" w:rsidRDefault="00914078" w:rsidP="004266E1">
      <w:pPr>
        <w:pStyle w:val="Heading3"/>
        <w:rPr>
          <w:rFonts w:cs="Arial"/>
          <w:szCs w:val="28"/>
          <w:lang w:val="en-US" w:eastAsia="zh-CN"/>
        </w:rPr>
      </w:pPr>
      <w:bookmarkStart w:id="3963" w:name="_Toc120537755"/>
      <w:bookmarkStart w:id="3964" w:name="_Toc148440294"/>
      <w:r>
        <w:rPr>
          <w:rFonts w:cs="Arial"/>
          <w:lang w:eastAsia="zh-CN"/>
        </w:rPr>
        <w:t>6.20</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3963"/>
      <w:bookmarkEnd w:id="3964"/>
    </w:p>
    <w:p w14:paraId="6008D298" w14:textId="0B39E04F" w:rsidR="004266E1" w:rsidRDefault="004266E1" w:rsidP="004266E1">
      <w:pPr>
        <w:pStyle w:val="TH"/>
        <w:rPr>
          <w:lang w:eastAsia="zh-CN"/>
        </w:rPr>
      </w:pPr>
      <w:r>
        <w:t xml:space="preserve">Table </w:t>
      </w:r>
      <w:r w:rsidR="00914078">
        <w:t>6.20</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5B577802" w14:textId="77777777" w:rsidTr="006A4C2B">
        <w:trPr>
          <w:trHeight w:val="383"/>
          <w:jc w:val="center"/>
        </w:trPr>
        <w:tc>
          <w:tcPr>
            <w:tcW w:w="1679" w:type="dxa"/>
          </w:tcPr>
          <w:p w14:paraId="4D840163"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C36099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1A7212"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196E752"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534F2E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43A62211" w14:textId="77777777" w:rsidTr="006A4C2B">
        <w:trPr>
          <w:trHeight w:val="192"/>
          <w:jc w:val="center"/>
        </w:trPr>
        <w:tc>
          <w:tcPr>
            <w:tcW w:w="1679" w:type="dxa"/>
            <w:vMerge w:val="restart"/>
            <w:vAlign w:val="center"/>
          </w:tcPr>
          <w:p w14:paraId="45A3DABD" w14:textId="77777777" w:rsidR="004266E1" w:rsidRPr="00B0188E" w:rsidRDefault="004266E1" w:rsidP="006A4C2B">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3A0B61B9" w14:textId="77777777" w:rsidR="004266E1" w:rsidRPr="005B1369" w:rsidRDefault="004266E1" w:rsidP="006A4C2B">
            <w:pPr>
              <w:pStyle w:val="TAC"/>
            </w:pPr>
            <w:r w:rsidRPr="005B1369">
              <w:t>Case a</w:t>
            </w:r>
          </w:p>
        </w:tc>
        <w:tc>
          <w:tcPr>
            <w:tcW w:w="1641" w:type="dxa"/>
            <w:shd w:val="clear" w:color="auto" w:fill="auto"/>
          </w:tcPr>
          <w:p w14:paraId="61B0C09C" w14:textId="77777777" w:rsidR="004266E1" w:rsidRPr="005B1369" w:rsidRDefault="004266E1" w:rsidP="006A4C2B">
            <w:pPr>
              <w:pStyle w:val="TAC"/>
            </w:pPr>
            <w:r w:rsidRPr="005B1369">
              <w:t>26dBm</w:t>
            </w:r>
          </w:p>
        </w:tc>
        <w:tc>
          <w:tcPr>
            <w:tcW w:w="1681" w:type="dxa"/>
            <w:shd w:val="clear" w:color="auto" w:fill="auto"/>
          </w:tcPr>
          <w:p w14:paraId="54DA08AC" w14:textId="77777777" w:rsidR="004266E1" w:rsidRPr="005B1369" w:rsidRDefault="004266E1" w:rsidP="006A4C2B">
            <w:pPr>
              <w:pStyle w:val="TAC"/>
            </w:pPr>
            <w:r w:rsidRPr="005B1369">
              <w:t>23dBm</w:t>
            </w:r>
          </w:p>
        </w:tc>
        <w:tc>
          <w:tcPr>
            <w:tcW w:w="1660" w:type="dxa"/>
            <w:shd w:val="clear" w:color="auto" w:fill="auto"/>
          </w:tcPr>
          <w:p w14:paraId="4B8B8CD2" w14:textId="77777777" w:rsidR="004266E1" w:rsidRPr="005B1369" w:rsidRDefault="004266E1" w:rsidP="006A4C2B">
            <w:pPr>
              <w:pStyle w:val="TAC"/>
            </w:pPr>
            <w:r w:rsidRPr="005B1369">
              <w:t>23dBm</w:t>
            </w:r>
          </w:p>
        </w:tc>
      </w:tr>
      <w:tr w:rsidR="004266E1" w:rsidRPr="00530DFD" w14:paraId="27A6406B" w14:textId="77777777" w:rsidTr="006A4C2B">
        <w:trPr>
          <w:trHeight w:val="192"/>
          <w:jc w:val="center"/>
        </w:trPr>
        <w:tc>
          <w:tcPr>
            <w:tcW w:w="1679" w:type="dxa"/>
            <w:vMerge/>
          </w:tcPr>
          <w:p w14:paraId="5775AE7B"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58B38963" w14:textId="77777777" w:rsidR="004266E1" w:rsidRPr="005B1369" w:rsidRDefault="004266E1" w:rsidP="006A4C2B">
            <w:pPr>
              <w:pStyle w:val="TAC"/>
            </w:pPr>
            <w:r w:rsidRPr="005B1369">
              <w:t>Case b</w:t>
            </w:r>
          </w:p>
        </w:tc>
        <w:tc>
          <w:tcPr>
            <w:tcW w:w="1641" w:type="dxa"/>
            <w:shd w:val="clear" w:color="auto" w:fill="auto"/>
          </w:tcPr>
          <w:p w14:paraId="7AAA7999" w14:textId="77777777" w:rsidR="004266E1" w:rsidRPr="005B1369" w:rsidRDefault="004266E1" w:rsidP="006A4C2B">
            <w:pPr>
              <w:pStyle w:val="TAC"/>
            </w:pPr>
            <w:r w:rsidRPr="005B1369">
              <w:t>26dBm</w:t>
            </w:r>
          </w:p>
        </w:tc>
        <w:tc>
          <w:tcPr>
            <w:tcW w:w="1681" w:type="dxa"/>
            <w:shd w:val="clear" w:color="auto" w:fill="auto"/>
          </w:tcPr>
          <w:p w14:paraId="7907CC3A" w14:textId="77777777" w:rsidR="004266E1" w:rsidRPr="005B1369" w:rsidRDefault="004266E1" w:rsidP="006A4C2B">
            <w:pPr>
              <w:pStyle w:val="TAC"/>
            </w:pPr>
            <w:r w:rsidRPr="005B1369">
              <w:t>23dBm</w:t>
            </w:r>
          </w:p>
        </w:tc>
        <w:tc>
          <w:tcPr>
            <w:tcW w:w="1660" w:type="dxa"/>
            <w:shd w:val="clear" w:color="auto" w:fill="auto"/>
          </w:tcPr>
          <w:p w14:paraId="3B32D1C5" w14:textId="77777777" w:rsidR="004266E1" w:rsidRPr="005B1369" w:rsidRDefault="004266E1" w:rsidP="006A4C2B">
            <w:pPr>
              <w:pStyle w:val="TAC"/>
            </w:pPr>
            <w:r w:rsidRPr="005B1369">
              <w:t>26dBm</w:t>
            </w:r>
          </w:p>
        </w:tc>
      </w:tr>
    </w:tbl>
    <w:p w14:paraId="30021826" w14:textId="77777777" w:rsidR="004266E1" w:rsidRPr="00B0188E" w:rsidRDefault="004266E1" w:rsidP="007247D3">
      <w:pPr>
        <w:rPr>
          <w:lang w:eastAsia="zh-CN"/>
        </w:rPr>
      </w:pPr>
    </w:p>
    <w:p w14:paraId="5B652406" w14:textId="3151CFE7" w:rsidR="004266E1" w:rsidRPr="00FD4F24" w:rsidRDefault="00914078" w:rsidP="004266E1">
      <w:pPr>
        <w:pStyle w:val="Heading3"/>
        <w:rPr>
          <w:lang w:eastAsia="zh-CN"/>
        </w:rPr>
      </w:pPr>
      <w:bookmarkStart w:id="3965" w:name="_Toc120537756"/>
      <w:bookmarkStart w:id="3966" w:name="_Toc148440295"/>
      <w:r>
        <w:t>6.20</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3965"/>
      <w:bookmarkEnd w:id="3966"/>
    </w:p>
    <w:p w14:paraId="5223D930" w14:textId="1366851A" w:rsidR="004266E1" w:rsidRDefault="00914078" w:rsidP="004266E1">
      <w:pPr>
        <w:pStyle w:val="Heading4"/>
        <w:rPr>
          <w:lang w:eastAsia="zh-CN"/>
        </w:rPr>
      </w:pPr>
      <w:bookmarkStart w:id="3967" w:name="_Toc120537757"/>
      <w:r>
        <w:t>6.20</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3967"/>
    </w:p>
    <w:p w14:paraId="444FEC91" w14:textId="77777777" w:rsidR="004266E1" w:rsidRDefault="004266E1" w:rsidP="004266E1">
      <w:pPr>
        <w:rPr>
          <w:lang w:eastAsia="zh-CN"/>
        </w:rPr>
      </w:pPr>
      <w:r>
        <w:rPr>
          <w:lang w:eastAsia="zh-CN"/>
        </w:rPr>
        <w:t>Power class 3 MSD for UL CA_n71A-n77A:</w:t>
      </w:r>
    </w:p>
    <w:p w14:paraId="49334041" w14:textId="4FAD8C86" w:rsidR="004266E1" w:rsidRDefault="004266E1" w:rsidP="004266E1">
      <w:pPr>
        <w:pStyle w:val="TH"/>
      </w:pPr>
      <w:r>
        <w:t xml:space="preserve">Table </w:t>
      </w:r>
      <w:r w:rsidR="00914078">
        <w:t>6.20</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07FBEA64"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4E5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E5C763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30F2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CC7976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07B883"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3E439F"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6B4EFE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664FD5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6B21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3EE83C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65BA85C"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6CDC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221F6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E1B2B1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50596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1EA8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F0E31E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9D3911"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32C5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6576BF8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2039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FF5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DD59A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1C505C7"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7B8047"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F50D98"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E1745FA"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E465C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17AF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D1197D" w14:paraId="5BE5F087" w14:textId="77777777" w:rsidTr="00AA475C">
        <w:trPr>
          <w:trHeight w:val="113"/>
          <w:jc w:val="center"/>
        </w:trPr>
        <w:tc>
          <w:tcPr>
            <w:tcW w:w="9859" w:type="dxa"/>
            <w:gridSpan w:val="9"/>
            <w:tcBorders>
              <w:left w:val="single" w:sz="4" w:space="0" w:color="auto"/>
              <w:right w:val="single" w:sz="4" w:space="0" w:color="auto"/>
            </w:tcBorders>
            <w:vAlign w:val="center"/>
          </w:tcPr>
          <w:p w14:paraId="6D5E761C" w14:textId="18CE2758" w:rsidR="00D1197D" w:rsidRDefault="00D1197D">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179F670E" w14:textId="77777777" w:rsidR="004266E1" w:rsidRDefault="004266E1" w:rsidP="004266E1">
      <w:pPr>
        <w:pStyle w:val="TH"/>
      </w:pPr>
    </w:p>
    <w:p w14:paraId="59414DF7" w14:textId="77777777" w:rsidR="004266E1" w:rsidRDefault="004266E1" w:rsidP="007247D3">
      <w:pPr>
        <w:rPr>
          <w:lang w:eastAsia="zh-CN"/>
        </w:rPr>
      </w:pPr>
      <w:r>
        <w:rPr>
          <w:lang w:eastAsia="zh-CN"/>
        </w:rPr>
        <w:t>MSD for PC2 UL CA is calculated from MSD for PC2 as follows:</w:t>
      </w:r>
    </w:p>
    <w:p w14:paraId="3958DA51" w14:textId="77777777" w:rsidR="004266E1" w:rsidRDefault="004266E1" w:rsidP="007247D3">
      <w:pPr>
        <w:rPr>
          <w:rFonts w:eastAsia="Calibri"/>
          <w:lang w:val="en-US"/>
        </w:rPr>
      </w:pPr>
      <w:r>
        <w:rPr>
          <w:rFonts w:eastAsia="Calibri"/>
          <w:lang w:val="en-US"/>
        </w:rPr>
        <w:t>If the input signal increases by 3 dB, the IMD3 increases by 3*3=9 dB.</w:t>
      </w:r>
    </w:p>
    <w:p w14:paraId="6DAD7E0A" w14:textId="77777777" w:rsidR="004266E1" w:rsidRPr="00AD5223" w:rsidRDefault="004266E1" w:rsidP="007247D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449CBD6" wp14:editId="6E1D8377">
            <wp:extent cx="57150" cy="16192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C9269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D496B4E" wp14:editId="04A691F1">
            <wp:extent cx="3552825" cy="3810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F68A33C" w14:textId="77777777" w:rsidR="004266E1" w:rsidRPr="00AD5223" w:rsidRDefault="004266E1" w:rsidP="007247D3">
      <w:pPr>
        <w:rPr>
          <w:rFonts w:eastAsia="Calibri"/>
          <w:lang w:val="en-US"/>
        </w:rPr>
      </w:pPr>
      <w:r w:rsidRPr="00AD5223">
        <w:rPr>
          <w:rFonts w:eastAsia="Calibri"/>
          <w:lang w:val="en-US"/>
        </w:rPr>
        <w:t>where N is the noise spectral density and BW is the bandwidth of the carrier. If the initial MSD is known,</w:t>
      </w:r>
    </w:p>
    <w:p w14:paraId="2C4AF802" w14:textId="77777777" w:rsidR="004266E1" w:rsidRPr="00AD5223" w:rsidRDefault="004266E1" w:rsidP="007247D3">
      <w:pPr>
        <w:rPr>
          <w:rFonts w:eastAsia="Calibri"/>
          <w:lang w:val="en-US"/>
        </w:rPr>
      </w:pPr>
      <w:r w:rsidRPr="00AD5223">
        <w:rPr>
          <w:rFonts w:eastAsia="Calibri"/>
          <w:lang w:val="en-US"/>
        </w:rPr>
        <w:t xml:space="preserve">then we have </w:t>
      </w:r>
    </w:p>
    <w:p w14:paraId="53193BF1"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05396EBF" wp14:editId="075A3E9A">
            <wp:extent cx="1343025" cy="323850"/>
            <wp:effectExtent l="0" t="0" r="9525" b="0"/>
            <wp:docPr id="130" name="Picture 1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A1D76E1" w14:textId="77777777" w:rsidR="004266E1" w:rsidRPr="00AD5223" w:rsidRDefault="004266E1" w:rsidP="007247D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C2049AD" wp14:editId="6DB7405F">
            <wp:extent cx="57150" cy="161925"/>
            <wp:effectExtent l="0" t="0" r="0"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2A2D6424" wp14:editId="2A6774A6">
            <wp:extent cx="95250" cy="161925"/>
            <wp:effectExtent l="0" t="0" r="0"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5DF2C74A" wp14:editId="45D44A8F">
            <wp:extent cx="504825" cy="161925"/>
            <wp:effectExtent l="0" t="0" r="9525"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7663F8D"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C3D2045" wp14:editId="500BEC7A">
            <wp:extent cx="2686050" cy="390525"/>
            <wp:effectExtent l="0" t="0" r="0" b="9525"/>
            <wp:docPr id="134" name="Picture 1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8A0C557" w14:textId="77777777" w:rsidR="004266E1" w:rsidRPr="00AD5223" w:rsidRDefault="004266E1" w:rsidP="007247D3">
      <w:pPr>
        <w:pStyle w:val="EQ"/>
        <w:rPr>
          <w:rFonts w:eastAsia="Calibri"/>
          <w:lang w:val="en-US"/>
        </w:rPr>
      </w:pPr>
      <w:r w:rsidRPr="00AD5223">
        <w:rPr>
          <w:rFonts w:eastAsia="Calibri"/>
          <w:lang w:val="en-US"/>
        </w:rPr>
        <w:lastRenderedPageBreak/>
        <w:drawing>
          <wp:inline distT="0" distB="0" distL="0" distR="0" wp14:anchorId="747BF66F" wp14:editId="52A9F2AA">
            <wp:extent cx="2038350" cy="3810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ABF4829"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5CCF44CA" wp14:editId="168EDBD7">
            <wp:extent cx="2524125" cy="247650"/>
            <wp:effectExtent l="0" t="0" r="9525" b="0"/>
            <wp:docPr id="1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59EAF01" w14:textId="56DB52FB" w:rsidR="004266E1" w:rsidRDefault="004266E1" w:rsidP="004266E1">
      <w:pPr>
        <w:rPr>
          <w:lang w:eastAsia="zh-CN"/>
        </w:rPr>
      </w:pPr>
      <w:r>
        <w:rPr>
          <w:lang w:eastAsia="zh-CN"/>
        </w:rPr>
        <w:t xml:space="preserve">The proposed value for PC2 UL CA MSD can be found in </w:t>
      </w:r>
      <w:r w:rsidRPr="0033251E">
        <w:rPr>
          <w:lang w:eastAsia="zh-CN"/>
        </w:rPr>
        <w:t xml:space="preserve">Table </w:t>
      </w:r>
      <w:r w:rsidR="00914078">
        <w:rPr>
          <w:lang w:eastAsia="zh-CN"/>
        </w:rPr>
        <w:t>6.20</w:t>
      </w:r>
      <w:r w:rsidRPr="0033251E">
        <w:rPr>
          <w:lang w:eastAsia="zh-CN"/>
        </w:rPr>
        <w:t>.3</w:t>
      </w:r>
      <w:r>
        <w:rPr>
          <w:lang w:eastAsia="zh-CN"/>
        </w:rPr>
        <w:t>.1-2.</w:t>
      </w:r>
    </w:p>
    <w:p w14:paraId="33AC69FE" w14:textId="4AA4BA7C" w:rsidR="004266E1" w:rsidRDefault="004266E1" w:rsidP="004266E1">
      <w:pPr>
        <w:pStyle w:val="TH"/>
      </w:pPr>
      <w:r>
        <w:t xml:space="preserve">Table </w:t>
      </w:r>
      <w:r w:rsidR="00914078">
        <w:t>6.20</w:t>
      </w:r>
      <w:r>
        <w:t>.3.1-2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720AE4B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6B0A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D8604D6"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746C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266931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5177F"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3239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978A056" w14:textId="77777777" w:rsidR="004266E1" w:rsidRPr="00193B77" w:rsidRDefault="004266E1" w:rsidP="006A4C2B">
            <w:pPr>
              <w:keepNext/>
              <w:keepLines/>
              <w:spacing w:after="0"/>
              <w:jc w:val="center"/>
              <w:rPr>
                <w:rFonts w:ascii="Arial" w:hAnsi="Arial"/>
                <w:sz w:val="18"/>
              </w:rPr>
            </w:pPr>
            <w:r w:rsidRPr="00A82C44">
              <w:rPr>
                <w:rFonts w:ascii="Arial" w:hAnsi="Arial"/>
                <w:color w:val="FF0000"/>
                <w:sz w:val="18"/>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73ABC64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3679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16E7C35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6F6771D"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5399"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47FA0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45002DC"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8A98B9"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1D32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2DDCF1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5D817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D68B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36417A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DF90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6AD1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AB7D1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AEA8922"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9BDCE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58393"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7455E1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7815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96B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C16B2D" w14:paraId="69ED2A02" w14:textId="77777777" w:rsidTr="00AA475C">
        <w:trPr>
          <w:trHeight w:val="113"/>
          <w:jc w:val="center"/>
        </w:trPr>
        <w:tc>
          <w:tcPr>
            <w:tcW w:w="9859" w:type="dxa"/>
            <w:gridSpan w:val="9"/>
            <w:tcBorders>
              <w:left w:val="single" w:sz="4" w:space="0" w:color="auto"/>
              <w:right w:val="single" w:sz="4" w:space="0" w:color="auto"/>
            </w:tcBorders>
            <w:vAlign w:val="center"/>
          </w:tcPr>
          <w:p w14:paraId="341021CB" w14:textId="77777777" w:rsidR="00C16B2D" w:rsidRDefault="00C16B2D" w:rsidP="00AA475C">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08FEF8AE" w14:textId="77777777" w:rsidR="004266E1" w:rsidRDefault="004266E1" w:rsidP="007247D3"/>
    <w:p w14:paraId="3896F0F8" w14:textId="49576497" w:rsidR="004266E1" w:rsidRDefault="00914078" w:rsidP="004266E1">
      <w:pPr>
        <w:pStyle w:val="Heading4"/>
        <w:rPr>
          <w:lang w:eastAsia="zh-CN"/>
        </w:rPr>
      </w:pPr>
      <w:bookmarkStart w:id="3968" w:name="_Toc120537758"/>
      <w:r>
        <w:t>6.20</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c</w:t>
      </w:r>
      <w:bookmarkEnd w:id="3968"/>
    </w:p>
    <w:p w14:paraId="11A7380F" w14:textId="52A27DBE" w:rsidR="004266E1" w:rsidRDefault="004266E1" w:rsidP="004266E1">
      <w:pPr>
        <w:rPr>
          <w:lang w:eastAsia="zh-CN"/>
        </w:rPr>
      </w:pPr>
      <w:r>
        <w:rPr>
          <w:lang w:eastAsia="zh-CN"/>
        </w:rPr>
        <w:t xml:space="preserve">The same MSD for case a applies to case b. </w:t>
      </w:r>
    </w:p>
    <w:p w14:paraId="571E4262" w14:textId="4EFC3AA8" w:rsidR="004266E1" w:rsidRDefault="00914078" w:rsidP="004266E1">
      <w:pPr>
        <w:pStyle w:val="Heading3"/>
        <w:rPr>
          <w:rFonts w:eastAsia="MS Mincho"/>
          <w:lang w:eastAsia="ja-JP"/>
        </w:rPr>
      </w:pPr>
      <w:bookmarkStart w:id="3969" w:name="_Toc120537759"/>
      <w:bookmarkStart w:id="3970" w:name="_Toc148440296"/>
      <w:r>
        <w:rPr>
          <w:rFonts w:eastAsia="MS Mincho"/>
          <w:lang w:eastAsia="ja-JP"/>
        </w:rPr>
        <w:t>6.20</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3969"/>
      <w:bookmarkEnd w:id="3970"/>
    </w:p>
    <w:p w14:paraId="3EE58683" w14:textId="77777777" w:rsidR="004266E1" w:rsidRPr="00966E17" w:rsidRDefault="004266E1" w:rsidP="004266E1">
      <w:pPr>
        <w:rPr>
          <w:lang w:eastAsia="ja-JP"/>
        </w:rPr>
      </w:pPr>
      <w:r>
        <w:rPr>
          <w:lang w:eastAsia="ja-JP"/>
        </w:rPr>
        <w:t>Void</w:t>
      </w:r>
    </w:p>
    <w:p w14:paraId="2C5181E9" w14:textId="5DE7E73D" w:rsidR="00B61BA8" w:rsidRPr="004D3578" w:rsidRDefault="00B61BA8" w:rsidP="00B61BA8">
      <w:pPr>
        <w:pStyle w:val="Heading2"/>
        <w:rPr>
          <w:lang w:eastAsia="zh-CN"/>
        </w:rPr>
      </w:pPr>
      <w:bookmarkStart w:id="3971" w:name="_Toc120537760"/>
      <w:bookmarkStart w:id="3972" w:name="_Toc148440297"/>
      <w:r>
        <w:t>6.21</w:t>
      </w:r>
      <w:r w:rsidRPr="004D3578">
        <w:tab/>
      </w:r>
      <w:r>
        <w:t xml:space="preserve">DL </w:t>
      </w:r>
      <w:r>
        <w:rPr>
          <w:lang w:eastAsia="zh-CN"/>
        </w:rPr>
        <w:t xml:space="preserve">CA_n41-n66-n71, UL </w:t>
      </w:r>
      <w:r w:rsidRPr="000C46C1">
        <w:rPr>
          <w:lang w:eastAsia="zh-CN"/>
        </w:rPr>
        <w:t>CA_n</w:t>
      </w:r>
      <w:r>
        <w:rPr>
          <w:lang w:eastAsia="zh-CN"/>
        </w:rPr>
        <w:t>41A</w:t>
      </w:r>
      <w:r w:rsidRPr="000C46C1">
        <w:rPr>
          <w:lang w:eastAsia="zh-CN"/>
        </w:rPr>
        <w:t>-n</w:t>
      </w:r>
      <w:r>
        <w:rPr>
          <w:lang w:eastAsia="zh-CN"/>
        </w:rPr>
        <w:t>7</w:t>
      </w:r>
      <w:r w:rsidRPr="000C46C1">
        <w:rPr>
          <w:lang w:eastAsia="zh-CN"/>
        </w:rPr>
        <w:t>1</w:t>
      </w:r>
      <w:r>
        <w:rPr>
          <w:lang w:eastAsia="zh-CN"/>
        </w:rPr>
        <w:t>A</w:t>
      </w:r>
      <w:bookmarkEnd w:id="3971"/>
      <w:bookmarkEnd w:id="3972"/>
    </w:p>
    <w:p w14:paraId="4DF19E56" w14:textId="6C93DE79" w:rsidR="00B61BA8" w:rsidRPr="001043CD" w:rsidRDefault="00B61BA8" w:rsidP="00B61BA8">
      <w:pPr>
        <w:pStyle w:val="Heading3"/>
        <w:rPr>
          <w:rFonts w:cs="Arial"/>
          <w:szCs w:val="28"/>
          <w:lang w:eastAsia="zh-CN"/>
        </w:rPr>
      </w:pPr>
      <w:bookmarkStart w:id="3973" w:name="_Toc120537761"/>
      <w:bookmarkStart w:id="3974" w:name="_Toc148440298"/>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973"/>
      <w:bookmarkEnd w:id="3974"/>
    </w:p>
    <w:p w14:paraId="49542926" w14:textId="2EABB140" w:rsidR="00B61BA8" w:rsidRDefault="00B61BA8" w:rsidP="00B61BA8">
      <w:pPr>
        <w:pStyle w:val="TH"/>
        <w:rPr>
          <w:lang w:val="en-US"/>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527BF31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B83D3"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1A83" w14:textId="77777777" w:rsidR="00B61BA8" w:rsidRDefault="00B61BA8" w:rsidP="00AA475C">
            <w:pPr>
              <w:pStyle w:val="TAH"/>
              <w:keepNext w:val="0"/>
              <w:rPr>
                <w:sz w:val="16"/>
              </w:rPr>
            </w:pPr>
            <w:r w:rsidRPr="00AD0178">
              <w:rPr>
                <w:sz w:val="16"/>
              </w:rPr>
              <w:t>Uplink CA configuration</w:t>
            </w:r>
            <w:r>
              <w:rPr>
                <w:sz w:val="16"/>
              </w:rPr>
              <w:t xml:space="preserve"> or </w:t>
            </w:r>
          </w:p>
          <w:p w14:paraId="71AEB36F"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8AB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FA51269"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FDE5"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5683290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7828817A"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44FC2F43"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19AE069E" w14:textId="77777777" w:rsidR="00B61BA8" w:rsidRPr="002F4B75" w:rsidRDefault="00B61BA8" w:rsidP="00AA475C">
            <w:pPr>
              <w:pStyle w:val="TAC"/>
              <w:rPr>
                <w:sz w:val="16"/>
                <w:lang w:val="en-US" w:eastAsia="zh-CN"/>
              </w:rPr>
            </w:pPr>
            <w:r w:rsidRPr="002F4B75">
              <w:rPr>
                <w:sz w:val="16"/>
                <w:lang w:val="en-US" w:eastAsia="zh-CN"/>
              </w:rPr>
              <w:t>CA_n66A-n71A</w:t>
            </w:r>
          </w:p>
          <w:p w14:paraId="444096BE"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7CE3CB77"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018945"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7FBEB6B" w14:textId="77777777" w:rsidR="00B61BA8" w:rsidRPr="00AD0178" w:rsidRDefault="00B61BA8" w:rsidP="00AA475C">
            <w:pPr>
              <w:pStyle w:val="TAC"/>
              <w:rPr>
                <w:sz w:val="16"/>
                <w:lang w:val="en-US" w:eastAsia="zh-CN"/>
              </w:rPr>
            </w:pPr>
            <w:r>
              <w:rPr>
                <w:lang w:val="en-US" w:eastAsia="zh-CN"/>
              </w:rPr>
              <w:t>4 and 5</w:t>
            </w:r>
          </w:p>
        </w:tc>
      </w:tr>
      <w:tr w:rsidR="00B61BA8" w:rsidRPr="00AD0178" w14:paraId="6123DE6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0CAFF57"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6B26CBF"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A173"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F8716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F22B26D" w14:textId="77777777" w:rsidR="00B61BA8" w:rsidRPr="00AD0178" w:rsidRDefault="00B61BA8" w:rsidP="00AA475C">
            <w:pPr>
              <w:pStyle w:val="TAC"/>
              <w:rPr>
                <w:sz w:val="16"/>
                <w:lang w:val="en-US" w:eastAsia="zh-CN"/>
              </w:rPr>
            </w:pPr>
          </w:p>
        </w:tc>
      </w:tr>
      <w:tr w:rsidR="00B61BA8" w:rsidRPr="00AD0178" w14:paraId="7C629A23"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381896C3"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25C7794"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4403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000A1F"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910B12" w14:textId="77777777" w:rsidR="00B61BA8" w:rsidRPr="00AD0178" w:rsidRDefault="00B61BA8" w:rsidP="00AA475C">
            <w:pPr>
              <w:pStyle w:val="TAC"/>
              <w:rPr>
                <w:sz w:val="16"/>
                <w:lang w:val="en-US" w:eastAsia="zh-CN"/>
              </w:rPr>
            </w:pPr>
          </w:p>
        </w:tc>
      </w:tr>
      <w:tr w:rsidR="00B61BA8" w:rsidRPr="00AD0178" w14:paraId="0AEFF50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6DC0206E"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7EA91591"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37AD5463" w14:textId="77777777" w:rsidR="00B61BA8" w:rsidRPr="002F4B75" w:rsidRDefault="00B61BA8" w:rsidP="00AA475C">
            <w:pPr>
              <w:pStyle w:val="TAC"/>
              <w:rPr>
                <w:sz w:val="16"/>
                <w:lang w:val="en-US" w:eastAsia="zh-CN"/>
              </w:rPr>
            </w:pPr>
            <w:r w:rsidRPr="002F4B75">
              <w:rPr>
                <w:sz w:val="16"/>
                <w:lang w:val="en-US" w:eastAsia="zh-CN"/>
              </w:rPr>
              <w:t>CA_n66A-n71A</w:t>
            </w:r>
          </w:p>
          <w:p w14:paraId="0F8B256C"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68275056"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41E49C"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5EC07B1" w14:textId="77777777" w:rsidR="00B61BA8" w:rsidRPr="00AD0178" w:rsidRDefault="00B61BA8" w:rsidP="00AA475C">
            <w:pPr>
              <w:pStyle w:val="TAC"/>
              <w:rPr>
                <w:sz w:val="16"/>
                <w:lang w:val="en-US" w:eastAsia="zh-CN"/>
              </w:rPr>
            </w:pPr>
            <w:r>
              <w:rPr>
                <w:lang w:val="en-US" w:eastAsia="zh-CN"/>
              </w:rPr>
              <w:t>4 and 5</w:t>
            </w:r>
          </w:p>
        </w:tc>
      </w:tr>
      <w:tr w:rsidR="00B61BA8" w:rsidRPr="00AD0178" w14:paraId="7CB55325"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329804AE"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CF859B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64E12"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3DCFCB"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795994FB" w14:textId="77777777" w:rsidR="00B61BA8" w:rsidRPr="00AD0178" w:rsidRDefault="00B61BA8" w:rsidP="00AA475C">
            <w:pPr>
              <w:pStyle w:val="TAC"/>
              <w:rPr>
                <w:sz w:val="16"/>
                <w:lang w:val="en-US" w:eastAsia="zh-CN"/>
              </w:rPr>
            </w:pPr>
          </w:p>
        </w:tc>
      </w:tr>
      <w:tr w:rsidR="00B61BA8" w:rsidRPr="00AD0178" w14:paraId="2AB977D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5343BD4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8C16352"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C3DC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6AA8782"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71D5102" w14:textId="77777777" w:rsidR="00B61BA8" w:rsidRPr="00AD0178" w:rsidRDefault="00B61BA8" w:rsidP="00AA475C">
            <w:pPr>
              <w:pStyle w:val="TAC"/>
              <w:rPr>
                <w:sz w:val="16"/>
                <w:lang w:val="en-US" w:eastAsia="zh-CN"/>
              </w:rPr>
            </w:pPr>
          </w:p>
        </w:tc>
      </w:tr>
      <w:tr w:rsidR="00B61BA8" w:rsidRPr="00AD0178" w14:paraId="14A9782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28376333"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6FE56B2C"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4F4D7A68" w14:textId="77777777" w:rsidR="00B61BA8" w:rsidRPr="002F4B75" w:rsidRDefault="00B61BA8" w:rsidP="00AA475C">
            <w:pPr>
              <w:pStyle w:val="TAC"/>
              <w:rPr>
                <w:sz w:val="16"/>
                <w:lang w:val="en-US" w:eastAsia="zh-CN"/>
              </w:rPr>
            </w:pPr>
            <w:r w:rsidRPr="002F4B75">
              <w:rPr>
                <w:sz w:val="16"/>
                <w:lang w:val="en-US" w:eastAsia="zh-CN"/>
              </w:rPr>
              <w:t>CA_n66A-n71A</w:t>
            </w:r>
          </w:p>
          <w:p w14:paraId="6A5DD8B2"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2D4F1A9A"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BC5C0A"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2B23BA29" w14:textId="77777777" w:rsidR="00B61BA8" w:rsidRPr="00AD0178" w:rsidRDefault="00B61BA8" w:rsidP="00AA475C">
            <w:pPr>
              <w:pStyle w:val="TAC"/>
              <w:rPr>
                <w:sz w:val="16"/>
                <w:lang w:val="en-US" w:eastAsia="zh-CN"/>
              </w:rPr>
            </w:pPr>
            <w:r>
              <w:rPr>
                <w:lang w:val="en-US" w:eastAsia="zh-CN"/>
              </w:rPr>
              <w:t>4 and 5</w:t>
            </w:r>
          </w:p>
        </w:tc>
      </w:tr>
      <w:tr w:rsidR="00B61BA8" w:rsidRPr="00AD0178" w14:paraId="4510B7F1"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473786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CDE505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BD2CC4"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6B2B27"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D6349BD" w14:textId="77777777" w:rsidR="00B61BA8" w:rsidRPr="00AD0178" w:rsidRDefault="00B61BA8" w:rsidP="00AA475C">
            <w:pPr>
              <w:pStyle w:val="TAC"/>
              <w:rPr>
                <w:sz w:val="16"/>
                <w:lang w:val="en-US" w:eastAsia="zh-CN"/>
              </w:rPr>
            </w:pPr>
          </w:p>
        </w:tc>
      </w:tr>
      <w:tr w:rsidR="00B61BA8" w:rsidRPr="00AD0178" w14:paraId="0B24EB0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D6D820D"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22FCF8"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4FA48A"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6811EE"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84C276" w14:textId="77777777" w:rsidR="00B61BA8" w:rsidRPr="00AD0178" w:rsidRDefault="00B61BA8" w:rsidP="00AA475C">
            <w:pPr>
              <w:pStyle w:val="TAC"/>
              <w:rPr>
                <w:sz w:val="16"/>
                <w:lang w:val="en-US" w:eastAsia="zh-CN"/>
              </w:rPr>
            </w:pPr>
          </w:p>
        </w:tc>
      </w:tr>
      <w:tr w:rsidR="00B61BA8" w:rsidRPr="00AD0178" w14:paraId="1CFFB110" w14:textId="77777777" w:rsidTr="00AA475C">
        <w:trPr>
          <w:trHeight w:val="572"/>
          <w:jc w:val="center"/>
        </w:trPr>
        <w:tc>
          <w:tcPr>
            <w:tcW w:w="0" w:type="auto"/>
            <w:gridSpan w:val="5"/>
            <w:tcBorders>
              <w:left w:val="single" w:sz="4" w:space="0" w:color="auto"/>
              <w:right w:val="single" w:sz="4" w:space="0" w:color="auto"/>
            </w:tcBorders>
            <w:vAlign w:val="center"/>
          </w:tcPr>
          <w:p w14:paraId="2259544B"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8039889"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8387EDE" w14:textId="77777777" w:rsidR="00B61BA8" w:rsidRPr="00BB7C76" w:rsidRDefault="00B61BA8" w:rsidP="00B61BA8">
      <w:pPr>
        <w:rPr>
          <w:sz w:val="18"/>
          <w:lang w:val="x-none" w:eastAsia="zh-CN"/>
        </w:rPr>
      </w:pPr>
    </w:p>
    <w:p w14:paraId="4A67CC23" w14:textId="4B7B026D" w:rsidR="00B61BA8" w:rsidRPr="001043CD" w:rsidRDefault="00B61BA8" w:rsidP="00B61BA8">
      <w:pPr>
        <w:pStyle w:val="Heading3"/>
        <w:rPr>
          <w:rFonts w:cs="Arial"/>
          <w:szCs w:val="28"/>
          <w:lang w:val="en-US" w:eastAsia="zh-CN"/>
        </w:rPr>
      </w:pPr>
      <w:bookmarkStart w:id="3975" w:name="_Toc120537762"/>
      <w:bookmarkStart w:id="3976" w:name="_Toc148440299"/>
      <w:r>
        <w:rPr>
          <w:rFonts w:cs="Arial"/>
          <w:lang w:eastAsia="zh-CN"/>
        </w:rPr>
        <w:t>6.21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975"/>
      <w:bookmarkEnd w:id="3976"/>
    </w:p>
    <w:p w14:paraId="0B0F2B1E" w14:textId="48271F8A" w:rsidR="00B61BA8" w:rsidRDefault="00B61BA8" w:rsidP="00B61BA8">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591ECA6E" w14:textId="77777777" w:rsidTr="00AA475C">
        <w:trPr>
          <w:trHeight w:val="383"/>
          <w:jc w:val="center"/>
        </w:trPr>
        <w:tc>
          <w:tcPr>
            <w:tcW w:w="1679" w:type="dxa"/>
          </w:tcPr>
          <w:p w14:paraId="5FF5CD8D"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3DB8824"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802B8D3"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B795849"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93CB5FE"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4CC0EA4" w14:textId="77777777" w:rsidTr="00AA475C">
        <w:trPr>
          <w:trHeight w:val="192"/>
          <w:jc w:val="center"/>
        </w:trPr>
        <w:tc>
          <w:tcPr>
            <w:tcW w:w="1679" w:type="dxa"/>
            <w:vMerge w:val="restart"/>
            <w:vAlign w:val="center"/>
          </w:tcPr>
          <w:p w14:paraId="0D48D327" w14:textId="77777777" w:rsidR="00B61BA8" w:rsidRPr="00B0188E" w:rsidRDefault="00B61BA8" w:rsidP="00AA475C">
            <w:pPr>
              <w:pStyle w:val="TAC"/>
              <w:rPr>
                <w:lang w:eastAsia="zh-CN"/>
              </w:rPr>
            </w:pPr>
            <w:r w:rsidRPr="002D2104">
              <w:lastRenderedPageBreak/>
              <w:t>CA_n41A-n71A</w:t>
            </w:r>
          </w:p>
        </w:tc>
        <w:tc>
          <w:tcPr>
            <w:tcW w:w="2045" w:type="dxa"/>
            <w:shd w:val="clear" w:color="auto" w:fill="auto"/>
          </w:tcPr>
          <w:p w14:paraId="3DD935F1" w14:textId="77777777" w:rsidR="00B61BA8" w:rsidRPr="005B1369" w:rsidRDefault="00B61BA8" w:rsidP="00AA475C">
            <w:pPr>
              <w:pStyle w:val="TAC"/>
            </w:pPr>
            <w:r w:rsidRPr="005B1369">
              <w:t>Case a</w:t>
            </w:r>
          </w:p>
        </w:tc>
        <w:tc>
          <w:tcPr>
            <w:tcW w:w="1641" w:type="dxa"/>
            <w:shd w:val="clear" w:color="auto" w:fill="auto"/>
          </w:tcPr>
          <w:p w14:paraId="50F72FEC" w14:textId="77777777" w:rsidR="00B61BA8" w:rsidRPr="005B1369" w:rsidRDefault="00B61BA8" w:rsidP="00AA475C">
            <w:pPr>
              <w:pStyle w:val="TAC"/>
            </w:pPr>
            <w:r w:rsidRPr="005B1369">
              <w:t>26dBm</w:t>
            </w:r>
          </w:p>
        </w:tc>
        <w:tc>
          <w:tcPr>
            <w:tcW w:w="1681" w:type="dxa"/>
            <w:shd w:val="clear" w:color="auto" w:fill="auto"/>
          </w:tcPr>
          <w:p w14:paraId="35F6549D" w14:textId="77777777" w:rsidR="00B61BA8" w:rsidRPr="005B1369" w:rsidRDefault="00B61BA8" w:rsidP="00AA475C">
            <w:pPr>
              <w:pStyle w:val="TAC"/>
            </w:pPr>
            <w:r w:rsidRPr="005B1369">
              <w:t>23dBm</w:t>
            </w:r>
          </w:p>
        </w:tc>
        <w:tc>
          <w:tcPr>
            <w:tcW w:w="1660" w:type="dxa"/>
            <w:shd w:val="clear" w:color="auto" w:fill="auto"/>
          </w:tcPr>
          <w:p w14:paraId="4618E9BF" w14:textId="77777777" w:rsidR="00B61BA8" w:rsidRPr="005B1369" w:rsidRDefault="00B61BA8" w:rsidP="00AA475C">
            <w:pPr>
              <w:pStyle w:val="TAC"/>
            </w:pPr>
            <w:r w:rsidRPr="005B1369">
              <w:t>23dBm</w:t>
            </w:r>
          </w:p>
        </w:tc>
      </w:tr>
      <w:tr w:rsidR="00B61BA8" w:rsidRPr="00530DFD" w14:paraId="2796FBC9" w14:textId="77777777" w:rsidTr="00AA475C">
        <w:trPr>
          <w:trHeight w:val="192"/>
          <w:jc w:val="center"/>
        </w:trPr>
        <w:tc>
          <w:tcPr>
            <w:tcW w:w="1679" w:type="dxa"/>
            <w:vMerge/>
          </w:tcPr>
          <w:p w14:paraId="635A83A4"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22791128" w14:textId="77777777" w:rsidR="00B61BA8" w:rsidRPr="005B1369" w:rsidRDefault="00B61BA8" w:rsidP="00AA475C">
            <w:pPr>
              <w:pStyle w:val="TAC"/>
            </w:pPr>
            <w:r w:rsidRPr="005B1369">
              <w:t xml:space="preserve">Case </w:t>
            </w:r>
            <w:r>
              <w:t>c</w:t>
            </w:r>
          </w:p>
        </w:tc>
        <w:tc>
          <w:tcPr>
            <w:tcW w:w="1641" w:type="dxa"/>
            <w:shd w:val="clear" w:color="auto" w:fill="auto"/>
          </w:tcPr>
          <w:p w14:paraId="1993F88F" w14:textId="77777777" w:rsidR="00B61BA8" w:rsidRPr="005B1369" w:rsidRDefault="00B61BA8" w:rsidP="00AA475C">
            <w:pPr>
              <w:pStyle w:val="TAC"/>
            </w:pPr>
            <w:r w:rsidRPr="005B1369">
              <w:t>26dBm</w:t>
            </w:r>
          </w:p>
        </w:tc>
        <w:tc>
          <w:tcPr>
            <w:tcW w:w="1681" w:type="dxa"/>
            <w:shd w:val="clear" w:color="auto" w:fill="auto"/>
          </w:tcPr>
          <w:p w14:paraId="5CB3554C" w14:textId="77777777" w:rsidR="00B61BA8" w:rsidRPr="005B1369" w:rsidRDefault="00B61BA8" w:rsidP="00AA475C">
            <w:pPr>
              <w:pStyle w:val="TAC"/>
            </w:pPr>
            <w:r w:rsidRPr="005B1369">
              <w:t>2</w:t>
            </w:r>
            <w:r>
              <w:t>6</w:t>
            </w:r>
            <w:r w:rsidRPr="005B1369">
              <w:t>dBm</w:t>
            </w:r>
          </w:p>
        </w:tc>
        <w:tc>
          <w:tcPr>
            <w:tcW w:w="1660" w:type="dxa"/>
            <w:shd w:val="clear" w:color="auto" w:fill="auto"/>
          </w:tcPr>
          <w:p w14:paraId="66DC2C29" w14:textId="77777777" w:rsidR="00B61BA8" w:rsidRPr="005B1369" w:rsidRDefault="00B61BA8" w:rsidP="00AA475C">
            <w:pPr>
              <w:pStyle w:val="TAC"/>
            </w:pPr>
            <w:r w:rsidRPr="005B1369">
              <w:t>2</w:t>
            </w:r>
            <w:r>
              <w:t>3</w:t>
            </w:r>
            <w:r w:rsidRPr="005B1369">
              <w:t>dBm</w:t>
            </w:r>
          </w:p>
        </w:tc>
      </w:tr>
    </w:tbl>
    <w:p w14:paraId="66460E28" w14:textId="77777777" w:rsidR="00B61BA8" w:rsidRPr="00B0188E" w:rsidRDefault="00B61BA8" w:rsidP="00C93297">
      <w:pPr>
        <w:rPr>
          <w:lang w:eastAsia="zh-CN"/>
        </w:rPr>
      </w:pPr>
    </w:p>
    <w:p w14:paraId="289A00F4" w14:textId="278D8122" w:rsidR="00B61BA8" w:rsidRPr="00FD4F24" w:rsidRDefault="00B61BA8" w:rsidP="00B61BA8">
      <w:pPr>
        <w:pStyle w:val="Heading3"/>
        <w:rPr>
          <w:lang w:eastAsia="zh-CN"/>
        </w:rPr>
      </w:pPr>
      <w:bookmarkStart w:id="3977" w:name="_Toc120537763"/>
      <w:bookmarkStart w:id="3978" w:name="_Toc148440300"/>
      <w:r>
        <w:t>6.21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977"/>
      <w:bookmarkEnd w:id="3978"/>
    </w:p>
    <w:p w14:paraId="3723641D" w14:textId="2FA1C03B" w:rsidR="00B61BA8" w:rsidRDefault="00B61BA8" w:rsidP="00B61BA8">
      <w:pPr>
        <w:pStyle w:val="Heading4"/>
        <w:rPr>
          <w:lang w:eastAsia="zh-CN"/>
        </w:rPr>
      </w:pPr>
      <w:bookmarkStart w:id="3979" w:name="_Toc120537764"/>
      <w:r>
        <w:t>6.21</w:t>
      </w:r>
      <w:r w:rsidRPr="001043CD">
        <w:t>.3</w:t>
      </w:r>
      <w:r>
        <w:rPr>
          <w:rFonts w:hint="eastAsia"/>
          <w:lang w:eastAsia="zh-CN"/>
        </w:rPr>
        <w:t>.1</w:t>
      </w:r>
      <w:r>
        <w:rPr>
          <w:rFonts w:hint="eastAsia"/>
          <w:lang w:eastAsia="zh-CN"/>
        </w:rPr>
        <w:tab/>
        <w:t>Power class 2 case</w:t>
      </w:r>
      <w:r>
        <w:rPr>
          <w:lang w:eastAsia="zh-CN"/>
        </w:rPr>
        <w:t xml:space="preserve"> a</w:t>
      </w:r>
      <w:bookmarkEnd w:id="3979"/>
    </w:p>
    <w:p w14:paraId="63C46D59" w14:textId="77777777" w:rsidR="00B61BA8" w:rsidRDefault="00B61BA8" w:rsidP="00B61BA8">
      <w:pPr>
        <w:rPr>
          <w:lang w:eastAsia="zh-CN"/>
        </w:rPr>
      </w:pPr>
      <w:r>
        <w:rPr>
          <w:lang w:eastAsia="zh-CN"/>
        </w:rPr>
        <w:t xml:space="preserve">Since there is no MSD for PC3 UL </w:t>
      </w:r>
      <w:r w:rsidRPr="006B3378">
        <w:rPr>
          <w:lang w:eastAsia="zh-CN"/>
        </w:rPr>
        <w:t xml:space="preserve">CA_n41A-n71A </w:t>
      </w:r>
      <w:r>
        <w:rPr>
          <w:lang w:eastAsia="zh-CN"/>
        </w:rPr>
        <w:t xml:space="preserve">into CA_n41-n66-n71, none is proposed for PC2. </w:t>
      </w:r>
    </w:p>
    <w:p w14:paraId="01A3CDBF" w14:textId="77777777" w:rsidR="00B61BA8" w:rsidRDefault="00B61BA8" w:rsidP="00B61BA8">
      <w:pPr>
        <w:rPr>
          <w:lang w:eastAsia="zh-CN"/>
        </w:rPr>
      </w:pPr>
    </w:p>
    <w:p w14:paraId="0418C6C5" w14:textId="61D1EFA0" w:rsidR="00B61BA8" w:rsidRDefault="00B61BA8" w:rsidP="00B61BA8">
      <w:pPr>
        <w:pStyle w:val="Heading4"/>
        <w:rPr>
          <w:lang w:eastAsia="zh-CN"/>
        </w:rPr>
      </w:pPr>
      <w:bookmarkStart w:id="3980" w:name="_Toc120537765"/>
      <w:r>
        <w:t>6.21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980"/>
    </w:p>
    <w:p w14:paraId="458E37C1" w14:textId="77777777" w:rsidR="00B61BA8" w:rsidRPr="001043CD" w:rsidRDefault="00B61BA8" w:rsidP="00B61BA8">
      <w:pPr>
        <w:rPr>
          <w:i/>
          <w:color w:val="0000FF"/>
          <w:lang w:eastAsia="zh-CN"/>
        </w:rPr>
      </w:pPr>
      <w:r w:rsidRPr="0018455A">
        <w:rPr>
          <w:lang w:eastAsia="zh-CN"/>
        </w:rPr>
        <w:t xml:space="preserve">Since there is no MSD for PC3 UL </w:t>
      </w:r>
      <w:r w:rsidRPr="00DF462E">
        <w:rPr>
          <w:lang w:eastAsia="zh-CN"/>
        </w:rPr>
        <w:t>CA_n41A-n71A into CA_n41-n66-n71</w:t>
      </w:r>
      <w:r w:rsidRPr="0018455A">
        <w:rPr>
          <w:lang w:eastAsia="zh-CN"/>
        </w:rPr>
        <w:t>, none is proposed for PC2.</w:t>
      </w:r>
    </w:p>
    <w:p w14:paraId="7BFDB152" w14:textId="277124EF" w:rsidR="00B61BA8" w:rsidRPr="004721EE" w:rsidRDefault="00B61BA8" w:rsidP="00B61BA8">
      <w:pPr>
        <w:pStyle w:val="Heading3"/>
        <w:rPr>
          <w:lang w:eastAsia="zh-CN"/>
        </w:rPr>
      </w:pPr>
      <w:bookmarkStart w:id="3981" w:name="_Toc120537766"/>
      <w:bookmarkStart w:id="3982" w:name="_Toc148440301"/>
      <w:r>
        <w:rPr>
          <w:rFonts w:eastAsia="MS Mincho"/>
          <w:lang w:eastAsia="ja-JP"/>
        </w:rPr>
        <w:t>6.21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3981"/>
      <w:bookmarkEnd w:id="3982"/>
    </w:p>
    <w:p w14:paraId="4E889F4F" w14:textId="77777777" w:rsidR="00B61BA8" w:rsidRPr="00235394" w:rsidRDefault="00B61BA8" w:rsidP="00B61BA8"/>
    <w:p w14:paraId="6A5471BD" w14:textId="70AAE614" w:rsidR="00B61BA8" w:rsidRPr="004D3578" w:rsidRDefault="00B61BA8" w:rsidP="00B61BA8">
      <w:pPr>
        <w:pStyle w:val="Heading2"/>
        <w:rPr>
          <w:lang w:eastAsia="zh-CN"/>
        </w:rPr>
      </w:pPr>
      <w:bookmarkStart w:id="3983" w:name="_Toc120537767"/>
      <w:bookmarkStart w:id="3984" w:name="_Toc148440302"/>
      <w:r>
        <w:t>6.22</w:t>
      </w:r>
      <w:r w:rsidRPr="004D3578">
        <w:tab/>
      </w:r>
      <w:r>
        <w:t xml:space="preserve">DL </w:t>
      </w:r>
      <w:r>
        <w:rPr>
          <w:lang w:eastAsia="zh-CN"/>
        </w:rPr>
        <w:t>CA_n</w:t>
      </w:r>
      <w:r w:rsidR="009849D2">
        <w:rPr>
          <w:lang w:eastAsia="zh-CN"/>
        </w:rPr>
        <w:t>41</w:t>
      </w:r>
      <w:r>
        <w:rPr>
          <w:lang w:eastAsia="zh-CN"/>
        </w:rPr>
        <w:t>-n</w:t>
      </w:r>
      <w:r w:rsidR="009849D2">
        <w:rPr>
          <w:lang w:eastAsia="zh-CN"/>
        </w:rPr>
        <w:t>66</w:t>
      </w:r>
      <w:r>
        <w:rPr>
          <w:lang w:eastAsia="zh-CN"/>
        </w:rPr>
        <w:t xml:space="preserve">-n71, UL </w:t>
      </w:r>
      <w:r w:rsidRPr="000C46C1">
        <w:rPr>
          <w:lang w:eastAsia="zh-CN"/>
        </w:rPr>
        <w:t>CA_n</w:t>
      </w:r>
      <w:r>
        <w:rPr>
          <w:lang w:eastAsia="zh-CN"/>
        </w:rPr>
        <w:t>41A</w:t>
      </w:r>
      <w:r w:rsidRPr="000C46C1">
        <w:rPr>
          <w:lang w:eastAsia="zh-CN"/>
        </w:rPr>
        <w:t>-n</w:t>
      </w:r>
      <w:r>
        <w:rPr>
          <w:lang w:eastAsia="zh-CN"/>
        </w:rPr>
        <w:t>71A</w:t>
      </w:r>
      <w:bookmarkEnd w:id="3983"/>
      <w:bookmarkEnd w:id="3984"/>
    </w:p>
    <w:p w14:paraId="449C49E9" w14:textId="329C5310" w:rsidR="00B61BA8" w:rsidRPr="001043CD" w:rsidRDefault="00B61BA8" w:rsidP="00B61BA8">
      <w:pPr>
        <w:pStyle w:val="Heading3"/>
        <w:rPr>
          <w:rFonts w:cs="Arial"/>
          <w:szCs w:val="28"/>
          <w:lang w:eastAsia="zh-CN"/>
        </w:rPr>
      </w:pPr>
      <w:bookmarkStart w:id="3985" w:name="_Toc120537768"/>
      <w:bookmarkStart w:id="3986" w:name="_Toc148440303"/>
      <w:r>
        <w:rPr>
          <w:rFonts w:cs="Arial"/>
          <w:szCs w:val="28"/>
          <w:lang w:eastAsia="zh-CN"/>
        </w:rPr>
        <w:t>6.22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985"/>
      <w:bookmarkEnd w:id="3986"/>
    </w:p>
    <w:p w14:paraId="3ACC38DA" w14:textId="5A38E1AE" w:rsidR="00B61BA8" w:rsidRDefault="00B61BA8" w:rsidP="00C93297">
      <w:pPr>
        <w:pStyle w:val="TH"/>
        <w:rPr>
          <w:lang w:val="en-US"/>
        </w:rPr>
      </w:pPr>
      <w:r>
        <w:rPr>
          <w:lang w:val="en-US"/>
        </w:rPr>
        <w:t>Table 6.22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40602421"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DC86E"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EF781" w14:textId="77777777" w:rsidR="00B61BA8" w:rsidRDefault="00B61BA8" w:rsidP="00AA475C">
            <w:pPr>
              <w:pStyle w:val="TAH"/>
              <w:keepNext w:val="0"/>
              <w:rPr>
                <w:sz w:val="16"/>
              </w:rPr>
            </w:pPr>
            <w:r w:rsidRPr="00AD0178">
              <w:rPr>
                <w:sz w:val="16"/>
              </w:rPr>
              <w:t>Uplink CA configuration</w:t>
            </w:r>
            <w:r>
              <w:rPr>
                <w:sz w:val="16"/>
              </w:rPr>
              <w:t xml:space="preserve"> or </w:t>
            </w:r>
          </w:p>
          <w:p w14:paraId="1A99FE03"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6D2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812C74F"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26DA"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7C742A4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4356E2E6"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774B7462" w14:textId="77777777" w:rsidR="00B61BA8" w:rsidRPr="002F4B75" w:rsidRDefault="00B61BA8" w:rsidP="00AA475C">
            <w:pPr>
              <w:pStyle w:val="TAC"/>
              <w:rPr>
                <w:sz w:val="16"/>
                <w:lang w:val="en-US" w:eastAsia="zh-CN"/>
              </w:rPr>
            </w:pPr>
            <w:r w:rsidRPr="002F4B75">
              <w:rPr>
                <w:sz w:val="16"/>
                <w:lang w:val="en-US" w:eastAsia="zh-CN"/>
              </w:rPr>
              <w:t>CA_n41A-n71A</w:t>
            </w:r>
          </w:p>
          <w:p w14:paraId="24BCC3D9" w14:textId="77777777" w:rsidR="00B61BA8" w:rsidRPr="002F4B75" w:rsidRDefault="00B61BA8" w:rsidP="00AA475C">
            <w:pPr>
              <w:pStyle w:val="TAC"/>
              <w:rPr>
                <w:sz w:val="16"/>
                <w:lang w:val="en-US" w:eastAsia="zh-CN"/>
              </w:rPr>
            </w:pPr>
            <w:r w:rsidRPr="002F4B75">
              <w:rPr>
                <w:sz w:val="16"/>
                <w:lang w:val="en-US" w:eastAsia="zh-CN"/>
              </w:rPr>
              <w:t>CA_n66A-n71A</w:t>
            </w:r>
          </w:p>
          <w:p w14:paraId="78B21333"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29794A5"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2E675D"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B404A6E" w14:textId="77777777" w:rsidR="00B61BA8" w:rsidRPr="00AD0178" w:rsidRDefault="00B61BA8" w:rsidP="00AA475C">
            <w:pPr>
              <w:pStyle w:val="TAC"/>
              <w:rPr>
                <w:sz w:val="16"/>
                <w:lang w:val="en-US" w:eastAsia="zh-CN"/>
              </w:rPr>
            </w:pPr>
            <w:r>
              <w:rPr>
                <w:lang w:val="en-US" w:eastAsia="zh-CN"/>
              </w:rPr>
              <w:t>4 and 5</w:t>
            </w:r>
          </w:p>
        </w:tc>
      </w:tr>
      <w:tr w:rsidR="00B61BA8" w:rsidRPr="00AD0178" w14:paraId="793B71F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F881C6D"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3B741A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ED5D9"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3EBD9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6FB7EC8" w14:textId="77777777" w:rsidR="00B61BA8" w:rsidRPr="00AD0178" w:rsidRDefault="00B61BA8" w:rsidP="00AA475C">
            <w:pPr>
              <w:pStyle w:val="TAC"/>
              <w:rPr>
                <w:sz w:val="16"/>
                <w:lang w:val="en-US" w:eastAsia="zh-CN"/>
              </w:rPr>
            </w:pPr>
          </w:p>
        </w:tc>
      </w:tr>
      <w:tr w:rsidR="00B61BA8" w:rsidRPr="00AD0178" w14:paraId="40299D89"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78909447"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956FC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EE65EF"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CC95B96"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3CB7A8F" w14:textId="77777777" w:rsidR="00B61BA8" w:rsidRPr="00AD0178" w:rsidRDefault="00B61BA8" w:rsidP="00AA475C">
            <w:pPr>
              <w:pStyle w:val="TAC"/>
              <w:rPr>
                <w:sz w:val="16"/>
                <w:lang w:val="en-US" w:eastAsia="zh-CN"/>
              </w:rPr>
            </w:pPr>
          </w:p>
        </w:tc>
      </w:tr>
      <w:tr w:rsidR="00B61BA8" w:rsidRPr="00AD0178" w14:paraId="14A21E8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178D6597"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267F1D03" w14:textId="77777777" w:rsidR="00B61BA8" w:rsidRPr="002F4B75" w:rsidRDefault="00B61BA8" w:rsidP="00AA475C">
            <w:pPr>
              <w:pStyle w:val="TAC"/>
              <w:rPr>
                <w:sz w:val="16"/>
                <w:lang w:val="en-US" w:eastAsia="zh-CN"/>
              </w:rPr>
            </w:pPr>
            <w:r w:rsidRPr="002F4B75">
              <w:rPr>
                <w:sz w:val="16"/>
                <w:lang w:val="en-US" w:eastAsia="zh-CN"/>
              </w:rPr>
              <w:t>CA_n41A-n71A</w:t>
            </w:r>
          </w:p>
          <w:p w14:paraId="7588B6AE" w14:textId="77777777" w:rsidR="00B61BA8" w:rsidRPr="002F4B75" w:rsidRDefault="00B61BA8" w:rsidP="00AA475C">
            <w:pPr>
              <w:pStyle w:val="TAC"/>
              <w:rPr>
                <w:sz w:val="16"/>
                <w:lang w:val="en-US" w:eastAsia="zh-CN"/>
              </w:rPr>
            </w:pPr>
            <w:r w:rsidRPr="002F4B75">
              <w:rPr>
                <w:sz w:val="16"/>
                <w:lang w:val="en-US" w:eastAsia="zh-CN"/>
              </w:rPr>
              <w:t>CA_n66A-n71A</w:t>
            </w:r>
          </w:p>
          <w:p w14:paraId="18D53310"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614BE69"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D99491"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A255106" w14:textId="77777777" w:rsidR="00B61BA8" w:rsidRPr="00AD0178" w:rsidRDefault="00B61BA8" w:rsidP="00AA475C">
            <w:pPr>
              <w:pStyle w:val="TAC"/>
              <w:rPr>
                <w:sz w:val="16"/>
                <w:lang w:val="en-US" w:eastAsia="zh-CN"/>
              </w:rPr>
            </w:pPr>
            <w:r>
              <w:rPr>
                <w:lang w:val="en-US" w:eastAsia="zh-CN"/>
              </w:rPr>
              <w:t>4 and 5</w:t>
            </w:r>
          </w:p>
        </w:tc>
      </w:tr>
      <w:tr w:rsidR="00B61BA8" w:rsidRPr="00AD0178" w14:paraId="09319FED"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A7B237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10BC1E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A8D90"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B5B490"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9DCDDB0" w14:textId="77777777" w:rsidR="00B61BA8" w:rsidRPr="00AD0178" w:rsidRDefault="00B61BA8" w:rsidP="00AA475C">
            <w:pPr>
              <w:pStyle w:val="TAC"/>
              <w:rPr>
                <w:sz w:val="16"/>
                <w:lang w:val="en-US" w:eastAsia="zh-CN"/>
              </w:rPr>
            </w:pPr>
          </w:p>
        </w:tc>
      </w:tr>
      <w:tr w:rsidR="00B61BA8" w:rsidRPr="00AD0178" w14:paraId="57D579C3"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FD10BA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B90D9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4B205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2566B5"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9E1D5D8" w14:textId="77777777" w:rsidR="00B61BA8" w:rsidRPr="00AD0178" w:rsidRDefault="00B61BA8" w:rsidP="00AA475C">
            <w:pPr>
              <w:pStyle w:val="TAC"/>
              <w:rPr>
                <w:sz w:val="16"/>
                <w:lang w:val="en-US" w:eastAsia="zh-CN"/>
              </w:rPr>
            </w:pPr>
          </w:p>
        </w:tc>
      </w:tr>
      <w:tr w:rsidR="00B61BA8" w:rsidRPr="00AD0178" w14:paraId="316BEE4C"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33AD13D1"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11DE1AEF" w14:textId="77777777" w:rsidR="00B61BA8" w:rsidRPr="002F4B75" w:rsidRDefault="00B61BA8" w:rsidP="00AA475C">
            <w:pPr>
              <w:pStyle w:val="TAC"/>
              <w:rPr>
                <w:sz w:val="16"/>
                <w:lang w:val="en-US" w:eastAsia="zh-CN"/>
              </w:rPr>
            </w:pPr>
            <w:r w:rsidRPr="002F4B75">
              <w:rPr>
                <w:sz w:val="16"/>
                <w:lang w:val="en-US" w:eastAsia="zh-CN"/>
              </w:rPr>
              <w:t>CA_n41A-n71A</w:t>
            </w:r>
          </w:p>
          <w:p w14:paraId="10BC0CC8" w14:textId="77777777" w:rsidR="00B61BA8" w:rsidRPr="002F4B75" w:rsidRDefault="00B61BA8" w:rsidP="00AA475C">
            <w:pPr>
              <w:pStyle w:val="TAC"/>
              <w:rPr>
                <w:sz w:val="16"/>
                <w:lang w:val="en-US" w:eastAsia="zh-CN"/>
              </w:rPr>
            </w:pPr>
            <w:r w:rsidRPr="002F4B75">
              <w:rPr>
                <w:sz w:val="16"/>
                <w:lang w:val="en-US" w:eastAsia="zh-CN"/>
              </w:rPr>
              <w:t>CA_n66A-n71A</w:t>
            </w:r>
          </w:p>
          <w:p w14:paraId="194312D9"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36DF88"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2A2FEE"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567DC142" w14:textId="77777777" w:rsidR="00B61BA8" w:rsidRPr="00AD0178" w:rsidRDefault="00B61BA8" w:rsidP="00AA475C">
            <w:pPr>
              <w:pStyle w:val="TAC"/>
              <w:rPr>
                <w:sz w:val="16"/>
                <w:lang w:val="en-US" w:eastAsia="zh-CN"/>
              </w:rPr>
            </w:pPr>
            <w:r>
              <w:rPr>
                <w:lang w:val="en-US" w:eastAsia="zh-CN"/>
              </w:rPr>
              <w:t>4 and 5</w:t>
            </w:r>
          </w:p>
        </w:tc>
      </w:tr>
      <w:tr w:rsidR="00B61BA8" w:rsidRPr="00AD0178" w14:paraId="5CCD5EF7"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14A1B3FA"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82338C"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003E68"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66C64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25D0F82B" w14:textId="77777777" w:rsidR="00B61BA8" w:rsidRPr="00AD0178" w:rsidRDefault="00B61BA8" w:rsidP="00AA475C">
            <w:pPr>
              <w:pStyle w:val="TAC"/>
              <w:rPr>
                <w:sz w:val="16"/>
                <w:lang w:val="en-US" w:eastAsia="zh-CN"/>
              </w:rPr>
            </w:pPr>
          </w:p>
        </w:tc>
      </w:tr>
      <w:tr w:rsidR="00B61BA8" w:rsidRPr="00AD0178" w14:paraId="7A2DBDF6"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DC0FF4C"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00EF11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4390B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1481E6"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34C81080" w14:textId="77777777" w:rsidR="00B61BA8" w:rsidRPr="00AD0178" w:rsidRDefault="00B61BA8" w:rsidP="00AA475C">
            <w:pPr>
              <w:pStyle w:val="TAC"/>
              <w:rPr>
                <w:sz w:val="16"/>
                <w:lang w:val="en-US" w:eastAsia="zh-CN"/>
              </w:rPr>
            </w:pPr>
          </w:p>
        </w:tc>
      </w:tr>
      <w:tr w:rsidR="00B61BA8" w:rsidRPr="00AD0178" w14:paraId="64E2E5AA" w14:textId="77777777" w:rsidTr="00AA475C">
        <w:trPr>
          <w:trHeight w:val="572"/>
          <w:jc w:val="center"/>
        </w:trPr>
        <w:tc>
          <w:tcPr>
            <w:tcW w:w="0" w:type="auto"/>
            <w:gridSpan w:val="5"/>
            <w:tcBorders>
              <w:left w:val="single" w:sz="4" w:space="0" w:color="auto"/>
              <w:right w:val="single" w:sz="4" w:space="0" w:color="auto"/>
            </w:tcBorders>
            <w:vAlign w:val="center"/>
          </w:tcPr>
          <w:p w14:paraId="47DD80CD"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7A30AD2"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F91A09E" w14:textId="77777777" w:rsidR="00B61BA8" w:rsidRPr="00BB7C76" w:rsidRDefault="00B61BA8" w:rsidP="00B61BA8">
      <w:pPr>
        <w:rPr>
          <w:sz w:val="18"/>
          <w:lang w:val="x-none" w:eastAsia="zh-CN"/>
        </w:rPr>
      </w:pPr>
    </w:p>
    <w:p w14:paraId="40CBC2E3" w14:textId="5D8C9123" w:rsidR="00B61BA8" w:rsidRPr="001043CD" w:rsidRDefault="00B61BA8" w:rsidP="00B61BA8">
      <w:pPr>
        <w:pStyle w:val="Heading3"/>
        <w:rPr>
          <w:rFonts w:cs="Arial"/>
          <w:szCs w:val="28"/>
          <w:lang w:val="en-US" w:eastAsia="zh-CN"/>
        </w:rPr>
      </w:pPr>
      <w:bookmarkStart w:id="3987" w:name="_Toc120537769"/>
      <w:bookmarkStart w:id="3988" w:name="_Toc148440304"/>
      <w:r>
        <w:rPr>
          <w:rFonts w:cs="Arial"/>
          <w:lang w:eastAsia="zh-CN"/>
        </w:rPr>
        <w:t>6.22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987"/>
      <w:bookmarkEnd w:id="3988"/>
    </w:p>
    <w:p w14:paraId="6400511C" w14:textId="5AA44550" w:rsidR="00B61BA8" w:rsidRDefault="00B61BA8" w:rsidP="00B61BA8">
      <w:pPr>
        <w:pStyle w:val="TH"/>
        <w:rPr>
          <w:lang w:eastAsia="zh-CN"/>
        </w:rPr>
      </w:pPr>
      <w:r>
        <w:t>Table 6.22.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1BA54951" w14:textId="77777777" w:rsidTr="00AA475C">
        <w:trPr>
          <w:trHeight w:val="383"/>
          <w:jc w:val="center"/>
        </w:trPr>
        <w:tc>
          <w:tcPr>
            <w:tcW w:w="1679" w:type="dxa"/>
          </w:tcPr>
          <w:p w14:paraId="7B34866B"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915C29D"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2D7D1BC"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C95E4D2"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D785016"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F6E8234" w14:textId="77777777" w:rsidTr="00AA475C">
        <w:trPr>
          <w:trHeight w:val="192"/>
          <w:jc w:val="center"/>
        </w:trPr>
        <w:tc>
          <w:tcPr>
            <w:tcW w:w="1679" w:type="dxa"/>
            <w:vMerge w:val="restart"/>
            <w:vAlign w:val="center"/>
          </w:tcPr>
          <w:p w14:paraId="2EFA5C6D" w14:textId="77777777" w:rsidR="00B61BA8" w:rsidRPr="00B0188E" w:rsidRDefault="00B61BA8" w:rsidP="00AA475C">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55B89DAF" w14:textId="77777777" w:rsidR="00B61BA8" w:rsidRPr="005B1369" w:rsidRDefault="00B61BA8" w:rsidP="00AA475C">
            <w:pPr>
              <w:pStyle w:val="TAC"/>
            </w:pPr>
            <w:r w:rsidRPr="005B1369">
              <w:t>Case a</w:t>
            </w:r>
          </w:p>
        </w:tc>
        <w:tc>
          <w:tcPr>
            <w:tcW w:w="1641" w:type="dxa"/>
            <w:shd w:val="clear" w:color="auto" w:fill="auto"/>
          </w:tcPr>
          <w:p w14:paraId="2686257B" w14:textId="77777777" w:rsidR="00B61BA8" w:rsidRPr="005B1369" w:rsidRDefault="00B61BA8" w:rsidP="00AA475C">
            <w:pPr>
              <w:pStyle w:val="TAC"/>
            </w:pPr>
            <w:r w:rsidRPr="005B1369">
              <w:t>26dBm</w:t>
            </w:r>
          </w:p>
        </w:tc>
        <w:tc>
          <w:tcPr>
            <w:tcW w:w="1681" w:type="dxa"/>
            <w:shd w:val="clear" w:color="auto" w:fill="auto"/>
          </w:tcPr>
          <w:p w14:paraId="0358B089" w14:textId="77777777" w:rsidR="00B61BA8" w:rsidRPr="005B1369" w:rsidRDefault="00B61BA8" w:rsidP="00AA475C">
            <w:pPr>
              <w:pStyle w:val="TAC"/>
            </w:pPr>
            <w:r w:rsidRPr="005B1369">
              <w:t>23dBm</w:t>
            </w:r>
          </w:p>
        </w:tc>
        <w:tc>
          <w:tcPr>
            <w:tcW w:w="1660" w:type="dxa"/>
            <w:shd w:val="clear" w:color="auto" w:fill="auto"/>
          </w:tcPr>
          <w:p w14:paraId="7C792ADE" w14:textId="77777777" w:rsidR="00B61BA8" w:rsidRPr="005B1369" w:rsidRDefault="00B61BA8" w:rsidP="00AA475C">
            <w:pPr>
              <w:pStyle w:val="TAC"/>
            </w:pPr>
            <w:r w:rsidRPr="005B1369">
              <w:t>23dBm</w:t>
            </w:r>
          </w:p>
        </w:tc>
      </w:tr>
      <w:tr w:rsidR="00B61BA8" w:rsidRPr="00530DFD" w14:paraId="6A1776C1" w14:textId="77777777" w:rsidTr="00AA475C">
        <w:trPr>
          <w:trHeight w:val="192"/>
          <w:jc w:val="center"/>
        </w:trPr>
        <w:tc>
          <w:tcPr>
            <w:tcW w:w="1679" w:type="dxa"/>
            <w:vMerge/>
          </w:tcPr>
          <w:p w14:paraId="5D85F2F5"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76C69AAF" w14:textId="77777777" w:rsidR="00B61BA8" w:rsidRPr="005B1369" w:rsidRDefault="00B61BA8" w:rsidP="00AA475C">
            <w:pPr>
              <w:pStyle w:val="TAC"/>
            </w:pPr>
            <w:r w:rsidRPr="005B1369">
              <w:t xml:space="preserve">Case </w:t>
            </w:r>
            <w:r>
              <w:t>c</w:t>
            </w:r>
          </w:p>
        </w:tc>
        <w:tc>
          <w:tcPr>
            <w:tcW w:w="1641" w:type="dxa"/>
            <w:shd w:val="clear" w:color="auto" w:fill="auto"/>
          </w:tcPr>
          <w:p w14:paraId="3C292B2D" w14:textId="77777777" w:rsidR="00B61BA8" w:rsidRPr="005B1369" w:rsidRDefault="00B61BA8" w:rsidP="00AA475C">
            <w:pPr>
              <w:pStyle w:val="TAC"/>
            </w:pPr>
            <w:r w:rsidRPr="005B1369">
              <w:t>26dBm</w:t>
            </w:r>
          </w:p>
        </w:tc>
        <w:tc>
          <w:tcPr>
            <w:tcW w:w="1681" w:type="dxa"/>
            <w:shd w:val="clear" w:color="auto" w:fill="auto"/>
          </w:tcPr>
          <w:p w14:paraId="126A4414" w14:textId="77777777" w:rsidR="00B61BA8" w:rsidRPr="005B1369" w:rsidRDefault="00B61BA8" w:rsidP="00AA475C">
            <w:pPr>
              <w:pStyle w:val="TAC"/>
            </w:pPr>
            <w:r w:rsidRPr="005B1369">
              <w:t>2</w:t>
            </w:r>
            <w:r>
              <w:t>6</w:t>
            </w:r>
            <w:r w:rsidRPr="005B1369">
              <w:t>dBm</w:t>
            </w:r>
          </w:p>
        </w:tc>
        <w:tc>
          <w:tcPr>
            <w:tcW w:w="1660" w:type="dxa"/>
            <w:shd w:val="clear" w:color="auto" w:fill="auto"/>
          </w:tcPr>
          <w:p w14:paraId="11C267DE" w14:textId="77777777" w:rsidR="00B61BA8" w:rsidRPr="005B1369" w:rsidRDefault="00B61BA8" w:rsidP="00AA475C">
            <w:pPr>
              <w:pStyle w:val="TAC"/>
            </w:pPr>
            <w:r w:rsidRPr="005B1369">
              <w:t>2</w:t>
            </w:r>
            <w:r>
              <w:t>3</w:t>
            </w:r>
            <w:r w:rsidRPr="005B1369">
              <w:t>dBm</w:t>
            </w:r>
          </w:p>
        </w:tc>
      </w:tr>
    </w:tbl>
    <w:p w14:paraId="2133B26A" w14:textId="77777777" w:rsidR="00B61BA8" w:rsidRPr="00B0188E" w:rsidRDefault="00B61BA8" w:rsidP="00C93297">
      <w:pPr>
        <w:rPr>
          <w:lang w:eastAsia="zh-CN"/>
        </w:rPr>
      </w:pPr>
    </w:p>
    <w:p w14:paraId="5750605A" w14:textId="47D7DAA5" w:rsidR="00B61BA8" w:rsidRPr="00FD4F24" w:rsidRDefault="00B61BA8" w:rsidP="00B61BA8">
      <w:pPr>
        <w:pStyle w:val="Heading3"/>
        <w:rPr>
          <w:lang w:eastAsia="zh-CN"/>
        </w:rPr>
      </w:pPr>
      <w:bookmarkStart w:id="3989" w:name="_Toc120537770"/>
      <w:bookmarkStart w:id="3990" w:name="_Toc148440305"/>
      <w:r>
        <w:lastRenderedPageBreak/>
        <w:t>6.22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989"/>
      <w:bookmarkEnd w:id="3990"/>
    </w:p>
    <w:p w14:paraId="418D405A" w14:textId="4E1940DB" w:rsidR="00B61BA8" w:rsidRDefault="00B61BA8" w:rsidP="00B61BA8">
      <w:pPr>
        <w:pStyle w:val="Heading4"/>
        <w:rPr>
          <w:lang w:eastAsia="zh-CN"/>
        </w:rPr>
      </w:pPr>
      <w:bookmarkStart w:id="3991" w:name="_Toc120537771"/>
      <w:r>
        <w:t>6.22</w:t>
      </w:r>
      <w:r w:rsidRPr="001043CD">
        <w:t>.3</w:t>
      </w:r>
      <w:r>
        <w:rPr>
          <w:rFonts w:hint="eastAsia"/>
          <w:lang w:eastAsia="zh-CN"/>
        </w:rPr>
        <w:t>.1</w:t>
      </w:r>
      <w:r>
        <w:rPr>
          <w:rFonts w:hint="eastAsia"/>
          <w:lang w:eastAsia="zh-CN"/>
        </w:rPr>
        <w:tab/>
        <w:t>Power class 2 case</w:t>
      </w:r>
      <w:r>
        <w:rPr>
          <w:lang w:eastAsia="zh-CN"/>
        </w:rPr>
        <w:t xml:space="preserve"> a</w:t>
      </w:r>
      <w:bookmarkEnd w:id="3991"/>
    </w:p>
    <w:p w14:paraId="62EA867F" w14:textId="77777777" w:rsidR="00B61BA8" w:rsidRDefault="00B61BA8" w:rsidP="00B61BA8">
      <w:pPr>
        <w:rPr>
          <w:lang w:eastAsia="zh-CN"/>
        </w:rPr>
      </w:pPr>
      <w:r w:rsidRPr="00434038">
        <w:rPr>
          <w:lang w:eastAsia="zh-CN"/>
        </w:rPr>
        <w:t xml:space="preserve">Since there is no MSD for PC3 UL </w:t>
      </w:r>
      <w:r w:rsidRPr="00DF462E">
        <w:rPr>
          <w:lang w:eastAsia="zh-CN"/>
        </w:rPr>
        <w:t>CA_n41A-n</w:t>
      </w:r>
      <w:r>
        <w:rPr>
          <w:lang w:eastAsia="zh-CN"/>
        </w:rPr>
        <w:t>66</w:t>
      </w:r>
      <w:r w:rsidRPr="00DF462E">
        <w:rPr>
          <w:lang w:eastAsia="zh-CN"/>
        </w:rPr>
        <w:t>A into CA_n41-n66-n71</w:t>
      </w:r>
      <w:r w:rsidRPr="00434038">
        <w:rPr>
          <w:lang w:eastAsia="zh-CN"/>
        </w:rPr>
        <w:t>, none is proposed for PC2.</w:t>
      </w:r>
      <w:r>
        <w:rPr>
          <w:lang w:eastAsia="zh-CN"/>
        </w:rPr>
        <w:t xml:space="preserve"> </w:t>
      </w:r>
    </w:p>
    <w:p w14:paraId="5A36B31E" w14:textId="49E059F9" w:rsidR="00B61BA8" w:rsidRDefault="00B61BA8" w:rsidP="00B61BA8">
      <w:pPr>
        <w:pStyle w:val="Heading4"/>
        <w:rPr>
          <w:lang w:eastAsia="zh-CN"/>
        </w:rPr>
      </w:pPr>
      <w:bookmarkStart w:id="3992" w:name="_Toc120537772"/>
      <w:r>
        <w:t>6.22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992"/>
    </w:p>
    <w:p w14:paraId="7F825ED6" w14:textId="77777777" w:rsidR="00B61BA8" w:rsidRPr="001043CD" w:rsidRDefault="00B61BA8" w:rsidP="00B61BA8">
      <w:pPr>
        <w:rPr>
          <w:i/>
          <w:color w:val="0000FF"/>
          <w:lang w:eastAsia="zh-CN"/>
        </w:rPr>
      </w:pPr>
      <w:r w:rsidRPr="00DF462E">
        <w:rPr>
          <w:lang w:eastAsia="zh-CN"/>
        </w:rPr>
        <w:t>Since there is no MSD for PC3 UL CA_n41A-n66A into CA_n41-n66-n71, none is proposed for PC2.</w:t>
      </w:r>
    </w:p>
    <w:p w14:paraId="477D28E2" w14:textId="6429B9B5" w:rsidR="00B61BA8" w:rsidRPr="00EA2075" w:rsidRDefault="00B61BA8" w:rsidP="00B61BA8">
      <w:pPr>
        <w:pStyle w:val="Heading3"/>
        <w:rPr>
          <w:rFonts w:eastAsia="MS Mincho"/>
          <w:lang w:eastAsia="ja-JP"/>
        </w:rPr>
      </w:pPr>
      <w:bookmarkStart w:id="3993" w:name="_Toc120537773"/>
      <w:bookmarkStart w:id="3994" w:name="_Toc148440306"/>
      <w:r>
        <w:rPr>
          <w:rFonts w:eastAsia="MS Mincho"/>
          <w:lang w:eastAsia="ja-JP"/>
        </w:rPr>
        <w:t>6.22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3993"/>
      <w:bookmarkEnd w:id="3994"/>
    </w:p>
    <w:p w14:paraId="1BEE0548" w14:textId="3911C7DA" w:rsidR="00836F84" w:rsidRPr="00C113E1" w:rsidRDefault="002B769D" w:rsidP="0084302D">
      <w:pPr>
        <w:pStyle w:val="Heading2"/>
        <w:rPr>
          <w:lang w:eastAsia="zh-CN"/>
        </w:rPr>
      </w:pPr>
      <w:bookmarkStart w:id="3995" w:name="_Toc148440307"/>
      <w:r>
        <w:rPr>
          <w:lang w:eastAsia="zh-CN"/>
        </w:rPr>
        <w:t>6.23</w:t>
      </w:r>
      <w:r w:rsidR="00836F84" w:rsidRPr="00C113E1">
        <w:tab/>
      </w:r>
      <w:r w:rsidR="00836F84" w:rsidRPr="00C113E1">
        <w:rPr>
          <w:lang w:eastAsia="zh-CN"/>
        </w:rPr>
        <w:t>CA_n3-</w:t>
      </w:r>
      <w:r w:rsidR="00836F84">
        <w:rPr>
          <w:lang w:eastAsia="zh-CN"/>
        </w:rPr>
        <w:t>n28-</w:t>
      </w:r>
      <w:r w:rsidR="00836F84" w:rsidRPr="00C113E1">
        <w:rPr>
          <w:lang w:eastAsia="zh-CN"/>
        </w:rPr>
        <w:t>n</w:t>
      </w:r>
      <w:r w:rsidR="00836F84">
        <w:rPr>
          <w:lang w:eastAsia="zh-CN"/>
        </w:rPr>
        <w:t>41</w:t>
      </w:r>
      <w:bookmarkEnd w:id="3995"/>
    </w:p>
    <w:p w14:paraId="154D668A" w14:textId="0DC51C75" w:rsidR="00836F84" w:rsidRPr="00C113E1" w:rsidRDefault="002B769D" w:rsidP="0084302D">
      <w:pPr>
        <w:pStyle w:val="Heading3"/>
        <w:rPr>
          <w:lang w:eastAsia="zh-CN"/>
        </w:rPr>
      </w:pPr>
      <w:bookmarkStart w:id="3996" w:name="_Toc148440308"/>
      <w:r>
        <w:rPr>
          <w:lang w:eastAsia="zh-CN"/>
        </w:rPr>
        <w:t>6.23</w:t>
      </w:r>
      <w:r w:rsidR="00836F84" w:rsidRPr="00C113E1">
        <w:rPr>
          <w:lang w:eastAsia="zh-CN"/>
        </w:rPr>
        <w:t>.</w:t>
      </w:r>
      <w:r w:rsidR="00836F84" w:rsidRPr="00C113E1">
        <w:rPr>
          <w:rFonts w:hint="eastAsia"/>
          <w:lang w:eastAsia="zh-CN"/>
        </w:rPr>
        <w:t>1</w:t>
      </w:r>
      <w:r w:rsidR="00836F84" w:rsidRPr="00C113E1">
        <w:rPr>
          <w:lang w:eastAsia="zh-CN"/>
        </w:rPr>
        <w:tab/>
        <w:t>Configuration</w:t>
      </w:r>
      <w:r w:rsidR="00836F84" w:rsidRPr="00C113E1">
        <w:rPr>
          <w:rFonts w:hint="eastAsia"/>
          <w:lang w:eastAsia="zh-CN"/>
        </w:rPr>
        <w:t>s</w:t>
      </w:r>
      <w:bookmarkEnd w:id="3996"/>
    </w:p>
    <w:p w14:paraId="556370C5" w14:textId="3AEDDEAA" w:rsidR="00836F84" w:rsidRPr="00C113E1" w:rsidRDefault="00836F84" w:rsidP="00836F84">
      <w:pPr>
        <w:keepNext/>
        <w:keepLines/>
        <w:spacing w:before="60"/>
        <w:jc w:val="center"/>
        <w:rPr>
          <w:rFonts w:ascii="Arial" w:hAnsi="Arial" w:cs="Arial"/>
          <w:b/>
          <w:bCs/>
          <w:lang w:val="en-US"/>
        </w:rPr>
      </w:pPr>
      <w:r w:rsidRPr="00C113E1">
        <w:rPr>
          <w:rFonts w:ascii="Arial" w:hAnsi="Arial" w:cs="Arial"/>
          <w:b/>
          <w:bCs/>
          <w:lang w:val="en-US"/>
        </w:rPr>
        <w:t xml:space="preserve">Table </w:t>
      </w:r>
      <w:r w:rsidR="002B769D">
        <w:rPr>
          <w:rFonts w:ascii="Arial" w:hAnsi="Arial" w:cs="Arial"/>
          <w:b/>
          <w:bCs/>
          <w:lang w:val="en-US"/>
        </w:rPr>
        <w:t>6.23</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443"/>
        <w:gridCol w:w="968"/>
        <w:gridCol w:w="3493"/>
        <w:gridCol w:w="2501"/>
      </w:tblGrid>
      <w:tr w:rsidR="00836F84" w:rsidRPr="00C113E1" w14:paraId="585623D6"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A1356" w14:textId="77777777" w:rsidR="00836F84" w:rsidRPr="00C113E1" w:rsidRDefault="00836F84"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C3A0" w14:textId="77777777" w:rsidR="00836F84" w:rsidRPr="00C113E1" w:rsidRDefault="00836F84" w:rsidP="009E58AF">
            <w:pPr>
              <w:keepLines/>
              <w:spacing w:after="0"/>
              <w:jc w:val="center"/>
              <w:rPr>
                <w:rFonts w:ascii="Arial" w:hAnsi="Arial"/>
                <w:b/>
                <w:sz w:val="16"/>
              </w:rPr>
            </w:pPr>
            <w:r w:rsidRPr="00C113E1">
              <w:rPr>
                <w:rFonts w:ascii="Arial" w:hAnsi="Arial"/>
                <w:b/>
                <w:sz w:val="16"/>
              </w:rPr>
              <w:t>Uplink CA configuration or</w:t>
            </w:r>
          </w:p>
          <w:p w14:paraId="7101B4DA" w14:textId="77777777" w:rsidR="00836F84" w:rsidRPr="00C113E1" w:rsidRDefault="00836F84"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40654" w14:textId="77777777" w:rsidR="00836F84" w:rsidRPr="00C113E1" w:rsidRDefault="00836F84"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F3BD87" w14:textId="77777777" w:rsidR="00836F84" w:rsidRPr="00C113E1" w:rsidRDefault="00836F84"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A4EF" w14:textId="77777777" w:rsidR="00836F84" w:rsidRPr="00C113E1" w:rsidRDefault="00836F84" w:rsidP="009E58AF">
            <w:pPr>
              <w:keepLines/>
              <w:spacing w:after="0"/>
              <w:jc w:val="center"/>
              <w:rPr>
                <w:rFonts w:ascii="Arial" w:hAnsi="Arial"/>
                <w:b/>
                <w:sz w:val="16"/>
              </w:rPr>
            </w:pPr>
            <w:r w:rsidRPr="00C113E1">
              <w:rPr>
                <w:rFonts w:ascii="Arial" w:hAnsi="Arial"/>
                <w:b/>
                <w:sz w:val="16"/>
              </w:rPr>
              <w:t>Bandwidth combination set</w:t>
            </w:r>
          </w:p>
        </w:tc>
      </w:tr>
      <w:tr w:rsidR="00836F84" w:rsidRPr="00C113E1" w14:paraId="5D5CE4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A9BFBA" w14:textId="77777777" w:rsidR="00836F84" w:rsidRPr="00C113E1" w:rsidRDefault="00836F84"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CA_n3A-n28A-n41A</w:t>
            </w:r>
          </w:p>
        </w:tc>
        <w:tc>
          <w:tcPr>
            <w:tcW w:w="0" w:type="auto"/>
            <w:vMerge w:val="restart"/>
            <w:tcBorders>
              <w:top w:val="single" w:sz="4" w:space="0" w:color="auto"/>
              <w:left w:val="single" w:sz="4" w:space="0" w:color="auto"/>
              <w:right w:val="single" w:sz="4" w:space="0" w:color="auto"/>
            </w:tcBorders>
            <w:vAlign w:val="center"/>
            <w:hideMark/>
          </w:tcPr>
          <w:p w14:paraId="3A2D2D7E" w14:textId="77777777" w:rsidR="00836F84" w:rsidRDefault="00836F84" w:rsidP="009E58AF">
            <w:pPr>
              <w:pStyle w:val="TAC"/>
              <w:rPr>
                <w:rFonts w:cs="Arial"/>
                <w:lang w:val="en-US"/>
              </w:rPr>
            </w:pPr>
            <w:r>
              <w:rPr>
                <w:rFonts w:cs="Arial"/>
                <w:lang w:val="en-US"/>
              </w:rPr>
              <w:t>CA_n3A-n28A</w:t>
            </w:r>
          </w:p>
          <w:p w14:paraId="72371C67" w14:textId="77777777" w:rsidR="00836F84" w:rsidRDefault="00836F84" w:rsidP="009E58AF">
            <w:pPr>
              <w:pStyle w:val="TAC"/>
              <w:rPr>
                <w:rFonts w:ascii="Times New Roman" w:hAnsi="Times New Roman" w:cs="Arial"/>
                <w:sz w:val="20"/>
                <w:lang w:val="en-US"/>
              </w:rPr>
            </w:pPr>
            <w:r>
              <w:rPr>
                <w:rFonts w:cs="Arial"/>
                <w:lang w:val="en-US"/>
              </w:rPr>
              <w:t>CA_n3A-n41A</w:t>
            </w:r>
            <w:r w:rsidRPr="00DD42F6">
              <w:rPr>
                <w:rFonts w:cs="Arial"/>
                <w:color w:val="FF0000"/>
                <w:highlight w:val="yellow"/>
                <w:vertAlign w:val="superscript"/>
                <w:lang w:val="en-US"/>
              </w:rPr>
              <w:t>7</w:t>
            </w:r>
          </w:p>
          <w:p w14:paraId="47498F42" w14:textId="77777777" w:rsidR="00836F84" w:rsidRPr="00C113E1" w:rsidRDefault="00836F84" w:rsidP="009E58AF">
            <w:pPr>
              <w:pStyle w:val="TAC"/>
              <w:rPr>
                <w:rFonts w:cs="Arial"/>
                <w:i/>
                <w:color w:val="0000FF"/>
              </w:rPr>
            </w:pPr>
            <w:r>
              <w:rPr>
                <w:rFonts w:cs="Arial"/>
                <w:lang w:val="en-US"/>
              </w:rPr>
              <w:t>CA_n28A-n41A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A9EB" w14:textId="77777777" w:rsidR="00836F84" w:rsidRPr="00C113E1" w:rsidRDefault="00836F84"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9C89F7F"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309BA02E" w14:textId="77777777" w:rsidR="00836F84" w:rsidRPr="00C113E1" w:rsidRDefault="00836F84"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836F84" w:rsidRPr="00C113E1" w14:paraId="21B2A0D6" w14:textId="77777777" w:rsidTr="009E58AF">
        <w:trPr>
          <w:trHeight w:val="325"/>
          <w:jc w:val="center"/>
        </w:trPr>
        <w:tc>
          <w:tcPr>
            <w:tcW w:w="0" w:type="auto"/>
            <w:vMerge/>
            <w:tcBorders>
              <w:left w:val="single" w:sz="4" w:space="0" w:color="auto"/>
              <w:right w:val="single" w:sz="4" w:space="0" w:color="auto"/>
            </w:tcBorders>
            <w:vAlign w:val="center"/>
            <w:hideMark/>
          </w:tcPr>
          <w:p w14:paraId="4FC12E29"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114B78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2D0BD2F"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2CF68E70"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hideMark/>
          </w:tcPr>
          <w:p w14:paraId="09C33AC7" w14:textId="77777777" w:rsidR="00836F84" w:rsidRPr="00C113E1" w:rsidRDefault="00836F84" w:rsidP="009E58AF">
            <w:pPr>
              <w:spacing w:after="0"/>
              <w:rPr>
                <w:rFonts w:ascii="Arial" w:hAnsi="Arial"/>
                <w:sz w:val="16"/>
                <w:lang w:val="en-US" w:eastAsia="zh-CN"/>
              </w:rPr>
            </w:pPr>
          </w:p>
        </w:tc>
      </w:tr>
      <w:tr w:rsidR="00836F84" w:rsidRPr="00C113E1" w14:paraId="13BBBD40" w14:textId="77777777" w:rsidTr="009E58AF">
        <w:trPr>
          <w:trHeight w:val="325"/>
          <w:jc w:val="center"/>
        </w:trPr>
        <w:tc>
          <w:tcPr>
            <w:tcW w:w="0" w:type="auto"/>
            <w:vMerge/>
            <w:tcBorders>
              <w:left w:val="single" w:sz="4" w:space="0" w:color="auto"/>
              <w:right w:val="single" w:sz="4" w:space="0" w:color="auto"/>
            </w:tcBorders>
            <w:vAlign w:val="center"/>
          </w:tcPr>
          <w:p w14:paraId="5CD10297"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95D345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D02FB"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58452D"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1C62C211" w14:textId="77777777" w:rsidR="00836F84" w:rsidRPr="00C113E1" w:rsidRDefault="00836F84" w:rsidP="009E58AF">
            <w:pPr>
              <w:spacing w:after="0"/>
              <w:rPr>
                <w:rFonts w:ascii="Arial" w:hAnsi="Arial"/>
                <w:sz w:val="16"/>
                <w:lang w:val="en-US" w:eastAsia="zh-CN"/>
              </w:rPr>
            </w:pPr>
          </w:p>
        </w:tc>
      </w:tr>
      <w:tr w:rsidR="00836F84" w:rsidRPr="00C113E1" w14:paraId="58D65D98" w14:textId="77777777" w:rsidTr="009E58AF">
        <w:trPr>
          <w:trHeight w:val="572"/>
          <w:jc w:val="center"/>
        </w:trPr>
        <w:tc>
          <w:tcPr>
            <w:tcW w:w="0" w:type="auto"/>
            <w:gridSpan w:val="5"/>
            <w:tcBorders>
              <w:left w:val="single" w:sz="4" w:space="0" w:color="auto"/>
              <w:right w:val="single" w:sz="4" w:space="0" w:color="auto"/>
            </w:tcBorders>
            <w:vAlign w:val="center"/>
          </w:tcPr>
          <w:p w14:paraId="24580722" w14:textId="77777777" w:rsidR="00836F84" w:rsidRPr="00DF66D8" w:rsidRDefault="00836F84"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601676BF" w14:textId="77777777" w:rsidR="00836F84" w:rsidRPr="00C113E1" w:rsidRDefault="00836F84" w:rsidP="009E58AF">
            <w:pPr>
              <w:spacing w:after="0"/>
              <w:rPr>
                <w:rFonts w:ascii="Arial" w:hAnsi="Arial"/>
                <w:sz w:val="16"/>
                <w:lang w:val="en-US" w:eastAsia="zh-CN"/>
              </w:rPr>
            </w:pPr>
          </w:p>
        </w:tc>
      </w:tr>
    </w:tbl>
    <w:p w14:paraId="32D172C0" w14:textId="77777777" w:rsidR="00836F84" w:rsidRPr="00C113E1" w:rsidRDefault="00836F84" w:rsidP="00836F84">
      <w:pPr>
        <w:rPr>
          <w:sz w:val="18"/>
          <w:lang w:val="x-none" w:eastAsia="zh-CN"/>
        </w:rPr>
      </w:pPr>
    </w:p>
    <w:p w14:paraId="282C041F" w14:textId="6E17F6C4" w:rsidR="00836F84" w:rsidRPr="00C113E1" w:rsidRDefault="002B769D" w:rsidP="0084302D">
      <w:pPr>
        <w:pStyle w:val="Heading3"/>
        <w:rPr>
          <w:lang w:val="en-US" w:eastAsia="zh-CN"/>
        </w:rPr>
      </w:pPr>
      <w:bookmarkStart w:id="3997" w:name="_Toc148440309"/>
      <w:r>
        <w:rPr>
          <w:lang w:eastAsia="zh-CN"/>
        </w:rPr>
        <w:t>6.23</w:t>
      </w:r>
      <w:r w:rsidR="00836F84" w:rsidRPr="00C113E1">
        <w:rPr>
          <w:lang w:eastAsia="zh-CN"/>
        </w:rPr>
        <w:t>.</w:t>
      </w:r>
      <w:r w:rsidR="00836F84" w:rsidRPr="00C113E1">
        <w:rPr>
          <w:rFonts w:hint="eastAsia"/>
          <w:lang w:eastAsia="zh-CN"/>
        </w:rPr>
        <w:t>2</w:t>
      </w:r>
      <w:r w:rsidR="00836F84" w:rsidRPr="00C113E1">
        <w:rPr>
          <w:lang w:eastAsia="zh-CN"/>
        </w:rPr>
        <w:tab/>
      </w:r>
      <w:r w:rsidR="00836F84" w:rsidRPr="00C113E1">
        <w:rPr>
          <w:lang w:val="en-US" w:eastAsia="zh-CN"/>
        </w:rPr>
        <w:t>Maximum output power</w:t>
      </w:r>
      <w:bookmarkEnd w:id="3997"/>
    </w:p>
    <w:p w14:paraId="3BA6E0F8" w14:textId="121C146C" w:rsidR="00836F84" w:rsidRPr="00C113E1" w:rsidRDefault="00836F84" w:rsidP="00836F84">
      <w:pPr>
        <w:keepNext/>
        <w:keepLines/>
        <w:spacing w:before="60"/>
        <w:jc w:val="center"/>
        <w:rPr>
          <w:rFonts w:ascii="Arial" w:hAnsi="Arial"/>
          <w:b/>
          <w:lang w:eastAsia="zh-CN"/>
        </w:rPr>
      </w:pPr>
      <w:r w:rsidRPr="00C113E1">
        <w:rPr>
          <w:rFonts w:ascii="Arial" w:hAnsi="Arial"/>
          <w:b/>
        </w:rPr>
        <w:t xml:space="preserve">Table </w:t>
      </w:r>
      <w:r w:rsidR="002B769D">
        <w:rPr>
          <w:rFonts w:ascii="Arial" w:hAnsi="Arial"/>
          <w:b/>
        </w:rPr>
        <w:t>6.23</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36F84" w:rsidRPr="00C113E1" w14:paraId="4F8A4068" w14:textId="77777777" w:rsidTr="009E58AF">
        <w:trPr>
          <w:trHeight w:val="383"/>
          <w:jc w:val="center"/>
        </w:trPr>
        <w:tc>
          <w:tcPr>
            <w:tcW w:w="1679" w:type="dxa"/>
          </w:tcPr>
          <w:p w14:paraId="0C115D6B"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113984C0"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Pr>
                <w:rFonts w:ascii="Arial" w:hAnsi="Arial" w:cs="Arial"/>
                <w:b/>
                <w:kern w:val="2"/>
                <w:sz w:val="18"/>
                <w:szCs w:val="18"/>
                <w:lang w:val="en-US" w:eastAsia="zh-CN"/>
              </w:rPr>
              <w:t>X-nY</w:t>
            </w:r>
          </w:p>
        </w:tc>
        <w:tc>
          <w:tcPr>
            <w:tcW w:w="1641" w:type="dxa"/>
            <w:shd w:val="clear" w:color="auto" w:fill="auto"/>
          </w:tcPr>
          <w:p w14:paraId="66A67A09"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1BA4A5A1"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1672DCB8"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836F84" w:rsidRPr="00C113E1" w14:paraId="190BAF4B" w14:textId="77777777" w:rsidTr="009E58AF">
        <w:trPr>
          <w:trHeight w:val="192"/>
          <w:jc w:val="center"/>
        </w:trPr>
        <w:tc>
          <w:tcPr>
            <w:tcW w:w="1679" w:type="dxa"/>
            <w:vMerge w:val="restart"/>
            <w:vAlign w:val="center"/>
          </w:tcPr>
          <w:p w14:paraId="05D5AD27" w14:textId="77777777" w:rsidR="00836F84" w:rsidRPr="00C113E1" w:rsidRDefault="00836F84"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1605CB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8D12D5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C48B04"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E15E55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59B6A723" w14:textId="77777777" w:rsidTr="009E58AF">
        <w:trPr>
          <w:trHeight w:val="192"/>
          <w:jc w:val="center"/>
        </w:trPr>
        <w:tc>
          <w:tcPr>
            <w:tcW w:w="1679" w:type="dxa"/>
            <w:vMerge/>
          </w:tcPr>
          <w:p w14:paraId="705099A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45BF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0E9C02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27E017E"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70C30BD"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r w:rsidR="00836F84" w:rsidRPr="00C113E1" w14:paraId="61D2E6AD" w14:textId="77777777" w:rsidTr="009E58AF">
        <w:trPr>
          <w:trHeight w:val="192"/>
          <w:jc w:val="center"/>
        </w:trPr>
        <w:tc>
          <w:tcPr>
            <w:tcW w:w="1679" w:type="dxa"/>
            <w:vMerge w:val="restart"/>
          </w:tcPr>
          <w:p w14:paraId="4F36D9CF" w14:textId="77777777" w:rsidR="00836F84" w:rsidRPr="00C113E1" w:rsidRDefault="00836F84"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41</w:t>
            </w:r>
          </w:p>
        </w:tc>
        <w:tc>
          <w:tcPr>
            <w:tcW w:w="2045" w:type="dxa"/>
            <w:shd w:val="clear" w:color="auto" w:fill="auto"/>
          </w:tcPr>
          <w:p w14:paraId="064EA9DA"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2D6C6E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4990998"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E11F439"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63C5A84E" w14:textId="77777777" w:rsidTr="009E58AF">
        <w:trPr>
          <w:trHeight w:val="192"/>
          <w:jc w:val="center"/>
        </w:trPr>
        <w:tc>
          <w:tcPr>
            <w:tcW w:w="1679" w:type="dxa"/>
            <w:vMerge/>
          </w:tcPr>
          <w:p w14:paraId="72E86EF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9F6A837"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66A02AC2"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953A1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5CE1F6CB"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bl>
    <w:p w14:paraId="30D69B05" w14:textId="77777777" w:rsidR="00836F84" w:rsidRPr="00C113E1" w:rsidRDefault="00836F84" w:rsidP="00836F84"/>
    <w:p w14:paraId="3405CAC3" w14:textId="654720B0" w:rsidR="00836F84" w:rsidRPr="00C113E1" w:rsidRDefault="002B769D" w:rsidP="0084302D">
      <w:pPr>
        <w:pStyle w:val="Heading3"/>
        <w:rPr>
          <w:rFonts w:eastAsia="MS Mincho"/>
          <w:lang w:eastAsia="ja-JP"/>
        </w:rPr>
      </w:pPr>
      <w:bookmarkStart w:id="3998" w:name="_Toc148440310"/>
      <w:r>
        <w:t>6.23</w:t>
      </w:r>
      <w:r w:rsidR="00836F84" w:rsidRPr="00C113E1">
        <w:t>.</w:t>
      </w:r>
      <w:r w:rsidR="00836F84" w:rsidRPr="00C113E1">
        <w:rPr>
          <w:rFonts w:hint="eastAsia"/>
          <w:lang w:eastAsia="zh-CN"/>
        </w:rPr>
        <w:t>3</w:t>
      </w:r>
      <w:r w:rsidR="00836F84" w:rsidRPr="00C113E1">
        <w:rPr>
          <w:rFonts w:ascii="Courier New" w:hAnsi="Courier New"/>
          <w:sz w:val="22"/>
          <w:szCs w:val="22"/>
          <w:lang w:eastAsia="sv-SE"/>
        </w:rPr>
        <w:tab/>
      </w:r>
      <w:r w:rsidR="00836F84" w:rsidRPr="00C113E1">
        <w:rPr>
          <w:rFonts w:eastAsia="MS Mincho"/>
          <w:lang w:eastAsia="ja-JP"/>
        </w:rPr>
        <w:t>REFSENS requirements</w:t>
      </w:r>
      <w:bookmarkEnd w:id="3998"/>
    </w:p>
    <w:p w14:paraId="5D405A4D" w14:textId="77777777" w:rsidR="00836F84" w:rsidRPr="00C113E1" w:rsidRDefault="00836F84" w:rsidP="00836F84">
      <w:pPr>
        <w:rPr>
          <w:lang w:eastAsia="zh-CN"/>
        </w:rPr>
      </w:pPr>
      <w:r w:rsidRPr="00C113E1">
        <w:rPr>
          <w:lang w:eastAsia="zh-CN"/>
        </w:rPr>
        <w:t xml:space="preserve">Analysis of REFSENS exceptions or MSD requirements is needed due to higher power uplink. </w:t>
      </w:r>
    </w:p>
    <w:p w14:paraId="08D53669" w14:textId="7EC20574" w:rsidR="00836F84" w:rsidRPr="00C113E1" w:rsidRDefault="002B769D" w:rsidP="00836F84">
      <w:pPr>
        <w:keepNext/>
        <w:keepLines/>
        <w:spacing w:before="120"/>
        <w:ind w:left="1418" w:hanging="1418"/>
        <w:outlineLvl w:val="3"/>
        <w:rPr>
          <w:rFonts w:ascii="Arial" w:hAnsi="Arial"/>
          <w:sz w:val="24"/>
          <w:lang w:eastAsia="zh-CN"/>
        </w:rPr>
      </w:pPr>
      <w:r>
        <w:rPr>
          <w:rFonts w:ascii="Arial" w:hAnsi="Arial"/>
          <w:sz w:val="24"/>
        </w:rPr>
        <w:t>6.23</w:t>
      </w:r>
      <w:r w:rsidR="00836F84" w:rsidRPr="00C113E1">
        <w:rPr>
          <w:rFonts w:ascii="Arial" w:hAnsi="Arial"/>
          <w:sz w:val="24"/>
        </w:rPr>
        <w:t>.3</w:t>
      </w:r>
      <w:r w:rsidR="00836F84" w:rsidRPr="00C113E1">
        <w:rPr>
          <w:rFonts w:ascii="Arial" w:hAnsi="Arial" w:hint="eastAsia"/>
          <w:sz w:val="24"/>
          <w:lang w:eastAsia="zh-CN"/>
        </w:rPr>
        <w:t>.1</w:t>
      </w:r>
      <w:r w:rsidR="00836F84" w:rsidRPr="00C113E1">
        <w:rPr>
          <w:rFonts w:ascii="Arial" w:hAnsi="Arial" w:hint="eastAsia"/>
          <w:sz w:val="24"/>
          <w:lang w:eastAsia="zh-CN"/>
        </w:rPr>
        <w:tab/>
        <w:t>Power class 2 case</w:t>
      </w:r>
      <w:r w:rsidR="00836F84" w:rsidRPr="00C113E1">
        <w:rPr>
          <w:rFonts w:ascii="Arial" w:hAnsi="Arial"/>
          <w:sz w:val="24"/>
          <w:lang w:eastAsia="zh-CN"/>
        </w:rPr>
        <w:t xml:space="preserve"> a, b</w:t>
      </w:r>
    </w:p>
    <w:p w14:paraId="769505F9" w14:textId="77777777" w:rsidR="00836F84" w:rsidRPr="00C113E1" w:rsidRDefault="00836F84" w:rsidP="00836F84">
      <w:pPr>
        <w:rPr>
          <w:lang w:eastAsia="zh-CN"/>
        </w:rPr>
      </w:pPr>
      <w:r w:rsidRPr="00C113E1">
        <w:rPr>
          <w:lang w:eastAsia="zh-CN"/>
        </w:rPr>
        <w:t xml:space="preserve">Based on calculation, </w:t>
      </w:r>
      <w:r>
        <w:rPr>
          <w:lang w:eastAsia="zh-CN"/>
        </w:rPr>
        <w:t>IMD2 and IMD3 of dual UL CA_n3-n41 fall into n28 DL, IMD2 of dual UL CA_n28-n41 falls into n3 DL.</w:t>
      </w:r>
    </w:p>
    <w:p w14:paraId="4E132BA0" w14:textId="42E17C7F" w:rsidR="00836F84" w:rsidRDefault="00836F84" w:rsidP="00836F84">
      <w:pPr>
        <w:pStyle w:val="TH"/>
      </w:pPr>
      <w:r>
        <w:lastRenderedPageBreak/>
        <w:t xml:space="preserve">Table </w:t>
      </w:r>
      <w:r w:rsidR="002B769D">
        <w:t>6.23</w:t>
      </w:r>
      <w:r>
        <w:t>.3-</w:t>
      </w:r>
      <w:bookmarkStart w:id="3999" w:name="MCCQCTEMPBM_00000049"/>
      <w:bookmarkStart w:id="4000" w:name="MCCQCTEMPBM_00000055"/>
      <w:bookmarkStart w:id="4001" w:name="MCCQCTEMPBM_00000063"/>
      <w:r>
        <w:fldChar w:fldCharType="begin"/>
      </w:r>
      <w:r>
        <w:instrText xml:space="preserve"> SEQ Table \* ARABIC </w:instrText>
      </w:r>
      <w:r>
        <w:fldChar w:fldCharType="separate"/>
      </w:r>
      <w:r>
        <w:rPr>
          <w:noProof/>
        </w:rPr>
        <w:t>1</w:t>
      </w:r>
      <w:r>
        <w:fldChar w:fldCharType="end"/>
      </w:r>
      <w:bookmarkEnd w:id="3999"/>
      <w:bookmarkEnd w:id="4000"/>
      <w:bookmarkEnd w:id="4001"/>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36F84" w:rsidRPr="00C52FE4" w14:paraId="2FC996DF"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D70DE" w14:textId="77777777" w:rsidR="00836F84" w:rsidRPr="00C52FE4" w:rsidRDefault="00836F84"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75FC30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836F84" w:rsidRPr="00C52FE4" w14:paraId="64191559"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ADACD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CBDCE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5FE5E02E"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10D63E3F"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61EC23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50C9A5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F898220"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951D7E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3D456F6" w14:textId="77777777" w:rsidR="00836F84" w:rsidRPr="00C52FE4" w:rsidRDefault="00836F84" w:rsidP="009E58AF">
            <w:pPr>
              <w:keepNext/>
              <w:keepLines/>
              <w:spacing w:after="0"/>
              <w:jc w:val="center"/>
              <w:rPr>
                <w:rFonts w:ascii="Arial" w:eastAsia="DengXian" w:hAnsi="Arial"/>
                <w:b/>
                <w:sz w:val="18"/>
              </w:rPr>
            </w:pPr>
          </w:p>
        </w:tc>
      </w:tr>
      <w:tr w:rsidR="00836F84" w:rsidRPr="00C52FE4" w14:paraId="4725544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154EC7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41</w:t>
            </w:r>
          </w:p>
        </w:tc>
        <w:tc>
          <w:tcPr>
            <w:tcW w:w="1146" w:type="dxa"/>
            <w:tcBorders>
              <w:top w:val="single" w:sz="4" w:space="0" w:color="auto"/>
              <w:left w:val="single" w:sz="4" w:space="0" w:color="auto"/>
              <w:right w:val="single" w:sz="4" w:space="0" w:color="auto"/>
            </w:tcBorders>
          </w:tcPr>
          <w:p w14:paraId="21FFA795"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7CCD49F" w14:textId="77777777" w:rsidR="00836F84" w:rsidRPr="00C52FE4" w:rsidRDefault="00836F84" w:rsidP="009E58AF">
            <w:pPr>
              <w:keepNext/>
              <w:keepLines/>
              <w:spacing w:after="0"/>
              <w:jc w:val="center"/>
              <w:rPr>
                <w:rFonts w:ascii="Arial" w:eastAsia="DengXian" w:hAnsi="Arial"/>
                <w:sz w:val="18"/>
                <w:lang w:val="en-US" w:eastAsia="zh-CN"/>
              </w:rPr>
            </w:pPr>
            <w:r w:rsidRPr="002842C2">
              <w:rPr>
                <w:rFonts w:ascii="Arial" w:eastAsia="DengXian" w:hAnsi="Arial"/>
                <w:sz w:val="18"/>
                <w:lang w:val="en-US" w:eastAsia="zh-CN"/>
              </w:rPr>
              <w:t>1720</w:t>
            </w:r>
          </w:p>
        </w:tc>
        <w:tc>
          <w:tcPr>
            <w:tcW w:w="964" w:type="dxa"/>
            <w:tcBorders>
              <w:top w:val="single" w:sz="4" w:space="0" w:color="auto"/>
              <w:left w:val="single" w:sz="4" w:space="0" w:color="auto"/>
              <w:right w:val="single" w:sz="4" w:space="0" w:color="auto"/>
            </w:tcBorders>
          </w:tcPr>
          <w:p w14:paraId="3805BB4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EEE01E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1BCD0CB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246C6DC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EBBCA0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5422F8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836F84" w:rsidRPr="00C52FE4" w14:paraId="5BF700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E1F47F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1199C17"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1E85D67B"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right w:val="single" w:sz="4" w:space="0" w:color="auto"/>
            </w:tcBorders>
          </w:tcPr>
          <w:p w14:paraId="0F81E20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4C9335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5C3295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1B15797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21E1D76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0111F9F"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IMD2</w:t>
            </w:r>
            <w:r w:rsidRPr="005D032A">
              <w:rPr>
                <w:rFonts w:ascii="Arial" w:eastAsia="DengXian" w:hAnsi="Arial"/>
                <w:sz w:val="18"/>
                <w:vertAlign w:val="superscript"/>
                <w:lang w:val="sv-SE"/>
              </w:rPr>
              <w:t>4</w:t>
            </w:r>
          </w:p>
        </w:tc>
      </w:tr>
      <w:tr w:rsidR="00836F84" w:rsidRPr="00C52FE4" w14:paraId="66FAB93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DCC1AFF"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3486E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C27EC5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42A3783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4793F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038D1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847C36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4212F4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1F61E0"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836F84" w:rsidRPr="00C52FE4" w14:paraId="430603BE"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BA09A72"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1DFF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F0A6E7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3E3D5DC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43166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00E7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15F8C8C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43B14F9"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A03B0B" w14:textId="77777777" w:rsidR="00836F84" w:rsidRPr="00C52FE4" w:rsidRDefault="00836F84"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MD2</w:t>
            </w:r>
          </w:p>
        </w:tc>
      </w:tr>
      <w:tr w:rsidR="00836F84" w:rsidRPr="00C52FE4" w14:paraId="7DCD6352"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8CA5555"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87864"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426F7E5A"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4A4F1D5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26240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40A63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2D36448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5EEFA9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10DBD0"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276247E8"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839C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E2E6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BC844A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CFF472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58DC9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133C7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1102554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18E4E4D"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5E9AB7"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7DEE3862"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6D58A4" w14:textId="77777777" w:rsidR="00836F84" w:rsidRPr="005D032A" w:rsidRDefault="00836F84" w:rsidP="009E58AF">
            <w:pPr>
              <w:pStyle w:val="TAN"/>
              <w:rPr>
                <w:lang w:eastAsia="ko-KR"/>
              </w:rPr>
            </w:pPr>
            <w:r w:rsidRPr="00682816">
              <w:rPr>
                <w:lang w:eastAsia="ko-KR"/>
              </w:rPr>
              <w:t>NOTE 4:</w:t>
            </w:r>
            <w:r w:rsidRPr="00682816">
              <w:rPr>
                <w:lang w:eastAsia="ko-KR"/>
              </w:rPr>
              <w:tab/>
              <w:t>This band is subject to IMD3 also which MSD is not specified.</w:t>
            </w:r>
          </w:p>
        </w:tc>
      </w:tr>
    </w:tbl>
    <w:p w14:paraId="36F5F945" w14:textId="77777777" w:rsidR="00836F84" w:rsidRPr="00C113E1" w:rsidRDefault="00836F84" w:rsidP="00836F84">
      <w:pPr>
        <w:rPr>
          <w:lang w:eastAsia="zh-CN"/>
        </w:rPr>
      </w:pPr>
    </w:p>
    <w:p w14:paraId="1568A037" w14:textId="77777777" w:rsidR="00836F84" w:rsidRPr="00C113E1" w:rsidRDefault="00836F84" w:rsidP="00836F84">
      <w:pPr>
        <w:keepNext/>
        <w:keepLines/>
        <w:spacing w:before="120"/>
        <w:ind w:left="1418" w:hanging="1418"/>
        <w:outlineLvl w:val="3"/>
        <w:rPr>
          <w:rFonts w:ascii="Arial" w:hAnsi="Arial"/>
          <w:sz w:val="24"/>
        </w:rPr>
      </w:pPr>
    </w:p>
    <w:p w14:paraId="69D710C8" w14:textId="3164AF04" w:rsidR="00836F84" w:rsidRPr="00C113E1" w:rsidRDefault="002B769D" w:rsidP="00836F84">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6.23</w:t>
      </w:r>
      <w:r w:rsidR="00836F84" w:rsidRPr="00C113E1">
        <w:rPr>
          <w:rFonts w:ascii="Arial" w:eastAsia="MS Mincho" w:hAnsi="Arial"/>
          <w:sz w:val="28"/>
          <w:lang w:eastAsia="ja-JP"/>
        </w:rPr>
        <w:t>.4</w:t>
      </w:r>
      <w:r w:rsidR="00836F84" w:rsidRPr="00C113E1">
        <w:rPr>
          <w:rFonts w:ascii="Arial" w:eastAsia="MS Mincho" w:hAnsi="Arial"/>
          <w:sz w:val="28"/>
          <w:lang w:eastAsia="ja-JP"/>
        </w:rPr>
        <w:tab/>
        <w:t>∆TIB and ∆RIB values</w:t>
      </w:r>
    </w:p>
    <w:p w14:paraId="7AABA856" w14:textId="77777777" w:rsidR="00836F84" w:rsidRPr="00C113E1" w:rsidRDefault="00836F84" w:rsidP="00836F84">
      <w:pPr>
        <w:rPr>
          <w:lang w:eastAsia="zh-CN"/>
        </w:rPr>
      </w:pPr>
      <w:r w:rsidRPr="00C113E1">
        <w:rPr>
          <w:lang w:eastAsia="ja-JP"/>
        </w:rPr>
        <w:t>There is no change by comparing to the values for PC3 CA, so this section is omitted.</w:t>
      </w:r>
    </w:p>
    <w:p w14:paraId="2246AC43" w14:textId="13A54B5B" w:rsidR="00CF662E" w:rsidRPr="00C113E1" w:rsidRDefault="00CF662E" w:rsidP="0084302D">
      <w:pPr>
        <w:pStyle w:val="Heading2"/>
        <w:rPr>
          <w:lang w:eastAsia="zh-CN"/>
        </w:rPr>
      </w:pPr>
      <w:bookmarkStart w:id="4002" w:name="_Toc148440311"/>
      <w:r>
        <w:rPr>
          <w:lang w:eastAsia="zh-CN"/>
        </w:rPr>
        <w:t>6.24</w:t>
      </w:r>
      <w:r w:rsidRPr="00C113E1">
        <w:tab/>
      </w:r>
      <w:r w:rsidRPr="00C113E1">
        <w:rPr>
          <w:lang w:eastAsia="zh-CN"/>
        </w:rPr>
        <w:t>CA_n3-</w:t>
      </w:r>
      <w:r>
        <w:rPr>
          <w:lang w:eastAsia="zh-CN"/>
        </w:rPr>
        <w:t>n41-</w:t>
      </w:r>
      <w:r w:rsidRPr="00C113E1">
        <w:rPr>
          <w:lang w:eastAsia="zh-CN"/>
        </w:rPr>
        <w:t>n</w:t>
      </w:r>
      <w:r>
        <w:rPr>
          <w:lang w:eastAsia="zh-CN"/>
        </w:rPr>
        <w:t>77</w:t>
      </w:r>
      <w:bookmarkEnd w:id="4002"/>
    </w:p>
    <w:p w14:paraId="0C4B3A0B" w14:textId="53B7DC4A" w:rsidR="00CF662E" w:rsidRPr="00C113E1" w:rsidRDefault="00CF662E" w:rsidP="0084302D">
      <w:pPr>
        <w:pStyle w:val="Heading3"/>
        <w:rPr>
          <w:lang w:eastAsia="zh-CN"/>
        </w:rPr>
      </w:pPr>
      <w:bookmarkStart w:id="4003" w:name="_Toc148440312"/>
      <w:r>
        <w:rPr>
          <w:lang w:eastAsia="zh-CN"/>
        </w:rPr>
        <w:t>6.24</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4003"/>
    </w:p>
    <w:p w14:paraId="3CFE7836" w14:textId="52314C9A" w:rsidR="00CF662E" w:rsidRPr="00C113E1" w:rsidRDefault="00CF662E" w:rsidP="00CF662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6.24</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312"/>
        <w:gridCol w:w="916"/>
        <w:gridCol w:w="3920"/>
        <w:gridCol w:w="2366"/>
      </w:tblGrid>
      <w:tr w:rsidR="00CF662E" w:rsidRPr="00C113E1" w14:paraId="53E22A42"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67CA6" w14:textId="77777777" w:rsidR="00CF662E" w:rsidRPr="00C113E1" w:rsidRDefault="00CF662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8954A" w14:textId="77777777" w:rsidR="00CF662E" w:rsidRPr="00C113E1" w:rsidRDefault="00CF662E" w:rsidP="009E58AF">
            <w:pPr>
              <w:keepLines/>
              <w:spacing w:after="0"/>
              <w:jc w:val="center"/>
              <w:rPr>
                <w:rFonts w:ascii="Arial" w:hAnsi="Arial"/>
                <w:b/>
                <w:sz w:val="16"/>
              </w:rPr>
            </w:pPr>
            <w:r w:rsidRPr="00C113E1">
              <w:rPr>
                <w:rFonts w:ascii="Arial" w:hAnsi="Arial"/>
                <w:b/>
                <w:sz w:val="16"/>
              </w:rPr>
              <w:t>Uplink CA configuration or</w:t>
            </w:r>
          </w:p>
          <w:p w14:paraId="3C841F6F" w14:textId="77777777" w:rsidR="00CF662E" w:rsidRPr="00C113E1" w:rsidRDefault="00CF662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6C037" w14:textId="77777777" w:rsidR="00CF662E" w:rsidRPr="00C113E1" w:rsidRDefault="00CF662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4F8BE1F" w14:textId="77777777" w:rsidR="00CF662E" w:rsidRPr="00C113E1" w:rsidRDefault="00CF662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7152" w14:textId="77777777" w:rsidR="00CF662E" w:rsidRPr="00C113E1" w:rsidRDefault="00CF662E" w:rsidP="009E58AF">
            <w:pPr>
              <w:keepLines/>
              <w:spacing w:after="0"/>
              <w:jc w:val="center"/>
              <w:rPr>
                <w:rFonts w:ascii="Arial" w:hAnsi="Arial"/>
                <w:b/>
                <w:sz w:val="16"/>
              </w:rPr>
            </w:pPr>
            <w:r w:rsidRPr="00C113E1">
              <w:rPr>
                <w:rFonts w:ascii="Arial" w:hAnsi="Arial"/>
                <w:b/>
                <w:sz w:val="16"/>
              </w:rPr>
              <w:t>Bandwidth combination set</w:t>
            </w:r>
          </w:p>
        </w:tc>
      </w:tr>
      <w:tr w:rsidR="00CF662E" w:rsidRPr="00C113E1" w14:paraId="30B4E9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267C0D28" w14:textId="77777777" w:rsidR="00CF662E" w:rsidRPr="00C113E1" w:rsidRDefault="00CF662E"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w:t>
            </w:r>
            <w:r>
              <w:rPr>
                <w:rFonts w:ascii="Arial" w:hAnsi="Arial"/>
                <w:sz w:val="18"/>
                <w:szCs w:val="18"/>
                <w:lang w:eastAsia="zh-CN"/>
              </w:rPr>
              <w:t>41</w:t>
            </w:r>
            <w:r w:rsidRPr="00DD42F6">
              <w:rPr>
                <w:rFonts w:ascii="Arial" w:hAnsi="Arial"/>
                <w:sz w:val="18"/>
                <w:szCs w:val="18"/>
                <w:lang w:eastAsia="zh-CN"/>
              </w:rPr>
              <w:t>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00116F95" w14:textId="77777777" w:rsidR="00CF662E" w:rsidRDefault="00CF662E" w:rsidP="009E58AF">
            <w:pPr>
              <w:pStyle w:val="TAC"/>
              <w:rPr>
                <w:rFonts w:cs="Arial"/>
                <w:lang w:val="en-US"/>
              </w:rPr>
            </w:pPr>
            <w:r>
              <w:rPr>
                <w:rFonts w:cs="Arial"/>
                <w:lang w:val="en-US"/>
              </w:rPr>
              <w:t>CA_n3A-n41A</w:t>
            </w:r>
            <w:r w:rsidRPr="00FC63BF">
              <w:rPr>
                <w:rFonts w:cs="Arial"/>
                <w:color w:val="FF0000"/>
                <w:highlight w:val="yellow"/>
                <w:vertAlign w:val="superscript"/>
                <w:lang w:val="en-US"/>
              </w:rPr>
              <w:t>7</w:t>
            </w:r>
          </w:p>
          <w:p w14:paraId="37F25583" w14:textId="77777777" w:rsidR="00CF662E" w:rsidRDefault="00CF662E"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66C746C6" w14:textId="77777777" w:rsidR="00CF662E" w:rsidRPr="00C113E1" w:rsidRDefault="00CF662E" w:rsidP="009E58AF">
            <w:pPr>
              <w:pStyle w:val="TAC"/>
              <w:rPr>
                <w:rFonts w:cs="Arial"/>
                <w:i/>
                <w:color w:val="0000FF"/>
              </w:rPr>
            </w:pPr>
            <w:r>
              <w:rPr>
                <w:rFonts w:cs="Arial"/>
                <w:lang w:val="en-US"/>
              </w:rPr>
              <w:t>CA_n41A-n77A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0CA6" w14:textId="77777777" w:rsidR="00CF662E" w:rsidRPr="00C113E1" w:rsidRDefault="00CF662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838F34D"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1BDAB741" w14:textId="77777777" w:rsidR="00CF662E" w:rsidRPr="00C113E1" w:rsidRDefault="00CF662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CF662E" w:rsidRPr="00C113E1" w14:paraId="01C081B5" w14:textId="77777777" w:rsidTr="009E58AF">
        <w:trPr>
          <w:trHeight w:val="325"/>
          <w:jc w:val="center"/>
        </w:trPr>
        <w:tc>
          <w:tcPr>
            <w:tcW w:w="0" w:type="auto"/>
            <w:vMerge/>
            <w:tcBorders>
              <w:left w:val="single" w:sz="4" w:space="0" w:color="auto"/>
              <w:right w:val="single" w:sz="4" w:space="0" w:color="auto"/>
            </w:tcBorders>
            <w:vAlign w:val="center"/>
            <w:hideMark/>
          </w:tcPr>
          <w:p w14:paraId="2778E40A"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63D11352"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66DF19C3"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7EC3A0A"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5C7B5032" w14:textId="77777777" w:rsidR="00CF662E" w:rsidRPr="00C113E1" w:rsidRDefault="00CF662E" w:rsidP="009E58AF">
            <w:pPr>
              <w:spacing w:after="0"/>
              <w:rPr>
                <w:rFonts w:ascii="Arial" w:hAnsi="Arial"/>
                <w:sz w:val="16"/>
                <w:lang w:val="en-US" w:eastAsia="zh-CN"/>
              </w:rPr>
            </w:pPr>
          </w:p>
        </w:tc>
      </w:tr>
      <w:tr w:rsidR="00CF662E" w:rsidRPr="00C113E1" w14:paraId="5DF4A392" w14:textId="77777777" w:rsidTr="009E58AF">
        <w:trPr>
          <w:trHeight w:val="325"/>
          <w:jc w:val="center"/>
        </w:trPr>
        <w:tc>
          <w:tcPr>
            <w:tcW w:w="0" w:type="auto"/>
            <w:vMerge/>
            <w:tcBorders>
              <w:left w:val="single" w:sz="4" w:space="0" w:color="auto"/>
              <w:right w:val="single" w:sz="4" w:space="0" w:color="auto"/>
            </w:tcBorders>
            <w:vAlign w:val="center"/>
          </w:tcPr>
          <w:p w14:paraId="513CB3AD"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0C5D329"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042982B"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D4A660"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0" w:type="auto"/>
            <w:vMerge/>
            <w:tcBorders>
              <w:left w:val="single" w:sz="4" w:space="0" w:color="auto"/>
              <w:right w:val="single" w:sz="4" w:space="0" w:color="auto"/>
            </w:tcBorders>
            <w:vAlign w:val="center"/>
          </w:tcPr>
          <w:p w14:paraId="79FF9B45" w14:textId="77777777" w:rsidR="00CF662E" w:rsidRPr="00C113E1" w:rsidRDefault="00CF662E" w:rsidP="009E58AF">
            <w:pPr>
              <w:spacing w:after="0"/>
              <w:rPr>
                <w:rFonts w:ascii="Arial" w:hAnsi="Arial"/>
                <w:sz w:val="16"/>
                <w:lang w:val="en-US" w:eastAsia="zh-CN"/>
              </w:rPr>
            </w:pPr>
          </w:p>
        </w:tc>
      </w:tr>
      <w:tr w:rsidR="00CF662E" w:rsidRPr="00C113E1" w14:paraId="0C44858B" w14:textId="77777777" w:rsidTr="009E58AF">
        <w:trPr>
          <w:trHeight w:val="572"/>
          <w:jc w:val="center"/>
        </w:trPr>
        <w:tc>
          <w:tcPr>
            <w:tcW w:w="0" w:type="auto"/>
            <w:gridSpan w:val="5"/>
            <w:tcBorders>
              <w:left w:val="single" w:sz="4" w:space="0" w:color="auto"/>
              <w:right w:val="single" w:sz="4" w:space="0" w:color="auto"/>
            </w:tcBorders>
            <w:vAlign w:val="center"/>
          </w:tcPr>
          <w:p w14:paraId="0D33FB79" w14:textId="77777777" w:rsidR="00CF662E" w:rsidRPr="00DF66D8" w:rsidRDefault="00CF662E"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E4305DC" w14:textId="77777777" w:rsidR="00CF662E" w:rsidRPr="00C113E1" w:rsidRDefault="00CF662E" w:rsidP="009E58AF">
            <w:pPr>
              <w:spacing w:after="0"/>
              <w:rPr>
                <w:rFonts w:ascii="Arial" w:hAnsi="Arial"/>
                <w:sz w:val="16"/>
                <w:lang w:val="en-US" w:eastAsia="zh-CN"/>
              </w:rPr>
            </w:pPr>
          </w:p>
        </w:tc>
      </w:tr>
    </w:tbl>
    <w:p w14:paraId="3BC3D6F3" w14:textId="77777777" w:rsidR="00CF662E" w:rsidRPr="00C113E1" w:rsidRDefault="00CF662E" w:rsidP="00CF662E">
      <w:pPr>
        <w:rPr>
          <w:sz w:val="18"/>
          <w:lang w:val="x-none" w:eastAsia="zh-CN"/>
        </w:rPr>
      </w:pPr>
    </w:p>
    <w:p w14:paraId="6319FD9E" w14:textId="421F64ED" w:rsidR="00CF662E" w:rsidRPr="00C113E1" w:rsidRDefault="00CF662E" w:rsidP="0084302D">
      <w:pPr>
        <w:pStyle w:val="Heading3"/>
        <w:rPr>
          <w:lang w:val="en-US" w:eastAsia="zh-CN"/>
        </w:rPr>
      </w:pPr>
      <w:bookmarkStart w:id="4004" w:name="_Toc148440313"/>
      <w:r>
        <w:rPr>
          <w:lang w:eastAsia="zh-CN"/>
        </w:rPr>
        <w:t>6.24</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4004"/>
    </w:p>
    <w:p w14:paraId="77239254" w14:textId="343C652A" w:rsidR="00CF662E" w:rsidRPr="00C113E1" w:rsidRDefault="00CF662E" w:rsidP="00CF662E">
      <w:pPr>
        <w:keepNext/>
        <w:keepLines/>
        <w:spacing w:before="60"/>
        <w:jc w:val="center"/>
        <w:rPr>
          <w:rFonts w:ascii="Arial" w:hAnsi="Arial"/>
          <w:b/>
          <w:lang w:eastAsia="zh-CN"/>
        </w:rPr>
      </w:pPr>
      <w:r w:rsidRPr="00C113E1">
        <w:rPr>
          <w:rFonts w:ascii="Arial" w:hAnsi="Arial"/>
          <w:b/>
        </w:rPr>
        <w:t xml:space="preserve">Table </w:t>
      </w:r>
      <w:r>
        <w:rPr>
          <w:rFonts w:ascii="Arial" w:hAnsi="Arial"/>
          <w:b/>
        </w:rPr>
        <w:t>6.24</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F662E" w:rsidRPr="00C113E1" w14:paraId="4DADEBD9" w14:textId="77777777" w:rsidTr="009E58AF">
        <w:trPr>
          <w:trHeight w:val="383"/>
          <w:jc w:val="center"/>
        </w:trPr>
        <w:tc>
          <w:tcPr>
            <w:tcW w:w="1679" w:type="dxa"/>
          </w:tcPr>
          <w:p w14:paraId="2AB18AFE"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782DEA1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147A80E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3AB0AE4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71AE41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CF662E" w:rsidRPr="00C113E1" w14:paraId="20BAD031" w14:textId="77777777" w:rsidTr="009E58AF">
        <w:trPr>
          <w:trHeight w:val="192"/>
          <w:jc w:val="center"/>
        </w:trPr>
        <w:tc>
          <w:tcPr>
            <w:tcW w:w="1679" w:type="dxa"/>
            <w:vMerge w:val="restart"/>
            <w:vAlign w:val="center"/>
          </w:tcPr>
          <w:p w14:paraId="243DD055" w14:textId="77777777" w:rsidR="00CF662E" w:rsidRPr="00C113E1" w:rsidRDefault="00CF662E"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26E00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12773B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18E5299"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C0396B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72DB3C6F" w14:textId="77777777" w:rsidTr="009E58AF">
        <w:trPr>
          <w:trHeight w:val="192"/>
          <w:jc w:val="center"/>
        </w:trPr>
        <w:tc>
          <w:tcPr>
            <w:tcW w:w="1679" w:type="dxa"/>
            <w:vMerge/>
          </w:tcPr>
          <w:p w14:paraId="39D1A11F"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A1EFA6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178261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5A2BC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34F437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631937BA" w14:textId="77777777" w:rsidTr="009E58AF">
        <w:trPr>
          <w:trHeight w:val="192"/>
          <w:jc w:val="center"/>
        </w:trPr>
        <w:tc>
          <w:tcPr>
            <w:tcW w:w="1679" w:type="dxa"/>
            <w:vMerge w:val="restart"/>
          </w:tcPr>
          <w:p w14:paraId="5FAA6E3A"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3</w:t>
            </w:r>
            <w:r w:rsidRPr="00C113E1">
              <w:rPr>
                <w:rFonts w:ascii="Arial" w:hAnsi="Arial"/>
                <w:sz w:val="18"/>
              </w:rPr>
              <w:t>-n</w:t>
            </w:r>
            <w:r>
              <w:rPr>
                <w:rFonts w:ascii="Arial" w:hAnsi="Arial"/>
                <w:sz w:val="18"/>
              </w:rPr>
              <w:t>77</w:t>
            </w:r>
          </w:p>
        </w:tc>
        <w:tc>
          <w:tcPr>
            <w:tcW w:w="2045" w:type="dxa"/>
            <w:shd w:val="clear" w:color="auto" w:fill="auto"/>
          </w:tcPr>
          <w:p w14:paraId="2853834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26E1382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35055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219CEA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60B03966" w14:textId="77777777" w:rsidTr="009E58AF">
        <w:trPr>
          <w:trHeight w:val="192"/>
          <w:jc w:val="center"/>
        </w:trPr>
        <w:tc>
          <w:tcPr>
            <w:tcW w:w="1679" w:type="dxa"/>
            <w:vMerge/>
          </w:tcPr>
          <w:p w14:paraId="597BC5CB"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FD3C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034DAE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63D78C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F4EE4E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0386285A" w14:textId="77777777" w:rsidTr="009E58AF">
        <w:trPr>
          <w:trHeight w:val="192"/>
          <w:jc w:val="center"/>
        </w:trPr>
        <w:tc>
          <w:tcPr>
            <w:tcW w:w="1679" w:type="dxa"/>
            <w:vMerge w:val="restart"/>
          </w:tcPr>
          <w:p w14:paraId="6396E2D5"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41</w:t>
            </w:r>
            <w:r w:rsidRPr="00C113E1">
              <w:rPr>
                <w:rFonts w:ascii="Arial" w:hAnsi="Arial"/>
                <w:sz w:val="18"/>
              </w:rPr>
              <w:t>-n</w:t>
            </w:r>
            <w:r>
              <w:rPr>
                <w:rFonts w:ascii="Arial" w:hAnsi="Arial"/>
                <w:sz w:val="18"/>
              </w:rPr>
              <w:t>77</w:t>
            </w:r>
          </w:p>
        </w:tc>
        <w:tc>
          <w:tcPr>
            <w:tcW w:w="2045" w:type="dxa"/>
            <w:shd w:val="clear" w:color="auto" w:fill="auto"/>
          </w:tcPr>
          <w:p w14:paraId="2E88EAFC" w14:textId="77777777" w:rsidR="00CF662E" w:rsidRPr="005B1369" w:rsidRDefault="00CF662E" w:rsidP="009E58AF">
            <w:pPr>
              <w:pStyle w:val="TAC"/>
            </w:pPr>
            <w:r w:rsidRPr="005B1369">
              <w:t>Case a</w:t>
            </w:r>
          </w:p>
        </w:tc>
        <w:tc>
          <w:tcPr>
            <w:tcW w:w="1641" w:type="dxa"/>
            <w:shd w:val="clear" w:color="auto" w:fill="auto"/>
          </w:tcPr>
          <w:p w14:paraId="55AB84B6" w14:textId="77777777" w:rsidR="00CF662E" w:rsidRPr="005B1369" w:rsidRDefault="00CF662E" w:rsidP="009E58AF">
            <w:pPr>
              <w:pStyle w:val="TAC"/>
            </w:pPr>
            <w:r w:rsidRPr="005B1369">
              <w:t>26dBm</w:t>
            </w:r>
          </w:p>
        </w:tc>
        <w:tc>
          <w:tcPr>
            <w:tcW w:w="1681" w:type="dxa"/>
            <w:shd w:val="clear" w:color="auto" w:fill="auto"/>
          </w:tcPr>
          <w:p w14:paraId="300F18AE" w14:textId="77777777" w:rsidR="00CF662E" w:rsidRPr="005B1369" w:rsidRDefault="00CF662E" w:rsidP="009E58AF">
            <w:pPr>
              <w:pStyle w:val="TAC"/>
            </w:pPr>
            <w:r w:rsidRPr="005B1369">
              <w:t>23dBm</w:t>
            </w:r>
          </w:p>
        </w:tc>
        <w:tc>
          <w:tcPr>
            <w:tcW w:w="1660" w:type="dxa"/>
            <w:shd w:val="clear" w:color="auto" w:fill="auto"/>
          </w:tcPr>
          <w:p w14:paraId="4E328787" w14:textId="77777777" w:rsidR="00CF662E" w:rsidRPr="005B1369" w:rsidRDefault="00CF662E" w:rsidP="009E58AF">
            <w:pPr>
              <w:pStyle w:val="TAC"/>
            </w:pPr>
            <w:r w:rsidRPr="005B1369">
              <w:t>23dBm</w:t>
            </w:r>
          </w:p>
        </w:tc>
      </w:tr>
      <w:tr w:rsidR="00CF662E" w:rsidRPr="00C113E1" w14:paraId="7C8DF3F6" w14:textId="77777777" w:rsidTr="009E58AF">
        <w:trPr>
          <w:trHeight w:val="192"/>
          <w:jc w:val="center"/>
        </w:trPr>
        <w:tc>
          <w:tcPr>
            <w:tcW w:w="1679" w:type="dxa"/>
            <w:vMerge/>
          </w:tcPr>
          <w:p w14:paraId="4CC6C429"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602CF8" w14:textId="77777777" w:rsidR="00CF662E" w:rsidRPr="005B1369" w:rsidRDefault="00CF662E" w:rsidP="009E58AF">
            <w:pPr>
              <w:pStyle w:val="TAC"/>
            </w:pPr>
            <w:r w:rsidRPr="005B1369">
              <w:t>Case b</w:t>
            </w:r>
          </w:p>
        </w:tc>
        <w:tc>
          <w:tcPr>
            <w:tcW w:w="1641" w:type="dxa"/>
            <w:shd w:val="clear" w:color="auto" w:fill="auto"/>
          </w:tcPr>
          <w:p w14:paraId="04A9D1EE" w14:textId="77777777" w:rsidR="00CF662E" w:rsidRPr="005B1369" w:rsidRDefault="00CF662E" w:rsidP="009E58AF">
            <w:pPr>
              <w:pStyle w:val="TAC"/>
            </w:pPr>
            <w:r w:rsidRPr="005B1369">
              <w:t>26dBm</w:t>
            </w:r>
          </w:p>
        </w:tc>
        <w:tc>
          <w:tcPr>
            <w:tcW w:w="1681" w:type="dxa"/>
            <w:shd w:val="clear" w:color="auto" w:fill="auto"/>
          </w:tcPr>
          <w:p w14:paraId="01E754E8" w14:textId="77777777" w:rsidR="00CF662E" w:rsidRPr="005B1369" w:rsidRDefault="00CF662E" w:rsidP="009E58AF">
            <w:pPr>
              <w:pStyle w:val="TAC"/>
            </w:pPr>
            <w:r w:rsidRPr="005B1369">
              <w:t>23dBm</w:t>
            </w:r>
          </w:p>
        </w:tc>
        <w:tc>
          <w:tcPr>
            <w:tcW w:w="1660" w:type="dxa"/>
            <w:shd w:val="clear" w:color="auto" w:fill="auto"/>
          </w:tcPr>
          <w:p w14:paraId="22B10809" w14:textId="77777777" w:rsidR="00CF662E" w:rsidRPr="005B1369" w:rsidRDefault="00CF662E" w:rsidP="009E58AF">
            <w:pPr>
              <w:pStyle w:val="TAC"/>
            </w:pPr>
            <w:r w:rsidRPr="005B1369">
              <w:t>26dBm</w:t>
            </w:r>
          </w:p>
        </w:tc>
      </w:tr>
      <w:tr w:rsidR="00CF662E" w:rsidRPr="00C113E1" w14:paraId="5FB38F69" w14:textId="77777777" w:rsidTr="009E58AF">
        <w:trPr>
          <w:trHeight w:val="192"/>
          <w:jc w:val="center"/>
        </w:trPr>
        <w:tc>
          <w:tcPr>
            <w:tcW w:w="1679" w:type="dxa"/>
            <w:vMerge/>
          </w:tcPr>
          <w:p w14:paraId="6CD52B63"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8EE5B18" w14:textId="77777777" w:rsidR="00CF662E" w:rsidRPr="005B1369" w:rsidRDefault="00CF662E" w:rsidP="009E58AF">
            <w:pPr>
              <w:pStyle w:val="TAC"/>
            </w:pPr>
            <w:r w:rsidRPr="005B1369">
              <w:t xml:space="preserve">Case </w:t>
            </w:r>
            <w:r>
              <w:t>c</w:t>
            </w:r>
          </w:p>
        </w:tc>
        <w:tc>
          <w:tcPr>
            <w:tcW w:w="1641" w:type="dxa"/>
            <w:shd w:val="clear" w:color="auto" w:fill="auto"/>
          </w:tcPr>
          <w:p w14:paraId="7B29715F" w14:textId="77777777" w:rsidR="00CF662E" w:rsidRPr="005B1369" w:rsidRDefault="00CF662E" w:rsidP="009E58AF">
            <w:pPr>
              <w:pStyle w:val="TAC"/>
            </w:pPr>
            <w:r w:rsidRPr="005B1369">
              <w:t>26dBm</w:t>
            </w:r>
          </w:p>
        </w:tc>
        <w:tc>
          <w:tcPr>
            <w:tcW w:w="1681" w:type="dxa"/>
            <w:shd w:val="clear" w:color="auto" w:fill="auto"/>
          </w:tcPr>
          <w:p w14:paraId="7FEF388D" w14:textId="77777777" w:rsidR="00CF662E" w:rsidRPr="005B1369" w:rsidRDefault="00CF662E" w:rsidP="009E58AF">
            <w:pPr>
              <w:pStyle w:val="TAC"/>
            </w:pPr>
            <w:r w:rsidRPr="005B1369">
              <w:t>2</w:t>
            </w:r>
            <w:r>
              <w:t>6</w:t>
            </w:r>
            <w:r w:rsidRPr="005B1369">
              <w:t>dBm</w:t>
            </w:r>
          </w:p>
        </w:tc>
        <w:tc>
          <w:tcPr>
            <w:tcW w:w="1660" w:type="dxa"/>
            <w:shd w:val="clear" w:color="auto" w:fill="auto"/>
          </w:tcPr>
          <w:p w14:paraId="175980EC" w14:textId="77777777" w:rsidR="00CF662E" w:rsidRPr="005B1369" w:rsidRDefault="00CF662E" w:rsidP="009E58AF">
            <w:pPr>
              <w:pStyle w:val="TAC"/>
            </w:pPr>
            <w:r w:rsidRPr="005B1369">
              <w:t>2</w:t>
            </w:r>
            <w:r>
              <w:t>3</w:t>
            </w:r>
            <w:r w:rsidRPr="005B1369">
              <w:t>dBm</w:t>
            </w:r>
          </w:p>
        </w:tc>
      </w:tr>
      <w:tr w:rsidR="00CF662E" w:rsidRPr="00C113E1" w14:paraId="597412D0" w14:textId="77777777" w:rsidTr="009E58AF">
        <w:trPr>
          <w:trHeight w:val="192"/>
          <w:jc w:val="center"/>
        </w:trPr>
        <w:tc>
          <w:tcPr>
            <w:tcW w:w="1679" w:type="dxa"/>
            <w:vMerge/>
          </w:tcPr>
          <w:p w14:paraId="06919966"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AB680E6" w14:textId="77777777" w:rsidR="00CF662E" w:rsidRPr="005B1369" w:rsidRDefault="00CF662E" w:rsidP="009E58AF">
            <w:pPr>
              <w:pStyle w:val="TAC"/>
            </w:pPr>
            <w:r w:rsidRPr="005B1369">
              <w:t xml:space="preserve">Case </w:t>
            </w:r>
            <w:r>
              <w:t>d</w:t>
            </w:r>
          </w:p>
        </w:tc>
        <w:tc>
          <w:tcPr>
            <w:tcW w:w="1641" w:type="dxa"/>
            <w:shd w:val="clear" w:color="auto" w:fill="auto"/>
          </w:tcPr>
          <w:p w14:paraId="667BBCC9" w14:textId="77777777" w:rsidR="00CF662E" w:rsidRPr="005B1369" w:rsidRDefault="00CF662E" w:rsidP="009E58AF">
            <w:pPr>
              <w:pStyle w:val="TAC"/>
            </w:pPr>
            <w:r w:rsidRPr="005B1369">
              <w:t>26dBm</w:t>
            </w:r>
          </w:p>
        </w:tc>
        <w:tc>
          <w:tcPr>
            <w:tcW w:w="1681" w:type="dxa"/>
            <w:shd w:val="clear" w:color="auto" w:fill="auto"/>
          </w:tcPr>
          <w:p w14:paraId="340664EE" w14:textId="77777777" w:rsidR="00CF662E" w:rsidRPr="005B1369" w:rsidRDefault="00CF662E" w:rsidP="009E58AF">
            <w:pPr>
              <w:pStyle w:val="TAC"/>
            </w:pPr>
            <w:r w:rsidRPr="005B1369">
              <w:t>2</w:t>
            </w:r>
            <w:r>
              <w:t>6</w:t>
            </w:r>
            <w:r w:rsidRPr="005B1369">
              <w:t>dBm</w:t>
            </w:r>
          </w:p>
        </w:tc>
        <w:tc>
          <w:tcPr>
            <w:tcW w:w="1660" w:type="dxa"/>
            <w:shd w:val="clear" w:color="auto" w:fill="auto"/>
          </w:tcPr>
          <w:p w14:paraId="745AC63D" w14:textId="77777777" w:rsidR="00CF662E" w:rsidRPr="005B1369" w:rsidRDefault="00CF662E" w:rsidP="009E58AF">
            <w:pPr>
              <w:pStyle w:val="TAC"/>
            </w:pPr>
            <w:r w:rsidRPr="005B1369">
              <w:t>26dBm</w:t>
            </w:r>
          </w:p>
        </w:tc>
      </w:tr>
    </w:tbl>
    <w:p w14:paraId="55028AC1" w14:textId="77777777" w:rsidR="00CF662E" w:rsidRPr="00C113E1" w:rsidRDefault="00CF662E" w:rsidP="00CF662E"/>
    <w:p w14:paraId="5D91FC1B" w14:textId="0D2D438A" w:rsidR="00CF662E" w:rsidRPr="00C113E1" w:rsidRDefault="00CF662E" w:rsidP="0084302D">
      <w:pPr>
        <w:pStyle w:val="Heading3"/>
        <w:rPr>
          <w:rFonts w:eastAsia="MS Mincho"/>
          <w:lang w:eastAsia="ja-JP"/>
        </w:rPr>
      </w:pPr>
      <w:bookmarkStart w:id="4005" w:name="_Toc148440314"/>
      <w:r>
        <w:t>6.24</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4005"/>
    </w:p>
    <w:p w14:paraId="44818A86" w14:textId="77777777" w:rsidR="00CF662E" w:rsidRPr="00C113E1" w:rsidRDefault="00CF662E" w:rsidP="00CF662E">
      <w:pPr>
        <w:rPr>
          <w:lang w:eastAsia="zh-CN"/>
        </w:rPr>
      </w:pPr>
      <w:r w:rsidRPr="00C113E1">
        <w:rPr>
          <w:lang w:eastAsia="zh-CN"/>
        </w:rPr>
        <w:t xml:space="preserve">Analysis of REFSENS exceptions or MSD requirements is needed due to higher power uplink. </w:t>
      </w:r>
    </w:p>
    <w:p w14:paraId="38AC140B" w14:textId="708E19F3" w:rsidR="00CF662E" w:rsidRPr="00C113E1" w:rsidRDefault="00CF662E" w:rsidP="00CF662E">
      <w:pPr>
        <w:keepNext/>
        <w:keepLines/>
        <w:spacing w:before="120"/>
        <w:ind w:left="1418" w:hanging="1418"/>
        <w:outlineLvl w:val="3"/>
        <w:rPr>
          <w:rFonts w:ascii="Arial" w:hAnsi="Arial"/>
          <w:sz w:val="24"/>
          <w:lang w:eastAsia="zh-CN"/>
        </w:rPr>
      </w:pPr>
      <w:r>
        <w:rPr>
          <w:rFonts w:ascii="Arial" w:hAnsi="Arial"/>
          <w:sz w:val="24"/>
        </w:rPr>
        <w:lastRenderedPageBreak/>
        <w:t>6.24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r>
        <w:rPr>
          <w:rFonts w:ascii="Arial" w:hAnsi="Arial"/>
          <w:sz w:val="24"/>
          <w:lang w:eastAsia="zh-CN"/>
        </w:rPr>
        <w:t>, c, d</w:t>
      </w:r>
    </w:p>
    <w:p w14:paraId="3C89A9E9" w14:textId="77777777" w:rsidR="00CF662E" w:rsidRPr="00C113E1" w:rsidRDefault="00CF662E" w:rsidP="00CF662E">
      <w:pPr>
        <w:rPr>
          <w:lang w:eastAsia="zh-CN"/>
        </w:rPr>
      </w:pPr>
      <w:r w:rsidRPr="00C113E1">
        <w:rPr>
          <w:lang w:eastAsia="zh-CN"/>
        </w:rPr>
        <w:t xml:space="preserve">Based on calculation, </w:t>
      </w:r>
      <w:r>
        <w:rPr>
          <w:lang w:eastAsia="zh-CN"/>
        </w:rPr>
        <w:t>IMD3/5 of dual UL CA_n3-n41 fall into n77 DL; IMD3/4 of dual UL CA_n41-n77 falls into n3 DL; IMD5 of dual UL CA_n3-n77 falls into n41 DL.</w:t>
      </w:r>
    </w:p>
    <w:p w14:paraId="0848272A" w14:textId="5C162FD6" w:rsidR="00CF662E" w:rsidRDefault="00CF662E" w:rsidP="00CF662E">
      <w:pPr>
        <w:pStyle w:val="TH"/>
      </w:pPr>
      <w:r>
        <w:t>Table 6.24.3-</w:t>
      </w:r>
      <w:bookmarkStart w:id="4006" w:name="MCCQCTEMPBM_00000050"/>
      <w:bookmarkStart w:id="4007" w:name="MCCQCTEMPBM_00000056"/>
      <w:bookmarkStart w:id="4008" w:name="MCCQCTEMPBM_00000064"/>
      <w:r>
        <w:fldChar w:fldCharType="begin"/>
      </w:r>
      <w:r>
        <w:instrText xml:space="preserve"> SEQ Table \* ARABIC </w:instrText>
      </w:r>
      <w:r>
        <w:fldChar w:fldCharType="separate"/>
      </w:r>
      <w:r>
        <w:rPr>
          <w:noProof/>
        </w:rPr>
        <w:t>1</w:t>
      </w:r>
      <w:r>
        <w:fldChar w:fldCharType="end"/>
      </w:r>
      <w:bookmarkEnd w:id="4006"/>
      <w:bookmarkEnd w:id="4007"/>
      <w:bookmarkEnd w:id="4008"/>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F662E" w:rsidRPr="00C52FE4" w14:paraId="7AF534BC"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132FBA" w14:textId="77777777" w:rsidR="00CF662E" w:rsidRPr="00C52FE4" w:rsidRDefault="00CF662E"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D8A0"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CF662E" w:rsidRPr="00C52FE4" w14:paraId="0A6F9CFD"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4FC7F"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8752B3"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27C9092"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FC2E81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34F676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3F4745"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E9DDBEA"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90A732E"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0F17704" w14:textId="77777777" w:rsidR="00CF662E" w:rsidRPr="00C52FE4" w:rsidRDefault="00CF662E" w:rsidP="009E58AF">
            <w:pPr>
              <w:keepNext/>
              <w:keepLines/>
              <w:spacing w:after="0"/>
              <w:jc w:val="center"/>
              <w:rPr>
                <w:rFonts w:ascii="Arial" w:eastAsia="DengXian" w:hAnsi="Arial"/>
                <w:b/>
                <w:sz w:val="18"/>
              </w:rPr>
            </w:pPr>
          </w:p>
        </w:tc>
      </w:tr>
      <w:tr w:rsidR="00CF662E" w:rsidRPr="00C52FE4" w14:paraId="3AB00516"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6E642C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41</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7A9D380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7C7ADC5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right w:val="single" w:sz="4" w:space="0" w:color="auto"/>
            </w:tcBorders>
          </w:tcPr>
          <w:p w14:paraId="106530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502B8C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477840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1811FE2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4FFB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877100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3361BB48"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DBFFD94"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96FCF6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174D54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2A26A80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8083CF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5F17298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6A094B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769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0030E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76DEBFE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75A821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C6F8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8FBEC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309784D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CFA85C"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7AA8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890407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41051C1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12C36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r w:rsidRPr="00B97A52">
              <w:rPr>
                <w:rFonts w:ascii="Arial" w:eastAsia="DengXian" w:hAnsi="Arial"/>
                <w:sz w:val="18"/>
                <w:vertAlign w:val="superscript"/>
                <w:lang w:val="sv-SE"/>
              </w:rPr>
              <w:t>1</w:t>
            </w:r>
          </w:p>
        </w:tc>
      </w:tr>
      <w:tr w:rsidR="00CF662E" w:rsidRPr="00C52FE4" w14:paraId="790C42C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A74BC09"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E8B3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510D1E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7151082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B257F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E6A27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5AF448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688E9EEE"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740C64"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B97A52">
              <w:rPr>
                <w:rFonts w:ascii="Arial" w:eastAsia="DengXian" w:hAnsi="Arial"/>
                <w:sz w:val="18"/>
                <w:vertAlign w:val="superscript"/>
                <w:lang w:val="sv-SE" w:eastAsia="zh-CN"/>
              </w:rPr>
              <w:t>2</w:t>
            </w:r>
          </w:p>
        </w:tc>
      </w:tr>
      <w:tr w:rsidR="00CF662E" w:rsidRPr="00C52FE4" w14:paraId="6A58F9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666B9095"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68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743A5B7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7DD354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6001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F60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9CCCEA1"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11F9A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7DD4CA"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77E4DFF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2599C0F"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D31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3E261D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ED011C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47D5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C7AC1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142230D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EB9A32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B57F64"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4DEE4801"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271E3C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AF387"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D2D0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ED62F9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ED05A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FEC84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D56729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876A4B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9980C7"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6D46AFC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94D35E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A2CE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13933B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7A80F9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F901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2312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3E5515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1F6DF66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91D289"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MD5</w:t>
            </w:r>
          </w:p>
        </w:tc>
      </w:tr>
      <w:tr w:rsidR="00CF662E" w:rsidRPr="00C52FE4" w14:paraId="701A05C2"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34A1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EA06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8EBC0B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74E1D80"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ACEA79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50041D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65EBBEB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000168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6CD451"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58A0EDD6"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15BD79E" w14:textId="77777777" w:rsidR="00CF662E" w:rsidRPr="00682816" w:rsidRDefault="00CF662E" w:rsidP="009E58AF">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2B6B90DB" w14:textId="77777777" w:rsidR="00CF662E" w:rsidRPr="00ED47A8" w:rsidRDefault="00CF662E"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7DD71FE3" w14:textId="1D9EFDDC" w:rsidR="00CF662E" w:rsidRPr="00C113E1" w:rsidRDefault="00CF662E" w:rsidP="0084302D">
      <w:pPr>
        <w:pStyle w:val="Heading3"/>
        <w:rPr>
          <w:rFonts w:eastAsia="MS Mincho"/>
          <w:lang w:eastAsia="ja-JP"/>
        </w:rPr>
      </w:pPr>
      <w:bookmarkStart w:id="4009" w:name="_Toc148440315"/>
      <w:r>
        <w:rPr>
          <w:rFonts w:eastAsia="MS Mincho"/>
          <w:lang w:eastAsia="ja-JP"/>
        </w:rPr>
        <w:t>6.24</w:t>
      </w:r>
      <w:r w:rsidRPr="00C113E1">
        <w:rPr>
          <w:rFonts w:eastAsia="MS Mincho"/>
          <w:lang w:eastAsia="ja-JP"/>
        </w:rPr>
        <w:t>.4</w:t>
      </w:r>
      <w:r w:rsidRPr="00C113E1">
        <w:rPr>
          <w:rFonts w:eastAsia="MS Mincho"/>
          <w:lang w:eastAsia="ja-JP"/>
        </w:rPr>
        <w:tab/>
        <w:t>∆TIB and ∆RIB values</w:t>
      </w:r>
      <w:bookmarkEnd w:id="4009"/>
    </w:p>
    <w:p w14:paraId="40EF512F" w14:textId="77777777" w:rsidR="00CF662E" w:rsidRPr="00C113E1" w:rsidRDefault="00CF662E" w:rsidP="00CF662E">
      <w:pPr>
        <w:rPr>
          <w:lang w:eastAsia="zh-CN"/>
        </w:rPr>
      </w:pPr>
      <w:r w:rsidRPr="00C113E1">
        <w:rPr>
          <w:lang w:eastAsia="ja-JP"/>
        </w:rPr>
        <w:t>There is no change by comparing to the values for PC3 CA, so this section is omitted.</w:t>
      </w:r>
    </w:p>
    <w:p w14:paraId="7F9A98A8" w14:textId="414B8A47" w:rsidR="009E58AF" w:rsidRPr="00C113E1" w:rsidRDefault="00A713EE" w:rsidP="0084302D">
      <w:pPr>
        <w:pStyle w:val="Heading2"/>
        <w:rPr>
          <w:lang w:eastAsia="zh-CN"/>
        </w:rPr>
      </w:pPr>
      <w:bookmarkStart w:id="4010" w:name="_Toc148440316"/>
      <w:r>
        <w:rPr>
          <w:lang w:eastAsia="zh-CN"/>
        </w:rPr>
        <w:t>6.25</w:t>
      </w:r>
      <w:r w:rsidR="009E58AF" w:rsidRPr="00C113E1">
        <w:tab/>
      </w:r>
      <w:r w:rsidR="009E58AF" w:rsidRPr="00C113E1">
        <w:rPr>
          <w:lang w:eastAsia="zh-CN"/>
        </w:rPr>
        <w:t>CA_n3-</w:t>
      </w:r>
      <w:r w:rsidR="009E58AF">
        <w:rPr>
          <w:lang w:eastAsia="zh-CN"/>
        </w:rPr>
        <w:t>n28-</w:t>
      </w:r>
      <w:r w:rsidR="009E58AF" w:rsidRPr="00C113E1">
        <w:rPr>
          <w:lang w:eastAsia="zh-CN"/>
        </w:rPr>
        <w:t>n</w:t>
      </w:r>
      <w:r w:rsidR="009E58AF">
        <w:rPr>
          <w:lang w:eastAsia="zh-CN"/>
        </w:rPr>
        <w:t>77</w:t>
      </w:r>
      <w:bookmarkEnd w:id="4010"/>
    </w:p>
    <w:p w14:paraId="68DF7185" w14:textId="5D2E1A56" w:rsidR="009E58AF" w:rsidRPr="00C113E1" w:rsidRDefault="00A713EE" w:rsidP="0084302D">
      <w:pPr>
        <w:pStyle w:val="Heading3"/>
        <w:rPr>
          <w:lang w:eastAsia="zh-CN"/>
        </w:rPr>
      </w:pPr>
      <w:bookmarkStart w:id="4011" w:name="_Toc148440317"/>
      <w:r>
        <w:rPr>
          <w:lang w:eastAsia="zh-CN"/>
        </w:rPr>
        <w:t>6.25</w:t>
      </w:r>
      <w:r w:rsidR="009E58AF" w:rsidRPr="00C113E1">
        <w:rPr>
          <w:lang w:eastAsia="zh-CN"/>
        </w:rPr>
        <w:t>.</w:t>
      </w:r>
      <w:r w:rsidR="009E58AF" w:rsidRPr="00C113E1">
        <w:rPr>
          <w:rFonts w:hint="eastAsia"/>
          <w:lang w:eastAsia="zh-CN"/>
        </w:rPr>
        <w:t>1</w:t>
      </w:r>
      <w:r w:rsidR="009E58AF" w:rsidRPr="00C113E1">
        <w:rPr>
          <w:lang w:eastAsia="zh-CN"/>
        </w:rPr>
        <w:tab/>
        <w:t>Configuration</w:t>
      </w:r>
      <w:r w:rsidR="009E58AF" w:rsidRPr="00C113E1">
        <w:rPr>
          <w:rFonts w:hint="eastAsia"/>
          <w:lang w:eastAsia="zh-CN"/>
        </w:rPr>
        <w:t>s</w:t>
      </w:r>
      <w:bookmarkEnd w:id="4011"/>
    </w:p>
    <w:p w14:paraId="5F12EB55" w14:textId="342686A9" w:rsidR="009E58AF" w:rsidRPr="00C113E1" w:rsidRDefault="009E58AF" w:rsidP="009E58AF">
      <w:pPr>
        <w:keepNext/>
        <w:keepLines/>
        <w:spacing w:before="60"/>
        <w:jc w:val="center"/>
        <w:rPr>
          <w:rFonts w:ascii="Arial" w:hAnsi="Arial" w:cs="Arial"/>
          <w:b/>
          <w:bCs/>
          <w:lang w:val="en-US"/>
        </w:rPr>
      </w:pPr>
      <w:r w:rsidRPr="00C113E1">
        <w:rPr>
          <w:rFonts w:ascii="Arial" w:hAnsi="Arial" w:cs="Arial"/>
          <w:b/>
          <w:bCs/>
          <w:lang w:val="en-US"/>
        </w:rPr>
        <w:t xml:space="preserve">Table </w:t>
      </w:r>
      <w:r w:rsidR="00A713EE">
        <w:rPr>
          <w:rFonts w:ascii="Arial" w:hAnsi="Arial" w:cs="Arial"/>
          <w:b/>
          <w:bCs/>
          <w:lang w:val="en-US"/>
        </w:rPr>
        <w:t>6.25</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462"/>
        <w:gridCol w:w="975"/>
        <w:gridCol w:w="3191"/>
        <w:gridCol w:w="2520"/>
      </w:tblGrid>
      <w:tr w:rsidR="009E58AF" w:rsidRPr="00C113E1" w14:paraId="4306AA2A"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DB0AEB" w14:textId="77777777" w:rsidR="009E58AF" w:rsidRPr="00C113E1" w:rsidRDefault="009E58AF"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EE0EB" w14:textId="77777777" w:rsidR="009E58AF" w:rsidRPr="00C113E1" w:rsidRDefault="009E58AF" w:rsidP="009E58AF">
            <w:pPr>
              <w:keepLines/>
              <w:spacing w:after="0"/>
              <w:jc w:val="center"/>
              <w:rPr>
                <w:rFonts w:ascii="Arial" w:hAnsi="Arial"/>
                <w:b/>
                <w:sz w:val="16"/>
              </w:rPr>
            </w:pPr>
            <w:r w:rsidRPr="00C113E1">
              <w:rPr>
                <w:rFonts w:ascii="Arial" w:hAnsi="Arial"/>
                <w:b/>
                <w:sz w:val="16"/>
              </w:rPr>
              <w:t>Uplink CA configuration or</w:t>
            </w:r>
          </w:p>
          <w:p w14:paraId="4847617A" w14:textId="77777777" w:rsidR="009E58AF" w:rsidRPr="00C113E1" w:rsidRDefault="009E58AF"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35172" w14:textId="77777777" w:rsidR="009E58AF" w:rsidRPr="00C113E1" w:rsidRDefault="009E58AF"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408713B" w14:textId="77777777" w:rsidR="009E58AF" w:rsidRPr="00C113E1" w:rsidRDefault="009E58AF"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CD726" w14:textId="77777777" w:rsidR="009E58AF" w:rsidRPr="00C113E1" w:rsidRDefault="009E58AF" w:rsidP="009E58AF">
            <w:pPr>
              <w:keepLines/>
              <w:spacing w:after="0"/>
              <w:jc w:val="center"/>
              <w:rPr>
                <w:rFonts w:ascii="Arial" w:hAnsi="Arial"/>
                <w:b/>
                <w:sz w:val="16"/>
              </w:rPr>
            </w:pPr>
            <w:r w:rsidRPr="00C113E1">
              <w:rPr>
                <w:rFonts w:ascii="Arial" w:hAnsi="Arial"/>
                <w:b/>
                <w:sz w:val="16"/>
              </w:rPr>
              <w:t>Bandwidth combination set</w:t>
            </w:r>
          </w:p>
        </w:tc>
      </w:tr>
      <w:tr w:rsidR="009E58AF" w:rsidRPr="00C113E1" w14:paraId="528135BC"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1BAF388" w14:textId="77777777" w:rsidR="009E58AF" w:rsidRPr="00C113E1" w:rsidRDefault="009E58AF"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2C1DA64A" w14:textId="77777777" w:rsidR="009E58AF" w:rsidRPr="001D436D" w:rsidRDefault="009E58AF" w:rsidP="009E58AF">
            <w:pPr>
              <w:pStyle w:val="TAC"/>
              <w:rPr>
                <w:rFonts w:cs="Arial"/>
                <w:color w:val="FFFF00"/>
                <w:lang w:val="en-US" w:eastAsia="zh-CN"/>
              </w:rPr>
            </w:pPr>
            <w:r w:rsidRPr="001D436D">
              <w:rPr>
                <w:rFonts w:cs="Arial"/>
                <w:color w:val="FFFF00"/>
                <w:highlight w:val="yellow"/>
                <w:lang w:val="en-US" w:eastAsia="zh-CN"/>
              </w:rPr>
              <w:t>n77</w:t>
            </w:r>
            <w:r w:rsidRPr="001D436D">
              <w:rPr>
                <w:rFonts w:cs="Arial"/>
                <w:color w:val="FFFF00"/>
                <w:highlight w:val="yellow"/>
                <w:vertAlign w:val="superscript"/>
                <w:lang w:val="en-US" w:eastAsia="zh-CN"/>
              </w:rPr>
              <w:t>7</w:t>
            </w:r>
          </w:p>
          <w:p w14:paraId="08811E5B" w14:textId="77777777" w:rsidR="009E58AF" w:rsidRDefault="009E58AF" w:rsidP="009E58AF">
            <w:pPr>
              <w:pStyle w:val="TAC"/>
              <w:rPr>
                <w:rFonts w:cs="Arial"/>
                <w:lang w:val="en-US"/>
              </w:rPr>
            </w:pPr>
            <w:r>
              <w:rPr>
                <w:rFonts w:cs="Arial"/>
                <w:lang w:val="en-US"/>
              </w:rPr>
              <w:t>CA_n3A-n28A</w:t>
            </w:r>
          </w:p>
          <w:p w14:paraId="5C7648BF" w14:textId="77777777" w:rsidR="009E58AF" w:rsidRDefault="009E58AF"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40D1B05D" w14:textId="77777777" w:rsidR="009E58AF" w:rsidRPr="00C113E1" w:rsidRDefault="009E58AF" w:rsidP="009E58AF">
            <w:pPr>
              <w:pStyle w:val="TAC"/>
              <w:rPr>
                <w:rFonts w:cs="Arial"/>
                <w:i/>
                <w:color w:val="0000FF"/>
              </w:rPr>
            </w:pPr>
            <w:r>
              <w:rPr>
                <w:rFonts w:cs="Arial"/>
                <w:lang w:val="en-US"/>
              </w:rPr>
              <w:t>CA_n28A-n77A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7A59E" w14:textId="77777777" w:rsidR="009E58AF" w:rsidRPr="00C113E1" w:rsidRDefault="009E58AF"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6E49835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153FFAB2" w14:textId="77777777" w:rsidR="009E58AF" w:rsidRPr="00C113E1" w:rsidRDefault="009E58AF"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9E58AF" w:rsidRPr="00C113E1" w14:paraId="03C63554" w14:textId="77777777" w:rsidTr="009E58AF">
        <w:trPr>
          <w:trHeight w:val="325"/>
          <w:jc w:val="center"/>
        </w:trPr>
        <w:tc>
          <w:tcPr>
            <w:tcW w:w="0" w:type="auto"/>
            <w:vMerge/>
            <w:tcBorders>
              <w:left w:val="single" w:sz="4" w:space="0" w:color="auto"/>
              <w:right w:val="single" w:sz="4" w:space="0" w:color="auto"/>
            </w:tcBorders>
            <w:vAlign w:val="center"/>
            <w:hideMark/>
          </w:tcPr>
          <w:p w14:paraId="41F75A8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95959E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03DA600A"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6BA31BCC"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hideMark/>
          </w:tcPr>
          <w:p w14:paraId="6B6E5BD7" w14:textId="77777777" w:rsidR="009E58AF" w:rsidRPr="00C113E1" w:rsidRDefault="009E58AF" w:rsidP="009E58AF">
            <w:pPr>
              <w:spacing w:after="0"/>
              <w:rPr>
                <w:rFonts w:ascii="Arial" w:hAnsi="Arial"/>
                <w:sz w:val="16"/>
                <w:lang w:val="en-US" w:eastAsia="zh-CN"/>
              </w:rPr>
            </w:pPr>
          </w:p>
        </w:tc>
      </w:tr>
      <w:tr w:rsidR="009E58AF" w:rsidRPr="00C113E1" w14:paraId="091D4CCD" w14:textId="77777777" w:rsidTr="009E58AF">
        <w:trPr>
          <w:trHeight w:val="325"/>
          <w:jc w:val="center"/>
        </w:trPr>
        <w:tc>
          <w:tcPr>
            <w:tcW w:w="0" w:type="auto"/>
            <w:vMerge/>
            <w:tcBorders>
              <w:left w:val="single" w:sz="4" w:space="0" w:color="auto"/>
              <w:right w:val="single" w:sz="4" w:space="0" w:color="auto"/>
            </w:tcBorders>
            <w:vAlign w:val="center"/>
          </w:tcPr>
          <w:p w14:paraId="65F8927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C18770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219A915F"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C7B6D7"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25BE1AF7" w14:textId="77777777" w:rsidR="009E58AF" w:rsidRPr="00C113E1" w:rsidRDefault="009E58AF" w:rsidP="009E58AF">
            <w:pPr>
              <w:spacing w:after="0"/>
              <w:rPr>
                <w:rFonts w:ascii="Arial" w:hAnsi="Arial"/>
                <w:sz w:val="16"/>
                <w:lang w:val="en-US" w:eastAsia="zh-CN"/>
              </w:rPr>
            </w:pPr>
          </w:p>
        </w:tc>
      </w:tr>
      <w:tr w:rsidR="009E58AF" w:rsidRPr="00C113E1" w14:paraId="4530A7CA" w14:textId="77777777" w:rsidTr="009E58AF">
        <w:trPr>
          <w:trHeight w:val="325"/>
          <w:jc w:val="center"/>
        </w:trPr>
        <w:tc>
          <w:tcPr>
            <w:tcW w:w="0" w:type="auto"/>
            <w:vMerge/>
            <w:tcBorders>
              <w:left w:val="single" w:sz="4" w:space="0" w:color="auto"/>
              <w:right w:val="single" w:sz="4" w:space="0" w:color="auto"/>
            </w:tcBorders>
            <w:vAlign w:val="center"/>
          </w:tcPr>
          <w:p w14:paraId="44180A7F"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957828D"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3841F3" w14:textId="77777777" w:rsidR="009E58AF" w:rsidRDefault="009E58AF" w:rsidP="009E58AF">
            <w:pPr>
              <w:pStyle w:val="TAC"/>
              <w:rPr>
                <w:lang w:val="en-US" w:eastAsia="zh-CN"/>
              </w:rPr>
            </w:pPr>
            <w:r>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246E23D"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4622BA2"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540D7F68" w14:textId="77777777" w:rsidTr="009E58AF">
        <w:trPr>
          <w:trHeight w:val="325"/>
          <w:jc w:val="center"/>
        </w:trPr>
        <w:tc>
          <w:tcPr>
            <w:tcW w:w="0" w:type="auto"/>
            <w:vMerge/>
            <w:tcBorders>
              <w:left w:val="single" w:sz="4" w:space="0" w:color="auto"/>
              <w:right w:val="single" w:sz="4" w:space="0" w:color="auto"/>
            </w:tcBorders>
            <w:vAlign w:val="center"/>
          </w:tcPr>
          <w:p w14:paraId="76A1C43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F1C8B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AE5186" w14:textId="77777777" w:rsidR="009E58AF" w:rsidRDefault="009E58AF" w:rsidP="009E58AF">
            <w:pPr>
              <w:pStyle w:val="TAC"/>
              <w:rPr>
                <w:lang w:val="en-US" w:eastAsia="zh-CN"/>
              </w:rPr>
            </w:pPr>
            <w:r>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7A663B"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18B0DCA6" w14:textId="77777777" w:rsidR="009E58AF" w:rsidRPr="00C113E1" w:rsidRDefault="009E58AF" w:rsidP="009E58AF">
            <w:pPr>
              <w:spacing w:after="0"/>
              <w:rPr>
                <w:rFonts w:ascii="Arial" w:hAnsi="Arial"/>
                <w:sz w:val="16"/>
                <w:lang w:val="en-US" w:eastAsia="zh-CN"/>
              </w:rPr>
            </w:pPr>
          </w:p>
        </w:tc>
      </w:tr>
      <w:tr w:rsidR="009E58AF" w:rsidRPr="00C113E1" w14:paraId="34774201" w14:textId="77777777" w:rsidTr="009E58AF">
        <w:trPr>
          <w:trHeight w:val="325"/>
          <w:jc w:val="center"/>
        </w:trPr>
        <w:tc>
          <w:tcPr>
            <w:tcW w:w="0" w:type="auto"/>
            <w:vMerge/>
            <w:tcBorders>
              <w:left w:val="single" w:sz="4" w:space="0" w:color="auto"/>
              <w:right w:val="single" w:sz="4" w:space="0" w:color="auto"/>
            </w:tcBorders>
            <w:vAlign w:val="center"/>
          </w:tcPr>
          <w:p w14:paraId="24DD8DF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29C7773"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9F697F" w14:textId="77777777" w:rsidR="009E58AF" w:rsidRDefault="009E58AF" w:rsidP="009E58AF">
            <w:pPr>
              <w:pStyle w:val="TAC"/>
              <w:rPr>
                <w:lang w:val="en-US" w:eastAsia="zh-CN"/>
              </w:rPr>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9EE42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4FA2D2A1" w14:textId="77777777" w:rsidR="009E58AF" w:rsidRPr="00C113E1" w:rsidRDefault="009E58AF" w:rsidP="009E58AF">
            <w:pPr>
              <w:spacing w:after="0"/>
              <w:rPr>
                <w:rFonts w:ascii="Arial" w:hAnsi="Arial"/>
                <w:sz w:val="16"/>
                <w:lang w:val="en-US" w:eastAsia="zh-CN"/>
              </w:rPr>
            </w:pPr>
          </w:p>
        </w:tc>
      </w:tr>
      <w:tr w:rsidR="009E58AF" w:rsidRPr="00C113E1" w14:paraId="27EACEF5" w14:textId="77777777" w:rsidTr="009E58AF">
        <w:trPr>
          <w:trHeight w:val="325"/>
          <w:jc w:val="center"/>
        </w:trPr>
        <w:tc>
          <w:tcPr>
            <w:tcW w:w="0" w:type="auto"/>
            <w:vMerge w:val="restart"/>
            <w:tcBorders>
              <w:left w:val="single" w:sz="4" w:space="0" w:color="auto"/>
              <w:right w:val="single" w:sz="4" w:space="0" w:color="auto"/>
            </w:tcBorders>
            <w:vAlign w:val="center"/>
          </w:tcPr>
          <w:p w14:paraId="5E2C0032" w14:textId="77777777" w:rsidR="009E58AF" w:rsidRPr="00C113E1" w:rsidRDefault="009E58AF" w:rsidP="009E58AF">
            <w:pPr>
              <w:keepLines/>
              <w:widowControl w:val="0"/>
              <w:spacing w:after="0"/>
              <w:jc w:val="both"/>
              <w:rPr>
                <w:rFonts w:ascii="Arial" w:hAnsi="Arial" w:cs="Arial"/>
                <w:i/>
                <w:color w:val="0000FF"/>
                <w:sz w:val="18"/>
              </w:rPr>
            </w:pPr>
            <w:r w:rsidRPr="006F564B">
              <w:rPr>
                <w:rFonts w:ascii="Arial" w:hAnsi="Arial"/>
                <w:sz w:val="18"/>
                <w:szCs w:val="18"/>
                <w:lang w:eastAsia="zh-CN"/>
              </w:rPr>
              <w:t>CA_n3A-n28A-n77(2A)</w:t>
            </w:r>
          </w:p>
        </w:tc>
        <w:tc>
          <w:tcPr>
            <w:tcW w:w="0" w:type="auto"/>
            <w:vMerge w:val="restart"/>
            <w:tcBorders>
              <w:left w:val="single" w:sz="4" w:space="0" w:color="auto"/>
              <w:right w:val="single" w:sz="4" w:space="0" w:color="auto"/>
            </w:tcBorders>
            <w:vAlign w:val="center"/>
          </w:tcPr>
          <w:p w14:paraId="59106437"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highlight w:val="yellow"/>
              </w:rPr>
              <w:t>n77</w:t>
            </w:r>
            <w:r w:rsidRPr="001D436D">
              <w:rPr>
                <w:rFonts w:ascii="Arial" w:hAnsi="Arial" w:cs="Arial"/>
                <w:color w:val="0000FF"/>
                <w:sz w:val="18"/>
                <w:highlight w:val="yellow"/>
                <w:vertAlign w:val="superscript"/>
              </w:rPr>
              <w:t>7</w:t>
            </w:r>
          </w:p>
          <w:p w14:paraId="64E17AF4"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CA_n3A-n28A</w:t>
            </w:r>
          </w:p>
          <w:p w14:paraId="3936CED6"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CA_n3A-n77A</w:t>
            </w:r>
            <w:r w:rsidRPr="001D436D">
              <w:rPr>
                <w:rFonts w:ascii="Arial" w:hAnsi="Arial" w:cs="Arial"/>
                <w:color w:val="0000FF"/>
                <w:sz w:val="18"/>
                <w:highlight w:val="yellow"/>
                <w:vertAlign w:val="superscript"/>
              </w:rPr>
              <w:t>7</w:t>
            </w:r>
          </w:p>
          <w:p w14:paraId="06A9CCAD"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CA_n28A-n77A</w:t>
            </w:r>
            <w:r w:rsidRPr="001D436D">
              <w:rPr>
                <w:rFonts w:ascii="Arial" w:hAnsi="Arial" w:cs="Arial"/>
                <w:color w:val="0000FF"/>
                <w:sz w:val="18"/>
                <w:highlight w:val="yellow"/>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1DAFA9" w14:textId="77777777" w:rsidR="009E58AF" w:rsidRPr="001D436D" w:rsidRDefault="009E58AF" w:rsidP="009E58AF">
            <w:pPr>
              <w:pStyle w:val="TAC"/>
              <w:rPr>
                <w:lang w:val="en-US"/>
              </w:rPr>
            </w:pPr>
            <w:r w:rsidRPr="001D436D">
              <w:rPr>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7CE8C3AD"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w:t>
            </w:r>
          </w:p>
        </w:tc>
        <w:tc>
          <w:tcPr>
            <w:tcW w:w="0" w:type="auto"/>
            <w:vMerge w:val="restart"/>
            <w:tcBorders>
              <w:left w:val="single" w:sz="4" w:space="0" w:color="auto"/>
              <w:right w:val="single" w:sz="4" w:space="0" w:color="auto"/>
            </w:tcBorders>
            <w:vAlign w:val="center"/>
          </w:tcPr>
          <w:p w14:paraId="08A7C98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0</w:t>
            </w:r>
          </w:p>
        </w:tc>
      </w:tr>
      <w:tr w:rsidR="009E58AF" w:rsidRPr="00C113E1" w14:paraId="5B77E50F" w14:textId="77777777" w:rsidTr="009E58AF">
        <w:trPr>
          <w:trHeight w:val="325"/>
          <w:jc w:val="center"/>
        </w:trPr>
        <w:tc>
          <w:tcPr>
            <w:tcW w:w="0" w:type="auto"/>
            <w:vMerge/>
            <w:tcBorders>
              <w:left w:val="single" w:sz="4" w:space="0" w:color="auto"/>
              <w:right w:val="single" w:sz="4" w:space="0" w:color="auto"/>
            </w:tcBorders>
            <w:vAlign w:val="center"/>
          </w:tcPr>
          <w:p w14:paraId="7612461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1816A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2A0252" w14:textId="77777777" w:rsidR="009E58AF" w:rsidRPr="001D436D" w:rsidRDefault="009E58AF" w:rsidP="009E58AF">
            <w:pPr>
              <w:pStyle w:val="TAC"/>
              <w:rPr>
                <w:lang w:val="en-US"/>
              </w:rPr>
            </w:pPr>
            <w:r w:rsidRPr="001D436D">
              <w:rPr>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7A7F515"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tcPr>
          <w:p w14:paraId="1171F2AF" w14:textId="77777777" w:rsidR="009E58AF" w:rsidRPr="00C113E1" w:rsidRDefault="009E58AF" w:rsidP="009E58AF">
            <w:pPr>
              <w:spacing w:after="0"/>
              <w:rPr>
                <w:rFonts w:ascii="Arial" w:hAnsi="Arial"/>
                <w:sz w:val="16"/>
                <w:lang w:val="en-US" w:eastAsia="zh-CN"/>
              </w:rPr>
            </w:pPr>
          </w:p>
        </w:tc>
      </w:tr>
      <w:tr w:rsidR="009E58AF" w:rsidRPr="00C113E1" w14:paraId="772AF578" w14:textId="77777777" w:rsidTr="009E58AF">
        <w:trPr>
          <w:trHeight w:val="325"/>
          <w:jc w:val="center"/>
        </w:trPr>
        <w:tc>
          <w:tcPr>
            <w:tcW w:w="0" w:type="auto"/>
            <w:vMerge/>
            <w:tcBorders>
              <w:left w:val="single" w:sz="4" w:space="0" w:color="auto"/>
              <w:right w:val="single" w:sz="4" w:space="0" w:color="auto"/>
            </w:tcBorders>
            <w:vAlign w:val="center"/>
          </w:tcPr>
          <w:p w14:paraId="219B6736"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1D358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FC2CC6" w14:textId="77777777" w:rsidR="009E58AF" w:rsidRPr="001D436D" w:rsidRDefault="009E58AF" w:rsidP="009E58AF">
            <w:pPr>
              <w:pStyle w:val="TAC"/>
              <w:rPr>
                <w:lang w:val="en-US"/>
              </w:rPr>
            </w:pPr>
            <w:r w:rsidRPr="001D436D">
              <w:rPr>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4E6D4F"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67C4778B" w14:textId="77777777" w:rsidR="009E58AF" w:rsidRPr="00C113E1" w:rsidRDefault="009E58AF" w:rsidP="009E58AF">
            <w:pPr>
              <w:spacing w:after="0"/>
              <w:rPr>
                <w:rFonts w:ascii="Arial" w:hAnsi="Arial"/>
                <w:sz w:val="16"/>
                <w:lang w:val="en-US" w:eastAsia="zh-CN"/>
              </w:rPr>
            </w:pPr>
          </w:p>
        </w:tc>
      </w:tr>
      <w:tr w:rsidR="009E58AF" w:rsidRPr="00C113E1" w14:paraId="51694AAA" w14:textId="77777777" w:rsidTr="009E58AF">
        <w:trPr>
          <w:trHeight w:val="325"/>
          <w:jc w:val="center"/>
        </w:trPr>
        <w:tc>
          <w:tcPr>
            <w:tcW w:w="0" w:type="auto"/>
            <w:vMerge/>
            <w:tcBorders>
              <w:left w:val="single" w:sz="4" w:space="0" w:color="auto"/>
              <w:right w:val="single" w:sz="4" w:space="0" w:color="auto"/>
            </w:tcBorders>
            <w:vAlign w:val="center"/>
          </w:tcPr>
          <w:p w14:paraId="461804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8341B0"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7BBB21" w14:textId="77777777" w:rsidR="009E58AF" w:rsidRPr="001D436D" w:rsidRDefault="009E58AF" w:rsidP="009E58AF">
            <w:pPr>
              <w:pStyle w:val="TAC"/>
              <w:rPr>
                <w:lang w:val="en-US"/>
              </w:rPr>
            </w:pPr>
            <w:r w:rsidRPr="001D436D">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5C6B1B0"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729B787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497DE353" w14:textId="77777777" w:rsidTr="009E58AF">
        <w:trPr>
          <w:trHeight w:val="325"/>
          <w:jc w:val="center"/>
        </w:trPr>
        <w:tc>
          <w:tcPr>
            <w:tcW w:w="0" w:type="auto"/>
            <w:vMerge/>
            <w:tcBorders>
              <w:left w:val="single" w:sz="4" w:space="0" w:color="auto"/>
              <w:right w:val="single" w:sz="4" w:space="0" w:color="auto"/>
            </w:tcBorders>
            <w:vAlign w:val="center"/>
          </w:tcPr>
          <w:p w14:paraId="4F62491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89A5E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D2294" w14:textId="77777777" w:rsidR="009E58AF" w:rsidRPr="001D436D" w:rsidRDefault="009E58AF" w:rsidP="009E58AF">
            <w:pPr>
              <w:pStyle w:val="TAC"/>
              <w:rPr>
                <w:lang w:val="en-US"/>
              </w:rPr>
            </w:pPr>
            <w:r w:rsidRPr="001D436D">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94444F"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060D5B8D" w14:textId="77777777" w:rsidR="009E58AF" w:rsidRPr="00C113E1" w:rsidRDefault="009E58AF" w:rsidP="009E58AF">
            <w:pPr>
              <w:spacing w:after="0"/>
              <w:rPr>
                <w:rFonts w:ascii="Arial" w:hAnsi="Arial"/>
                <w:sz w:val="16"/>
                <w:lang w:val="en-US" w:eastAsia="zh-CN"/>
              </w:rPr>
            </w:pPr>
          </w:p>
        </w:tc>
      </w:tr>
      <w:tr w:rsidR="009E58AF" w:rsidRPr="00C113E1" w14:paraId="2AB6F3F5" w14:textId="77777777" w:rsidTr="009E58AF">
        <w:trPr>
          <w:trHeight w:val="325"/>
          <w:jc w:val="center"/>
        </w:trPr>
        <w:tc>
          <w:tcPr>
            <w:tcW w:w="0" w:type="auto"/>
            <w:vMerge/>
            <w:tcBorders>
              <w:left w:val="single" w:sz="4" w:space="0" w:color="auto"/>
              <w:right w:val="single" w:sz="4" w:space="0" w:color="auto"/>
            </w:tcBorders>
            <w:vAlign w:val="center"/>
          </w:tcPr>
          <w:p w14:paraId="7D86BC5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4F469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91F516" w14:textId="77777777" w:rsidR="009E58AF" w:rsidRPr="001D436D" w:rsidRDefault="009E58AF" w:rsidP="009E58AF">
            <w:pPr>
              <w:pStyle w:val="TAC"/>
              <w:rPr>
                <w:lang w:val="en-US"/>
              </w:rPr>
            </w:pPr>
            <w:r w:rsidRPr="001D436D">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7403FD"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26C9E730" w14:textId="77777777" w:rsidR="009E58AF" w:rsidRPr="00C113E1" w:rsidRDefault="009E58AF" w:rsidP="009E58AF">
            <w:pPr>
              <w:spacing w:after="0"/>
              <w:rPr>
                <w:rFonts w:ascii="Arial" w:hAnsi="Arial"/>
                <w:sz w:val="16"/>
                <w:lang w:val="en-US" w:eastAsia="zh-CN"/>
              </w:rPr>
            </w:pPr>
          </w:p>
        </w:tc>
      </w:tr>
      <w:tr w:rsidR="009E58AF" w:rsidRPr="00C113E1" w14:paraId="066ECCB4" w14:textId="77777777" w:rsidTr="009E58AF">
        <w:trPr>
          <w:trHeight w:val="572"/>
          <w:jc w:val="center"/>
        </w:trPr>
        <w:tc>
          <w:tcPr>
            <w:tcW w:w="0" w:type="auto"/>
            <w:gridSpan w:val="5"/>
            <w:tcBorders>
              <w:left w:val="single" w:sz="4" w:space="0" w:color="auto"/>
              <w:right w:val="single" w:sz="4" w:space="0" w:color="auto"/>
            </w:tcBorders>
            <w:vAlign w:val="center"/>
          </w:tcPr>
          <w:p w14:paraId="47B9B779" w14:textId="77777777" w:rsidR="009E58AF" w:rsidRPr="00DF66D8" w:rsidRDefault="009E58AF"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AC08303" w14:textId="77777777" w:rsidR="009E58AF" w:rsidRPr="00C113E1" w:rsidRDefault="009E58AF" w:rsidP="009E58AF">
            <w:pPr>
              <w:spacing w:after="0"/>
              <w:rPr>
                <w:rFonts w:ascii="Arial" w:hAnsi="Arial"/>
                <w:sz w:val="16"/>
                <w:lang w:val="en-US" w:eastAsia="zh-CN"/>
              </w:rPr>
            </w:pPr>
          </w:p>
        </w:tc>
      </w:tr>
    </w:tbl>
    <w:p w14:paraId="63AFDB39" w14:textId="77777777" w:rsidR="009E58AF" w:rsidRPr="00C113E1" w:rsidRDefault="009E58AF" w:rsidP="009E58AF">
      <w:pPr>
        <w:rPr>
          <w:sz w:val="18"/>
          <w:lang w:val="x-none" w:eastAsia="zh-CN"/>
        </w:rPr>
      </w:pPr>
    </w:p>
    <w:p w14:paraId="6C79FEA2" w14:textId="0DA9B134" w:rsidR="009E58AF" w:rsidRPr="00C113E1" w:rsidRDefault="00A713EE" w:rsidP="0084302D">
      <w:pPr>
        <w:pStyle w:val="Heading3"/>
        <w:rPr>
          <w:lang w:val="en-US" w:eastAsia="zh-CN"/>
        </w:rPr>
      </w:pPr>
      <w:bookmarkStart w:id="4012" w:name="_Toc148440318"/>
      <w:r>
        <w:rPr>
          <w:lang w:eastAsia="zh-CN"/>
        </w:rPr>
        <w:lastRenderedPageBreak/>
        <w:t>6.25</w:t>
      </w:r>
      <w:r w:rsidR="009E58AF" w:rsidRPr="00C113E1">
        <w:rPr>
          <w:lang w:eastAsia="zh-CN"/>
        </w:rPr>
        <w:t>.</w:t>
      </w:r>
      <w:r w:rsidR="009E58AF" w:rsidRPr="00C113E1">
        <w:rPr>
          <w:rFonts w:hint="eastAsia"/>
          <w:lang w:eastAsia="zh-CN"/>
        </w:rPr>
        <w:t>2</w:t>
      </w:r>
      <w:r w:rsidR="009E58AF" w:rsidRPr="00C113E1">
        <w:rPr>
          <w:lang w:eastAsia="zh-CN"/>
        </w:rPr>
        <w:tab/>
      </w:r>
      <w:r w:rsidR="009E58AF" w:rsidRPr="00C113E1">
        <w:rPr>
          <w:lang w:val="en-US" w:eastAsia="zh-CN"/>
        </w:rPr>
        <w:t>Maximum output power</w:t>
      </w:r>
      <w:bookmarkEnd w:id="4012"/>
    </w:p>
    <w:p w14:paraId="1F2A8065" w14:textId="58555AB6" w:rsidR="009E58AF" w:rsidRPr="00C113E1" w:rsidRDefault="009E58AF" w:rsidP="009E58AF">
      <w:pPr>
        <w:keepNext/>
        <w:keepLines/>
        <w:spacing w:before="60"/>
        <w:jc w:val="center"/>
        <w:rPr>
          <w:rFonts w:ascii="Arial" w:hAnsi="Arial"/>
          <w:b/>
          <w:lang w:eastAsia="zh-CN"/>
        </w:rPr>
      </w:pPr>
      <w:r w:rsidRPr="00C113E1">
        <w:rPr>
          <w:rFonts w:ascii="Arial" w:hAnsi="Arial"/>
          <w:b/>
        </w:rPr>
        <w:t xml:space="preserve">Table </w:t>
      </w:r>
      <w:r w:rsidR="00A713EE">
        <w:rPr>
          <w:rFonts w:ascii="Arial" w:hAnsi="Arial"/>
          <w:b/>
        </w:rPr>
        <w:t>6.25</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58AF" w:rsidRPr="00C113E1" w14:paraId="783C4436" w14:textId="77777777" w:rsidTr="009E58AF">
        <w:trPr>
          <w:trHeight w:val="383"/>
          <w:jc w:val="center"/>
        </w:trPr>
        <w:tc>
          <w:tcPr>
            <w:tcW w:w="1679" w:type="dxa"/>
          </w:tcPr>
          <w:p w14:paraId="3C8C59C4"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6F5C7B15"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9EACE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4FFC8C3F"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69D36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9E58AF" w:rsidRPr="00C113E1" w14:paraId="7FD87C33" w14:textId="77777777" w:rsidTr="009E58AF">
        <w:trPr>
          <w:trHeight w:val="192"/>
          <w:jc w:val="center"/>
        </w:trPr>
        <w:tc>
          <w:tcPr>
            <w:tcW w:w="1679" w:type="dxa"/>
            <w:vMerge w:val="restart"/>
            <w:vAlign w:val="center"/>
          </w:tcPr>
          <w:p w14:paraId="3B11BA10" w14:textId="77777777" w:rsidR="009E58AF" w:rsidRPr="00C113E1" w:rsidRDefault="009E58AF"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77</w:t>
            </w:r>
          </w:p>
        </w:tc>
        <w:tc>
          <w:tcPr>
            <w:tcW w:w="2045" w:type="dxa"/>
            <w:shd w:val="clear" w:color="auto" w:fill="auto"/>
          </w:tcPr>
          <w:p w14:paraId="321BC7C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6ECB5669"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BEDA6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9CE712B"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96F4CAF" w14:textId="77777777" w:rsidTr="009E58AF">
        <w:trPr>
          <w:trHeight w:val="192"/>
          <w:jc w:val="center"/>
        </w:trPr>
        <w:tc>
          <w:tcPr>
            <w:tcW w:w="1679" w:type="dxa"/>
            <w:vMerge/>
          </w:tcPr>
          <w:p w14:paraId="2F219ADA"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73E6D72"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0F9767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D43B5F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19A77CE6"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r w:rsidR="009E58AF" w:rsidRPr="00C113E1" w14:paraId="1DFAD4BE" w14:textId="77777777" w:rsidTr="009E58AF">
        <w:trPr>
          <w:trHeight w:val="192"/>
          <w:jc w:val="center"/>
        </w:trPr>
        <w:tc>
          <w:tcPr>
            <w:tcW w:w="1679" w:type="dxa"/>
            <w:vMerge w:val="restart"/>
          </w:tcPr>
          <w:p w14:paraId="4DDDBA34" w14:textId="77777777" w:rsidR="009E58AF" w:rsidRPr="00C113E1" w:rsidRDefault="009E58AF"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77</w:t>
            </w:r>
          </w:p>
        </w:tc>
        <w:tc>
          <w:tcPr>
            <w:tcW w:w="2045" w:type="dxa"/>
            <w:shd w:val="clear" w:color="auto" w:fill="auto"/>
          </w:tcPr>
          <w:p w14:paraId="4E3D348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D16195C"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3D795D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309D4F6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500C962" w14:textId="77777777" w:rsidTr="009E58AF">
        <w:trPr>
          <w:trHeight w:val="192"/>
          <w:jc w:val="center"/>
        </w:trPr>
        <w:tc>
          <w:tcPr>
            <w:tcW w:w="1679" w:type="dxa"/>
            <w:vMerge/>
          </w:tcPr>
          <w:p w14:paraId="3AC03FB6"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8F5EA"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BDF19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38D5C74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4A2F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bl>
    <w:p w14:paraId="4A3A8E24" w14:textId="77777777" w:rsidR="009E58AF" w:rsidRPr="00C113E1" w:rsidRDefault="009E58AF" w:rsidP="009E58AF"/>
    <w:p w14:paraId="436BD73D" w14:textId="4138643E" w:rsidR="009E58AF" w:rsidRPr="00C113E1" w:rsidRDefault="00A713EE" w:rsidP="0084302D">
      <w:pPr>
        <w:pStyle w:val="Heading3"/>
        <w:rPr>
          <w:rFonts w:eastAsia="MS Mincho"/>
          <w:lang w:eastAsia="ja-JP"/>
        </w:rPr>
      </w:pPr>
      <w:bookmarkStart w:id="4013" w:name="_Toc148440319"/>
      <w:r>
        <w:t>6.25</w:t>
      </w:r>
      <w:r w:rsidR="009E58AF" w:rsidRPr="00C113E1">
        <w:t>.</w:t>
      </w:r>
      <w:r w:rsidR="009E58AF" w:rsidRPr="00C113E1">
        <w:rPr>
          <w:rFonts w:hint="eastAsia"/>
          <w:lang w:eastAsia="zh-CN"/>
        </w:rPr>
        <w:t>3</w:t>
      </w:r>
      <w:r w:rsidR="009E58AF" w:rsidRPr="00C113E1">
        <w:rPr>
          <w:rFonts w:ascii="Courier New" w:hAnsi="Courier New"/>
          <w:sz w:val="22"/>
          <w:szCs w:val="22"/>
          <w:lang w:eastAsia="sv-SE"/>
        </w:rPr>
        <w:tab/>
      </w:r>
      <w:r w:rsidR="009E58AF" w:rsidRPr="00C113E1">
        <w:rPr>
          <w:rFonts w:eastAsia="MS Mincho"/>
          <w:lang w:eastAsia="ja-JP"/>
        </w:rPr>
        <w:t>REFSENS requirements</w:t>
      </w:r>
      <w:bookmarkEnd w:id="4013"/>
    </w:p>
    <w:p w14:paraId="1B2D2909" w14:textId="77777777" w:rsidR="009E58AF" w:rsidRPr="00C113E1" w:rsidRDefault="009E58AF" w:rsidP="009E58AF">
      <w:pPr>
        <w:rPr>
          <w:lang w:eastAsia="zh-CN"/>
        </w:rPr>
      </w:pPr>
      <w:r w:rsidRPr="00C113E1">
        <w:rPr>
          <w:lang w:eastAsia="zh-CN"/>
        </w:rPr>
        <w:t xml:space="preserve">Analysis of REFSENS exceptions or MSD requirements is needed due to higher power uplink. </w:t>
      </w:r>
    </w:p>
    <w:p w14:paraId="2E8C0AFF" w14:textId="030D130F" w:rsidR="009E58AF" w:rsidRPr="00C113E1" w:rsidRDefault="00A713EE" w:rsidP="009E58AF">
      <w:pPr>
        <w:keepNext/>
        <w:keepLines/>
        <w:spacing w:before="120"/>
        <w:ind w:left="1418" w:hanging="1418"/>
        <w:outlineLvl w:val="3"/>
        <w:rPr>
          <w:rFonts w:ascii="Arial" w:hAnsi="Arial"/>
          <w:sz w:val="24"/>
          <w:lang w:eastAsia="zh-CN"/>
        </w:rPr>
      </w:pPr>
      <w:r>
        <w:rPr>
          <w:rFonts w:ascii="Arial" w:hAnsi="Arial"/>
          <w:sz w:val="24"/>
        </w:rPr>
        <w:t>6.25</w:t>
      </w:r>
      <w:r w:rsidR="009E58AF" w:rsidRPr="00C113E1">
        <w:rPr>
          <w:rFonts w:ascii="Arial" w:hAnsi="Arial"/>
          <w:sz w:val="24"/>
        </w:rPr>
        <w:t>.3</w:t>
      </w:r>
      <w:r w:rsidR="009E58AF" w:rsidRPr="00C113E1">
        <w:rPr>
          <w:rFonts w:ascii="Arial" w:hAnsi="Arial" w:hint="eastAsia"/>
          <w:sz w:val="24"/>
          <w:lang w:eastAsia="zh-CN"/>
        </w:rPr>
        <w:t>.1</w:t>
      </w:r>
      <w:r w:rsidR="009E58AF" w:rsidRPr="00C113E1">
        <w:rPr>
          <w:rFonts w:ascii="Arial" w:hAnsi="Arial" w:hint="eastAsia"/>
          <w:sz w:val="24"/>
          <w:lang w:eastAsia="zh-CN"/>
        </w:rPr>
        <w:tab/>
        <w:t>Power class 2 case</w:t>
      </w:r>
      <w:r w:rsidR="009E58AF" w:rsidRPr="00C113E1">
        <w:rPr>
          <w:rFonts w:ascii="Arial" w:hAnsi="Arial"/>
          <w:sz w:val="24"/>
          <w:lang w:eastAsia="zh-CN"/>
        </w:rPr>
        <w:t xml:space="preserve"> a, b</w:t>
      </w:r>
    </w:p>
    <w:p w14:paraId="4D8EB27A" w14:textId="77777777" w:rsidR="009E58AF" w:rsidRPr="00C113E1" w:rsidRDefault="009E58AF" w:rsidP="009E58AF">
      <w:pPr>
        <w:rPr>
          <w:lang w:eastAsia="zh-CN"/>
        </w:rPr>
      </w:pPr>
      <w:r w:rsidRPr="00C113E1">
        <w:rPr>
          <w:lang w:eastAsia="zh-CN"/>
        </w:rPr>
        <w:t xml:space="preserve">Based on calculation, </w:t>
      </w:r>
      <w:r>
        <w:rPr>
          <w:lang w:eastAsia="zh-CN"/>
        </w:rPr>
        <w:t>IMD3 of dual UL CA_n3-n77 fall into n28 DL, IMD3/4 of dual UL CA_n28-n77 falls into n3 DL.</w:t>
      </w:r>
    </w:p>
    <w:p w14:paraId="7661C3FD" w14:textId="0B588742" w:rsidR="009E58AF" w:rsidRDefault="009E58AF" w:rsidP="009E58AF">
      <w:pPr>
        <w:pStyle w:val="TH"/>
      </w:pPr>
      <w:r>
        <w:t xml:space="preserve">Table </w:t>
      </w:r>
      <w:r w:rsidR="00A713EE">
        <w:t>6.25</w:t>
      </w:r>
      <w:r>
        <w:t>.3-</w:t>
      </w:r>
      <w:bookmarkStart w:id="4014" w:name="MCCQCTEMPBM_00000057"/>
      <w:bookmarkStart w:id="4015" w:name="MCCQCTEMPBM_00000065"/>
      <w:r>
        <w:fldChar w:fldCharType="begin"/>
      </w:r>
      <w:r>
        <w:instrText xml:space="preserve"> SEQ Table \* ARABIC </w:instrText>
      </w:r>
      <w:r>
        <w:fldChar w:fldCharType="separate"/>
      </w:r>
      <w:r>
        <w:rPr>
          <w:noProof/>
        </w:rPr>
        <w:t>1</w:t>
      </w:r>
      <w:r>
        <w:fldChar w:fldCharType="end"/>
      </w:r>
      <w:bookmarkEnd w:id="4014"/>
      <w:bookmarkEnd w:id="4015"/>
      <w:r w:rsidR="00A713EE">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E58AF" w:rsidRPr="00C52FE4" w14:paraId="57E5FA2B"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A8C0AA" w14:textId="77777777" w:rsidR="009E58AF" w:rsidRPr="00C52FE4" w:rsidRDefault="009E58AF"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F408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9E58AF" w:rsidRPr="00C52FE4" w14:paraId="61ADA902"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BB31D8"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73E65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D594EC9"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363036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296AA66"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13F9C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E62F2E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50E7CEA"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37DAD86D" w14:textId="77777777" w:rsidR="009E58AF" w:rsidRPr="00C52FE4" w:rsidRDefault="009E58AF" w:rsidP="009E58AF">
            <w:pPr>
              <w:keepNext/>
              <w:keepLines/>
              <w:spacing w:after="0"/>
              <w:jc w:val="center"/>
              <w:rPr>
                <w:rFonts w:ascii="Arial" w:eastAsia="DengXian" w:hAnsi="Arial"/>
                <w:b/>
                <w:sz w:val="18"/>
              </w:rPr>
            </w:pPr>
          </w:p>
        </w:tc>
      </w:tr>
      <w:tr w:rsidR="009E58AF" w:rsidRPr="00C52FE4" w14:paraId="1A5D5A6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E39A2A4"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6421638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FF3950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712.5</w:t>
            </w:r>
          </w:p>
        </w:tc>
        <w:tc>
          <w:tcPr>
            <w:tcW w:w="964" w:type="dxa"/>
            <w:tcBorders>
              <w:top w:val="single" w:sz="4" w:space="0" w:color="auto"/>
              <w:left w:val="single" w:sz="4" w:space="0" w:color="auto"/>
              <w:right w:val="single" w:sz="4" w:space="0" w:color="auto"/>
            </w:tcBorders>
          </w:tcPr>
          <w:p w14:paraId="6EA9BBE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099B4B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3B7258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807.5</w:t>
            </w:r>
          </w:p>
        </w:tc>
        <w:tc>
          <w:tcPr>
            <w:tcW w:w="977" w:type="dxa"/>
            <w:tcBorders>
              <w:top w:val="single" w:sz="4" w:space="0" w:color="auto"/>
              <w:left w:val="single" w:sz="4" w:space="0" w:color="auto"/>
              <w:bottom w:val="single" w:sz="4" w:space="0" w:color="auto"/>
              <w:right w:val="single" w:sz="4" w:space="0" w:color="auto"/>
            </w:tcBorders>
          </w:tcPr>
          <w:p w14:paraId="442688D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55CE10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730E8B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9E58AF" w:rsidRPr="00C52FE4" w14:paraId="44C09533"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62D12E"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BFF936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66C77B8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15</w:t>
            </w:r>
          </w:p>
        </w:tc>
        <w:tc>
          <w:tcPr>
            <w:tcW w:w="964" w:type="dxa"/>
            <w:tcBorders>
              <w:top w:val="single" w:sz="4" w:space="0" w:color="auto"/>
              <w:left w:val="single" w:sz="4" w:space="0" w:color="auto"/>
              <w:right w:val="single" w:sz="4" w:space="0" w:color="auto"/>
            </w:tcBorders>
          </w:tcPr>
          <w:p w14:paraId="0DDB26C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B6BDC1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63E632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70</w:t>
            </w:r>
          </w:p>
        </w:tc>
        <w:tc>
          <w:tcPr>
            <w:tcW w:w="977" w:type="dxa"/>
            <w:tcBorders>
              <w:top w:val="single" w:sz="4" w:space="0" w:color="auto"/>
              <w:left w:val="single" w:sz="4" w:space="0" w:color="auto"/>
              <w:bottom w:val="single" w:sz="4" w:space="0" w:color="auto"/>
              <w:right w:val="single" w:sz="4" w:space="0" w:color="auto"/>
            </w:tcBorders>
          </w:tcPr>
          <w:p w14:paraId="113F2AA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4.2</w:t>
            </w:r>
          </w:p>
        </w:tc>
        <w:tc>
          <w:tcPr>
            <w:tcW w:w="828" w:type="dxa"/>
            <w:tcBorders>
              <w:top w:val="single" w:sz="4" w:space="0" w:color="auto"/>
              <w:left w:val="single" w:sz="4" w:space="0" w:color="auto"/>
              <w:right w:val="single" w:sz="4" w:space="0" w:color="auto"/>
            </w:tcBorders>
            <w:shd w:val="clear" w:color="auto" w:fill="auto"/>
          </w:tcPr>
          <w:p w14:paraId="3F54A74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DA241BC"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p>
        </w:tc>
      </w:tr>
      <w:tr w:rsidR="009E58AF" w:rsidRPr="00C52FE4" w14:paraId="50F9C20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B289F71"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98AB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CA7D9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64" w:type="dxa"/>
            <w:tcBorders>
              <w:top w:val="single" w:sz="4" w:space="0" w:color="auto"/>
              <w:left w:val="single" w:sz="4" w:space="0" w:color="auto"/>
              <w:bottom w:val="single" w:sz="4" w:space="0" w:color="auto"/>
              <w:right w:val="single" w:sz="4" w:space="0" w:color="auto"/>
            </w:tcBorders>
          </w:tcPr>
          <w:p w14:paraId="304018A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FE13D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F4AC9F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77" w:type="dxa"/>
            <w:tcBorders>
              <w:top w:val="single" w:sz="4" w:space="0" w:color="auto"/>
              <w:left w:val="single" w:sz="4" w:space="0" w:color="auto"/>
              <w:bottom w:val="single" w:sz="4" w:space="0" w:color="auto"/>
              <w:right w:val="single" w:sz="4" w:space="0" w:color="auto"/>
            </w:tcBorders>
          </w:tcPr>
          <w:p w14:paraId="1331B8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582EF09"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193457"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9E58AF" w:rsidRPr="00C52FE4" w14:paraId="0EA92607"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18963B66"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18741"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5C5EA2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755</w:t>
            </w:r>
          </w:p>
        </w:tc>
        <w:tc>
          <w:tcPr>
            <w:tcW w:w="964" w:type="dxa"/>
            <w:tcBorders>
              <w:top w:val="single" w:sz="4" w:space="0" w:color="auto"/>
              <w:left w:val="single" w:sz="4" w:space="0" w:color="auto"/>
              <w:bottom w:val="single" w:sz="4" w:space="0" w:color="auto"/>
              <w:right w:val="single" w:sz="4" w:space="0" w:color="auto"/>
            </w:tcBorders>
          </w:tcPr>
          <w:p w14:paraId="35826E3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CA8047"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A8174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7191154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w:t>
            </w:r>
          </w:p>
        </w:tc>
        <w:tc>
          <w:tcPr>
            <w:tcW w:w="828" w:type="dxa"/>
            <w:tcBorders>
              <w:top w:val="single" w:sz="4" w:space="0" w:color="auto"/>
              <w:left w:val="single" w:sz="4" w:space="0" w:color="auto"/>
              <w:bottom w:val="single" w:sz="4" w:space="0" w:color="auto"/>
              <w:right w:val="single" w:sz="4" w:space="0" w:color="auto"/>
            </w:tcBorders>
          </w:tcPr>
          <w:p w14:paraId="65EAC1A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14E52F" w14:textId="77777777" w:rsidR="009E58AF" w:rsidRPr="00C52FE4" w:rsidRDefault="009E58AF"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513363">
              <w:rPr>
                <w:rFonts w:ascii="Arial" w:eastAsia="DengXian" w:hAnsi="Arial"/>
                <w:sz w:val="18"/>
                <w:vertAlign w:val="superscript"/>
                <w:lang w:val="sv-SE" w:eastAsia="zh-CN"/>
              </w:rPr>
              <w:t>2</w:t>
            </w:r>
          </w:p>
        </w:tc>
      </w:tr>
      <w:tr w:rsidR="009E58AF" w:rsidRPr="00C52FE4" w14:paraId="5C91BF1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248807"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331D6"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21BA88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bottom w:val="single" w:sz="4" w:space="0" w:color="auto"/>
              <w:right w:val="single" w:sz="4" w:space="0" w:color="auto"/>
            </w:tcBorders>
          </w:tcPr>
          <w:p w14:paraId="5A1DD97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2CF64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F0331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2AE5EA6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15D54F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917DB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474BDEF5" w14:textId="77777777" w:rsidTr="005133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5C7965"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9FFB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C307A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64" w:type="dxa"/>
            <w:tcBorders>
              <w:top w:val="single" w:sz="4" w:space="0" w:color="auto"/>
              <w:left w:val="single" w:sz="4" w:space="0" w:color="auto"/>
              <w:bottom w:val="single" w:sz="4" w:space="0" w:color="auto"/>
              <w:right w:val="single" w:sz="4" w:space="0" w:color="auto"/>
            </w:tcBorders>
          </w:tcPr>
          <w:p w14:paraId="1508C5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A069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FF377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77" w:type="dxa"/>
            <w:tcBorders>
              <w:top w:val="single" w:sz="4" w:space="0" w:color="auto"/>
              <w:left w:val="single" w:sz="4" w:space="0" w:color="auto"/>
              <w:bottom w:val="single" w:sz="4" w:space="0" w:color="auto"/>
              <w:right w:val="single" w:sz="4" w:space="0" w:color="auto"/>
            </w:tcBorders>
          </w:tcPr>
          <w:p w14:paraId="59FFD5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A3FBB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FCAB7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78E018CC" w14:textId="77777777" w:rsidTr="0051336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4B54335" w14:textId="77777777" w:rsidR="009E58AF" w:rsidRPr="006817FC" w:rsidRDefault="009E58AF"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34C7BF6D" w14:textId="77777777" w:rsidR="009E58AF" w:rsidRPr="00C113E1" w:rsidRDefault="009E58AF" w:rsidP="009E58AF">
      <w:pPr>
        <w:keepNext/>
        <w:keepLines/>
        <w:spacing w:before="120"/>
        <w:ind w:left="1418" w:hanging="1418"/>
        <w:outlineLvl w:val="3"/>
        <w:rPr>
          <w:rFonts w:ascii="Arial" w:hAnsi="Arial"/>
          <w:sz w:val="24"/>
        </w:rPr>
      </w:pPr>
    </w:p>
    <w:p w14:paraId="6E078CAA" w14:textId="3DF29F0E" w:rsidR="009E58AF" w:rsidRPr="00C113E1" w:rsidRDefault="00A713EE" w:rsidP="0084302D">
      <w:pPr>
        <w:pStyle w:val="Heading3"/>
        <w:rPr>
          <w:rFonts w:eastAsia="MS Mincho"/>
          <w:lang w:eastAsia="ja-JP"/>
        </w:rPr>
      </w:pPr>
      <w:bookmarkStart w:id="4016" w:name="_Toc148440320"/>
      <w:r>
        <w:rPr>
          <w:rFonts w:eastAsia="MS Mincho"/>
          <w:lang w:eastAsia="ja-JP"/>
        </w:rPr>
        <w:t>6.25</w:t>
      </w:r>
      <w:r w:rsidR="009E58AF" w:rsidRPr="00C113E1">
        <w:rPr>
          <w:rFonts w:eastAsia="MS Mincho"/>
          <w:lang w:eastAsia="ja-JP"/>
        </w:rPr>
        <w:t>.4</w:t>
      </w:r>
      <w:r w:rsidR="009E58AF" w:rsidRPr="00C113E1">
        <w:rPr>
          <w:rFonts w:eastAsia="MS Mincho"/>
          <w:lang w:eastAsia="ja-JP"/>
        </w:rPr>
        <w:tab/>
        <w:t>∆TIB and ∆RIB values</w:t>
      </w:r>
      <w:bookmarkEnd w:id="4016"/>
    </w:p>
    <w:p w14:paraId="32AC4E52" w14:textId="77777777" w:rsidR="009E58AF" w:rsidRPr="00C113E1" w:rsidRDefault="009E58AF" w:rsidP="009E58AF">
      <w:pPr>
        <w:rPr>
          <w:lang w:eastAsia="zh-CN"/>
        </w:rPr>
      </w:pPr>
      <w:r w:rsidRPr="00C113E1">
        <w:rPr>
          <w:lang w:eastAsia="ja-JP"/>
        </w:rPr>
        <w:t>There is no change by comparing to the values for PC3 CA, so this section is omitted.</w:t>
      </w:r>
    </w:p>
    <w:p w14:paraId="6CA4AED4" w14:textId="497B1297" w:rsidR="005C6734" w:rsidRPr="00DA4C28" w:rsidRDefault="005C6734" w:rsidP="0084302D">
      <w:pPr>
        <w:pStyle w:val="Heading2"/>
        <w:rPr>
          <w:lang w:eastAsia="zh-CN"/>
        </w:rPr>
      </w:pPr>
      <w:bookmarkStart w:id="4017" w:name="_Toc148440321"/>
      <w:r>
        <w:rPr>
          <w:lang w:eastAsia="zh-CN"/>
        </w:rPr>
        <w:t>6.26</w:t>
      </w:r>
      <w:r w:rsidRPr="00DA4C28">
        <w:tab/>
      </w:r>
      <w:r w:rsidRPr="00DA4C28">
        <w:rPr>
          <w:lang w:eastAsia="zh-CN"/>
        </w:rPr>
        <w:t>CA_n28-n41-n77</w:t>
      </w:r>
      <w:bookmarkEnd w:id="4017"/>
    </w:p>
    <w:p w14:paraId="04D3E711" w14:textId="770CF725" w:rsidR="005C6734" w:rsidRPr="00DA4C28" w:rsidRDefault="005C6734" w:rsidP="0084302D">
      <w:pPr>
        <w:pStyle w:val="Heading3"/>
        <w:rPr>
          <w:lang w:eastAsia="zh-CN"/>
        </w:rPr>
      </w:pPr>
      <w:bookmarkStart w:id="4018" w:name="_Toc148440322"/>
      <w:r>
        <w:rPr>
          <w:lang w:eastAsia="zh-CN"/>
        </w:rPr>
        <w:t>6.26</w:t>
      </w:r>
      <w:r w:rsidRPr="00DA4C28">
        <w:rPr>
          <w:lang w:eastAsia="zh-CN"/>
        </w:rPr>
        <w:t>.</w:t>
      </w:r>
      <w:r w:rsidRPr="00DA4C28">
        <w:rPr>
          <w:rFonts w:hint="eastAsia"/>
          <w:lang w:eastAsia="zh-CN"/>
        </w:rPr>
        <w:t>1</w:t>
      </w:r>
      <w:r w:rsidRPr="00DA4C28">
        <w:rPr>
          <w:lang w:eastAsia="zh-CN"/>
        </w:rPr>
        <w:tab/>
        <w:t>Configuration</w:t>
      </w:r>
      <w:r w:rsidRPr="00DA4C28">
        <w:rPr>
          <w:rFonts w:hint="eastAsia"/>
          <w:lang w:eastAsia="zh-CN"/>
        </w:rPr>
        <w:t>s</w:t>
      </w:r>
      <w:bookmarkEnd w:id="4018"/>
    </w:p>
    <w:p w14:paraId="505427F4" w14:textId="412195F5" w:rsidR="005C6734" w:rsidRPr="00DA4C28" w:rsidRDefault="005C6734" w:rsidP="005C6734">
      <w:pPr>
        <w:keepNext/>
        <w:keepLines/>
        <w:spacing w:before="60"/>
        <w:jc w:val="center"/>
        <w:rPr>
          <w:rFonts w:ascii="Arial" w:hAnsi="Arial" w:cs="Arial"/>
          <w:b/>
          <w:bCs/>
          <w:lang w:val="en-US"/>
        </w:rPr>
      </w:pPr>
      <w:r w:rsidRPr="00DA4C28">
        <w:rPr>
          <w:rFonts w:ascii="Arial" w:hAnsi="Arial" w:cs="Arial"/>
          <w:b/>
          <w:bCs/>
          <w:lang w:val="en-US"/>
        </w:rPr>
        <w:t xml:space="preserve">Table </w:t>
      </w:r>
      <w:r>
        <w:rPr>
          <w:rFonts w:ascii="Arial" w:hAnsi="Arial" w:cs="Arial"/>
          <w:b/>
          <w:bCs/>
          <w:lang w:val="en-US"/>
        </w:rPr>
        <w:t>6.26</w:t>
      </w:r>
      <w:r w:rsidRPr="00DA4C28">
        <w:rPr>
          <w:rFonts w:ascii="Arial" w:hAnsi="Arial" w:cs="Arial" w:hint="eastAsia"/>
          <w:b/>
          <w:bCs/>
          <w:lang w:val="en-US" w:eastAsia="zh-CN"/>
        </w:rPr>
        <w:t>.1</w:t>
      </w:r>
      <w:r w:rsidRPr="00DA4C28">
        <w:rPr>
          <w:rFonts w:ascii="Arial" w:hAnsi="Arial" w:cs="Arial"/>
          <w:b/>
          <w:bCs/>
          <w:lang w:val="en-US"/>
        </w:rPr>
        <w:t>-1: NR CA configurations and bandwi</w:t>
      </w:r>
      <w:r w:rsidRPr="00DA4C28">
        <w:rPr>
          <w:rFonts w:ascii="Arial" w:hAnsi="Arial" w:cs="Arial" w:hint="eastAsia"/>
          <w:b/>
          <w:bCs/>
          <w:lang w:val="en-US" w:eastAsia="zh-CN"/>
        </w:rPr>
        <w:t>d</w:t>
      </w:r>
      <w:r w:rsidRPr="00DA4C28">
        <w:rPr>
          <w:rFonts w:ascii="Arial" w:hAnsi="Arial" w:cs="Arial"/>
          <w:b/>
          <w:bCs/>
          <w:lang w:val="en-US"/>
        </w:rPr>
        <w:t xml:space="preserve">th combinations sets defined </w:t>
      </w:r>
      <w:r w:rsidRPr="00DA4C28">
        <w:rPr>
          <w:rFonts w:ascii="Arial" w:hAnsi="Arial" w:cs="Arial" w:hint="eastAsia"/>
          <w:b/>
          <w:bCs/>
          <w:lang w:val="en-US" w:eastAsia="zh-CN"/>
        </w:rPr>
        <w:t xml:space="preserve">for </w:t>
      </w:r>
      <w:r w:rsidRPr="00DA4C28">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307"/>
        <w:gridCol w:w="914"/>
        <w:gridCol w:w="3606"/>
        <w:gridCol w:w="2362"/>
      </w:tblGrid>
      <w:tr w:rsidR="005C6734" w:rsidRPr="00DA4C28" w14:paraId="6E52A49D" w14:textId="77777777" w:rsidTr="007156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D9EFF" w14:textId="77777777" w:rsidR="005C6734" w:rsidRPr="00DA4C28" w:rsidRDefault="005C6734" w:rsidP="007156AA">
            <w:pPr>
              <w:keepLines/>
              <w:spacing w:after="0"/>
              <w:jc w:val="center"/>
              <w:rPr>
                <w:rFonts w:ascii="Arial" w:hAnsi="Arial"/>
                <w:b/>
                <w:sz w:val="16"/>
              </w:rPr>
            </w:pPr>
            <w:r w:rsidRPr="00DA4C2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970EF" w14:textId="77777777" w:rsidR="005C6734" w:rsidRPr="00DA4C28" w:rsidRDefault="005C6734" w:rsidP="007156AA">
            <w:pPr>
              <w:keepLines/>
              <w:spacing w:after="0"/>
              <w:jc w:val="center"/>
              <w:rPr>
                <w:rFonts w:ascii="Arial" w:hAnsi="Arial"/>
                <w:b/>
                <w:sz w:val="16"/>
              </w:rPr>
            </w:pPr>
            <w:r w:rsidRPr="00DA4C28">
              <w:rPr>
                <w:rFonts w:ascii="Arial" w:hAnsi="Arial"/>
                <w:b/>
                <w:sz w:val="16"/>
              </w:rPr>
              <w:t>Uplink CA configuration or</w:t>
            </w:r>
          </w:p>
          <w:p w14:paraId="2E0E4190" w14:textId="77777777" w:rsidR="005C6734" w:rsidRPr="00DA4C28" w:rsidRDefault="005C6734" w:rsidP="007156AA">
            <w:pPr>
              <w:keepLines/>
              <w:spacing w:after="0"/>
              <w:jc w:val="center"/>
              <w:rPr>
                <w:rFonts w:ascii="Arial" w:hAnsi="Arial"/>
                <w:b/>
                <w:sz w:val="16"/>
              </w:rPr>
            </w:pPr>
            <w:r w:rsidRPr="00DA4C2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608C0" w14:textId="77777777" w:rsidR="005C6734" w:rsidRPr="00DA4C28" w:rsidRDefault="005C6734" w:rsidP="007156AA">
            <w:pPr>
              <w:keepLines/>
              <w:spacing w:after="0"/>
              <w:jc w:val="center"/>
              <w:rPr>
                <w:rFonts w:ascii="Arial" w:hAnsi="Arial"/>
                <w:b/>
                <w:sz w:val="16"/>
              </w:rPr>
            </w:pPr>
            <w:r w:rsidRPr="00DA4C2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0BAACFB" w14:textId="77777777" w:rsidR="005C6734" w:rsidRPr="00DA4C28" w:rsidRDefault="005C6734" w:rsidP="007156AA">
            <w:pPr>
              <w:keepLines/>
              <w:spacing w:after="0"/>
              <w:jc w:val="center"/>
              <w:rPr>
                <w:rFonts w:ascii="Arial" w:hAnsi="Arial"/>
                <w:b/>
                <w:sz w:val="16"/>
              </w:rPr>
            </w:pPr>
            <w:r w:rsidRPr="00DA4C28">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ADD25" w14:textId="77777777" w:rsidR="005C6734" w:rsidRPr="00DA4C28" w:rsidRDefault="005C6734" w:rsidP="007156AA">
            <w:pPr>
              <w:keepLines/>
              <w:spacing w:after="0"/>
              <w:jc w:val="center"/>
              <w:rPr>
                <w:rFonts w:ascii="Arial" w:hAnsi="Arial"/>
                <w:b/>
                <w:sz w:val="16"/>
              </w:rPr>
            </w:pPr>
            <w:r w:rsidRPr="00DA4C28">
              <w:rPr>
                <w:rFonts w:ascii="Arial" w:hAnsi="Arial"/>
                <w:b/>
                <w:sz w:val="16"/>
              </w:rPr>
              <w:t>Bandwidth combination set</w:t>
            </w:r>
          </w:p>
        </w:tc>
      </w:tr>
      <w:tr w:rsidR="005C6734" w:rsidRPr="00DA4C28" w14:paraId="33E077B4" w14:textId="77777777" w:rsidTr="007156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820282" w14:textId="77777777" w:rsidR="005C6734" w:rsidRPr="00DA4C28" w:rsidRDefault="005C6734" w:rsidP="007156AA">
            <w:pPr>
              <w:keepLines/>
              <w:widowControl w:val="0"/>
              <w:spacing w:after="0"/>
              <w:jc w:val="both"/>
              <w:rPr>
                <w:rFonts w:ascii="Arial" w:hAnsi="Arial" w:cs="Arial"/>
                <w:i/>
                <w:color w:val="0000FF"/>
                <w:sz w:val="18"/>
              </w:rPr>
            </w:pPr>
            <w:r w:rsidRPr="00DA4C28">
              <w:rPr>
                <w:rFonts w:ascii="Arial" w:hAnsi="Arial"/>
                <w:sz w:val="18"/>
                <w:szCs w:val="18"/>
                <w:lang w:eastAsia="zh-CN"/>
              </w:rPr>
              <w:t>CA_n28A-n41A-n77A</w:t>
            </w:r>
          </w:p>
        </w:tc>
        <w:tc>
          <w:tcPr>
            <w:tcW w:w="0" w:type="auto"/>
            <w:vMerge w:val="restart"/>
            <w:tcBorders>
              <w:top w:val="single" w:sz="4" w:space="0" w:color="auto"/>
              <w:left w:val="single" w:sz="4" w:space="0" w:color="auto"/>
              <w:right w:val="single" w:sz="4" w:space="0" w:color="auto"/>
            </w:tcBorders>
            <w:vAlign w:val="center"/>
            <w:hideMark/>
          </w:tcPr>
          <w:p w14:paraId="5DA72F95" w14:textId="77777777" w:rsidR="005C6734" w:rsidRPr="00CD4A64" w:rsidRDefault="005C6734" w:rsidP="007156AA">
            <w:pPr>
              <w:keepNext/>
              <w:keepLines/>
              <w:spacing w:after="0"/>
              <w:jc w:val="center"/>
              <w:rPr>
                <w:rFonts w:ascii="Arial" w:hAnsi="Arial" w:cs="Arial"/>
                <w:sz w:val="18"/>
                <w:highlight w:val="yellow"/>
                <w:lang w:val="en-US" w:eastAsia="zh-CN"/>
              </w:rPr>
            </w:pPr>
            <w:r w:rsidRPr="00CD4A64">
              <w:rPr>
                <w:rFonts w:ascii="Arial" w:hAnsi="Arial" w:cs="Arial"/>
                <w:sz w:val="18"/>
                <w:highlight w:val="yellow"/>
                <w:lang w:val="en-US" w:eastAsia="zh-CN"/>
              </w:rPr>
              <w:t>n</w:t>
            </w:r>
            <w:r w:rsidRPr="00CD4A64">
              <w:rPr>
                <w:rFonts w:ascii="Arial" w:hAnsi="Arial" w:cs="Arial" w:hint="eastAsia"/>
                <w:sz w:val="18"/>
                <w:highlight w:val="yellow"/>
                <w:lang w:val="en-US" w:eastAsia="zh-CN"/>
              </w:rPr>
              <w:t>4</w:t>
            </w:r>
            <w:r w:rsidRPr="00CD4A64">
              <w:rPr>
                <w:rFonts w:ascii="Arial" w:hAnsi="Arial" w:cs="Arial"/>
                <w:sz w:val="18"/>
                <w:highlight w:val="yellow"/>
                <w:lang w:val="en-US" w:eastAsia="zh-CN"/>
              </w:rPr>
              <w:t>1</w:t>
            </w:r>
            <w:r w:rsidRPr="00CD4A64">
              <w:rPr>
                <w:rFonts w:ascii="Arial" w:hAnsi="Arial" w:cs="Arial"/>
                <w:sz w:val="18"/>
                <w:highlight w:val="yellow"/>
                <w:vertAlign w:val="superscript"/>
                <w:lang w:val="en-US" w:eastAsia="zh-CN"/>
              </w:rPr>
              <w:t>7</w:t>
            </w:r>
          </w:p>
          <w:p w14:paraId="71D958CB" w14:textId="77777777" w:rsidR="005C6734" w:rsidRDefault="005C6734" w:rsidP="007156AA">
            <w:pPr>
              <w:keepNext/>
              <w:keepLines/>
              <w:spacing w:after="0"/>
              <w:jc w:val="center"/>
              <w:rPr>
                <w:rFonts w:ascii="Arial" w:hAnsi="Arial" w:cs="Arial"/>
                <w:sz w:val="18"/>
                <w:lang w:val="en-US" w:eastAsia="zh-CN"/>
              </w:rPr>
            </w:pPr>
            <w:r w:rsidRPr="00CD4A64">
              <w:rPr>
                <w:rFonts w:ascii="Arial" w:hAnsi="Arial" w:cs="Arial"/>
                <w:sz w:val="18"/>
                <w:highlight w:val="yellow"/>
                <w:lang w:val="en-US" w:eastAsia="zh-CN"/>
              </w:rPr>
              <w:t>n77</w:t>
            </w:r>
            <w:r w:rsidRPr="00CD4A64">
              <w:rPr>
                <w:rFonts w:ascii="Arial" w:hAnsi="Arial" w:cs="Arial"/>
                <w:sz w:val="18"/>
                <w:highlight w:val="yellow"/>
                <w:vertAlign w:val="superscript"/>
                <w:lang w:val="en-US" w:eastAsia="zh-CN"/>
              </w:rPr>
              <w:t>7</w:t>
            </w:r>
          </w:p>
          <w:p w14:paraId="3A3052A4" w14:textId="77777777" w:rsidR="005C6734" w:rsidRPr="00DA4C28" w:rsidRDefault="005C6734" w:rsidP="007156AA">
            <w:pPr>
              <w:keepNext/>
              <w:keepLines/>
              <w:spacing w:after="0"/>
              <w:jc w:val="center"/>
              <w:rPr>
                <w:rFonts w:ascii="Arial" w:hAnsi="Arial" w:cs="Arial"/>
                <w:sz w:val="18"/>
                <w:lang w:val="en-US"/>
              </w:rPr>
            </w:pPr>
            <w:r w:rsidRPr="00DA4C28">
              <w:rPr>
                <w:rFonts w:ascii="Arial" w:hAnsi="Arial" w:cs="Arial"/>
                <w:sz w:val="18"/>
                <w:lang w:val="en-US"/>
              </w:rPr>
              <w:t>CA_n28A-n41A</w:t>
            </w:r>
            <w:r w:rsidRPr="00DA4C28">
              <w:rPr>
                <w:rFonts w:ascii="Arial" w:hAnsi="Arial" w:cs="Arial"/>
                <w:color w:val="FF0000"/>
                <w:sz w:val="18"/>
                <w:highlight w:val="yellow"/>
                <w:vertAlign w:val="superscript"/>
                <w:lang w:val="en-US"/>
              </w:rPr>
              <w:t>7</w:t>
            </w:r>
          </w:p>
          <w:p w14:paraId="6ADF30D2" w14:textId="77777777" w:rsidR="005C6734" w:rsidRPr="00DA4C28" w:rsidRDefault="005C6734" w:rsidP="007156AA">
            <w:pPr>
              <w:keepNext/>
              <w:keepLines/>
              <w:spacing w:after="0"/>
              <w:jc w:val="center"/>
              <w:rPr>
                <w:rFonts w:cs="Arial"/>
                <w:lang w:val="en-US"/>
              </w:rPr>
            </w:pPr>
            <w:r w:rsidRPr="00DA4C28">
              <w:rPr>
                <w:rFonts w:ascii="Arial" w:hAnsi="Arial" w:cs="Arial"/>
                <w:sz w:val="18"/>
                <w:lang w:val="en-US"/>
              </w:rPr>
              <w:t>CA_n28A-n77A</w:t>
            </w:r>
            <w:r w:rsidRPr="00DA4C28">
              <w:rPr>
                <w:rFonts w:ascii="Arial" w:hAnsi="Arial" w:cs="Arial"/>
                <w:color w:val="FF0000"/>
                <w:sz w:val="18"/>
                <w:highlight w:val="yellow"/>
                <w:vertAlign w:val="superscript"/>
                <w:lang w:val="en-US"/>
              </w:rPr>
              <w:t>7</w:t>
            </w:r>
          </w:p>
          <w:p w14:paraId="0F60E0ED" w14:textId="77777777" w:rsidR="005C6734" w:rsidRPr="00DA4C28" w:rsidRDefault="005C6734" w:rsidP="007156AA">
            <w:pPr>
              <w:keepNext/>
              <w:keepLines/>
              <w:spacing w:after="0"/>
              <w:jc w:val="center"/>
              <w:rPr>
                <w:rFonts w:ascii="Arial" w:hAnsi="Arial" w:cs="Arial"/>
                <w:i/>
                <w:color w:val="0000FF"/>
                <w:sz w:val="18"/>
              </w:rPr>
            </w:pPr>
            <w:r w:rsidRPr="00DA4C28">
              <w:rPr>
                <w:rFonts w:ascii="Arial" w:hAnsi="Arial" w:cs="Arial"/>
                <w:sz w:val="18"/>
                <w:lang w:val="en-US"/>
              </w:rPr>
              <w:t>CA_n41A-n77A</w:t>
            </w:r>
            <w:r w:rsidRPr="00DA4C28">
              <w:rPr>
                <w:rFonts w:ascii="Arial" w:hAnsi="Arial" w:cs="Arial"/>
                <w:color w:val="FF0000"/>
                <w:sz w:val="18"/>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1A8A9"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D01696"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5, 10, 15, 20, 30</w:t>
            </w:r>
          </w:p>
        </w:tc>
        <w:tc>
          <w:tcPr>
            <w:tcW w:w="0" w:type="auto"/>
            <w:vMerge w:val="restart"/>
            <w:tcBorders>
              <w:top w:val="single" w:sz="4" w:space="0" w:color="auto"/>
              <w:left w:val="single" w:sz="4" w:space="0" w:color="auto"/>
              <w:right w:val="single" w:sz="4" w:space="0" w:color="auto"/>
            </w:tcBorders>
            <w:vAlign w:val="center"/>
            <w:hideMark/>
          </w:tcPr>
          <w:p w14:paraId="6FFF655C" w14:textId="77777777" w:rsidR="005C6734" w:rsidRPr="00DA4C28" w:rsidRDefault="005C6734" w:rsidP="007156AA">
            <w:pPr>
              <w:keepNext/>
              <w:keepLines/>
              <w:spacing w:after="0"/>
              <w:jc w:val="center"/>
              <w:rPr>
                <w:rFonts w:ascii="Arial" w:eastAsia="Yu Mincho" w:hAnsi="Arial"/>
                <w:sz w:val="16"/>
                <w:lang w:val="en-US" w:eastAsia="ja-JP"/>
              </w:rPr>
            </w:pPr>
            <w:r w:rsidRPr="00DA4C28">
              <w:rPr>
                <w:rFonts w:ascii="Arial" w:eastAsia="Yu Mincho" w:hAnsi="Arial" w:hint="eastAsia"/>
                <w:sz w:val="16"/>
                <w:lang w:val="en-US" w:eastAsia="ja-JP"/>
              </w:rPr>
              <w:t>0</w:t>
            </w:r>
          </w:p>
        </w:tc>
      </w:tr>
      <w:tr w:rsidR="005C6734" w:rsidRPr="00DA4C28" w14:paraId="1557BBED" w14:textId="77777777" w:rsidTr="007156AA">
        <w:trPr>
          <w:trHeight w:val="325"/>
          <w:jc w:val="center"/>
        </w:trPr>
        <w:tc>
          <w:tcPr>
            <w:tcW w:w="0" w:type="auto"/>
            <w:vMerge/>
            <w:tcBorders>
              <w:left w:val="single" w:sz="4" w:space="0" w:color="auto"/>
              <w:right w:val="single" w:sz="4" w:space="0" w:color="auto"/>
            </w:tcBorders>
            <w:vAlign w:val="center"/>
            <w:hideMark/>
          </w:tcPr>
          <w:p w14:paraId="455D02D7"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C42D2C4"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A9C68D1"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D6DFBEE"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2F66C9C8" w14:textId="77777777" w:rsidR="005C6734" w:rsidRPr="00DA4C28" w:rsidRDefault="005C6734" w:rsidP="007156AA">
            <w:pPr>
              <w:spacing w:after="0"/>
              <w:rPr>
                <w:rFonts w:ascii="Arial" w:hAnsi="Arial"/>
                <w:sz w:val="16"/>
                <w:lang w:val="en-US" w:eastAsia="zh-CN"/>
              </w:rPr>
            </w:pPr>
          </w:p>
        </w:tc>
      </w:tr>
      <w:tr w:rsidR="005C6734" w:rsidRPr="00DA4C28" w14:paraId="5BA50AF5" w14:textId="77777777" w:rsidTr="007156AA">
        <w:trPr>
          <w:trHeight w:val="325"/>
          <w:jc w:val="center"/>
        </w:trPr>
        <w:tc>
          <w:tcPr>
            <w:tcW w:w="0" w:type="auto"/>
            <w:vMerge/>
            <w:tcBorders>
              <w:left w:val="single" w:sz="4" w:space="0" w:color="auto"/>
              <w:right w:val="single" w:sz="4" w:space="0" w:color="auto"/>
            </w:tcBorders>
            <w:vAlign w:val="center"/>
          </w:tcPr>
          <w:p w14:paraId="61D12466"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F6E4AD3"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5395E77"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E9BE97"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10, 15, 20, 30, 40, 50, 60, 70, 80, 90, 100</w:t>
            </w:r>
          </w:p>
        </w:tc>
        <w:tc>
          <w:tcPr>
            <w:tcW w:w="0" w:type="auto"/>
            <w:vMerge/>
            <w:tcBorders>
              <w:left w:val="single" w:sz="4" w:space="0" w:color="auto"/>
              <w:right w:val="single" w:sz="4" w:space="0" w:color="auto"/>
            </w:tcBorders>
            <w:vAlign w:val="center"/>
          </w:tcPr>
          <w:p w14:paraId="46418C02" w14:textId="77777777" w:rsidR="005C6734" w:rsidRPr="00DA4C28" w:rsidRDefault="005C6734" w:rsidP="007156AA">
            <w:pPr>
              <w:spacing w:after="0"/>
              <w:rPr>
                <w:rFonts w:ascii="Arial" w:hAnsi="Arial"/>
                <w:sz w:val="16"/>
                <w:lang w:val="en-US" w:eastAsia="zh-CN"/>
              </w:rPr>
            </w:pPr>
          </w:p>
        </w:tc>
      </w:tr>
      <w:tr w:rsidR="005C6734" w:rsidRPr="00DA4C28" w14:paraId="521FCBBE" w14:textId="77777777" w:rsidTr="007156AA">
        <w:trPr>
          <w:trHeight w:val="325"/>
          <w:jc w:val="center"/>
        </w:trPr>
        <w:tc>
          <w:tcPr>
            <w:tcW w:w="0" w:type="auto"/>
            <w:vMerge w:val="restart"/>
            <w:tcBorders>
              <w:left w:val="single" w:sz="4" w:space="0" w:color="auto"/>
              <w:right w:val="single" w:sz="4" w:space="0" w:color="auto"/>
            </w:tcBorders>
            <w:vAlign w:val="center"/>
          </w:tcPr>
          <w:p w14:paraId="65A237DC" w14:textId="77777777" w:rsidR="005C6734" w:rsidRPr="00DA4C28" w:rsidRDefault="005C6734" w:rsidP="007156AA">
            <w:pPr>
              <w:keepLines/>
              <w:widowControl w:val="0"/>
              <w:spacing w:after="0"/>
              <w:jc w:val="both"/>
              <w:rPr>
                <w:rFonts w:ascii="Arial" w:hAnsi="Arial" w:cs="Arial"/>
                <w:i/>
                <w:color w:val="0000FF"/>
                <w:sz w:val="18"/>
              </w:rPr>
            </w:pPr>
            <w:r w:rsidRPr="00CD4A64">
              <w:rPr>
                <w:rFonts w:ascii="Arial" w:hAnsi="Arial"/>
                <w:sz w:val="18"/>
                <w:szCs w:val="18"/>
                <w:lang w:eastAsia="zh-CN"/>
              </w:rPr>
              <w:t>CA_n28A-n41A-n77</w:t>
            </w:r>
            <w:r w:rsidRPr="00CD4A64">
              <w:rPr>
                <w:rFonts w:ascii="Arial" w:eastAsia="Yu Mincho" w:hAnsi="Arial" w:hint="eastAsia"/>
                <w:sz w:val="18"/>
                <w:szCs w:val="18"/>
                <w:lang w:eastAsia="ja-JP"/>
              </w:rPr>
              <w:t>(</w:t>
            </w:r>
            <w:r w:rsidRPr="00CD4A64">
              <w:rPr>
                <w:rFonts w:ascii="Arial" w:eastAsia="Yu Mincho" w:hAnsi="Arial"/>
                <w:sz w:val="18"/>
                <w:szCs w:val="18"/>
                <w:lang w:eastAsia="ja-JP"/>
              </w:rPr>
              <w:t>2</w:t>
            </w:r>
            <w:r w:rsidRPr="00CD4A64">
              <w:rPr>
                <w:rFonts w:ascii="Arial" w:hAnsi="Arial"/>
                <w:sz w:val="18"/>
                <w:szCs w:val="18"/>
                <w:lang w:eastAsia="zh-CN"/>
              </w:rPr>
              <w:t>A)</w:t>
            </w:r>
          </w:p>
        </w:tc>
        <w:tc>
          <w:tcPr>
            <w:tcW w:w="0" w:type="auto"/>
            <w:vMerge w:val="restart"/>
            <w:tcBorders>
              <w:left w:val="single" w:sz="4" w:space="0" w:color="auto"/>
              <w:right w:val="single" w:sz="4" w:space="0" w:color="auto"/>
            </w:tcBorders>
            <w:vAlign w:val="center"/>
          </w:tcPr>
          <w:p w14:paraId="1B45F17A" w14:textId="77777777" w:rsidR="005C6734" w:rsidRPr="00CD4A64" w:rsidRDefault="005C6734" w:rsidP="007156AA">
            <w:pPr>
              <w:keepLines/>
              <w:widowControl w:val="0"/>
              <w:spacing w:after="0"/>
              <w:jc w:val="center"/>
              <w:rPr>
                <w:rFonts w:ascii="Arial" w:hAnsi="Arial" w:cs="Arial"/>
                <w:color w:val="FF0000"/>
                <w:sz w:val="18"/>
                <w:szCs w:val="18"/>
                <w:highlight w:val="cyan"/>
                <w:lang w:eastAsia="zh-CN"/>
              </w:rPr>
            </w:pPr>
          </w:p>
          <w:p w14:paraId="654DA724" w14:textId="77777777" w:rsidR="005C6734" w:rsidRPr="00CD4A64" w:rsidRDefault="005C6734" w:rsidP="007156AA">
            <w:pPr>
              <w:keepLines/>
              <w:widowControl w:val="0"/>
              <w:spacing w:after="0"/>
              <w:jc w:val="center"/>
              <w:rPr>
                <w:rFonts w:ascii="Arial" w:hAnsi="Arial" w:cs="Arial"/>
                <w:color w:val="FF0000"/>
                <w:sz w:val="18"/>
                <w:szCs w:val="18"/>
                <w:highlight w:val="yellow"/>
                <w:vertAlign w:val="superscript"/>
                <w:lang w:eastAsia="zh-CN"/>
              </w:rPr>
            </w:pPr>
            <w:r w:rsidRPr="00CD4A64">
              <w:rPr>
                <w:rFonts w:ascii="Arial" w:hAnsi="Arial" w:cs="Arial"/>
                <w:color w:val="FF0000"/>
                <w:sz w:val="18"/>
                <w:szCs w:val="18"/>
                <w:highlight w:val="yellow"/>
                <w:lang w:eastAsia="zh-CN"/>
              </w:rPr>
              <w:t>n41</w:t>
            </w:r>
            <w:r w:rsidRPr="00CD4A64">
              <w:rPr>
                <w:rFonts w:ascii="Arial" w:eastAsia="Yu Mincho" w:hAnsi="Arial" w:cs="Arial"/>
                <w:color w:val="FF0000"/>
                <w:sz w:val="18"/>
                <w:szCs w:val="18"/>
                <w:highlight w:val="yellow"/>
                <w:vertAlign w:val="superscript"/>
                <w:lang w:eastAsia="ja-JP"/>
              </w:rPr>
              <w:t>7</w:t>
            </w:r>
          </w:p>
          <w:p w14:paraId="6F11F767" w14:textId="77777777" w:rsidR="005C6734" w:rsidRPr="00CD4A64" w:rsidRDefault="005C6734" w:rsidP="007156AA">
            <w:pPr>
              <w:keepLines/>
              <w:widowControl w:val="0"/>
              <w:spacing w:after="0"/>
              <w:jc w:val="center"/>
              <w:rPr>
                <w:rFonts w:ascii="Arial" w:hAnsi="Arial" w:cs="Arial"/>
                <w:color w:val="FF0000"/>
                <w:sz w:val="18"/>
                <w:szCs w:val="18"/>
                <w:vertAlign w:val="superscript"/>
                <w:lang w:eastAsia="zh-CN"/>
              </w:rPr>
            </w:pPr>
            <w:r w:rsidRPr="00CD4A64">
              <w:rPr>
                <w:rFonts w:ascii="Arial" w:hAnsi="Arial" w:cs="Arial"/>
                <w:color w:val="FF0000"/>
                <w:sz w:val="18"/>
                <w:szCs w:val="18"/>
                <w:highlight w:val="yellow"/>
                <w:lang w:eastAsia="zh-CN"/>
              </w:rPr>
              <w:t>n77</w:t>
            </w:r>
            <w:r w:rsidRPr="00CD4A64">
              <w:rPr>
                <w:rFonts w:ascii="Arial" w:eastAsia="Yu Mincho" w:hAnsi="Arial" w:cs="Arial"/>
                <w:color w:val="FF0000"/>
                <w:sz w:val="18"/>
                <w:szCs w:val="18"/>
                <w:highlight w:val="yellow"/>
                <w:vertAlign w:val="superscript"/>
                <w:lang w:eastAsia="ja-JP"/>
              </w:rPr>
              <w:t>7</w:t>
            </w:r>
          </w:p>
          <w:p w14:paraId="1F4D16C4"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lastRenderedPageBreak/>
              <w:t>CA_n28A-n41A</w:t>
            </w:r>
            <w:r w:rsidRPr="00CD4A64">
              <w:rPr>
                <w:rFonts w:ascii="Arial" w:hAnsi="Arial" w:cs="Arial"/>
                <w:color w:val="FF0000"/>
                <w:sz w:val="18"/>
                <w:szCs w:val="18"/>
                <w:highlight w:val="yellow"/>
                <w:vertAlign w:val="superscript"/>
                <w:lang w:val="en-US"/>
              </w:rPr>
              <w:t>7</w:t>
            </w:r>
          </w:p>
          <w:p w14:paraId="6B6F29DA"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CA_n28A-n77A</w:t>
            </w:r>
            <w:r w:rsidRPr="00CD4A64">
              <w:rPr>
                <w:rFonts w:ascii="Arial" w:hAnsi="Arial" w:cs="Arial"/>
                <w:color w:val="FF0000"/>
                <w:sz w:val="18"/>
                <w:szCs w:val="18"/>
                <w:highlight w:val="yellow"/>
                <w:vertAlign w:val="superscript"/>
                <w:lang w:val="en-US"/>
              </w:rPr>
              <w:t>7</w:t>
            </w:r>
          </w:p>
          <w:p w14:paraId="22A5896E" w14:textId="77777777" w:rsidR="005C6734" w:rsidRPr="00CD4A64" w:rsidRDefault="005C6734" w:rsidP="007156AA">
            <w:pPr>
              <w:keepNext/>
              <w:keepLines/>
              <w:spacing w:after="0"/>
              <w:jc w:val="center"/>
              <w:rPr>
                <w:rFonts w:ascii="Arial" w:hAnsi="Arial" w:cs="Arial"/>
                <w:color w:val="FF0000"/>
                <w:sz w:val="18"/>
                <w:szCs w:val="18"/>
                <w:vertAlign w:val="superscript"/>
                <w:lang w:val="en-US"/>
              </w:rPr>
            </w:pPr>
            <w:r w:rsidRPr="00CD4A64">
              <w:rPr>
                <w:rFonts w:ascii="Arial" w:hAnsi="Arial" w:cs="Arial"/>
                <w:sz w:val="18"/>
                <w:szCs w:val="18"/>
                <w:lang w:val="en-US"/>
              </w:rPr>
              <w:t>CA_n41A-n77A</w:t>
            </w:r>
            <w:r w:rsidRPr="00CD4A64">
              <w:rPr>
                <w:rFonts w:ascii="Arial" w:hAnsi="Arial" w:cs="Arial"/>
                <w:color w:val="FF0000"/>
                <w:sz w:val="18"/>
                <w:szCs w:val="18"/>
                <w:highlight w:val="yellow"/>
                <w:vertAlign w:val="superscript"/>
                <w:lang w:val="en-US"/>
              </w:rPr>
              <w:t>7</w:t>
            </w:r>
          </w:p>
          <w:p w14:paraId="439616E7"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FF982DE"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lastRenderedPageBreak/>
              <w:t>n28</w:t>
            </w:r>
          </w:p>
        </w:tc>
        <w:tc>
          <w:tcPr>
            <w:tcW w:w="0" w:type="auto"/>
            <w:tcBorders>
              <w:top w:val="single" w:sz="4" w:space="0" w:color="auto"/>
              <w:left w:val="single" w:sz="4" w:space="0" w:color="auto"/>
              <w:bottom w:val="single" w:sz="4" w:space="0" w:color="auto"/>
              <w:right w:val="single" w:sz="4" w:space="0" w:color="auto"/>
            </w:tcBorders>
            <w:vAlign w:val="center"/>
          </w:tcPr>
          <w:p w14:paraId="521E6E84"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5, 10, 15, 20, 30</w:t>
            </w:r>
          </w:p>
        </w:tc>
        <w:tc>
          <w:tcPr>
            <w:tcW w:w="0" w:type="auto"/>
            <w:vMerge w:val="restart"/>
            <w:tcBorders>
              <w:left w:val="single" w:sz="4" w:space="0" w:color="auto"/>
              <w:right w:val="single" w:sz="4" w:space="0" w:color="auto"/>
            </w:tcBorders>
            <w:vAlign w:val="center"/>
          </w:tcPr>
          <w:p w14:paraId="74829F22" w14:textId="77777777" w:rsidR="005C6734" w:rsidRPr="00DA4C28" w:rsidRDefault="005C6734" w:rsidP="007156AA">
            <w:pPr>
              <w:spacing w:after="0"/>
              <w:jc w:val="center"/>
              <w:rPr>
                <w:rFonts w:ascii="Arial" w:hAnsi="Arial"/>
                <w:sz w:val="16"/>
                <w:lang w:val="en-US" w:eastAsia="zh-CN"/>
              </w:rPr>
            </w:pPr>
            <w:r>
              <w:rPr>
                <w:rFonts w:ascii="Arial" w:hAnsi="Arial" w:hint="eastAsia"/>
                <w:sz w:val="16"/>
                <w:lang w:val="en-US" w:eastAsia="zh-CN"/>
              </w:rPr>
              <w:t>0</w:t>
            </w:r>
          </w:p>
        </w:tc>
      </w:tr>
      <w:tr w:rsidR="005C6734" w:rsidRPr="00DA4C28" w14:paraId="59FE7885" w14:textId="77777777" w:rsidTr="007156AA">
        <w:trPr>
          <w:trHeight w:val="325"/>
          <w:jc w:val="center"/>
        </w:trPr>
        <w:tc>
          <w:tcPr>
            <w:tcW w:w="0" w:type="auto"/>
            <w:vMerge/>
            <w:tcBorders>
              <w:left w:val="single" w:sz="4" w:space="0" w:color="auto"/>
              <w:right w:val="single" w:sz="4" w:space="0" w:color="auto"/>
            </w:tcBorders>
            <w:vAlign w:val="center"/>
          </w:tcPr>
          <w:p w14:paraId="28D8238C"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6D87E71"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A775A97"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DB2CC6"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66515A34" w14:textId="77777777" w:rsidR="005C6734" w:rsidRPr="00DA4C28" w:rsidRDefault="005C6734" w:rsidP="007156AA">
            <w:pPr>
              <w:spacing w:after="0"/>
              <w:rPr>
                <w:rFonts w:ascii="Arial" w:hAnsi="Arial"/>
                <w:sz w:val="16"/>
                <w:lang w:val="en-US" w:eastAsia="zh-CN"/>
              </w:rPr>
            </w:pPr>
          </w:p>
        </w:tc>
      </w:tr>
      <w:tr w:rsidR="005C6734" w:rsidRPr="00DA4C28" w14:paraId="04D6F62C" w14:textId="77777777" w:rsidTr="007156AA">
        <w:trPr>
          <w:trHeight w:val="325"/>
          <w:jc w:val="center"/>
        </w:trPr>
        <w:tc>
          <w:tcPr>
            <w:tcW w:w="0" w:type="auto"/>
            <w:vMerge/>
            <w:tcBorders>
              <w:left w:val="single" w:sz="4" w:space="0" w:color="auto"/>
              <w:right w:val="single" w:sz="4" w:space="0" w:color="auto"/>
            </w:tcBorders>
            <w:vAlign w:val="center"/>
          </w:tcPr>
          <w:p w14:paraId="12627B48"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7204163"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B7950B3"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19C5C8"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6FC572EE" w14:textId="77777777" w:rsidR="005C6734" w:rsidRPr="00DA4C28" w:rsidRDefault="005C6734" w:rsidP="007156AA">
            <w:pPr>
              <w:spacing w:after="0"/>
              <w:rPr>
                <w:rFonts w:ascii="Arial" w:hAnsi="Arial"/>
                <w:sz w:val="16"/>
                <w:lang w:val="en-US" w:eastAsia="zh-CN"/>
              </w:rPr>
            </w:pPr>
          </w:p>
        </w:tc>
      </w:tr>
      <w:tr w:rsidR="005C6734" w:rsidRPr="00DA4C28" w14:paraId="384FF065" w14:textId="77777777" w:rsidTr="007156AA">
        <w:trPr>
          <w:trHeight w:val="572"/>
          <w:jc w:val="center"/>
        </w:trPr>
        <w:tc>
          <w:tcPr>
            <w:tcW w:w="0" w:type="auto"/>
            <w:gridSpan w:val="5"/>
            <w:tcBorders>
              <w:left w:val="single" w:sz="4" w:space="0" w:color="auto"/>
              <w:right w:val="single" w:sz="4" w:space="0" w:color="auto"/>
            </w:tcBorders>
            <w:vAlign w:val="center"/>
          </w:tcPr>
          <w:p w14:paraId="45AEA411" w14:textId="77777777" w:rsidR="005C6734" w:rsidRPr="00DA4C28" w:rsidRDefault="005C6734" w:rsidP="007156AA">
            <w:pPr>
              <w:keepNext/>
              <w:keepLines/>
              <w:spacing w:after="0"/>
              <w:ind w:left="851" w:hanging="851"/>
              <w:rPr>
                <w:rFonts w:ascii="Arial" w:hAnsi="Arial"/>
                <w:sz w:val="18"/>
              </w:rPr>
            </w:pPr>
            <w:r w:rsidRPr="00DA4C28">
              <w:rPr>
                <w:rFonts w:ascii="Arial" w:hAnsi="Arial"/>
                <w:sz w:val="18"/>
              </w:rPr>
              <w:t xml:space="preserve">NOTE 7: </w:t>
            </w:r>
            <w:r w:rsidRPr="00DA4C28">
              <w:rPr>
                <w:rFonts w:ascii="Arial" w:hAnsi="Arial"/>
                <w:sz w:val="18"/>
              </w:rPr>
              <w:tab/>
              <w:t>Power Class 2 is allowed for this uplink combination or single uplink carrier in this downlink/uplink combination</w:t>
            </w:r>
          </w:p>
          <w:p w14:paraId="57D8EED9" w14:textId="77777777" w:rsidR="005C6734" w:rsidRPr="00EF48CB" w:rsidRDefault="005C6734" w:rsidP="007156AA">
            <w:pPr>
              <w:spacing w:after="0"/>
              <w:rPr>
                <w:rFonts w:ascii="Arial" w:hAnsi="Arial"/>
                <w:sz w:val="16"/>
                <w:lang w:eastAsia="zh-CN"/>
              </w:rPr>
            </w:pPr>
          </w:p>
        </w:tc>
      </w:tr>
    </w:tbl>
    <w:p w14:paraId="6DC62C4E" w14:textId="77777777" w:rsidR="005C6734" w:rsidRPr="00DA4C28" w:rsidRDefault="005C6734" w:rsidP="005C6734">
      <w:pPr>
        <w:rPr>
          <w:sz w:val="18"/>
          <w:lang w:val="x-none" w:eastAsia="zh-CN"/>
        </w:rPr>
      </w:pPr>
    </w:p>
    <w:p w14:paraId="669E8F77" w14:textId="6A455CDE" w:rsidR="005C6734" w:rsidRPr="00DA4C28" w:rsidRDefault="005C6734" w:rsidP="0084302D">
      <w:pPr>
        <w:pStyle w:val="Heading3"/>
        <w:rPr>
          <w:lang w:val="en-US" w:eastAsia="zh-CN"/>
        </w:rPr>
      </w:pPr>
      <w:bookmarkStart w:id="4019" w:name="_Toc148440323"/>
      <w:r>
        <w:rPr>
          <w:lang w:eastAsia="zh-CN"/>
        </w:rPr>
        <w:t>6.26</w:t>
      </w:r>
      <w:r w:rsidRPr="00DA4C28">
        <w:rPr>
          <w:lang w:eastAsia="zh-CN"/>
        </w:rPr>
        <w:t>.</w:t>
      </w:r>
      <w:r w:rsidRPr="00DA4C28">
        <w:rPr>
          <w:rFonts w:hint="eastAsia"/>
          <w:lang w:eastAsia="zh-CN"/>
        </w:rPr>
        <w:t>2</w:t>
      </w:r>
      <w:r w:rsidRPr="00DA4C28">
        <w:rPr>
          <w:lang w:eastAsia="zh-CN"/>
        </w:rPr>
        <w:tab/>
      </w:r>
      <w:r w:rsidRPr="00DA4C28">
        <w:rPr>
          <w:lang w:val="en-US" w:eastAsia="zh-CN"/>
        </w:rPr>
        <w:t>Maximum output power</w:t>
      </w:r>
      <w:bookmarkEnd w:id="4019"/>
    </w:p>
    <w:p w14:paraId="6BF2AE0E" w14:textId="513D7B4E" w:rsidR="005C6734" w:rsidRPr="00DA4C28" w:rsidRDefault="005C6734" w:rsidP="005C6734">
      <w:pPr>
        <w:keepNext/>
        <w:keepLines/>
        <w:spacing w:before="60"/>
        <w:jc w:val="center"/>
        <w:rPr>
          <w:rFonts w:ascii="Arial" w:hAnsi="Arial"/>
          <w:b/>
          <w:lang w:eastAsia="zh-CN"/>
        </w:rPr>
      </w:pPr>
      <w:r w:rsidRPr="00DA4C28">
        <w:rPr>
          <w:rFonts w:ascii="Arial" w:hAnsi="Arial"/>
          <w:b/>
        </w:rPr>
        <w:t xml:space="preserve">Table </w:t>
      </w:r>
      <w:r>
        <w:rPr>
          <w:rFonts w:ascii="Arial" w:hAnsi="Arial"/>
          <w:b/>
        </w:rPr>
        <w:t>6.26</w:t>
      </w:r>
      <w:r w:rsidRPr="00DA4C28">
        <w:rPr>
          <w:rFonts w:ascii="Arial" w:hAnsi="Arial"/>
          <w:b/>
        </w:rPr>
        <w:t>.</w:t>
      </w:r>
      <w:r w:rsidRPr="00DA4C28">
        <w:rPr>
          <w:rFonts w:ascii="Arial" w:hAnsi="Arial" w:hint="eastAsia"/>
          <w:b/>
          <w:lang w:eastAsia="zh-CN"/>
        </w:rPr>
        <w:t>2</w:t>
      </w:r>
      <w:r w:rsidRPr="00DA4C28">
        <w:rPr>
          <w:rFonts w:ascii="Arial" w:hAnsi="Arial"/>
          <w:b/>
        </w:rPr>
        <w:t xml:space="preserve">-1 UE Power Class </w:t>
      </w:r>
      <w:r w:rsidRPr="00DA4C28">
        <w:rPr>
          <w:rFonts w:ascii="Arial" w:hAnsi="Arial" w:hint="eastAsia"/>
          <w:b/>
          <w:lang w:eastAsia="zh-CN"/>
        </w:rPr>
        <w:t xml:space="preserve">2 </w:t>
      </w:r>
      <w:r w:rsidRPr="00DA4C28">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C6734" w:rsidRPr="00DA4C28" w14:paraId="5FCA2353" w14:textId="77777777" w:rsidTr="007156AA">
        <w:trPr>
          <w:trHeight w:val="383"/>
          <w:jc w:val="center"/>
        </w:trPr>
        <w:tc>
          <w:tcPr>
            <w:tcW w:w="1679" w:type="dxa"/>
          </w:tcPr>
          <w:p w14:paraId="580C4985"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b/>
                <w:kern w:val="2"/>
                <w:sz w:val="18"/>
                <w:szCs w:val="18"/>
                <w:lang w:val="en-US" w:eastAsia="zh-CN"/>
              </w:rPr>
              <w:t>Uplink CA configuration</w:t>
            </w:r>
          </w:p>
        </w:tc>
        <w:tc>
          <w:tcPr>
            <w:tcW w:w="2045" w:type="dxa"/>
            <w:shd w:val="clear" w:color="auto" w:fill="auto"/>
          </w:tcPr>
          <w:p w14:paraId="6A6D45A9"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D165622"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 power class</w:t>
            </w:r>
          </w:p>
        </w:tc>
        <w:tc>
          <w:tcPr>
            <w:tcW w:w="1681" w:type="dxa"/>
            <w:shd w:val="clear" w:color="auto" w:fill="auto"/>
          </w:tcPr>
          <w:p w14:paraId="5CF34C36"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X power class</w:t>
            </w:r>
          </w:p>
        </w:tc>
        <w:tc>
          <w:tcPr>
            <w:tcW w:w="1660" w:type="dxa"/>
            <w:shd w:val="clear" w:color="auto" w:fill="auto"/>
          </w:tcPr>
          <w:p w14:paraId="7CBFA92D"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Y power class</w:t>
            </w:r>
          </w:p>
        </w:tc>
      </w:tr>
      <w:tr w:rsidR="005C6734" w:rsidRPr="00DA4C28" w14:paraId="2675DEED" w14:textId="77777777" w:rsidTr="007156AA">
        <w:trPr>
          <w:trHeight w:val="192"/>
          <w:jc w:val="center"/>
        </w:trPr>
        <w:tc>
          <w:tcPr>
            <w:tcW w:w="1679" w:type="dxa"/>
            <w:vMerge w:val="restart"/>
            <w:vAlign w:val="center"/>
          </w:tcPr>
          <w:p w14:paraId="68BA0A48" w14:textId="77777777" w:rsidR="005C6734" w:rsidRPr="00DA4C28" w:rsidRDefault="005C6734" w:rsidP="007156AA">
            <w:pPr>
              <w:keepLines/>
              <w:widowControl w:val="0"/>
              <w:spacing w:after="0"/>
              <w:jc w:val="both"/>
              <w:rPr>
                <w:rFonts w:ascii="Arial" w:hAnsi="Arial"/>
                <w:sz w:val="18"/>
                <w:lang w:eastAsia="zh-CN"/>
              </w:rPr>
            </w:pPr>
            <w:r w:rsidRPr="00DA4C28">
              <w:rPr>
                <w:rFonts w:ascii="Arial" w:hAnsi="Arial"/>
                <w:sz w:val="18"/>
              </w:rPr>
              <w:t>CA_n28-n41</w:t>
            </w:r>
          </w:p>
        </w:tc>
        <w:tc>
          <w:tcPr>
            <w:tcW w:w="2045" w:type="dxa"/>
            <w:shd w:val="clear" w:color="auto" w:fill="auto"/>
          </w:tcPr>
          <w:p w14:paraId="442951E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003824C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4E689B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1B3DA1D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366AA228" w14:textId="77777777" w:rsidTr="007156AA">
        <w:trPr>
          <w:trHeight w:val="192"/>
          <w:jc w:val="center"/>
        </w:trPr>
        <w:tc>
          <w:tcPr>
            <w:tcW w:w="1679" w:type="dxa"/>
            <w:vMerge/>
          </w:tcPr>
          <w:p w14:paraId="12F5F165"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3A6FD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5CE274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7697451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442EC2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550DD1F1" w14:textId="77777777" w:rsidTr="007156AA">
        <w:trPr>
          <w:trHeight w:val="192"/>
          <w:jc w:val="center"/>
        </w:trPr>
        <w:tc>
          <w:tcPr>
            <w:tcW w:w="1679" w:type="dxa"/>
            <w:vMerge w:val="restart"/>
          </w:tcPr>
          <w:p w14:paraId="33DBBA63"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CA_n28-n77</w:t>
            </w:r>
          </w:p>
        </w:tc>
        <w:tc>
          <w:tcPr>
            <w:tcW w:w="2045" w:type="dxa"/>
            <w:shd w:val="clear" w:color="auto" w:fill="auto"/>
          </w:tcPr>
          <w:p w14:paraId="0F8A4A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4752FEC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047527"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040F2BBE"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41FC7507" w14:textId="77777777" w:rsidTr="007156AA">
        <w:trPr>
          <w:trHeight w:val="192"/>
          <w:jc w:val="center"/>
        </w:trPr>
        <w:tc>
          <w:tcPr>
            <w:tcW w:w="1679" w:type="dxa"/>
            <w:vMerge/>
          </w:tcPr>
          <w:p w14:paraId="0E3BF40E"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D0E66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1C91268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7804BE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FEDD47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383BA51D" w14:textId="77777777" w:rsidTr="007156AA">
        <w:trPr>
          <w:trHeight w:val="192"/>
          <w:jc w:val="center"/>
        </w:trPr>
        <w:tc>
          <w:tcPr>
            <w:tcW w:w="1679" w:type="dxa"/>
            <w:vMerge w:val="restart"/>
          </w:tcPr>
          <w:p w14:paraId="0D22764C"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CA_n41-n77</w:t>
            </w:r>
          </w:p>
        </w:tc>
        <w:tc>
          <w:tcPr>
            <w:tcW w:w="2045" w:type="dxa"/>
            <w:shd w:val="clear" w:color="auto" w:fill="auto"/>
          </w:tcPr>
          <w:p w14:paraId="7E20F28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5105630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B628DD"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54A8E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6B0CC085" w14:textId="77777777" w:rsidTr="007156AA">
        <w:trPr>
          <w:trHeight w:val="192"/>
          <w:jc w:val="center"/>
        </w:trPr>
        <w:tc>
          <w:tcPr>
            <w:tcW w:w="1679" w:type="dxa"/>
            <w:vMerge/>
          </w:tcPr>
          <w:p w14:paraId="633A1F8D"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7D9522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77311AD2"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31DEF2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0FBE85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2F9B8136" w14:textId="77777777" w:rsidTr="007156AA">
        <w:trPr>
          <w:trHeight w:val="192"/>
          <w:jc w:val="center"/>
        </w:trPr>
        <w:tc>
          <w:tcPr>
            <w:tcW w:w="1679" w:type="dxa"/>
            <w:vMerge/>
          </w:tcPr>
          <w:p w14:paraId="63429EA2"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CC917C"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c</w:t>
            </w:r>
          </w:p>
        </w:tc>
        <w:tc>
          <w:tcPr>
            <w:tcW w:w="1641" w:type="dxa"/>
            <w:shd w:val="clear" w:color="auto" w:fill="auto"/>
          </w:tcPr>
          <w:p w14:paraId="7BF5F3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25858B1B"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0F36425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764954AF" w14:textId="77777777" w:rsidTr="007156AA">
        <w:trPr>
          <w:trHeight w:val="192"/>
          <w:jc w:val="center"/>
        </w:trPr>
        <w:tc>
          <w:tcPr>
            <w:tcW w:w="1679" w:type="dxa"/>
            <w:vMerge/>
          </w:tcPr>
          <w:p w14:paraId="7BB8AF48"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72965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d</w:t>
            </w:r>
          </w:p>
        </w:tc>
        <w:tc>
          <w:tcPr>
            <w:tcW w:w="1641" w:type="dxa"/>
            <w:shd w:val="clear" w:color="auto" w:fill="auto"/>
          </w:tcPr>
          <w:p w14:paraId="0A39F56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6C8717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1597A9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bl>
    <w:p w14:paraId="7642C019" w14:textId="77777777" w:rsidR="005C6734" w:rsidRPr="00DA4C28" w:rsidRDefault="005C6734" w:rsidP="005C6734"/>
    <w:p w14:paraId="79D0691A" w14:textId="148328D1" w:rsidR="005C6734" w:rsidRPr="00DA4C28" w:rsidRDefault="005C6734" w:rsidP="0084302D">
      <w:pPr>
        <w:pStyle w:val="Heading3"/>
        <w:rPr>
          <w:rFonts w:eastAsia="MS Mincho"/>
          <w:lang w:eastAsia="ja-JP"/>
        </w:rPr>
      </w:pPr>
      <w:bookmarkStart w:id="4020" w:name="_Toc148440324"/>
      <w:r>
        <w:t>6.26</w:t>
      </w:r>
      <w:r w:rsidRPr="00DA4C28">
        <w:t>.</w:t>
      </w:r>
      <w:r w:rsidRPr="00DA4C28">
        <w:rPr>
          <w:rFonts w:hint="eastAsia"/>
          <w:lang w:eastAsia="zh-CN"/>
        </w:rPr>
        <w:t>3</w:t>
      </w:r>
      <w:r w:rsidRPr="00DA4C28">
        <w:rPr>
          <w:rFonts w:ascii="Courier New" w:hAnsi="Courier New"/>
          <w:sz w:val="22"/>
          <w:szCs w:val="22"/>
          <w:lang w:eastAsia="sv-SE"/>
        </w:rPr>
        <w:tab/>
      </w:r>
      <w:r w:rsidRPr="00DA4C28">
        <w:rPr>
          <w:rFonts w:eastAsia="MS Mincho"/>
          <w:lang w:eastAsia="ja-JP"/>
        </w:rPr>
        <w:t>REFSENS requirements</w:t>
      </w:r>
      <w:bookmarkEnd w:id="4020"/>
    </w:p>
    <w:p w14:paraId="4B5D0B8C" w14:textId="77777777" w:rsidR="005C6734" w:rsidRPr="00DA4C28" w:rsidRDefault="005C6734" w:rsidP="005C6734">
      <w:pPr>
        <w:rPr>
          <w:lang w:eastAsia="zh-CN"/>
        </w:rPr>
      </w:pPr>
      <w:r w:rsidRPr="00DA4C28">
        <w:rPr>
          <w:lang w:eastAsia="zh-CN"/>
        </w:rPr>
        <w:t xml:space="preserve">Analysis of REFSENS exceptions or MSD requirements is needed due to higher power uplink. </w:t>
      </w:r>
    </w:p>
    <w:p w14:paraId="4B90D280" w14:textId="2FC73565" w:rsidR="005C6734" w:rsidRPr="00DA4C28" w:rsidRDefault="005C6734" w:rsidP="005C6734">
      <w:pPr>
        <w:keepNext/>
        <w:keepLines/>
        <w:spacing w:before="120"/>
        <w:ind w:left="1418" w:hanging="1418"/>
        <w:outlineLvl w:val="3"/>
        <w:rPr>
          <w:rFonts w:ascii="Arial" w:hAnsi="Arial"/>
          <w:sz w:val="24"/>
          <w:lang w:eastAsia="zh-CN"/>
        </w:rPr>
      </w:pPr>
      <w:r>
        <w:rPr>
          <w:rFonts w:ascii="Arial" w:hAnsi="Arial"/>
          <w:sz w:val="24"/>
        </w:rPr>
        <w:t>6.26</w:t>
      </w:r>
      <w:r w:rsidRPr="00DA4C28">
        <w:rPr>
          <w:rFonts w:ascii="Arial" w:hAnsi="Arial"/>
          <w:sz w:val="24"/>
        </w:rPr>
        <w:t>.3</w:t>
      </w:r>
      <w:r w:rsidRPr="00DA4C28">
        <w:rPr>
          <w:rFonts w:ascii="Arial" w:hAnsi="Arial" w:hint="eastAsia"/>
          <w:sz w:val="24"/>
          <w:lang w:eastAsia="zh-CN"/>
        </w:rPr>
        <w:t>.1</w:t>
      </w:r>
      <w:r w:rsidRPr="00DA4C28">
        <w:rPr>
          <w:rFonts w:ascii="Arial" w:hAnsi="Arial" w:hint="eastAsia"/>
          <w:sz w:val="24"/>
          <w:lang w:eastAsia="zh-CN"/>
        </w:rPr>
        <w:tab/>
        <w:t>Power class 2 case</w:t>
      </w:r>
      <w:r w:rsidRPr="00DA4C28">
        <w:rPr>
          <w:rFonts w:ascii="Arial" w:hAnsi="Arial"/>
          <w:sz w:val="24"/>
          <w:lang w:eastAsia="zh-CN"/>
        </w:rPr>
        <w:t xml:space="preserve"> a, b</w:t>
      </w:r>
      <w:r>
        <w:rPr>
          <w:rFonts w:ascii="Arial" w:hAnsi="Arial"/>
          <w:sz w:val="24"/>
          <w:lang w:eastAsia="zh-CN"/>
        </w:rPr>
        <w:t>, c, d</w:t>
      </w:r>
    </w:p>
    <w:p w14:paraId="0DE84DC6" w14:textId="77777777" w:rsidR="005C6734" w:rsidRPr="00DA4C28" w:rsidRDefault="005C6734" w:rsidP="005C6734">
      <w:pPr>
        <w:rPr>
          <w:lang w:eastAsia="zh-CN"/>
        </w:rPr>
      </w:pPr>
      <w:r w:rsidRPr="00DA4C28">
        <w:rPr>
          <w:lang w:eastAsia="zh-CN"/>
        </w:rPr>
        <w:t>Based on calculation, IMD2/3/4 of dual UL CA_n28-n41 fall into n77 DL; IMD2/3/5 of dual UL CA_n41-n77 falls into n28 DL; IMD2/3 of dual UL CA_n28-n77 falls into n41 DL.</w:t>
      </w:r>
    </w:p>
    <w:p w14:paraId="23FC4D2B" w14:textId="02FA6A90" w:rsidR="005C6734" w:rsidRPr="00DA4C28" w:rsidRDefault="005C6734" w:rsidP="005C6734">
      <w:pPr>
        <w:keepNext/>
        <w:keepLines/>
        <w:spacing w:before="60"/>
        <w:jc w:val="center"/>
        <w:rPr>
          <w:rFonts w:ascii="Arial" w:hAnsi="Arial"/>
          <w:b/>
        </w:rPr>
      </w:pPr>
      <w:r w:rsidRPr="00DA4C28">
        <w:rPr>
          <w:rFonts w:ascii="Arial" w:hAnsi="Arial"/>
          <w:b/>
        </w:rPr>
        <w:t xml:space="preserve">Table </w:t>
      </w:r>
      <w:r>
        <w:rPr>
          <w:rFonts w:ascii="Arial" w:hAnsi="Arial"/>
          <w:b/>
        </w:rPr>
        <w:t>6.26</w:t>
      </w:r>
      <w:r w:rsidRPr="00DA4C28">
        <w:rPr>
          <w:rFonts w:ascii="Arial" w:hAnsi="Arial"/>
          <w:b/>
        </w:rPr>
        <w:t>.3-</w:t>
      </w:r>
      <w:bookmarkStart w:id="4021" w:name="MCCQCTEMPBM_00000058"/>
      <w:bookmarkStart w:id="4022" w:name="MCCQCTEMPBM_00000066"/>
      <w:r w:rsidRPr="00DA4C28">
        <w:rPr>
          <w:rFonts w:ascii="Arial" w:hAnsi="Arial"/>
          <w:b/>
        </w:rPr>
        <w:fldChar w:fldCharType="begin"/>
      </w:r>
      <w:r w:rsidRPr="00DA4C28">
        <w:rPr>
          <w:rFonts w:ascii="Arial" w:hAnsi="Arial"/>
          <w:b/>
        </w:rPr>
        <w:instrText xml:space="preserve"> SEQ Table \* ARABIC </w:instrText>
      </w:r>
      <w:r w:rsidRPr="00DA4C28">
        <w:rPr>
          <w:rFonts w:ascii="Arial" w:hAnsi="Arial"/>
          <w:b/>
        </w:rPr>
        <w:fldChar w:fldCharType="separate"/>
      </w:r>
      <w:r w:rsidRPr="00DA4C28">
        <w:rPr>
          <w:rFonts w:ascii="Arial" w:hAnsi="Arial"/>
          <w:b/>
          <w:noProof/>
        </w:rPr>
        <w:t>1</w:t>
      </w:r>
      <w:r w:rsidRPr="00DA4C28">
        <w:rPr>
          <w:rFonts w:ascii="Arial" w:hAnsi="Arial"/>
          <w:b/>
        </w:rPr>
        <w:fldChar w:fldCharType="end"/>
      </w:r>
      <w:bookmarkEnd w:id="4021"/>
      <w:bookmarkEnd w:id="4022"/>
      <w:r>
        <w:rPr>
          <w:rFonts w:ascii="Arial" w:hAnsi="Arial"/>
          <w:b/>
        </w:rPr>
        <w:t xml:space="preserve"> </w:t>
      </w:r>
      <w:r w:rsidRPr="00DA4C28">
        <w:rPr>
          <w:rFonts w:ascii="Arial" w:hAnsi="Arial" w:hint="eastAsia"/>
          <w:b/>
          <w:lang w:val="en-US" w:eastAsia="zh-CN"/>
        </w:rPr>
        <w:t>3</w:t>
      </w:r>
      <w:r w:rsidRPr="00DA4C28">
        <w:rPr>
          <w:rFonts w:ascii="Arial" w:hAnsi="Arial"/>
          <w:b/>
          <w:lang w:eastAsia="zh-CN"/>
        </w:rPr>
        <w:t>DL/2UL interband Reference sensitivity QPSK P</w:t>
      </w:r>
      <w:r w:rsidRPr="00DA4C28">
        <w:rPr>
          <w:rFonts w:ascii="Arial" w:hAnsi="Arial"/>
          <w:b/>
          <w:vertAlign w:val="subscript"/>
          <w:lang w:eastAsia="zh-CN"/>
        </w:rPr>
        <w:t>REFSENS</w:t>
      </w:r>
      <w:r w:rsidRPr="00DA4C28">
        <w:rPr>
          <w:rFonts w:ascii="Arial"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C6734" w:rsidRPr="00DA4C28" w14:paraId="7E2D3737" w14:textId="77777777" w:rsidTr="007156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2932DB" w14:textId="77777777" w:rsidR="005C6734" w:rsidRPr="00DA4C28" w:rsidRDefault="005C6734" w:rsidP="007156AA">
            <w:pPr>
              <w:keepNext/>
              <w:keepLines/>
              <w:spacing w:after="0"/>
              <w:jc w:val="center"/>
              <w:rPr>
                <w:rFonts w:ascii="Arial" w:eastAsia="DengXian" w:hAnsi="Arial"/>
                <w:b/>
                <w:sz w:val="18"/>
                <w:lang w:val="en-US"/>
              </w:rPr>
            </w:pPr>
            <w:r w:rsidRPr="00DA4C28">
              <w:rPr>
                <w:rFonts w:ascii="Arial" w:eastAsia="DengXian" w:hAnsi="Arial"/>
                <w:b/>
                <w:sz w:val="18"/>
              </w:rPr>
              <w:t>Band / Channel bandwidth / N</w:t>
            </w:r>
            <w:r w:rsidRPr="00DA4C28">
              <w:rPr>
                <w:rFonts w:ascii="Arial" w:eastAsia="DengXian" w:hAnsi="Arial"/>
                <w:b/>
                <w:sz w:val="18"/>
                <w:vertAlign w:val="subscript"/>
              </w:rPr>
              <w:t>RB</w:t>
            </w:r>
            <w:r w:rsidRPr="00DA4C28">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90B2EE"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Source of IMD</w:t>
            </w:r>
          </w:p>
        </w:tc>
      </w:tr>
      <w:tr w:rsidR="005C6734" w:rsidRPr="00DA4C28" w14:paraId="675353AF" w14:textId="77777777" w:rsidTr="007156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AC2242"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w:t>
            </w:r>
            <w:r w:rsidRPr="00DA4C28">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AAF966"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72E731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UL F</w:t>
            </w:r>
            <w:r w:rsidRPr="00DA4C28">
              <w:rPr>
                <w:rFonts w:ascii="Arial" w:eastAsia="DengXian" w:hAnsi="Arial"/>
                <w:b/>
                <w:sz w:val="18"/>
                <w:vertAlign w:val="subscript"/>
              </w:rPr>
              <w:t>c</w:t>
            </w:r>
            <w:r w:rsidRPr="00DA4C28">
              <w:rPr>
                <w:rFonts w:ascii="Arial" w:eastAsia="DengXian" w:hAnsi="Arial"/>
                <w:b/>
                <w:sz w:val="18"/>
              </w:rPr>
              <w:t xml:space="preserve"> </w:t>
            </w:r>
            <w:r w:rsidRPr="00DA4C28">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C029D5C"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UL/DL BW </w:t>
            </w:r>
            <w:r w:rsidRPr="00DA4C28">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B5BC85D"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 </w:t>
            </w:r>
            <w:r w:rsidRPr="00DA4C28">
              <w:rPr>
                <w:rFonts w:ascii="Arial" w:eastAsia="DengXian" w:hAnsi="Arial"/>
                <w:b/>
                <w:sz w:val="18"/>
              </w:rPr>
              <w:br/>
              <w:t>C</w:t>
            </w:r>
            <w:r w:rsidRPr="00DA4C28">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B2247A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DL F</w:t>
            </w:r>
            <w:r w:rsidRPr="00DA4C28">
              <w:rPr>
                <w:rFonts w:ascii="Arial" w:eastAsia="DengXian" w:hAnsi="Arial"/>
                <w:b/>
                <w:sz w:val="18"/>
                <w:vertAlign w:val="subscript"/>
              </w:rPr>
              <w:t>c</w:t>
            </w:r>
            <w:r w:rsidRPr="00DA4C28">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D242138"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MSD </w:t>
            </w:r>
            <w:r w:rsidRPr="00DA4C28">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E1B40B9"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768F022C" w14:textId="77777777" w:rsidR="005C6734" w:rsidRPr="00DA4C28" w:rsidRDefault="005C6734" w:rsidP="007156AA">
            <w:pPr>
              <w:keepNext/>
              <w:keepLines/>
              <w:spacing w:after="0"/>
              <w:jc w:val="center"/>
              <w:rPr>
                <w:rFonts w:ascii="Arial" w:eastAsia="DengXian" w:hAnsi="Arial"/>
                <w:b/>
                <w:sz w:val="18"/>
              </w:rPr>
            </w:pPr>
          </w:p>
        </w:tc>
      </w:tr>
      <w:tr w:rsidR="005C6734" w:rsidRPr="00DA4C28" w14:paraId="426110BE"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02BE4A9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en-US" w:eastAsia="zh-CN"/>
              </w:rPr>
              <w:t>CA_n28-n41-n77</w:t>
            </w:r>
          </w:p>
        </w:tc>
        <w:tc>
          <w:tcPr>
            <w:tcW w:w="1146" w:type="dxa"/>
            <w:tcBorders>
              <w:top w:val="single" w:sz="4" w:space="0" w:color="auto"/>
              <w:left w:val="single" w:sz="4" w:space="0" w:color="auto"/>
              <w:right w:val="single" w:sz="4" w:space="0" w:color="auto"/>
            </w:tcBorders>
          </w:tcPr>
          <w:p w14:paraId="5940AA3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20D0047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right w:val="single" w:sz="4" w:space="0" w:color="auto"/>
            </w:tcBorders>
          </w:tcPr>
          <w:p w14:paraId="6748F27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48AD53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D23515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1EF52C4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B0BBA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D1B7B97"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657AE5D3"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0CC2E67"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41CF60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617C88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0975D12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7E53F1A"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0B286F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5BEF6B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right w:val="single" w:sz="4" w:space="0" w:color="auto"/>
            </w:tcBorders>
            <w:shd w:val="clear" w:color="auto" w:fill="auto"/>
          </w:tcPr>
          <w:p w14:paraId="0AF7E31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62D0207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0067A7C9"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6CFB302"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3280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F32EE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64" w:type="dxa"/>
            <w:tcBorders>
              <w:top w:val="single" w:sz="4" w:space="0" w:color="auto"/>
              <w:left w:val="single" w:sz="4" w:space="0" w:color="auto"/>
              <w:bottom w:val="single" w:sz="4" w:space="0" w:color="auto"/>
              <w:right w:val="single" w:sz="4" w:space="0" w:color="auto"/>
            </w:tcBorders>
          </w:tcPr>
          <w:p w14:paraId="625BC4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59A386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87397C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77" w:type="dxa"/>
            <w:tcBorders>
              <w:top w:val="single" w:sz="4" w:space="0" w:color="auto"/>
              <w:left w:val="single" w:sz="4" w:space="0" w:color="auto"/>
              <w:bottom w:val="single" w:sz="4" w:space="0" w:color="auto"/>
              <w:right w:val="single" w:sz="4" w:space="0" w:color="auto"/>
            </w:tcBorders>
          </w:tcPr>
          <w:p w14:paraId="4592493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4.2</w:t>
            </w:r>
          </w:p>
        </w:tc>
        <w:tc>
          <w:tcPr>
            <w:tcW w:w="828" w:type="dxa"/>
            <w:tcBorders>
              <w:top w:val="single" w:sz="4" w:space="0" w:color="auto"/>
              <w:left w:val="single" w:sz="4" w:space="0" w:color="auto"/>
              <w:bottom w:val="single" w:sz="4" w:space="0" w:color="auto"/>
              <w:right w:val="single" w:sz="4" w:space="0" w:color="auto"/>
            </w:tcBorders>
          </w:tcPr>
          <w:p w14:paraId="18109FD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D116E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IMD2</w:t>
            </w:r>
            <w:r w:rsidRPr="00383F53">
              <w:rPr>
                <w:rFonts w:ascii="Arial" w:eastAsia="DengXian" w:hAnsi="Arial"/>
                <w:sz w:val="18"/>
                <w:vertAlign w:val="superscript"/>
                <w:lang w:val="sv-SE"/>
              </w:rPr>
              <w:t>2,4</w:t>
            </w:r>
          </w:p>
        </w:tc>
      </w:tr>
      <w:tr w:rsidR="005C6734" w:rsidRPr="00DA4C28" w14:paraId="6042BC45"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39C68AB"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826C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30A3E95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bottom w:val="single" w:sz="4" w:space="0" w:color="auto"/>
              <w:right w:val="single" w:sz="4" w:space="0" w:color="auto"/>
            </w:tcBorders>
          </w:tcPr>
          <w:p w14:paraId="1B3CB5E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1A66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E6E68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0326559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6.8</w:t>
            </w:r>
          </w:p>
        </w:tc>
        <w:tc>
          <w:tcPr>
            <w:tcW w:w="828" w:type="dxa"/>
            <w:tcBorders>
              <w:top w:val="single" w:sz="4" w:space="0" w:color="auto"/>
              <w:left w:val="single" w:sz="4" w:space="0" w:color="auto"/>
              <w:bottom w:val="single" w:sz="4" w:space="0" w:color="auto"/>
              <w:right w:val="single" w:sz="4" w:space="0" w:color="auto"/>
            </w:tcBorders>
          </w:tcPr>
          <w:p w14:paraId="70AD263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A0E374"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1,4</w:t>
            </w:r>
          </w:p>
        </w:tc>
      </w:tr>
      <w:tr w:rsidR="005C6734" w:rsidRPr="00DA4C28" w14:paraId="747BFABF"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B3D88D1"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6AD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526ABB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27969C3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F4E4A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F54E6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25CDE74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2DDC5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6BD29F"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7628121"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534F5B2F"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A063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7C8A2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60CBBEE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6840A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84DCC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711661C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B31FC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D736EA"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8611A7D"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900C2D3"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F11D0"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79B277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38</w:t>
            </w:r>
          </w:p>
        </w:tc>
        <w:tc>
          <w:tcPr>
            <w:tcW w:w="964" w:type="dxa"/>
            <w:tcBorders>
              <w:top w:val="single" w:sz="4" w:space="0" w:color="auto"/>
              <w:left w:val="single" w:sz="4" w:space="0" w:color="auto"/>
              <w:bottom w:val="single" w:sz="4" w:space="0" w:color="auto"/>
              <w:right w:val="single" w:sz="4" w:space="0" w:color="auto"/>
            </w:tcBorders>
          </w:tcPr>
          <w:p w14:paraId="4645BDF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95C6B4"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F4F20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7F5121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C2D9C2"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28E189"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F7FDDD7"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041FF75"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2015F"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552B797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7FE0CAD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D25B7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AE6E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4F47FDB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35.5</w:t>
            </w:r>
          </w:p>
        </w:tc>
        <w:tc>
          <w:tcPr>
            <w:tcW w:w="828" w:type="dxa"/>
            <w:tcBorders>
              <w:top w:val="single" w:sz="4" w:space="0" w:color="auto"/>
              <w:left w:val="single" w:sz="4" w:space="0" w:color="auto"/>
              <w:bottom w:val="single" w:sz="4" w:space="0" w:color="auto"/>
              <w:right w:val="single" w:sz="4" w:space="0" w:color="auto"/>
            </w:tcBorders>
          </w:tcPr>
          <w:p w14:paraId="17DCFCE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DEA580"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4</w:t>
            </w:r>
          </w:p>
        </w:tc>
      </w:tr>
      <w:tr w:rsidR="005C6734" w:rsidRPr="00DA4C28" w14:paraId="06EE4B6D" w14:textId="77777777" w:rsidTr="007156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6E5FBD"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BBF4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AC717E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64" w:type="dxa"/>
            <w:tcBorders>
              <w:top w:val="single" w:sz="4" w:space="0" w:color="auto"/>
              <w:left w:val="single" w:sz="4" w:space="0" w:color="auto"/>
              <w:bottom w:val="single" w:sz="4" w:space="0" w:color="auto"/>
              <w:right w:val="single" w:sz="4" w:space="0" w:color="auto"/>
            </w:tcBorders>
          </w:tcPr>
          <w:p w14:paraId="12EC1F6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77CA3C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3A302F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77" w:type="dxa"/>
            <w:tcBorders>
              <w:top w:val="single" w:sz="4" w:space="0" w:color="auto"/>
              <w:left w:val="single" w:sz="4" w:space="0" w:color="auto"/>
              <w:bottom w:val="single" w:sz="4" w:space="0" w:color="auto"/>
              <w:right w:val="single" w:sz="4" w:space="0" w:color="auto"/>
            </w:tcBorders>
          </w:tcPr>
          <w:p w14:paraId="2FB4E3F8"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9A63B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EFDC96"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6D86994" w14:textId="77777777" w:rsidTr="007156A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ED03B68" w14:textId="77777777" w:rsidR="005C6734" w:rsidRPr="00682816" w:rsidRDefault="005C6734" w:rsidP="007156AA">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584086F" w14:textId="77777777" w:rsidR="005C6734" w:rsidRPr="00682816" w:rsidRDefault="005C6734" w:rsidP="007156AA">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p w14:paraId="05444359" w14:textId="77777777" w:rsidR="005C6734" w:rsidRPr="00383F53" w:rsidRDefault="005C6734" w:rsidP="007156AA">
            <w:pPr>
              <w:pStyle w:val="TAN"/>
              <w:rPr>
                <w:lang w:eastAsia="ko-KR"/>
              </w:rPr>
            </w:pPr>
            <w:r w:rsidRPr="00682816">
              <w:rPr>
                <w:lang w:eastAsia="ko-KR"/>
              </w:rPr>
              <w:t>NOTE 4:</w:t>
            </w:r>
            <w:r w:rsidRPr="00682816">
              <w:rPr>
                <w:lang w:eastAsia="ko-KR"/>
              </w:rPr>
              <w:tab/>
              <w:t>This band is subject to IMD3 also which MSD is not specified.</w:t>
            </w:r>
          </w:p>
        </w:tc>
      </w:tr>
    </w:tbl>
    <w:p w14:paraId="575707BD" w14:textId="77777777" w:rsidR="005C6734" w:rsidRPr="00DA4C28" w:rsidRDefault="005C6734" w:rsidP="005C6734">
      <w:pPr>
        <w:rPr>
          <w:lang w:eastAsia="zh-CN"/>
        </w:rPr>
      </w:pPr>
    </w:p>
    <w:p w14:paraId="40D0C79C" w14:textId="77777777" w:rsidR="005C6734" w:rsidRPr="00DA4C28" w:rsidRDefault="005C6734" w:rsidP="005C6734">
      <w:pPr>
        <w:keepNext/>
        <w:keepLines/>
        <w:spacing w:before="120"/>
        <w:ind w:left="1418" w:hanging="1418"/>
        <w:outlineLvl w:val="3"/>
        <w:rPr>
          <w:rFonts w:ascii="Arial" w:hAnsi="Arial"/>
          <w:sz w:val="24"/>
        </w:rPr>
      </w:pPr>
    </w:p>
    <w:p w14:paraId="24867F5E" w14:textId="67C43810" w:rsidR="005C6734" w:rsidRPr="00DA4C28" w:rsidRDefault="005C6734" w:rsidP="0084302D">
      <w:pPr>
        <w:pStyle w:val="Heading3"/>
        <w:rPr>
          <w:rFonts w:eastAsia="MS Mincho"/>
          <w:lang w:eastAsia="ja-JP"/>
        </w:rPr>
      </w:pPr>
      <w:bookmarkStart w:id="4023" w:name="_Toc148440325"/>
      <w:r>
        <w:rPr>
          <w:rFonts w:eastAsia="MS Mincho"/>
          <w:lang w:eastAsia="ja-JP"/>
        </w:rPr>
        <w:t>6.26</w:t>
      </w:r>
      <w:r w:rsidRPr="00DA4C28">
        <w:rPr>
          <w:rFonts w:eastAsia="MS Mincho"/>
          <w:lang w:eastAsia="ja-JP"/>
        </w:rPr>
        <w:t>.4</w:t>
      </w:r>
      <w:r w:rsidRPr="00DA4C28">
        <w:rPr>
          <w:rFonts w:eastAsia="MS Mincho"/>
          <w:lang w:eastAsia="ja-JP"/>
        </w:rPr>
        <w:tab/>
        <w:t>∆TIB and ∆RIB values</w:t>
      </w:r>
      <w:bookmarkEnd w:id="4023"/>
    </w:p>
    <w:p w14:paraId="56D10EDE" w14:textId="77777777" w:rsidR="005C6734" w:rsidRPr="00DA4C28" w:rsidRDefault="005C6734" w:rsidP="005C6734">
      <w:pPr>
        <w:rPr>
          <w:lang w:eastAsia="zh-CN"/>
        </w:rPr>
      </w:pPr>
      <w:r w:rsidRPr="00DA4C28">
        <w:rPr>
          <w:lang w:eastAsia="ja-JP"/>
        </w:rPr>
        <w:t>There is no change by comparing to the values for PC3 CA, so this section is omitted.</w:t>
      </w:r>
    </w:p>
    <w:p w14:paraId="74F3246C" w14:textId="377EA6CE" w:rsidR="003508F9" w:rsidRPr="004D3578" w:rsidRDefault="003508F9" w:rsidP="003508F9">
      <w:pPr>
        <w:pStyle w:val="Heading2"/>
        <w:rPr>
          <w:lang w:eastAsia="zh-CN"/>
        </w:rPr>
      </w:pPr>
      <w:bookmarkStart w:id="4024" w:name="_Toc148440326"/>
      <w:r>
        <w:lastRenderedPageBreak/>
        <w:t>6.27</w:t>
      </w:r>
      <w:r w:rsidRPr="004D3578">
        <w:tab/>
      </w:r>
      <w:r>
        <w:rPr>
          <w:lang w:eastAsia="zh-CN"/>
        </w:rPr>
        <w:t>CA_</w:t>
      </w:r>
      <w:r w:rsidRPr="00362C3D">
        <w:rPr>
          <w:lang w:eastAsia="zh-CN"/>
        </w:rPr>
        <w:t>n2-n48-n77</w:t>
      </w:r>
      <w:bookmarkEnd w:id="4024"/>
    </w:p>
    <w:p w14:paraId="2EC92F6F" w14:textId="76CB0E68" w:rsidR="003508F9" w:rsidRPr="001043CD" w:rsidRDefault="003508F9" w:rsidP="003508F9">
      <w:pPr>
        <w:pStyle w:val="Heading3"/>
        <w:rPr>
          <w:rFonts w:cs="Arial"/>
          <w:szCs w:val="28"/>
          <w:lang w:eastAsia="zh-CN"/>
        </w:rPr>
      </w:pPr>
      <w:bookmarkStart w:id="4025" w:name="_Toc148440327"/>
      <w:r>
        <w:rPr>
          <w:rFonts w:cs="Arial"/>
          <w:szCs w:val="28"/>
          <w:lang w:eastAsia="zh-CN"/>
        </w:rPr>
        <w:t>6.27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025"/>
    </w:p>
    <w:p w14:paraId="772D73E3" w14:textId="77777777" w:rsidR="003508F9" w:rsidRDefault="003508F9" w:rsidP="003508F9">
      <w:pPr>
        <w:rPr>
          <w:lang w:val="en-US"/>
        </w:rPr>
      </w:pPr>
    </w:p>
    <w:p w14:paraId="25C3BF02" w14:textId="5F439D03" w:rsidR="003508F9" w:rsidRDefault="003508F9" w:rsidP="003508F9">
      <w:pPr>
        <w:keepNext/>
        <w:keepLines/>
        <w:spacing w:before="60"/>
        <w:jc w:val="center"/>
        <w:rPr>
          <w:rFonts w:ascii="Arial" w:hAnsi="Arial" w:cs="Arial"/>
          <w:b/>
          <w:bCs/>
          <w:lang w:val="en-US"/>
        </w:rPr>
      </w:pPr>
      <w:r>
        <w:rPr>
          <w:rFonts w:ascii="Arial" w:hAnsi="Arial" w:cs="Arial"/>
          <w:b/>
          <w:bCs/>
          <w:lang w:val="en-US"/>
        </w:rPr>
        <w:t>Table 6.27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3508F9" w:rsidRPr="00AD0178" w14:paraId="0029FFBE" w14:textId="77777777" w:rsidTr="00134EAB">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18366CC" w14:textId="77777777" w:rsidR="003508F9" w:rsidRPr="00AD0178" w:rsidRDefault="003508F9" w:rsidP="00134EAB">
            <w:pPr>
              <w:pStyle w:val="TAH"/>
              <w:keepNext w:val="0"/>
              <w:rPr>
                <w:sz w:val="16"/>
              </w:rPr>
            </w:pPr>
            <w:r w:rsidRPr="00AD0178">
              <w:rPr>
                <w:sz w:val="16"/>
              </w:rPr>
              <w:t>NR 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0B8D5C" w14:textId="77777777" w:rsidR="003508F9" w:rsidRDefault="003508F9" w:rsidP="00134EAB">
            <w:pPr>
              <w:pStyle w:val="TAH"/>
              <w:keepNext w:val="0"/>
              <w:rPr>
                <w:sz w:val="16"/>
              </w:rPr>
            </w:pPr>
            <w:r w:rsidRPr="00AD0178">
              <w:rPr>
                <w:sz w:val="16"/>
              </w:rPr>
              <w:t>Uplink CA configuration</w:t>
            </w:r>
            <w:r>
              <w:rPr>
                <w:sz w:val="16"/>
              </w:rPr>
              <w:t xml:space="preserve"> or </w:t>
            </w:r>
          </w:p>
          <w:p w14:paraId="1B3AAF75" w14:textId="77777777" w:rsidR="003508F9" w:rsidRPr="00AD0178" w:rsidRDefault="003508F9" w:rsidP="00134EAB">
            <w:pPr>
              <w:pStyle w:val="TAH"/>
              <w:keepNext w:val="0"/>
              <w:rPr>
                <w:sz w:val="16"/>
              </w:rPr>
            </w:pPr>
            <w:r>
              <w:rPr>
                <w:sz w:val="16"/>
              </w:rPr>
              <w:t>single uplink carrier</w:t>
            </w:r>
          </w:p>
        </w:tc>
        <w:tc>
          <w:tcPr>
            <w:tcW w:w="559" w:type="dxa"/>
            <w:tcBorders>
              <w:top w:val="single" w:sz="4" w:space="0" w:color="auto"/>
              <w:left w:val="single" w:sz="4" w:space="0" w:color="auto"/>
              <w:bottom w:val="single" w:sz="4" w:space="0" w:color="auto"/>
              <w:right w:val="single" w:sz="4" w:space="0" w:color="auto"/>
            </w:tcBorders>
            <w:vAlign w:val="center"/>
            <w:hideMark/>
          </w:tcPr>
          <w:p w14:paraId="3569D559" w14:textId="77777777" w:rsidR="003508F9" w:rsidRPr="00AD0178" w:rsidRDefault="003508F9" w:rsidP="00134EAB">
            <w:pPr>
              <w:pStyle w:val="TAH"/>
              <w:keepNext w:val="0"/>
              <w:rPr>
                <w:sz w:val="16"/>
              </w:rPr>
            </w:pPr>
            <w:r w:rsidRPr="00AD0178">
              <w:rPr>
                <w:sz w:val="16"/>
              </w:rPr>
              <w:t>NR Band</w:t>
            </w:r>
          </w:p>
        </w:tc>
        <w:tc>
          <w:tcPr>
            <w:tcW w:w="4794" w:type="dxa"/>
            <w:tcBorders>
              <w:top w:val="single" w:sz="4" w:space="0" w:color="auto"/>
              <w:left w:val="single" w:sz="4" w:space="0" w:color="auto"/>
              <w:bottom w:val="single" w:sz="4" w:space="0" w:color="auto"/>
              <w:right w:val="single" w:sz="4" w:space="0" w:color="auto"/>
            </w:tcBorders>
            <w:vAlign w:val="center"/>
          </w:tcPr>
          <w:p w14:paraId="382A99DD" w14:textId="77777777" w:rsidR="003508F9" w:rsidRPr="00AD0178" w:rsidRDefault="003508F9"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55D87A7" w14:textId="77777777" w:rsidR="003508F9" w:rsidRPr="00AD0178" w:rsidRDefault="003508F9" w:rsidP="00134EAB">
            <w:pPr>
              <w:pStyle w:val="TAH"/>
              <w:keepNext w:val="0"/>
              <w:rPr>
                <w:sz w:val="16"/>
              </w:rPr>
            </w:pPr>
            <w:r w:rsidRPr="00AD0178">
              <w:rPr>
                <w:sz w:val="16"/>
              </w:rPr>
              <w:t>Bandwidth combination set</w:t>
            </w:r>
          </w:p>
        </w:tc>
      </w:tr>
      <w:tr w:rsidR="003508F9" w:rsidRPr="00AD0178" w14:paraId="12FB5754" w14:textId="77777777" w:rsidTr="00134EAB">
        <w:trPr>
          <w:trHeight w:val="351"/>
          <w:jc w:val="center"/>
        </w:trPr>
        <w:tc>
          <w:tcPr>
            <w:tcW w:w="1980" w:type="dxa"/>
            <w:vMerge w:val="restart"/>
            <w:tcBorders>
              <w:top w:val="single" w:sz="4" w:space="0" w:color="auto"/>
              <w:left w:val="single" w:sz="4" w:space="0" w:color="auto"/>
              <w:right w:val="single" w:sz="4" w:space="0" w:color="auto"/>
            </w:tcBorders>
            <w:vAlign w:val="center"/>
            <w:hideMark/>
          </w:tcPr>
          <w:p w14:paraId="6644C8FA" w14:textId="77777777" w:rsidR="003508F9" w:rsidRPr="008251C4" w:rsidRDefault="003508F9" w:rsidP="00134EAB">
            <w:pPr>
              <w:pStyle w:val="TAL"/>
              <w:keepNext w:val="0"/>
              <w:widowControl w:val="0"/>
              <w:jc w:val="both"/>
              <w:rPr>
                <w:rFonts w:cs="Arial"/>
                <w:i/>
                <w:color w:val="0000FF"/>
              </w:rPr>
            </w:pPr>
            <w:r>
              <w:rPr>
                <w:lang w:val="en-US" w:eastAsia="zh-CN"/>
              </w:rPr>
              <w:t>CA_n2A-n48A-n77A</w:t>
            </w:r>
          </w:p>
        </w:tc>
        <w:tc>
          <w:tcPr>
            <w:tcW w:w="1984" w:type="dxa"/>
            <w:vMerge w:val="restart"/>
            <w:tcBorders>
              <w:top w:val="single" w:sz="4" w:space="0" w:color="auto"/>
              <w:left w:val="single" w:sz="4" w:space="0" w:color="auto"/>
              <w:right w:val="single" w:sz="4" w:space="0" w:color="auto"/>
            </w:tcBorders>
            <w:vAlign w:val="center"/>
            <w:hideMark/>
          </w:tcPr>
          <w:p w14:paraId="77DF1E6C" w14:textId="77777777" w:rsidR="003508F9" w:rsidRDefault="003508F9"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459F0A46" w14:textId="77777777" w:rsidR="003508F9" w:rsidRDefault="003508F9" w:rsidP="00134EAB">
            <w:pPr>
              <w:pStyle w:val="TAC"/>
              <w:rPr>
                <w:rFonts w:eastAsia="MS Mincho" w:cs="Arial"/>
                <w:color w:val="000000"/>
                <w:szCs w:val="18"/>
                <w:lang w:val="en-US"/>
              </w:rPr>
            </w:pPr>
            <w:r>
              <w:rPr>
                <w:rFonts w:eastAsia="MS Mincho" w:cs="Arial"/>
                <w:color w:val="000000"/>
                <w:szCs w:val="18"/>
                <w:lang w:val="en-US"/>
              </w:rPr>
              <w:t>CA_n2A-n48A</w:t>
            </w:r>
          </w:p>
          <w:p w14:paraId="0159EEC8" w14:textId="77777777" w:rsidR="003508F9" w:rsidRPr="007A292F" w:rsidRDefault="003508F9"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CA_n2A-n77A</w:t>
            </w:r>
            <w:r w:rsidRPr="007A292F">
              <w:rPr>
                <w:rFonts w:eastAsia="MS Mincho" w:cs="Arial"/>
                <w:b/>
                <w:bCs/>
                <w:color w:val="FF0000"/>
                <w:szCs w:val="18"/>
                <w:vertAlign w:val="superscript"/>
                <w:lang w:val="en-US"/>
              </w:rPr>
              <w:t>7</w:t>
            </w:r>
          </w:p>
        </w:tc>
        <w:tc>
          <w:tcPr>
            <w:tcW w:w="559" w:type="dxa"/>
            <w:tcBorders>
              <w:top w:val="single" w:sz="4" w:space="0" w:color="auto"/>
              <w:left w:val="single" w:sz="4" w:space="0" w:color="auto"/>
              <w:bottom w:val="single" w:sz="4" w:space="0" w:color="auto"/>
              <w:right w:val="single" w:sz="4" w:space="0" w:color="auto"/>
            </w:tcBorders>
            <w:vAlign w:val="center"/>
            <w:hideMark/>
          </w:tcPr>
          <w:p w14:paraId="722A2FD7" w14:textId="77777777" w:rsidR="003508F9" w:rsidRPr="008251C4" w:rsidRDefault="003508F9" w:rsidP="00134EAB">
            <w:pPr>
              <w:pStyle w:val="TAL"/>
              <w:keepNext w:val="0"/>
              <w:widowControl w:val="0"/>
              <w:jc w:val="both"/>
              <w:rPr>
                <w:rFonts w:cs="Arial"/>
                <w:i/>
                <w:color w:val="0000FF"/>
              </w:rPr>
            </w:pPr>
            <w:r>
              <w:rPr>
                <w:lang w:val="en-US" w:eastAsia="zh-CN"/>
              </w:rPr>
              <w:t>n2</w:t>
            </w:r>
          </w:p>
        </w:tc>
        <w:tc>
          <w:tcPr>
            <w:tcW w:w="4794" w:type="dxa"/>
            <w:tcBorders>
              <w:top w:val="single" w:sz="4" w:space="0" w:color="auto"/>
              <w:left w:val="single" w:sz="4" w:space="0" w:color="auto"/>
              <w:right w:val="single" w:sz="4" w:space="0" w:color="auto"/>
            </w:tcBorders>
            <w:vAlign w:val="center"/>
          </w:tcPr>
          <w:p w14:paraId="577A4C5B" w14:textId="77777777" w:rsidR="003508F9" w:rsidRPr="00AD0178" w:rsidRDefault="003508F9" w:rsidP="00134EAB">
            <w:pPr>
              <w:pStyle w:val="TAC"/>
              <w:rPr>
                <w:sz w:val="16"/>
                <w:lang w:eastAsia="zh-CN"/>
              </w:rPr>
            </w:pPr>
            <w:r>
              <w:rPr>
                <w:rFonts w:cs="Arial"/>
                <w:color w:val="000000"/>
                <w:szCs w:val="18"/>
                <w:lang w:val="en-US" w:eastAsia="zh-CN" w:bidi="ar"/>
              </w:rPr>
              <w:t>5, 10, 15, 20</w:t>
            </w:r>
          </w:p>
        </w:tc>
        <w:tc>
          <w:tcPr>
            <w:tcW w:w="1168" w:type="dxa"/>
            <w:vMerge w:val="restart"/>
            <w:tcBorders>
              <w:top w:val="single" w:sz="4" w:space="0" w:color="auto"/>
              <w:left w:val="single" w:sz="4" w:space="0" w:color="auto"/>
              <w:right w:val="single" w:sz="4" w:space="0" w:color="auto"/>
            </w:tcBorders>
            <w:vAlign w:val="center"/>
            <w:hideMark/>
          </w:tcPr>
          <w:p w14:paraId="09D0312E" w14:textId="77777777" w:rsidR="003508F9" w:rsidRPr="00AD0178" w:rsidRDefault="003508F9" w:rsidP="00134EAB">
            <w:pPr>
              <w:pStyle w:val="TAC"/>
              <w:rPr>
                <w:sz w:val="16"/>
                <w:lang w:val="en-US" w:eastAsia="zh-CN"/>
              </w:rPr>
            </w:pPr>
            <w:r>
              <w:rPr>
                <w:sz w:val="16"/>
                <w:lang w:val="en-US" w:eastAsia="zh-CN"/>
              </w:rPr>
              <w:t>0</w:t>
            </w:r>
          </w:p>
        </w:tc>
      </w:tr>
      <w:tr w:rsidR="003508F9" w:rsidRPr="00AD0178" w14:paraId="28880D5C" w14:textId="77777777" w:rsidTr="00134EAB">
        <w:trPr>
          <w:trHeight w:val="285"/>
          <w:jc w:val="center"/>
        </w:trPr>
        <w:tc>
          <w:tcPr>
            <w:tcW w:w="1980" w:type="dxa"/>
            <w:vMerge/>
            <w:tcBorders>
              <w:left w:val="single" w:sz="4" w:space="0" w:color="auto"/>
              <w:right w:val="single" w:sz="4" w:space="0" w:color="auto"/>
            </w:tcBorders>
            <w:vAlign w:val="center"/>
            <w:hideMark/>
          </w:tcPr>
          <w:p w14:paraId="4F51EC09" w14:textId="77777777" w:rsidR="003508F9" w:rsidRPr="008251C4" w:rsidRDefault="003508F9" w:rsidP="00134EAB">
            <w:pPr>
              <w:pStyle w:val="TAL"/>
              <w:keepNext w:val="0"/>
              <w:widowControl w:val="0"/>
              <w:jc w:val="both"/>
              <w:rPr>
                <w:rFonts w:cs="Arial"/>
                <w:i/>
                <w:color w:val="0000FF"/>
              </w:rPr>
            </w:pPr>
          </w:p>
        </w:tc>
        <w:tc>
          <w:tcPr>
            <w:tcW w:w="1984" w:type="dxa"/>
            <w:vMerge/>
            <w:tcBorders>
              <w:left w:val="single" w:sz="4" w:space="0" w:color="auto"/>
              <w:right w:val="single" w:sz="4" w:space="0" w:color="auto"/>
            </w:tcBorders>
            <w:vAlign w:val="center"/>
            <w:hideMark/>
          </w:tcPr>
          <w:p w14:paraId="14D8E9CB" w14:textId="77777777" w:rsidR="003508F9" w:rsidRPr="008251C4" w:rsidRDefault="003508F9" w:rsidP="00134EAB">
            <w:pPr>
              <w:pStyle w:val="TAL"/>
              <w:keepNext w:val="0"/>
              <w:widowControl w:val="0"/>
              <w:jc w:val="both"/>
              <w:rPr>
                <w:rFonts w:cs="Arial"/>
                <w:i/>
                <w:color w:val="0000FF"/>
              </w:rPr>
            </w:pPr>
          </w:p>
        </w:tc>
        <w:tc>
          <w:tcPr>
            <w:tcW w:w="559" w:type="dxa"/>
            <w:tcBorders>
              <w:top w:val="single" w:sz="4" w:space="0" w:color="auto"/>
              <w:left w:val="single" w:sz="4" w:space="0" w:color="auto"/>
              <w:bottom w:val="single" w:sz="4" w:space="0" w:color="auto"/>
              <w:right w:val="single" w:sz="4" w:space="0" w:color="auto"/>
            </w:tcBorders>
            <w:vAlign w:val="center"/>
            <w:hideMark/>
          </w:tcPr>
          <w:p w14:paraId="608DC006" w14:textId="77777777" w:rsidR="003508F9" w:rsidRPr="008251C4" w:rsidRDefault="003508F9" w:rsidP="00134EAB">
            <w:pPr>
              <w:pStyle w:val="TAL"/>
              <w:keepNext w:val="0"/>
              <w:widowControl w:val="0"/>
              <w:jc w:val="both"/>
              <w:rPr>
                <w:rFonts w:cs="Arial"/>
                <w:i/>
                <w:color w:val="0000FF"/>
              </w:rPr>
            </w:pPr>
            <w:r>
              <w:rPr>
                <w:lang w:val="en-US" w:eastAsia="zh-CN"/>
              </w:rPr>
              <w:t>n48</w:t>
            </w:r>
          </w:p>
        </w:tc>
        <w:tc>
          <w:tcPr>
            <w:tcW w:w="4794" w:type="dxa"/>
            <w:tcBorders>
              <w:top w:val="single" w:sz="4" w:space="0" w:color="auto"/>
              <w:left w:val="single" w:sz="4" w:space="0" w:color="auto"/>
              <w:right w:val="single" w:sz="4" w:space="0" w:color="auto"/>
            </w:tcBorders>
            <w:vAlign w:val="center"/>
          </w:tcPr>
          <w:p w14:paraId="390C979F" w14:textId="77777777" w:rsidR="003508F9" w:rsidRPr="00AD0178" w:rsidRDefault="003508F9" w:rsidP="00134EAB">
            <w:pPr>
              <w:pStyle w:val="TAC"/>
              <w:rPr>
                <w:sz w:val="16"/>
                <w:lang w:eastAsia="zh-CN"/>
              </w:rPr>
            </w:pPr>
            <w:r>
              <w:rPr>
                <w:rFonts w:cs="Arial"/>
                <w:color w:val="000000"/>
                <w:szCs w:val="18"/>
                <w:lang w:val="en-US" w:eastAsia="zh-CN" w:bidi="ar"/>
              </w:rPr>
              <w:t>5, 10, 15, 20, 30, 40, 50, 60, 70, 80, 90, 100</w:t>
            </w:r>
          </w:p>
        </w:tc>
        <w:tc>
          <w:tcPr>
            <w:tcW w:w="1168" w:type="dxa"/>
            <w:vMerge/>
            <w:tcBorders>
              <w:left w:val="single" w:sz="4" w:space="0" w:color="auto"/>
              <w:right w:val="single" w:sz="4" w:space="0" w:color="auto"/>
            </w:tcBorders>
            <w:vAlign w:val="center"/>
            <w:hideMark/>
          </w:tcPr>
          <w:p w14:paraId="332188C0" w14:textId="77777777" w:rsidR="003508F9" w:rsidRPr="00AD0178" w:rsidRDefault="003508F9" w:rsidP="00134EAB">
            <w:pPr>
              <w:spacing w:after="0"/>
              <w:rPr>
                <w:rFonts w:ascii="Arial" w:hAnsi="Arial"/>
                <w:sz w:val="16"/>
                <w:lang w:val="en-US" w:eastAsia="zh-CN"/>
              </w:rPr>
            </w:pPr>
          </w:p>
        </w:tc>
      </w:tr>
      <w:tr w:rsidR="003508F9" w:rsidRPr="00AD0178" w14:paraId="71F741E2" w14:textId="77777777" w:rsidTr="00134EAB">
        <w:trPr>
          <w:trHeight w:val="275"/>
          <w:jc w:val="center"/>
        </w:trPr>
        <w:tc>
          <w:tcPr>
            <w:tcW w:w="1980" w:type="dxa"/>
            <w:vMerge/>
            <w:tcBorders>
              <w:left w:val="single" w:sz="4" w:space="0" w:color="auto"/>
              <w:right w:val="single" w:sz="4" w:space="0" w:color="auto"/>
            </w:tcBorders>
            <w:vAlign w:val="center"/>
          </w:tcPr>
          <w:p w14:paraId="06755393" w14:textId="77777777" w:rsidR="003508F9" w:rsidRPr="00AD0178" w:rsidRDefault="003508F9" w:rsidP="00134EAB">
            <w:pPr>
              <w:spacing w:after="0"/>
              <w:rPr>
                <w:rFonts w:ascii="Arial" w:hAnsi="Arial"/>
                <w:sz w:val="16"/>
                <w:lang w:val="en-US" w:eastAsia="zh-CN"/>
              </w:rPr>
            </w:pPr>
          </w:p>
        </w:tc>
        <w:tc>
          <w:tcPr>
            <w:tcW w:w="1984" w:type="dxa"/>
            <w:vMerge/>
            <w:tcBorders>
              <w:left w:val="single" w:sz="4" w:space="0" w:color="auto"/>
              <w:right w:val="single" w:sz="4" w:space="0" w:color="auto"/>
            </w:tcBorders>
            <w:vAlign w:val="center"/>
          </w:tcPr>
          <w:p w14:paraId="5E13D703" w14:textId="77777777" w:rsidR="003508F9" w:rsidRPr="00AD0178" w:rsidRDefault="003508F9" w:rsidP="00134EAB">
            <w:pPr>
              <w:spacing w:after="0"/>
              <w:rPr>
                <w:rFonts w:ascii="Arial" w:hAnsi="Arial"/>
                <w:sz w:val="16"/>
                <w:lang w:val="en-US" w:eastAsia="zh-CN"/>
              </w:rPr>
            </w:pPr>
          </w:p>
        </w:tc>
        <w:tc>
          <w:tcPr>
            <w:tcW w:w="559" w:type="dxa"/>
            <w:tcBorders>
              <w:top w:val="single" w:sz="4" w:space="0" w:color="auto"/>
              <w:left w:val="single" w:sz="4" w:space="0" w:color="auto"/>
              <w:bottom w:val="single" w:sz="4" w:space="0" w:color="auto"/>
              <w:right w:val="single" w:sz="4" w:space="0" w:color="auto"/>
            </w:tcBorders>
            <w:vAlign w:val="center"/>
          </w:tcPr>
          <w:p w14:paraId="3A2C792A" w14:textId="77777777" w:rsidR="003508F9" w:rsidRPr="00AD0178" w:rsidRDefault="003508F9" w:rsidP="00134EAB">
            <w:pPr>
              <w:pStyle w:val="TAL"/>
              <w:keepNext w:val="0"/>
              <w:widowControl w:val="0"/>
              <w:jc w:val="both"/>
              <w:rPr>
                <w:sz w:val="16"/>
                <w:szCs w:val="18"/>
                <w:lang w:val="en-US" w:eastAsia="zh-CN"/>
              </w:rPr>
            </w:pPr>
            <w:r>
              <w:rPr>
                <w:lang w:val="en-US" w:eastAsia="zh-CN"/>
              </w:rPr>
              <w:t>n77</w:t>
            </w:r>
          </w:p>
        </w:tc>
        <w:tc>
          <w:tcPr>
            <w:tcW w:w="4794" w:type="dxa"/>
            <w:tcBorders>
              <w:top w:val="single" w:sz="4" w:space="0" w:color="auto"/>
              <w:left w:val="single" w:sz="4" w:space="0" w:color="auto"/>
              <w:bottom w:val="single" w:sz="4" w:space="0" w:color="auto"/>
              <w:right w:val="single" w:sz="4" w:space="0" w:color="auto"/>
            </w:tcBorders>
            <w:vAlign w:val="center"/>
          </w:tcPr>
          <w:p w14:paraId="57310963" w14:textId="77777777" w:rsidR="003508F9" w:rsidRPr="00AD0178" w:rsidRDefault="003508F9" w:rsidP="00134EAB">
            <w:pPr>
              <w:pStyle w:val="TAC"/>
              <w:rPr>
                <w:sz w:val="16"/>
                <w:lang w:eastAsia="zh-CN"/>
              </w:rPr>
            </w:pPr>
            <w:r>
              <w:rPr>
                <w:rFonts w:cs="Arial"/>
                <w:color w:val="000000"/>
                <w:szCs w:val="18"/>
                <w:lang w:val="en-US" w:eastAsia="zh-CN" w:bidi="ar"/>
              </w:rPr>
              <w:t>10, 15, 20, 25, 30, 40, 50, 60, 70, 80, 90, 100</w:t>
            </w:r>
          </w:p>
        </w:tc>
        <w:tc>
          <w:tcPr>
            <w:tcW w:w="1168" w:type="dxa"/>
            <w:vMerge/>
            <w:tcBorders>
              <w:left w:val="single" w:sz="4" w:space="0" w:color="auto"/>
              <w:right w:val="single" w:sz="4" w:space="0" w:color="auto"/>
            </w:tcBorders>
            <w:vAlign w:val="center"/>
          </w:tcPr>
          <w:p w14:paraId="0F41FF99" w14:textId="77777777" w:rsidR="003508F9" w:rsidRPr="00AD0178" w:rsidRDefault="003508F9" w:rsidP="00134EAB">
            <w:pPr>
              <w:spacing w:after="0"/>
              <w:rPr>
                <w:rFonts w:ascii="Arial" w:hAnsi="Arial"/>
                <w:sz w:val="16"/>
                <w:lang w:val="en-US" w:eastAsia="zh-CN"/>
              </w:rPr>
            </w:pPr>
          </w:p>
        </w:tc>
      </w:tr>
      <w:tr w:rsidR="003508F9" w:rsidRPr="00AD0178" w14:paraId="29E811E3" w14:textId="77777777" w:rsidTr="00134EAB">
        <w:trPr>
          <w:trHeight w:val="572"/>
          <w:jc w:val="center"/>
        </w:trPr>
        <w:tc>
          <w:tcPr>
            <w:tcW w:w="10485" w:type="dxa"/>
            <w:gridSpan w:val="5"/>
            <w:tcBorders>
              <w:left w:val="single" w:sz="4" w:space="0" w:color="auto"/>
              <w:right w:val="single" w:sz="4" w:space="0" w:color="auto"/>
            </w:tcBorders>
            <w:vAlign w:val="center"/>
          </w:tcPr>
          <w:p w14:paraId="35A768DF" w14:textId="77777777" w:rsidR="003508F9" w:rsidRPr="00DF66D8" w:rsidRDefault="003508F9"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26F10E5" w14:textId="77777777" w:rsidR="003508F9" w:rsidRPr="00AD0178" w:rsidRDefault="003508F9"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4702EC22" w14:textId="77777777" w:rsidR="003508F9" w:rsidRPr="00BB7C76" w:rsidRDefault="003508F9" w:rsidP="003508F9">
      <w:pPr>
        <w:rPr>
          <w:sz w:val="18"/>
          <w:lang w:val="x-none" w:eastAsia="zh-CN"/>
        </w:rPr>
      </w:pPr>
    </w:p>
    <w:p w14:paraId="5629B6CE" w14:textId="3C316764" w:rsidR="003508F9" w:rsidRPr="001043CD" w:rsidRDefault="003508F9" w:rsidP="003508F9">
      <w:pPr>
        <w:pStyle w:val="Heading3"/>
        <w:rPr>
          <w:rFonts w:cs="Arial"/>
          <w:szCs w:val="28"/>
          <w:lang w:val="en-US" w:eastAsia="zh-CN"/>
        </w:rPr>
      </w:pPr>
      <w:bookmarkStart w:id="4026" w:name="_Toc148440328"/>
      <w:r>
        <w:rPr>
          <w:rFonts w:cs="Arial"/>
          <w:lang w:eastAsia="zh-CN"/>
        </w:rPr>
        <w:t>6.27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026"/>
    </w:p>
    <w:p w14:paraId="1956F09A" w14:textId="77777777" w:rsidR="003508F9" w:rsidRDefault="003508F9" w:rsidP="003508F9"/>
    <w:p w14:paraId="37590FC6" w14:textId="15D0FBA5" w:rsidR="003508F9" w:rsidRDefault="003508F9" w:rsidP="003508F9">
      <w:pPr>
        <w:pStyle w:val="TH"/>
        <w:rPr>
          <w:lang w:eastAsia="zh-CN"/>
        </w:rPr>
      </w:pPr>
      <w:r>
        <w:t>Table 6.27.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3508F9" w:rsidRPr="00530DFD" w14:paraId="3F978466" w14:textId="77777777" w:rsidTr="00134EAB">
        <w:trPr>
          <w:trHeight w:val="383"/>
          <w:jc w:val="center"/>
        </w:trPr>
        <w:tc>
          <w:tcPr>
            <w:tcW w:w="1679" w:type="dxa"/>
          </w:tcPr>
          <w:p w14:paraId="6EBEF1DF" w14:textId="77777777" w:rsidR="003508F9" w:rsidRPr="00EC6D89" w:rsidRDefault="003508F9"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E51FB23" w14:textId="77777777" w:rsidR="003508F9" w:rsidRPr="00530DFD" w:rsidRDefault="003508F9"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A1C42C3" w14:textId="77777777" w:rsidR="003508F9" w:rsidRPr="00530DFD" w:rsidRDefault="003508F9"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939EC89" w14:textId="77777777" w:rsidR="003508F9" w:rsidRPr="00530DFD" w:rsidRDefault="003508F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34185D" w14:textId="77777777" w:rsidR="003508F9" w:rsidRPr="00530DFD" w:rsidRDefault="003508F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3508F9" w:rsidRPr="00530DFD" w14:paraId="1D1076AA" w14:textId="77777777" w:rsidTr="00134EAB">
        <w:trPr>
          <w:trHeight w:val="192"/>
          <w:jc w:val="center"/>
        </w:trPr>
        <w:tc>
          <w:tcPr>
            <w:tcW w:w="1679" w:type="dxa"/>
            <w:vMerge w:val="restart"/>
            <w:vAlign w:val="center"/>
          </w:tcPr>
          <w:p w14:paraId="32BF0403" w14:textId="77777777" w:rsidR="003508F9" w:rsidRPr="00B0188E" w:rsidRDefault="003508F9" w:rsidP="00134EAB">
            <w:pPr>
              <w:pStyle w:val="TAL"/>
              <w:keepNext w:val="0"/>
              <w:widowControl w:val="0"/>
              <w:jc w:val="both"/>
              <w:rPr>
                <w:lang w:eastAsia="zh-CN"/>
              </w:rPr>
            </w:pPr>
            <w:r w:rsidRPr="007A292F">
              <w:rPr>
                <w:rFonts w:eastAsia="MS Mincho" w:cs="Arial"/>
                <w:b/>
                <w:bCs/>
                <w:color w:val="000000"/>
                <w:szCs w:val="18"/>
                <w:lang w:val="en-US"/>
              </w:rPr>
              <w:t>CA_n2A-n77A</w:t>
            </w:r>
          </w:p>
        </w:tc>
        <w:tc>
          <w:tcPr>
            <w:tcW w:w="2045" w:type="dxa"/>
            <w:shd w:val="clear" w:color="auto" w:fill="auto"/>
          </w:tcPr>
          <w:p w14:paraId="6509C174" w14:textId="77777777" w:rsidR="003508F9" w:rsidRPr="005B1369" w:rsidRDefault="003508F9" w:rsidP="00134EAB">
            <w:pPr>
              <w:pStyle w:val="TAL"/>
              <w:keepNext w:val="0"/>
              <w:widowControl w:val="0"/>
              <w:jc w:val="both"/>
              <w:rPr>
                <w:rFonts w:cs="Arial"/>
                <w:i/>
                <w:color w:val="0000FF"/>
              </w:rPr>
            </w:pPr>
            <w:r w:rsidRPr="00C113E1">
              <w:t>Case a</w:t>
            </w:r>
          </w:p>
        </w:tc>
        <w:tc>
          <w:tcPr>
            <w:tcW w:w="1641" w:type="dxa"/>
            <w:shd w:val="clear" w:color="auto" w:fill="auto"/>
          </w:tcPr>
          <w:p w14:paraId="424F5B3A" w14:textId="77777777" w:rsidR="003508F9" w:rsidRPr="005B1369" w:rsidRDefault="003508F9" w:rsidP="00134EAB">
            <w:pPr>
              <w:pStyle w:val="TAL"/>
              <w:keepNext w:val="0"/>
              <w:widowControl w:val="0"/>
              <w:jc w:val="both"/>
              <w:rPr>
                <w:rFonts w:cs="Arial"/>
                <w:i/>
                <w:color w:val="0000FF"/>
              </w:rPr>
            </w:pPr>
            <w:r w:rsidRPr="00C113E1">
              <w:t>26dBm</w:t>
            </w:r>
          </w:p>
        </w:tc>
        <w:tc>
          <w:tcPr>
            <w:tcW w:w="1681" w:type="dxa"/>
            <w:shd w:val="clear" w:color="auto" w:fill="auto"/>
          </w:tcPr>
          <w:p w14:paraId="796BA2F9" w14:textId="77777777" w:rsidR="003508F9" w:rsidRPr="005B1369" w:rsidRDefault="003508F9" w:rsidP="00134EAB">
            <w:pPr>
              <w:pStyle w:val="TAL"/>
              <w:keepNext w:val="0"/>
              <w:widowControl w:val="0"/>
              <w:jc w:val="both"/>
              <w:rPr>
                <w:rFonts w:cs="Arial"/>
                <w:i/>
                <w:color w:val="0000FF"/>
              </w:rPr>
            </w:pPr>
            <w:r w:rsidRPr="00C113E1">
              <w:t>23dBm</w:t>
            </w:r>
          </w:p>
        </w:tc>
        <w:tc>
          <w:tcPr>
            <w:tcW w:w="1660" w:type="dxa"/>
            <w:shd w:val="clear" w:color="auto" w:fill="auto"/>
          </w:tcPr>
          <w:p w14:paraId="315821AB" w14:textId="77777777" w:rsidR="003508F9" w:rsidRPr="005B1369" w:rsidRDefault="003508F9" w:rsidP="00134EAB">
            <w:pPr>
              <w:pStyle w:val="TAL"/>
              <w:keepNext w:val="0"/>
              <w:widowControl w:val="0"/>
              <w:jc w:val="both"/>
              <w:rPr>
                <w:rFonts w:cs="Arial"/>
                <w:i/>
                <w:color w:val="0000FF"/>
              </w:rPr>
            </w:pPr>
            <w:r w:rsidRPr="00C113E1">
              <w:t>23dBm</w:t>
            </w:r>
          </w:p>
        </w:tc>
      </w:tr>
      <w:tr w:rsidR="003508F9" w:rsidRPr="00530DFD" w14:paraId="4C9185A7" w14:textId="77777777" w:rsidTr="00134EAB">
        <w:trPr>
          <w:trHeight w:val="192"/>
          <w:jc w:val="center"/>
        </w:trPr>
        <w:tc>
          <w:tcPr>
            <w:tcW w:w="1679" w:type="dxa"/>
            <w:vMerge/>
          </w:tcPr>
          <w:p w14:paraId="1BA50D8F" w14:textId="77777777" w:rsidR="003508F9" w:rsidRPr="00530DFD" w:rsidRDefault="003508F9" w:rsidP="00134EAB">
            <w:pPr>
              <w:pStyle w:val="TAL"/>
              <w:keepNext w:val="0"/>
              <w:widowControl w:val="0"/>
              <w:jc w:val="both"/>
              <w:rPr>
                <w:rFonts w:cs="Arial"/>
                <w:kern w:val="2"/>
                <w:szCs w:val="18"/>
                <w:lang w:val="en-US" w:eastAsia="zh-CN"/>
              </w:rPr>
            </w:pPr>
          </w:p>
        </w:tc>
        <w:tc>
          <w:tcPr>
            <w:tcW w:w="2045" w:type="dxa"/>
            <w:shd w:val="clear" w:color="auto" w:fill="auto"/>
          </w:tcPr>
          <w:p w14:paraId="2605EA76" w14:textId="77777777" w:rsidR="003508F9" w:rsidRPr="005B1369" w:rsidRDefault="003508F9" w:rsidP="00134EAB">
            <w:pPr>
              <w:pStyle w:val="TAL"/>
              <w:keepNext w:val="0"/>
              <w:widowControl w:val="0"/>
              <w:jc w:val="both"/>
              <w:rPr>
                <w:rFonts w:cs="Arial"/>
                <w:i/>
                <w:color w:val="0000FF"/>
              </w:rPr>
            </w:pPr>
            <w:r w:rsidRPr="00C113E1">
              <w:t>Case b</w:t>
            </w:r>
          </w:p>
        </w:tc>
        <w:tc>
          <w:tcPr>
            <w:tcW w:w="1641" w:type="dxa"/>
            <w:shd w:val="clear" w:color="auto" w:fill="auto"/>
          </w:tcPr>
          <w:p w14:paraId="4C007D98" w14:textId="77777777" w:rsidR="003508F9" w:rsidRPr="005B1369" w:rsidRDefault="003508F9" w:rsidP="00134EAB">
            <w:pPr>
              <w:pStyle w:val="TAL"/>
              <w:keepNext w:val="0"/>
              <w:widowControl w:val="0"/>
              <w:jc w:val="both"/>
              <w:rPr>
                <w:rFonts w:cs="Arial"/>
                <w:i/>
                <w:color w:val="0000FF"/>
              </w:rPr>
            </w:pPr>
            <w:r w:rsidRPr="00C113E1">
              <w:t>26dBm</w:t>
            </w:r>
          </w:p>
        </w:tc>
        <w:tc>
          <w:tcPr>
            <w:tcW w:w="1681" w:type="dxa"/>
            <w:shd w:val="clear" w:color="auto" w:fill="auto"/>
          </w:tcPr>
          <w:p w14:paraId="49DF0A0F" w14:textId="77777777" w:rsidR="003508F9" w:rsidRPr="005B1369" w:rsidRDefault="003508F9" w:rsidP="00134EAB">
            <w:pPr>
              <w:pStyle w:val="TAL"/>
              <w:keepNext w:val="0"/>
              <w:widowControl w:val="0"/>
              <w:jc w:val="both"/>
              <w:rPr>
                <w:rFonts w:cs="Arial"/>
                <w:i/>
                <w:color w:val="0000FF"/>
              </w:rPr>
            </w:pPr>
            <w:r w:rsidRPr="00C113E1">
              <w:t>23dBm</w:t>
            </w:r>
          </w:p>
        </w:tc>
        <w:tc>
          <w:tcPr>
            <w:tcW w:w="1660" w:type="dxa"/>
            <w:shd w:val="clear" w:color="auto" w:fill="auto"/>
          </w:tcPr>
          <w:p w14:paraId="0C91B320" w14:textId="77777777" w:rsidR="003508F9" w:rsidRPr="005B1369" w:rsidRDefault="003508F9" w:rsidP="00134EAB">
            <w:pPr>
              <w:pStyle w:val="TAL"/>
              <w:keepNext w:val="0"/>
              <w:widowControl w:val="0"/>
              <w:jc w:val="both"/>
              <w:rPr>
                <w:rFonts w:cs="Arial"/>
                <w:i/>
                <w:color w:val="0000FF"/>
              </w:rPr>
            </w:pPr>
            <w:r w:rsidRPr="00C113E1">
              <w:t>26dBm</w:t>
            </w:r>
          </w:p>
        </w:tc>
      </w:tr>
    </w:tbl>
    <w:p w14:paraId="05C125E6" w14:textId="77777777" w:rsidR="003508F9" w:rsidRPr="00B0188E" w:rsidRDefault="003508F9" w:rsidP="003508F9">
      <w:pPr>
        <w:pStyle w:val="TH"/>
        <w:jc w:val="left"/>
        <w:rPr>
          <w:lang w:eastAsia="zh-CN"/>
        </w:rPr>
      </w:pPr>
    </w:p>
    <w:p w14:paraId="5DD78DF1" w14:textId="53FE85EC" w:rsidR="003508F9" w:rsidRDefault="003508F9" w:rsidP="003508F9">
      <w:pPr>
        <w:pStyle w:val="Heading3"/>
        <w:rPr>
          <w:rFonts w:eastAsia="MS Mincho"/>
          <w:lang w:eastAsia="ja-JP"/>
        </w:rPr>
      </w:pPr>
      <w:bookmarkStart w:id="4027" w:name="_Toc148440329"/>
      <w:r>
        <w:t>6.27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027"/>
    </w:p>
    <w:p w14:paraId="316D48E4" w14:textId="77777777" w:rsidR="003508F9" w:rsidRDefault="003508F9" w:rsidP="003508F9">
      <w:pPr>
        <w:rPr>
          <w:lang w:eastAsia="zh-CN"/>
        </w:rPr>
      </w:pPr>
      <w:r>
        <w:rPr>
          <w:lang w:eastAsia="zh-CN"/>
        </w:rPr>
        <w:t>Analysis performed for the PC3 CA_n2A-n48A-n77A as captured in TR 38.717-03-02, the following co-existence issues due to dual uplink are addressed:</w:t>
      </w:r>
    </w:p>
    <w:p w14:paraId="489233B6" w14:textId="77777777" w:rsidR="003508F9" w:rsidRDefault="003508F9" w:rsidP="003508F9">
      <w:pPr>
        <w:ind w:left="284" w:hanging="284"/>
        <w:rPr>
          <w:lang w:eastAsia="zh-CN"/>
        </w:rPr>
      </w:pPr>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n2 and n48 that might fall in Rx of band n77.and IMD4 and IMD5 products produced by Band n2 and n77 that might fall in Rx of band n48.</w:t>
      </w:r>
    </w:p>
    <w:p w14:paraId="2BD6A1A3" w14:textId="77777777" w:rsidR="003508F9" w:rsidRDefault="003508F9" w:rsidP="003508F9">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6403BFDB" w14:textId="02D863E9" w:rsidR="003508F9" w:rsidRDefault="003508F9" w:rsidP="003508F9">
      <w:pPr>
        <w:pStyle w:val="Heading4"/>
        <w:rPr>
          <w:lang w:eastAsia="zh-CN"/>
        </w:rPr>
      </w:pPr>
      <w:r>
        <w:t>6.27</w:t>
      </w:r>
      <w:r w:rsidRPr="001043CD">
        <w:t>.3</w:t>
      </w:r>
      <w:r>
        <w:rPr>
          <w:rFonts w:hint="eastAsia"/>
          <w:lang w:eastAsia="zh-CN"/>
        </w:rPr>
        <w:t>.1</w:t>
      </w:r>
      <w:r>
        <w:rPr>
          <w:rFonts w:hint="eastAsia"/>
          <w:lang w:eastAsia="zh-CN"/>
        </w:rPr>
        <w:tab/>
        <w:t>Power class 2 case</w:t>
      </w:r>
      <w:r>
        <w:rPr>
          <w:lang w:eastAsia="zh-CN"/>
        </w:rPr>
        <w:t xml:space="preserve"> a, b</w:t>
      </w:r>
    </w:p>
    <w:p w14:paraId="7EE425FF" w14:textId="77777777" w:rsidR="003508F9" w:rsidRPr="001043CD" w:rsidRDefault="003508F9" w:rsidP="003508F9">
      <w:pPr>
        <w:rPr>
          <w:lang w:eastAsia="zh-CN"/>
        </w:rPr>
      </w:pPr>
      <w:r>
        <w:rPr>
          <w:lang w:eastAsia="zh-CN"/>
        </w:rPr>
        <w:t>No additional MSD is needed, since uplink configuration CA_n2A-n77A PC2 will still not affect band n48, since n48 and n77 are not simultaneous RX/TX.</w:t>
      </w:r>
    </w:p>
    <w:p w14:paraId="1192A7FE" w14:textId="6225E1EF" w:rsidR="003508F9" w:rsidRDefault="003508F9" w:rsidP="003508F9">
      <w:pPr>
        <w:pStyle w:val="Heading3"/>
        <w:rPr>
          <w:i/>
          <w:color w:val="0000FF"/>
          <w:lang w:eastAsia="zh-CN"/>
        </w:rPr>
      </w:pPr>
      <w:bookmarkStart w:id="4028" w:name="_Toc148440330"/>
      <w:r>
        <w:rPr>
          <w:rFonts w:eastAsia="MS Mincho"/>
          <w:lang w:eastAsia="ja-JP"/>
        </w:rPr>
        <w:t>6.27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4028"/>
    </w:p>
    <w:p w14:paraId="5CFE66FD" w14:textId="42EDF56F" w:rsidR="000A15E9" w:rsidRPr="004D3578" w:rsidRDefault="000A15E9" w:rsidP="000A15E9">
      <w:pPr>
        <w:pStyle w:val="Heading2"/>
        <w:rPr>
          <w:lang w:eastAsia="zh-CN"/>
        </w:rPr>
      </w:pPr>
      <w:bookmarkStart w:id="4029" w:name="_Toc148440331"/>
      <w:r>
        <w:t>6.28</w:t>
      </w:r>
      <w:r w:rsidRPr="004D3578">
        <w:tab/>
      </w:r>
      <w:r>
        <w:rPr>
          <w:lang w:eastAsia="zh-CN"/>
        </w:rPr>
        <w:t>CA_</w:t>
      </w:r>
      <w:r w:rsidRPr="00362C3D">
        <w:rPr>
          <w:lang w:eastAsia="zh-CN"/>
        </w:rPr>
        <w:t>n</w:t>
      </w:r>
      <w:r>
        <w:rPr>
          <w:lang w:eastAsia="zh-CN"/>
        </w:rPr>
        <w:t>5</w:t>
      </w:r>
      <w:r w:rsidRPr="00362C3D">
        <w:rPr>
          <w:lang w:eastAsia="zh-CN"/>
        </w:rPr>
        <w:t>-n48-n77</w:t>
      </w:r>
      <w:bookmarkEnd w:id="4029"/>
    </w:p>
    <w:p w14:paraId="26C1DEDD" w14:textId="732E6CF1" w:rsidR="000A15E9" w:rsidRPr="001043CD" w:rsidRDefault="000A15E9" w:rsidP="000A15E9">
      <w:pPr>
        <w:pStyle w:val="Heading3"/>
        <w:rPr>
          <w:rFonts w:cs="Arial"/>
          <w:szCs w:val="28"/>
          <w:lang w:eastAsia="zh-CN"/>
        </w:rPr>
      </w:pPr>
      <w:bookmarkStart w:id="4030" w:name="_Toc148440332"/>
      <w:r>
        <w:rPr>
          <w:rFonts w:cs="Arial"/>
          <w:szCs w:val="28"/>
          <w:lang w:eastAsia="zh-CN"/>
        </w:rPr>
        <w:t>6.28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030"/>
    </w:p>
    <w:p w14:paraId="768F8DC9" w14:textId="77777777" w:rsidR="000A15E9" w:rsidRDefault="000A15E9" w:rsidP="000A15E9">
      <w:pPr>
        <w:rPr>
          <w:lang w:val="en-US"/>
        </w:rPr>
      </w:pPr>
    </w:p>
    <w:p w14:paraId="7C3F5F7D" w14:textId="50474FFE" w:rsidR="000A15E9" w:rsidRDefault="000A15E9" w:rsidP="000A15E9">
      <w:pPr>
        <w:keepNext/>
        <w:keepLines/>
        <w:spacing w:before="60"/>
        <w:jc w:val="center"/>
        <w:rPr>
          <w:rFonts w:ascii="Arial" w:hAnsi="Arial" w:cs="Arial"/>
          <w:b/>
          <w:bCs/>
          <w:lang w:val="en-US"/>
        </w:rPr>
      </w:pPr>
      <w:r>
        <w:rPr>
          <w:rFonts w:ascii="Arial" w:hAnsi="Arial" w:cs="Arial"/>
          <w:b/>
          <w:bCs/>
          <w:lang w:val="en-US"/>
        </w:rPr>
        <w:lastRenderedPageBreak/>
        <w:t>Table 6.28</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A15E9" w:rsidRPr="00AD0178" w14:paraId="0E32C988" w14:textId="77777777" w:rsidTr="00134EAB">
        <w:trPr>
          <w:trHeight w:val="13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263F27D6" w14:textId="77777777" w:rsidR="000A15E9" w:rsidRPr="00AD0178" w:rsidRDefault="000A15E9" w:rsidP="00134EAB">
            <w:pPr>
              <w:pStyle w:val="TAH"/>
              <w:keepNext w:val="0"/>
              <w:rPr>
                <w:sz w:val="16"/>
              </w:rPr>
            </w:pPr>
            <w:r w:rsidRPr="00AD0178">
              <w:rPr>
                <w:sz w:val="16"/>
              </w:rPr>
              <w:t>NR CA configuration</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FE80618" w14:textId="77777777" w:rsidR="000A15E9" w:rsidRDefault="000A15E9" w:rsidP="00134EAB">
            <w:pPr>
              <w:pStyle w:val="TAH"/>
              <w:keepNext w:val="0"/>
              <w:rPr>
                <w:sz w:val="16"/>
              </w:rPr>
            </w:pPr>
            <w:r w:rsidRPr="00AD0178">
              <w:rPr>
                <w:sz w:val="16"/>
              </w:rPr>
              <w:t>Uplink CA configuration</w:t>
            </w:r>
            <w:r>
              <w:rPr>
                <w:sz w:val="16"/>
              </w:rPr>
              <w:t xml:space="preserve"> or </w:t>
            </w:r>
          </w:p>
          <w:p w14:paraId="633EC040" w14:textId="77777777" w:rsidR="000A15E9" w:rsidRPr="00AD0178" w:rsidRDefault="000A15E9" w:rsidP="00134EAB">
            <w:pPr>
              <w:pStyle w:val="TAH"/>
              <w:keepNext w:val="0"/>
              <w:rPr>
                <w:sz w:val="16"/>
              </w:rPr>
            </w:pPr>
            <w:r>
              <w:rPr>
                <w:sz w:val="16"/>
              </w:rPr>
              <w:t>single uplink carrier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6248EA" w14:textId="77777777" w:rsidR="000A15E9" w:rsidRPr="00AD0178" w:rsidRDefault="000A15E9" w:rsidP="00134EAB">
            <w:pPr>
              <w:pStyle w:val="TAH"/>
              <w:keepNext w:val="0"/>
              <w:rPr>
                <w:sz w:val="16"/>
              </w:rPr>
            </w:pPr>
            <w:r w:rsidRPr="00AD0178">
              <w:rPr>
                <w:sz w:val="16"/>
              </w:rPr>
              <w:t>NR Band</w:t>
            </w:r>
          </w:p>
        </w:tc>
        <w:tc>
          <w:tcPr>
            <w:tcW w:w="4753" w:type="dxa"/>
            <w:tcBorders>
              <w:top w:val="single" w:sz="4" w:space="0" w:color="auto"/>
              <w:left w:val="single" w:sz="4" w:space="0" w:color="auto"/>
              <w:bottom w:val="single" w:sz="4" w:space="0" w:color="auto"/>
              <w:right w:val="single" w:sz="4" w:space="0" w:color="auto"/>
            </w:tcBorders>
            <w:vAlign w:val="center"/>
          </w:tcPr>
          <w:p w14:paraId="4A9427E7" w14:textId="77777777" w:rsidR="000A15E9" w:rsidRPr="00AD0178" w:rsidRDefault="000A15E9"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0CB9C2A" w14:textId="77777777" w:rsidR="000A15E9" w:rsidRPr="00AD0178" w:rsidRDefault="000A15E9" w:rsidP="00134EAB">
            <w:pPr>
              <w:pStyle w:val="TAH"/>
              <w:keepNext w:val="0"/>
              <w:rPr>
                <w:sz w:val="16"/>
              </w:rPr>
            </w:pPr>
            <w:r w:rsidRPr="00AD0178">
              <w:rPr>
                <w:sz w:val="16"/>
              </w:rPr>
              <w:t>Bandwidth combination set</w:t>
            </w:r>
          </w:p>
        </w:tc>
      </w:tr>
      <w:tr w:rsidR="000A15E9" w:rsidRPr="00AD0178" w14:paraId="5F188AEF" w14:textId="77777777" w:rsidTr="00134EAB">
        <w:trPr>
          <w:trHeight w:val="351"/>
          <w:jc w:val="center"/>
        </w:trPr>
        <w:tc>
          <w:tcPr>
            <w:tcW w:w="1972" w:type="dxa"/>
            <w:vMerge w:val="restart"/>
            <w:tcBorders>
              <w:top w:val="single" w:sz="4" w:space="0" w:color="auto"/>
              <w:left w:val="single" w:sz="4" w:space="0" w:color="auto"/>
              <w:right w:val="single" w:sz="4" w:space="0" w:color="auto"/>
            </w:tcBorders>
            <w:vAlign w:val="center"/>
            <w:hideMark/>
          </w:tcPr>
          <w:p w14:paraId="4D6A2AD1" w14:textId="77777777" w:rsidR="000A15E9" w:rsidRPr="008251C4" w:rsidRDefault="000A15E9" w:rsidP="00134EAB">
            <w:pPr>
              <w:pStyle w:val="TAL"/>
              <w:keepNext w:val="0"/>
              <w:widowControl w:val="0"/>
              <w:jc w:val="both"/>
              <w:rPr>
                <w:rFonts w:cs="Arial"/>
                <w:i/>
                <w:color w:val="0000FF"/>
              </w:rPr>
            </w:pPr>
            <w:r>
              <w:rPr>
                <w:lang w:val="en-US" w:eastAsia="zh-CN"/>
              </w:rPr>
              <w:t>CA_n5A-n48A-n77A</w:t>
            </w:r>
          </w:p>
        </w:tc>
        <w:tc>
          <w:tcPr>
            <w:tcW w:w="1976" w:type="dxa"/>
            <w:vMerge w:val="restart"/>
            <w:tcBorders>
              <w:top w:val="single" w:sz="4" w:space="0" w:color="auto"/>
              <w:left w:val="single" w:sz="4" w:space="0" w:color="auto"/>
              <w:right w:val="single" w:sz="4" w:space="0" w:color="auto"/>
            </w:tcBorders>
            <w:vAlign w:val="center"/>
            <w:hideMark/>
          </w:tcPr>
          <w:p w14:paraId="7CF9678B" w14:textId="77777777" w:rsidR="000A15E9" w:rsidRDefault="000A15E9"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0706349D" w14:textId="77777777" w:rsidR="000A15E9" w:rsidRDefault="000A15E9" w:rsidP="00134EAB">
            <w:pPr>
              <w:pStyle w:val="TAC"/>
              <w:rPr>
                <w:rFonts w:eastAsia="MS Mincho" w:cs="Arial"/>
                <w:color w:val="000000"/>
                <w:szCs w:val="18"/>
                <w:lang w:val="en-US"/>
              </w:rPr>
            </w:pPr>
            <w:r>
              <w:rPr>
                <w:rFonts w:eastAsia="MS Mincho" w:cs="Arial"/>
                <w:color w:val="000000"/>
                <w:szCs w:val="18"/>
                <w:lang w:val="en-US"/>
              </w:rPr>
              <w:t>CA_n5A-n48A</w:t>
            </w:r>
          </w:p>
          <w:p w14:paraId="141D1AEB" w14:textId="77777777" w:rsidR="000A15E9" w:rsidRPr="007A292F" w:rsidRDefault="000A15E9"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9E5F78" w14:textId="77777777" w:rsidR="000A15E9" w:rsidRPr="008251C4" w:rsidRDefault="000A15E9" w:rsidP="00134EAB">
            <w:pPr>
              <w:pStyle w:val="TAL"/>
              <w:keepNext w:val="0"/>
              <w:widowControl w:val="0"/>
              <w:jc w:val="both"/>
              <w:rPr>
                <w:rFonts w:cs="Arial"/>
                <w:i/>
                <w:color w:val="0000FF"/>
              </w:rPr>
            </w:pPr>
            <w:r>
              <w:rPr>
                <w:lang w:val="en-US" w:eastAsia="zh-CN"/>
              </w:rPr>
              <w:t>n5</w:t>
            </w:r>
          </w:p>
        </w:tc>
        <w:tc>
          <w:tcPr>
            <w:tcW w:w="4753" w:type="dxa"/>
            <w:tcBorders>
              <w:top w:val="single" w:sz="4" w:space="0" w:color="auto"/>
              <w:left w:val="single" w:sz="4" w:space="0" w:color="auto"/>
              <w:right w:val="single" w:sz="4" w:space="0" w:color="auto"/>
            </w:tcBorders>
            <w:vAlign w:val="center"/>
          </w:tcPr>
          <w:p w14:paraId="45C15DFA" w14:textId="77777777" w:rsidR="000A15E9" w:rsidRPr="00AD0178" w:rsidRDefault="000A15E9" w:rsidP="00134EAB">
            <w:pPr>
              <w:pStyle w:val="TAC"/>
              <w:rPr>
                <w:sz w:val="16"/>
                <w:lang w:eastAsia="zh-CN"/>
              </w:rPr>
            </w:pPr>
            <w:r>
              <w:rPr>
                <w:rFonts w:cs="Arial"/>
                <w:color w:val="000000"/>
                <w:szCs w:val="18"/>
                <w:lang w:val="en-US" w:eastAsia="zh-CN" w:bidi="ar"/>
              </w:rPr>
              <w:t>5, 10, 15, 20</w:t>
            </w:r>
          </w:p>
        </w:tc>
        <w:tc>
          <w:tcPr>
            <w:tcW w:w="1168" w:type="dxa"/>
            <w:vMerge w:val="restart"/>
            <w:tcBorders>
              <w:top w:val="single" w:sz="4" w:space="0" w:color="auto"/>
              <w:left w:val="single" w:sz="4" w:space="0" w:color="auto"/>
              <w:right w:val="single" w:sz="4" w:space="0" w:color="auto"/>
            </w:tcBorders>
            <w:vAlign w:val="center"/>
            <w:hideMark/>
          </w:tcPr>
          <w:p w14:paraId="263F226E" w14:textId="77777777" w:rsidR="000A15E9" w:rsidRPr="00AD0178" w:rsidRDefault="000A15E9" w:rsidP="00134EAB">
            <w:pPr>
              <w:pStyle w:val="TAC"/>
              <w:rPr>
                <w:sz w:val="16"/>
                <w:lang w:val="en-US" w:eastAsia="zh-CN"/>
              </w:rPr>
            </w:pPr>
            <w:r>
              <w:rPr>
                <w:sz w:val="16"/>
                <w:lang w:val="en-US" w:eastAsia="zh-CN"/>
              </w:rPr>
              <w:t>0</w:t>
            </w:r>
          </w:p>
        </w:tc>
      </w:tr>
      <w:tr w:rsidR="000A15E9" w:rsidRPr="00AD0178" w14:paraId="29B27746" w14:textId="77777777" w:rsidTr="00134EAB">
        <w:trPr>
          <w:trHeight w:val="285"/>
          <w:jc w:val="center"/>
        </w:trPr>
        <w:tc>
          <w:tcPr>
            <w:tcW w:w="1972" w:type="dxa"/>
            <w:vMerge/>
            <w:tcBorders>
              <w:left w:val="single" w:sz="4" w:space="0" w:color="auto"/>
              <w:right w:val="single" w:sz="4" w:space="0" w:color="auto"/>
            </w:tcBorders>
            <w:vAlign w:val="center"/>
            <w:hideMark/>
          </w:tcPr>
          <w:p w14:paraId="4B96DCC6" w14:textId="77777777" w:rsidR="000A15E9" w:rsidRPr="008251C4" w:rsidRDefault="000A15E9" w:rsidP="00134EAB">
            <w:pPr>
              <w:pStyle w:val="TAL"/>
              <w:keepNext w:val="0"/>
              <w:widowControl w:val="0"/>
              <w:jc w:val="both"/>
              <w:rPr>
                <w:rFonts w:cs="Arial"/>
                <w:i/>
                <w:color w:val="0000FF"/>
              </w:rPr>
            </w:pPr>
          </w:p>
        </w:tc>
        <w:tc>
          <w:tcPr>
            <w:tcW w:w="1976" w:type="dxa"/>
            <w:vMerge/>
            <w:tcBorders>
              <w:left w:val="single" w:sz="4" w:space="0" w:color="auto"/>
              <w:right w:val="single" w:sz="4" w:space="0" w:color="auto"/>
            </w:tcBorders>
            <w:vAlign w:val="center"/>
            <w:hideMark/>
          </w:tcPr>
          <w:p w14:paraId="75A06B9F" w14:textId="77777777" w:rsidR="000A15E9" w:rsidRPr="008251C4" w:rsidRDefault="000A15E9" w:rsidP="00134EAB">
            <w:pPr>
              <w:pStyle w:val="TAL"/>
              <w:keepNext w:val="0"/>
              <w:widowControl w:val="0"/>
              <w:jc w:val="both"/>
              <w:rPr>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64DAED8" w14:textId="77777777" w:rsidR="000A15E9" w:rsidRPr="008251C4" w:rsidRDefault="000A15E9" w:rsidP="00134EAB">
            <w:pPr>
              <w:pStyle w:val="TAL"/>
              <w:keepNext w:val="0"/>
              <w:widowControl w:val="0"/>
              <w:jc w:val="both"/>
              <w:rPr>
                <w:rFonts w:cs="Arial"/>
                <w:i/>
                <w:color w:val="0000FF"/>
              </w:rPr>
            </w:pPr>
            <w:r>
              <w:rPr>
                <w:lang w:val="en-US" w:eastAsia="zh-CN"/>
              </w:rPr>
              <w:t>n48</w:t>
            </w:r>
          </w:p>
        </w:tc>
        <w:tc>
          <w:tcPr>
            <w:tcW w:w="4753" w:type="dxa"/>
            <w:tcBorders>
              <w:top w:val="single" w:sz="4" w:space="0" w:color="auto"/>
              <w:left w:val="single" w:sz="4" w:space="0" w:color="auto"/>
              <w:right w:val="single" w:sz="4" w:space="0" w:color="auto"/>
            </w:tcBorders>
            <w:vAlign w:val="center"/>
          </w:tcPr>
          <w:p w14:paraId="0D396685" w14:textId="77777777" w:rsidR="000A15E9" w:rsidRPr="00AD0178" w:rsidRDefault="000A15E9" w:rsidP="00134EAB">
            <w:pPr>
              <w:pStyle w:val="TAC"/>
              <w:rPr>
                <w:sz w:val="16"/>
                <w:lang w:eastAsia="zh-CN"/>
              </w:rPr>
            </w:pPr>
            <w:r>
              <w:rPr>
                <w:rFonts w:cs="Arial"/>
                <w:color w:val="000000"/>
                <w:szCs w:val="18"/>
                <w:lang w:val="en-US" w:eastAsia="zh-CN" w:bidi="ar"/>
              </w:rPr>
              <w:t>5, 10, 15, 20, 30, 40, 50, 60, 70, 80, 90, 100</w:t>
            </w:r>
          </w:p>
        </w:tc>
        <w:tc>
          <w:tcPr>
            <w:tcW w:w="1168" w:type="dxa"/>
            <w:vMerge/>
            <w:tcBorders>
              <w:left w:val="single" w:sz="4" w:space="0" w:color="auto"/>
              <w:right w:val="single" w:sz="4" w:space="0" w:color="auto"/>
            </w:tcBorders>
            <w:vAlign w:val="center"/>
            <w:hideMark/>
          </w:tcPr>
          <w:p w14:paraId="6E1EABD2" w14:textId="77777777" w:rsidR="000A15E9" w:rsidRPr="00AD0178" w:rsidRDefault="000A15E9" w:rsidP="00134EAB">
            <w:pPr>
              <w:spacing w:after="0"/>
              <w:rPr>
                <w:rFonts w:ascii="Arial" w:hAnsi="Arial"/>
                <w:sz w:val="16"/>
                <w:lang w:val="en-US" w:eastAsia="zh-CN"/>
              </w:rPr>
            </w:pPr>
          </w:p>
        </w:tc>
      </w:tr>
      <w:tr w:rsidR="000A15E9" w:rsidRPr="00AD0178" w14:paraId="015BB40B" w14:textId="77777777" w:rsidTr="00134EAB">
        <w:trPr>
          <w:trHeight w:val="275"/>
          <w:jc w:val="center"/>
        </w:trPr>
        <w:tc>
          <w:tcPr>
            <w:tcW w:w="1972" w:type="dxa"/>
            <w:vMerge/>
            <w:tcBorders>
              <w:left w:val="single" w:sz="4" w:space="0" w:color="auto"/>
              <w:right w:val="single" w:sz="4" w:space="0" w:color="auto"/>
            </w:tcBorders>
            <w:vAlign w:val="center"/>
          </w:tcPr>
          <w:p w14:paraId="3E968621" w14:textId="77777777" w:rsidR="000A15E9" w:rsidRPr="00AD0178" w:rsidRDefault="000A15E9" w:rsidP="00134EAB">
            <w:pPr>
              <w:spacing w:after="0"/>
              <w:rPr>
                <w:rFonts w:ascii="Arial" w:hAnsi="Arial"/>
                <w:sz w:val="16"/>
                <w:lang w:val="en-US" w:eastAsia="zh-CN"/>
              </w:rPr>
            </w:pPr>
          </w:p>
        </w:tc>
        <w:tc>
          <w:tcPr>
            <w:tcW w:w="1976" w:type="dxa"/>
            <w:vMerge/>
            <w:tcBorders>
              <w:left w:val="single" w:sz="4" w:space="0" w:color="auto"/>
              <w:right w:val="single" w:sz="4" w:space="0" w:color="auto"/>
            </w:tcBorders>
            <w:vAlign w:val="center"/>
          </w:tcPr>
          <w:p w14:paraId="2FA487B1" w14:textId="77777777" w:rsidR="000A15E9" w:rsidRPr="00AD0178" w:rsidRDefault="000A15E9" w:rsidP="00134EAB">
            <w:pPr>
              <w:spacing w:after="0"/>
              <w:rPr>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F653C3" w14:textId="77777777" w:rsidR="000A15E9" w:rsidRPr="00AD0178" w:rsidRDefault="000A15E9" w:rsidP="00134EAB">
            <w:pPr>
              <w:pStyle w:val="TAL"/>
              <w:keepNext w:val="0"/>
              <w:widowControl w:val="0"/>
              <w:jc w:val="both"/>
              <w:rPr>
                <w:sz w:val="16"/>
                <w:szCs w:val="18"/>
                <w:lang w:val="en-US" w:eastAsia="zh-CN"/>
              </w:rPr>
            </w:pPr>
            <w:r>
              <w:rPr>
                <w:lang w:val="en-US" w:eastAsia="zh-CN"/>
              </w:rPr>
              <w:t>n77</w:t>
            </w:r>
          </w:p>
        </w:tc>
        <w:tc>
          <w:tcPr>
            <w:tcW w:w="4753" w:type="dxa"/>
            <w:tcBorders>
              <w:top w:val="single" w:sz="4" w:space="0" w:color="auto"/>
              <w:left w:val="single" w:sz="4" w:space="0" w:color="auto"/>
              <w:bottom w:val="single" w:sz="4" w:space="0" w:color="auto"/>
              <w:right w:val="single" w:sz="4" w:space="0" w:color="auto"/>
            </w:tcBorders>
            <w:vAlign w:val="center"/>
          </w:tcPr>
          <w:p w14:paraId="65F83E19" w14:textId="77777777" w:rsidR="000A15E9" w:rsidRPr="00AD0178" w:rsidRDefault="000A15E9" w:rsidP="00134EAB">
            <w:pPr>
              <w:pStyle w:val="TAC"/>
              <w:rPr>
                <w:sz w:val="16"/>
                <w:lang w:eastAsia="zh-CN"/>
              </w:rPr>
            </w:pPr>
            <w:r>
              <w:rPr>
                <w:rFonts w:cs="Arial"/>
                <w:color w:val="000000"/>
                <w:szCs w:val="18"/>
                <w:lang w:val="en-US" w:eastAsia="zh-CN" w:bidi="ar"/>
              </w:rPr>
              <w:t>10, 15, 20, 25, 30, 40, 50, 60, 70, 80, 90, 100</w:t>
            </w:r>
          </w:p>
        </w:tc>
        <w:tc>
          <w:tcPr>
            <w:tcW w:w="1168" w:type="dxa"/>
            <w:vMerge/>
            <w:tcBorders>
              <w:left w:val="single" w:sz="4" w:space="0" w:color="auto"/>
              <w:right w:val="single" w:sz="4" w:space="0" w:color="auto"/>
            </w:tcBorders>
            <w:vAlign w:val="center"/>
          </w:tcPr>
          <w:p w14:paraId="7F733240" w14:textId="77777777" w:rsidR="000A15E9" w:rsidRPr="00AD0178" w:rsidRDefault="000A15E9" w:rsidP="00134EAB">
            <w:pPr>
              <w:spacing w:after="0"/>
              <w:rPr>
                <w:rFonts w:ascii="Arial" w:hAnsi="Arial"/>
                <w:sz w:val="16"/>
                <w:lang w:val="en-US" w:eastAsia="zh-CN"/>
              </w:rPr>
            </w:pPr>
          </w:p>
        </w:tc>
      </w:tr>
      <w:tr w:rsidR="000A15E9" w:rsidRPr="00AD0178" w14:paraId="205A9A09" w14:textId="77777777" w:rsidTr="00134EAB">
        <w:trPr>
          <w:trHeight w:val="572"/>
          <w:jc w:val="center"/>
        </w:trPr>
        <w:tc>
          <w:tcPr>
            <w:tcW w:w="10485" w:type="dxa"/>
            <w:gridSpan w:val="5"/>
            <w:tcBorders>
              <w:left w:val="single" w:sz="4" w:space="0" w:color="auto"/>
              <w:right w:val="single" w:sz="4" w:space="0" w:color="auto"/>
            </w:tcBorders>
            <w:vAlign w:val="center"/>
          </w:tcPr>
          <w:p w14:paraId="3616C7F6" w14:textId="77777777" w:rsidR="000A15E9" w:rsidRPr="00DF66D8" w:rsidRDefault="000A15E9"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3020A87" w14:textId="77777777" w:rsidR="000A15E9" w:rsidRPr="00AD0178" w:rsidRDefault="000A15E9"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4ED41F90" w14:textId="77777777" w:rsidR="000A15E9" w:rsidRPr="00BB7C76" w:rsidRDefault="000A15E9" w:rsidP="000A15E9">
      <w:pPr>
        <w:rPr>
          <w:sz w:val="18"/>
          <w:lang w:val="x-none" w:eastAsia="zh-CN"/>
        </w:rPr>
      </w:pPr>
    </w:p>
    <w:p w14:paraId="3ACBBE6A" w14:textId="0626EC95" w:rsidR="000A15E9" w:rsidRPr="001043CD" w:rsidRDefault="000A15E9" w:rsidP="000A15E9">
      <w:pPr>
        <w:pStyle w:val="Heading3"/>
        <w:rPr>
          <w:rFonts w:cs="Arial"/>
          <w:szCs w:val="28"/>
          <w:lang w:val="en-US" w:eastAsia="zh-CN"/>
        </w:rPr>
      </w:pPr>
      <w:bookmarkStart w:id="4031" w:name="_Toc148440333"/>
      <w:r>
        <w:rPr>
          <w:rFonts w:cs="Arial"/>
          <w:lang w:eastAsia="zh-CN"/>
        </w:rPr>
        <w:t>6.28</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031"/>
    </w:p>
    <w:p w14:paraId="3554BFF3" w14:textId="77777777" w:rsidR="000A15E9" w:rsidRDefault="000A15E9" w:rsidP="000A15E9"/>
    <w:p w14:paraId="0F54A625" w14:textId="7053BA22" w:rsidR="000A15E9" w:rsidRDefault="000A15E9" w:rsidP="000A15E9">
      <w:pPr>
        <w:pStyle w:val="TH"/>
        <w:rPr>
          <w:lang w:eastAsia="zh-CN"/>
        </w:rPr>
      </w:pPr>
      <w:r>
        <w:t>Table 6.28.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A15E9" w:rsidRPr="00530DFD" w14:paraId="6D67F82A" w14:textId="77777777" w:rsidTr="00134EAB">
        <w:trPr>
          <w:trHeight w:val="383"/>
          <w:jc w:val="center"/>
        </w:trPr>
        <w:tc>
          <w:tcPr>
            <w:tcW w:w="1679" w:type="dxa"/>
          </w:tcPr>
          <w:p w14:paraId="3D769D41" w14:textId="77777777" w:rsidR="000A15E9" w:rsidRPr="00EC6D89" w:rsidRDefault="000A15E9"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A7B88DA" w14:textId="77777777" w:rsidR="000A15E9" w:rsidRPr="00530DFD" w:rsidRDefault="000A15E9"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3DDC8D" w14:textId="77777777" w:rsidR="000A15E9" w:rsidRPr="00530DFD" w:rsidRDefault="000A15E9"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042E065" w14:textId="77777777" w:rsidR="000A15E9" w:rsidRPr="00530DFD" w:rsidRDefault="000A15E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0A74DFF" w14:textId="77777777" w:rsidR="000A15E9" w:rsidRPr="00530DFD" w:rsidRDefault="000A15E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A15E9" w:rsidRPr="00530DFD" w14:paraId="5A855CA1" w14:textId="77777777" w:rsidTr="00134EAB">
        <w:trPr>
          <w:trHeight w:val="192"/>
          <w:jc w:val="center"/>
        </w:trPr>
        <w:tc>
          <w:tcPr>
            <w:tcW w:w="1679" w:type="dxa"/>
            <w:vMerge w:val="restart"/>
            <w:vAlign w:val="center"/>
          </w:tcPr>
          <w:p w14:paraId="48A85CDE" w14:textId="77777777" w:rsidR="000A15E9" w:rsidRPr="00B0188E" w:rsidRDefault="000A15E9" w:rsidP="00134EAB">
            <w:pPr>
              <w:pStyle w:val="TAL"/>
              <w:keepNext w:val="0"/>
              <w:widowControl w:val="0"/>
              <w:jc w:val="both"/>
              <w:rPr>
                <w:lang w:eastAsia="zh-CN"/>
              </w:rPr>
            </w:pPr>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p>
        </w:tc>
        <w:tc>
          <w:tcPr>
            <w:tcW w:w="2045" w:type="dxa"/>
            <w:shd w:val="clear" w:color="auto" w:fill="auto"/>
          </w:tcPr>
          <w:p w14:paraId="7DFF82FE" w14:textId="77777777" w:rsidR="000A15E9" w:rsidRPr="005B1369" w:rsidRDefault="000A15E9" w:rsidP="00134EAB">
            <w:pPr>
              <w:pStyle w:val="TAL"/>
              <w:keepNext w:val="0"/>
              <w:widowControl w:val="0"/>
              <w:jc w:val="both"/>
              <w:rPr>
                <w:rFonts w:cs="Arial"/>
                <w:i/>
                <w:color w:val="0000FF"/>
              </w:rPr>
            </w:pPr>
            <w:r w:rsidRPr="00C113E1">
              <w:t>Case a</w:t>
            </w:r>
          </w:p>
        </w:tc>
        <w:tc>
          <w:tcPr>
            <w:tcW w:w="1641" w:type="dxa"/>
            <w:shd w:val="clear" w:color="auto" w:fill="auto"/>
          </w:tcPr>
          <w:p w14:paraId="4E513C04" w14:textId="77777777" w:rsidR="000A15E9" w:rsidRPr="005B1369" w:rsidRDefault="000A15E9" w:rsidP="00134EAB">
            <w:pPr>
              <w:pStyle w:val="TAL"/>
              <w:keepNext w:val="0"/>
              <w:widowControl w:val="0"/>
              <w:jc w:val="both"/>
              <w:rPr>
                <w:rFonts w:cs="Arial"/>
                <w:i/>
                <w:color w:val="0000FF"/>
              </w:rPr>
            </w:pPr>
            <w:r w:rsidRPr="00C113E1">
              <w:t>26dBm</w:t>
            </w:r>
          </w:p>
        </w:tc>
        <w:tc>
          <w:tcPr>
            <w:tcW w:w="1681" w:type="dxa"/>
            <w:shd w:val="clear" w:color="auto" w:fill="auto"/>
          </w:tcPr>
          <w:p w14:paraId="1D78351B" w14:textId="77777777" w:rsidR="000A15E9" w:rsidRPr="005B1369" w:rsidRDefault="000A15E9" w:rsidP="00134EAB">
            <w:pPr>
              <w:pStyle w:val="TAL"/>
              <w:keepNext w:val="0"/>
              <w:widowControl w:val="0"/>
              <w:jc w:val="both"/>
              <w:rPr>
                <w:rFonts w:cs="Arial"/>
                <w:i/>
                <w:color w:val="0000FF"/>
              </w:rPr>
            </w:pPr>
            <w:r w:rsidRPr="00C113E1">
              <w:t>23dBm</w:t>
            </w:r>
          </w:p>
        </w:tc>
        <w:tc>
          <w:tcPr>
            <w:tcW w:w="1660" w:type="dxa"/>
            <w:shd w:val="clear" w:color="auto" w:fill="auto"/>
          </w:tcPr>
          <w:p w14:paraId="279A0382" w14:textId="77777777" w:rsidR="000A15E9" w:rsidRPr="005B1369" w:rsidRDefault="000A15E9" w:rsidP="00134EAB">
            <w:pPr>
              <w:pStyle w:val="TAL"/>
              <w:keepNext w:val="0"/>
              <w:widowControl w:val="0"/>
              <w:jc w:val="both"/>
              <w:rPr>
                <w:rFonts w:cs="Arial"/>
                <w:i/>
                <w:color w:val="0000FF"/>
              </w:rPr>
            </w:pPr>
            <w:r w:rsidRPr="00C113E1">
              <w:t>23dBm</w:t>
            </w:r>
          </w:p>
        </w:tc>
      </w:tr>
      <w:tr w:rsidR="000A15E9" w:rsidRPr="00530DFD" w14:paraId="10CAC618" w14:textId="77777777" w:rsidTr="00134EAB">
        <w:trPr>
          <w:trHeight w:val="192"/>
          <w:jc w:val="center"/>
        </w:trPr>
        <w:tc>
          <w:tcPr>
            <w:tcW w:w="1679" w:type="dxa"/>
            <w:vMerge/>
          </w:tcPr>
          <w:p w14:paraId="493F747D" w14:textId="77777777" w:rsidR="000A15E9" w:rsidRPr="00530DFD" w:rsidRDefault="000A15E9" w:rsidP="00134EAB">
            <w:pPr>
              <w:pStyle w:val="TAL"/>
              <w:keepNext w:val="0"/>
              <w:widowControl w:val="0"/>
              <w:jc w:val="both"/>
              <w:rPr>
                <w:rFonts w:cs="Arial"/>
                <w:kern w:val="2"/>
                <w:szCs w:val="18"/>
                <w:lang w:val="en-US" w:eastAsia="zh-CN"/>
              </w:rPr>
            </w:pPr>
          </w:p>
        </w:tc>
        <w:tc>
          <w:tcPr>
            <w:tcW w:w="2045" w:type="dxa"/>
            <w:shd w:val="clear" w:color="auto" w:fill="auto"/>
          </w:tcPr>
          <w:p w14:paraId="2264BDBF" w14:textId="77777777" w:rsidR="000A15E9" w:rsidRPr="005B1369" w:rsidRDefault="000A15E9" w:rsidP="00134EAB">
            <w:pPr>
              <w:pStyle w:val="TAL"/>
              <w:keepNext w:val="0"/>
              <w:widowControl w:val="0"/>
              <w:jc w:val="both"/>
              <w:rPr>
                <w:rFonts w:cs="Arial"/>
                <w:i/>
                <w:color w:val="0000FF"/>
              </w:rPr>
            </w:pPr>
            <w:r w:rsidRPr="00C113E1">
              <w:t>Case b</w:t>
            </w:r>
          </w:p>
        </w:tc>
        <w:tc>
          <w:tcPr>
            <w:tcW w:w="1641" w:type="dxa"/>
            <w:shd w:val="clear" w:color="auto" w:fill="auto"/>
          </w:tcPr>
          <w:p w14:paraId="0DD0162A" w14:textId="77777777" w:rsidR="000A15E9" w:rsidRPr="005B1369" w:rsidRDefault="000A15E9" w:rsidP="00134EAB">
            <w:pPr>
              <w:pStyle w:val="TAL"/>
              <w:keepNext w:val="0"/>
              <w:widowControl w:val="0"/>
              <w:jc w:val="both"/>
              <w:rPr>
                <w:rFonts w:cs="Arial"/>
                <w:i/>
                <w:color w:val="0000FF"/>
              </w:rPr>
            </w:pPr>
            <w:r w:rsidRPr="00C113E1">
              <w:t>26dBm</w:t>
            </w:r>
          </w:p>
        </w:tc>
        <w:tc>
          <w:tcPr>
            <w:tcW w:w="1681" w:type="dxa"/>
            <w:shd w:val="clear" w:color="auto" w:fill="auto"/>
          </w:tcPr>
          <w:p w14:paraId="02EF1191" w14:textId="77777777" w:rsidR="000A15E9" w:rsidRPr="005B1369" w:rsidRDefault="000A15E9" w:rsidP="00134EAB">
            <w:pPr>
              <w:pStyle w:val="TAL"/>
              <w:keepNext w:val="0"/>
              <w:widowControl w:val="0"/>
              <w:jc w:val="both"/>
              <w:rPr>
                <w:rFonts w:cs="Arial"/>
                <w:i/>
                <w:color w:val="0000FF"/>
              </w:rPr>
            </w:pPr>
            <w:r w:rsidRPr="00C113E1">
              <w:t>23dBm</w:t>
            </w:r>
          </w:p>
        </w:tc>
        <w:tc>
          <w:tcPr>
            <w:tcW w:w="1660" w:type="dxa"/>
            <w:shd w:val="clear" w:color="auto" w:fill="auto"/>
          </w:tcPr>
          <w:p w14:paraId="2881A605" w14:textId="77777777" w:rsidR="000A15E9" w:rsidRPr="005B1369" w:rsidRDefault="000A15E9" w:rsidP="00134EAB">
            <w:pPr>
              <w:pStyle w:val="TAL"/>
              <w:keepNext w:val="0"/>
              <w:widowControl w:val="0"/>
              <w:jc w:val="both"/>
              <w:rPr>
                <w:rFonts w:cs="Arial"/>
                <w:i/>
                <w:color w:val="0000FF"/>
              </w:rPr>
            </w:pPr>
            <w:r w:rsidRPr="00C113E1">
              <w:t>26dBm</w:t>
            </w:r>
          </w:p>
        </w:tc>
      </w:tr>
    </w:tbl>
    <w:p w14:paraId="4E1E3AA5" w14:textId="77777777" w:rsidR="000A15E9" w:rsidRPr="00B0188E" w:rsidRDefault="000A15E9" w:rsidP="000A15E9">
      <w:pPr>
        <w:pStyle w:val="TH"/>
        <w:jc w:val="left"/>
        <w:rPr>
          <w:lang w:eastAsia="zh-CN"/>
        </w:rPr>
      </w:pPr>
    </w:p>
    <w:p w14:paraId="78BCA10F" w14:textId="3FE5E174" w:rsidR="000A15E9" w:rsidRDefault="000A15E9" w:rsidP="000A15E9">
      <w:pPr>
        <w:pStyle w:val="Heading3"/>
        <w:rPr>
          <w:rFonts w:eastAsia="MS Mincho"/>
          <w:lang w:eastAsia="ja-JP"/>
        </w:rPr>
      </w:pPr>
      <w:bookmarkStart w:id="4032" w:name="_Toc148440334"/>
      <w:r>
        <w:t>6.28</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032"/>
    </w:p>
    <w:p w14:paraId="777BA379" w14:textId="77777777" w:rsidR="000A15E9" w:rsidRDefault="000A15E9" w:rsidP="000A15E9">
      <w:pPr>
        <w:rPr>
          <w:lang w:eastAsia="zh-CN"/>
        </w:rPr>
      </w:pPr>
      <w:r>
        <w:rPr>
          <w:lang w:eastAsia="zh-CN"/>
        </w:rPr>
        <w:t>Analysis performed for the PC3 CA_n5A-n48A-n77A as captured in TR 38.717-03-02, the following co-existence issues due to dual uplink are addressed:</w:t>
      </w:r>
    </w:p>
    <w:p w14:paraId="5D3B4FDE" w14:textId="36F71311" w:rsidR="000A15E9" w:rsidRDefault="000A15E9" w:rsidP="000C7CB4">
      <w:pPr>
        <w:rPr>
          <w:lang w:eastAsia="zh-CN"/>
        </w:rPr>
      </w:pPr>
      <w:r>
        <w:rPr>
          <w:lang w:eastAsia="zh-CN"/>
        </w:rPr>
        <w:t>-</w:t>
      </w:r>
      <w:r w:rsidR="000C7CB4">
        <w:rPr>
          <w:lang w:eastAsia="zh-CN"/>
        </w:rPr>
        <w:t xml:space="preserve">    </w:t>
      </w:r>
      <w:r>
        <w:rPr>
          <w:lang w:eastAsia="zh-CN"/>
        </w:rPr>
        <w:t>S</w:t>
      </w:r>
      <w:r w:rsidRPr="00552FD0">
        <w:rPr>
          <w:lang w:eastAsia="zh-CN"/>
        </w:rPr>
        <w:t>imultaneous Tx/Rx operation between NR n48 and n77 carriers</w:t>
      </w:r>
      <w:r>
        <w:rPr>
          <w:lang w:eastAsia="zh-CN"/>
        </w:rPr>
        <w:t xml:space="preserve"> are not supported hence.</w:t>
      </w:r>
    </w:p>
    <w:p w14:paraId="4773DBAD" w14:textId="77777777" w:rsidR="000A15E9" w:rsidRDefault="000A15E9" w:rsidP="000A15E9">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42BF687E" w14:textId="06220603" w:rsidR="000A15E9" w:rsidRDefault="000A15E9" w:rsidP="000A15E9">
      <w:pPr>
        <w:pStyle w:val="Heading4"/>
        <w:rPr>
          <w:lang w:eastAsia="zh-CN"/>
        </w:rPr>
      </w:pPr>
      <w:r>
        <w:t>6.28</w:t>
      </w:r>
      <w:r w:rsidRPr="001043CD">
        <w:t>.3</w:t>
      </w:r>
      <w:r>
        <w:rPr>
          <w:rFonts w:hint="eastAsia"/>
          <w:lang w:eastAsia="zh-CN"/>
        </w:rPr>
        <w:t>.1</w:t>
      </w:r>
      <w:r>
        <w:rPr>
          <w:rFonts w:hint="eastAsia"/>
          <w:lang w:eastAsia="zh-CN"/>
        </w:rPr>
        <w:tab/>
        <w:t>Power class 2 case</w:t>
      </w:r>
      <w:r>
        <w:rPr>
          <w:lang w:eastAsia="zh-CN"/>
        </w:rPr>
        <w:t xml:space="preserve"> a, b</w:t>
      </w:r>
    </w:p>
    <w:p w14:paraId="44189226" w14:textId="77777777" w:rsidR="000A15E9" w:rsidRPr="001043CD" w:rsidRDefault="000A15E9" w:rsidP="000A15E9">
      <w:pPr>
        <w:rPr>
          <w:lang w:eastAsia="zh-CN"/>
        </w:rPr>
      </w:pPr>
      <w:r>
        <w:rPr>
          <w:lang w:eastAsia="zh-CN"/>
        </w:rPr>
        <w:t>No additional MSD is needed</w:t>
      </w:r>
    </w:p>
    <w:p w14:paraId="7DAB969D" w14:textId="0A441FBC" w:rsidR="000A15E9" w:rsidRDefault="000A15E9" w:rsidP="000A15E9">
      <w:pPr>
        <w:pStyle w:val="Heading3"/>
        <w:rPr>
          <w:i/>
          <w:color w:val="0000FF"/>
          <w:lang w:eastAsia="zh-CN"/>
        </w:rPr>
      </w:pPr>
      <w:bookmarkStart w:id="4033" w:name="_Toc148440335"/>
      <w:r>
        <w:rPr>
          <w:rFonts w:eastAsia="MS Mincho"/>
          <w:lang w:eastAsia="ja-JP"/>
        </w:rPr>
        <w:t>6.28</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4033"/>
    </w:p>
    <w:p w14:paraId="5609282E" w14:textId="2DCC07C2" w:rsidR="000C7CB4" w:rsidRPr="004D3578" w:rsidRDefault="000C7CB4" w:rsidP="000C7CB4">
      <w:pPr>
        <w:pStyle w:val="Heading2"/>
        <w:rPr>
          <w:lang w:eastAsia="zh-CN"/>
        </w:rPr>
      </w:pPr>
      <w:bookmarkStart w:id="4034" w:name="_Toc148440336"/>
      <w:r>
        <w:t>6.29</w:t>
      </w:r>
      <w:r w:rsidRPr="004D3578">
        <w:tab/>
      </w:r>
      <w:r>
        <w:rPr>
          <w:lang w:eastAsia="zh-CN"/>
        </w:rPr>
        <w:t>CA_</w:t>
      </w:r>
      <w:r w:rsidRPr="00362C3D">
        <w:rPr>
          <w:lang w:eastAsia="zh-CN"/>
        </w:rPr>
        <w:t>n</w:t>
      </w:r>
      <w:r>
        <w:rPr>
          <w:lang w:eastAsia="zh-CN"/>
        </w:rPr>
        <w:t>48</w:t>
      </w:r>
      <w:r w:rsidRPr="00362C3D">
        <w:rPr>
          <w:lang w:eastAsia="zh-CN"/>
        </w:rPr>
        <w:t>-n</w:t>
      </w:r>
      <w:r>
        <w:rPr>
          <w:lang w:eastAsia="zh-CN"/>
        </w:rPr>
        <w:t>66</w:t>
      </w:r>
      <w:r w:rsidRPr="00362C3D">
        <w:rPr>
          <w:lang w:eastAsia="zh-CN"/>
        </w:rPr>
        <w:t>-n77</w:t>
      </w:r>
      <w:bookmarkEnd w:id="4034"/>
    </w:p>
    <w:p w14:paraId="38575397" w14:textId="090A5644" w:rsidR="000C7CB4" w:rsidRPr="001043CD" w:rsidRDefault="000C7CB4" w:rsidP="000C7CB4">
      <w:pPr>
        <w:pStyle w:val="Heading3"/>
        <w:rPr>
          <w:rFonts w:cs="Arial"/>
          <w:szCs w:val="28"/>
          <w:lang w:eastAsia="zh-CN"/>
        </w:rPr>
      </w:pPr>
      <w:bookmarkStart w:id="4035" w:name="_Toc148440337"/>
      <w:r>
        <w:rPr>
          <w:rFonts w:cs="Arial"/>
          <w:szCs w:val="28"/>
          <w:lang w:eastAsia="zh-CN"/>
        </w:rPr>
        <w:t>6.29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035"/>
    </w:p>
    <w:p w14:paraId="092E8A65" w14:textId="77777777" w:rsidR="000C7CB4" w:rsidRDefault="000C7CB4" w:rsidP="000C7CB4">
      <w:pPr>
        <w:rPr>
          <w:lang w:val="en-US"/>
        </w:rPr>
      </w:pPr>
    </w:p>
    <w:p w14:paraId="5980038E" w14:textId="1F40D7F2" w:rsidR="000C7CB4" w:rsidRDefault="000C7CB4" w:rsidP="000C7CB4">
      <w:pPr>
        <w:keepNext/>
        <w:keepLines/>
        <w:spacing w:before="60"/>
        <w:jc w:val="center"/>
        <w:rPr>
          <w:rFonts w:ascii="Arial" w:hAnsi="Arial" w:cs="Arial"/>
          <w:b/>
          <w:bCs/>
          <w:lang w:val="en-US"/>
        </w:rPr>
      </w:pPr>
      <w:r>
        <w:rPr>
          <w:rFonts w:ascii="Arial" w:hAnsi="Arial" w:cs="Arial"/>
          <w:b/>
          <w:bCs/>
          <w:lang w:val="en-US"/>
        </w:rPr>
        <w:t>Table 6.29</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C7CB4" w:rsidRPr="00AD0178" w14:paraId="38D37A3F" w14:textId="77777777" w:rsidTr="00134EAB">
        <w:trPr>
          <w:trHeight w:val="13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1F1547A3" w14:textId="77777777" w:rsidR="000C7CB4" w:rsidRPr="00AD0178" w:rsidRDefault="000C7CB4" w:rsidP="00134EAB">
            <w:pPr>
              <w:pStyle w:val="TAH"/>
              <w:keepNext w:val="0"/>
              <w:rPr>
                <w:sz w:val="16"/>
              </w:rPr>
            </w:pPr>
            <w:r w:rsidRPr="00AD0178">
              <w:rPr>
                <w:sz w:val="16"/>
              </w:rPr>
              <w:t>NR CA configuration</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E6A0505" w14:textId="77777777" w:rsidR="000C7CB4" w:rsidRDefault="000C7CB4" w:rsidP="00134EAB">
            <w:pPr>
              <w:pStyle w:val="TAH"/>
              <w:keepNext w:val="0"/>
              <w:rPr>
                <w:sz w:val="16"/>
              </w:rPr>
            </w:pPr>
            <w:r w:rsidRPr="00AD0178">
              <w:rPr>
                <w:sz w:val="16"/>
              </w:rPr>
              <w:t>Uplink CA configuration</w:t>
            </w:r>
            <w:r>
              <w:rPr>
                <w:sz w:val="16"/>
              </w:rPr>
              <w:t xml:space="preserve"> or </w:t>
            </w:r>
          </w:p>
          <w:p w14:paraId="144F4B43" w14:textId="77777777" w:rsidR="000C7CB4" w:rsidRPr="00AD0178" w:rsidRDefault="000C7CB4" w:rsidP="00134EAB">
            <w:pPr>
              <w:pStyle w:val="TAH"/>
              <w:keepNext w:val="0"/>
              <w:rPr>
                <w:sz w:val="16"/>
              </w:rPr>
            </w:pPr>
            <w:r>
              <w:rPr>
                <w:sz w:val="16"/>
              </w:rPr>
              <w:t>single uplink carrier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0716E4" w14:textId="77777777" w:rsidR="000C7CB4" w:rsidRPr="00AD0178" w:rsidRDefault="000C7CB4" w:rsidP="00134EAB">
            <w:pPr>
              <w:pStyle w:val="TAH"/>
              <w:keepNext w:val="0"/>
              <w:rPr>
                <w:sz w:val="16"/>
              </w:rPr>
            </w:pPr>
            <w:r w:rsidRPr="00AD0178">
              <w:rPr>
                <w:sz w:val="16"/>
              </w:rPr>
              <w:t>NR Band</w:t>
            </w:r>
          </w:p>
        </w:tc>
        <w:tc>
          <w:tcPr>
            <w:tcW w:w="4753" w:type="dxa"/>
            <w:tcBorders>
              <w:top w:val="single" w:sz="4" w:space="0" w:color="auto"/>
              <w:left w:val="single" w:sz="4" w:space="0" w:color="auto"/>
              <w:bottom w:val="single" w:sz="4" w:space="0" w:color="auto"/>
              <w:right w:val="single" w:sz="4" w:space="0" w:color="auto"/>
            </w:tcBorders>
            <w:vAlign w:val="center"/>
          </w:tcPr>
          <w:p w14:paraId="48060298" w14:textId="77777777" w:rsidR="000C7CB4" w:rsidRPr="00AD0178" w:rsidRDefault="000C7CB4"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9E4BED" w14:textId="77777777" w:rsidR="000C7CB4" w:rsidRPr="00AD0178" w:rsidRDefault="000C7CB4" w:rsidP="00134EAB">
            <w:pPr>
              <w:pStyle w:val="TAH"/>
              <w:keepNext w:val="0"/>
              <w:rPr>
                <w:sz w:val="16"/>
              </w:rPr>
            </w:pPr>
            <w:r w:rsidRPr="00AD0178">
              <w:rPr>
                <w:sz w:val="16"/>
              </w:rPr>
              <w:t>Bandwidth combination set</w:t>
            </w:r>
          </w:p>
        </w:tc>
      </w:tr>
      <w:tr w:rsidR="000C7CB4" w:rsidRPr="00AD0178" w14:paraId="46F75AF8" w14:textId="77777777" w:rsidTr="00134EAB">
        <w:trPr>
          <w:trHeight w:val="351"/>
          <w:jc w:val="center"/>
        </w:trPr>
        <w:tc>
          <w:tcPr>
            <w:tcW w:w="1972" w:type="dxa"/>
            <w:vMerge w:val="restart"/>
            <w:tcBorders>
              <w:top w:val="single" w:sz="4" w:space="0" w:color="auto"/>
              <w:left w:val="single" w:sz="4" w:space="0" w:color="auto"/>
              <w:right w:val="single" w:sz="4" w:space="0" w:color="auto"/>
            </w:tcBorders>
            <w:vAlign w:val="center"/>
            <w:hideMark/>
          </w:tcPr>
          <w:p w14:paraId="240590BD" w14:textId="77777777" w:rsidR="000C7CB4" w:rsidRPr="008251C4" w:rsidRDefault="000C7CB4" w:rsidP="00134EAB">
            <w:pPr>
              <w:pStyle w:val="TAL"/>
              <w:keepNext w:val="0"/>
              <w:widowControl w:val="0"/>
              <w:jc w:val="both"/>
              <w:rPr>
                <w:rFonts w:cs="Arial"/>
                <w:i/>
                <w:color w:val="0000FF"/>
              </w:rPr>
            </w:pPr>
            <w:r>
              <w:rPr>
                <w:lang w:val="en-US" w:eastAsia="zh-CN"/>
              </w:rPr>
              <w:t>CA_n48A-n66A-n77A</w:t>
            </w:r>
          </w:p>
        </w:tc>
        <w:tc>
          <w:tcPr>
            <w:tcW w:w="1976" w:type="dxa"/>
            <w:vMerge w:val="restart"/>
            <w:tcBorders>
              <w:top w:val="single" w:sz="4" w:space="0" w:color="auto"/>
              <w:left w:val="single" w:sz="4" w:space="0" w:color="auto"/>
              <w:right w:val="single" w:sz="4" w:space="0" w:color="auto"/>
            </w:tcBorders>
            <w:vAlign w:val="center"/>
            <w:hideMark/>
          </w:tcPr>
          <w:p w14:paraId="048E71F0" w14:textId="77777777" w:rsidR="000C7CB4" w:rsidRDefault="000C7CB4"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67B5BE68" w14:textId="77777777" w:rsidR="000C7CB4" w:rsidRDefault="000C7CB4" w:rsidP="00134EAB">
            <w:pPr>
              <w:pStyle w:val="TAC"/>
              <w:rPr>
                <w:rFonts w:eastAsia="MS Mincho" w:cs="Arial"/>
                <w:color w:val="000000"/>
                <w:szCs w:val="18"/>
                <w:lang w:val="en-US"/>
              </w:rPr>
            </w:pPr>
            <w:r>
              <w:rPr>
                <w:rFonts w:eastAsia="MS Mincho" w:cs="Arial"/>
                <w:color w:val="000000"/>
                <w:szCs w:val="18"/>
                <w:lang w:val="en-US"/>
              </w:rPr>
              <w:t>CA_n48A-n66A</w:t>
            </w:r>
          </w:p>
          <w:p w14:paraId="42567ACA" w14:textId="77777777" w:rsidR="000C7CB4" w:rsidRPr="007A292F" w:rsidRDefault="000C7CB4"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w:t>
            </w:r>
            <w:r>
              <w:rPr>
                <w:rFonts w:eastAsia="MS Mincho" w:cs="Arial"/>
                <w:b/>
                <w:bCs/>
                <w:color w:val="000000"/>
                <w:szCs w:val="18"/>
                <w:lang w:val="en-US"/>
              </w:rPr>
              <w:t>66</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B17D83" w14:textId="77777777" w:rsidR="000C7CB4" w:rsidRPr="008251C4" w:rsidRDefault="000C7CB4" w:rsidP="00134EAB">
            <w:pPr>
              <w:pStyle w:val="TAL"/>
              <w:keepNext w:val="0"/>
              <w:widowControl w:val="0"/>
              <w:jc w:val="both"/>
              <w:rPr>
                <w:rFonts w:cs="Arial"/>
                <w:i/>
                <w:color w:val="0000FF"/>
              </w:rPr>
            </w:pPr>
            <w:r>
              <w:rPr>
                <w:lang w:val="en-US" w:eastAsia="zh-CN"/>
              </w:rPr>
              <w:t>n48</w:t>
            </w:r>
          </w:p>
        </w:tc>
        <w:tc>
          <w:tcPr>
            <w:tcW w:w="4753" w:type="dxa"/>
            <w:tcBorders>
              <w:top w:val="single" w:sz="4" w:space="0" w:color="auto"/>
              <w:left w:val="single" w:sz="4" w:space="0" w:color="auto"/>
              <w:right w:val="single" w:sz="4" w:space="0" w:color="auto"/>
            </w:tcBorders>
            <w:vAlign w:val="center"/>
          </w:tcPr>
          <w:p w14:paraId="5628D42B" w14:textId="77777777" w:rsidR="000C7CB4" w:rsidRPr="00AD0178" w:rsidRDefault="000C7CB4" w:rsidP="00134EAB">
            <w:pPr>
              <w:pStyle w:val="TAC"/>
              <w:rPr>
                <w:sz w:val="16"/>
                <w:lang w:eastAsia="zh-CN"/>
              </w:rPr>
            </w:pPr>
            <w:r>
              <w:rPr>
                <w:rFonts w:eastAsia="SimSun"/>
                <w:lang w:val="en-US" w:eastAsia="zh-CN" w:bidi="ar"/>
              </w:rPr>
              <w:t>5, 10, 15, 20, 30, 40, 50, 60, 70, 80, 90, 100</w:t>
            </w:r>
          </w:p>
        </w:tc>
        <w:tc>
          <w:tcPr>
            <w:tcW w:w="1168" w:type="dxa"/>
            <w:vMerge w:val="restart"/>
            <w:tcBorders>
              <w:top w:val="single" w:sz="4" w:space="0" w:color="auto"/>
              <w:left w:val="single" w:sz="4" w:space="0" w:color="auto"/>
              <w:right w:val="single" w:sz="4" w:space="0" w:color="auto"/>
            </w:tcBorders>
            <w:vAlign w:val="center"/>
            <w:hideMark/>
          </w:tcPr>
          <w:p w14:paraId="77605DB2" w14:textId="77777777" w:rsidR="000C7CB4" w:rsidRPr="00AD0178" w:rsidRDefault="000C7CB4" w:rsidP="00134EAB">
            <w:pPr>
              <w:pStyle w:val="TAC"/>
              <w:rPr>
                <w:sz w:val="16"/>
                <w:lang w:val="en-US" w:eastAsia="zh-CN"/>
              </w:rPr>
            </w:pPr>
            <w:r>
              <w:rPr>
                <w:sz w:val="16"/>
                <w:lang w:val="en-US" w:eastAsia="zh-CN"/>
              </w:rPr>
              <w:t>0</w:t>
            </w:r>
          </w:p>
        </w:tc>
      </w:tr>
      <w:tr w:rsidR="000C7CB4" w:rsidRPr="00AD0178" w14:paraId="33FE737A" w14:textId="77777777" w:rsidTr="00134EAB">
        <w:trPr>
          <w:trHeight w:val="285"/>
          <w:jc w:val="center"/>
        </w:trPr>
        <w:tc>
          <w:tcPr>
            <w:tcW w:w="1972" w:type="dxa"/>
            <w:vMerge/>
            <w:tcBorders>
              <w:left w:val="single" w:sz="4" w:space="0" w:color="auto"/>
              <w:right w:val="single" w:sz="4" w:space="0" w:color="auto"/>
            </w:tcBorders>
            <w:vAlign w:val="center"/>
            <w:hideMark/>
          </w:tcPr>
          <w:p w14:paraId="1A69A5C0" w14:textId="77777777" w:rsidR="000C7CB4" w:rsidRPr="008251C4" w:rsidRDefault="000C7CB4" w:rsidP="00134EAB">
            <w:pPr>
              <w:pStyle w:val="TAL"/>
              <w:keepNext w:val="0"/>
              <w:widowControl w:val="0"/>
              <w:jc w:val="both"/>
              <w:rPr>
                <w:rFonts w:cs="Arial"/>
                <w:i/>
                <w:color w:val="0000FF"/>
              </w:rPr>
            </w:pPr>
          </w:p>
        </w:tc>
        <w:tc>
          <w:tcPr>
            <w:tcW w:w="1976" w:type="dxa"/>
            <w:vMerge/>
            <w:tcBorders>
              <w:left w:val="single" w:sz="4" w:space="0" w:color="auto"/>
              <w:right w:val="single" w:sz="4" w:space="0" w:color="auto"/>
            </w:tcBorders>
            <w:vAlign w:val="center"/>
            <w:hideMark/>
          </w:tcPr>
          <w:p w14:paraId="62087F6E" w14:textId="77777777" w:rsidR="000C7CB4" w:rsidRPr="008251C4" w:rsidRDefault="000C7CB4" w:rsidP="00134EAB">
            <w:pPr>
              <w:pStyle w:val="TAL"/>
              <w:keepNext w:val="0"/>
              <w:widowControl w:val="0"/>
              <w:jc w:val="both"/>
              <w:rPr>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B0D8024" w14:textId="77777777" w:rsidR="000C7CB4" w:rsidRPr="008251C4" w:rsidRDefault="000C7CB4" w:rsidP="00134EAB">
            <w:pPr>
              <w:pStyle w:val="TAL"/>
              <w:keepNext w:val="0"/>
              <w:widowControl w:val="0"/>
              <w:jc w:val="both"/>
              <w:rPr>
                <w:rFonts w:cs="Arial"/>
                <w:i/>
                <w:color w:val="0000FF"/>
              </w:rPr>
            </w:pPr>
            <w:r>
              <w:rPr>
                <w:lang w:val="en-US" w:eastAsia="zh-CN"/>
              </w:rPr>
              <w:t>n66</w:t>
            </w:r>
          </w:p>
        </w:tc>
        <w:tc>
          <w:tcPr>
            <w:tcW w:w="4753" w:type="dxa"/>
            <w:tcBorders>
              <w:top w:val="single" w:sz="4" w:space="0" w:color="auto"/>
              <w:left w:val="single" w:sz="4" w:space="0" w:color="auto"/>
              <w:right w:val="single" w:sz="4" w:space="0" w:color="auto"/>
            </w:tcBorders>
            <w:vAlign w:val="center"/>
          </w:tcPr>
          <w:p w14:paraId="4FF9D578" w14:textId="77777777" w:rsidR="000C7CB4" w:rsidRPr="00AD0178" w:rsidRDefault="000C7CB4" w:rsidP="00134EAB">
            <w:pPr>
              <w:pStyle w:val="TAC"/>
              <w:rPr>
                <w:sz w:val="16"/>
                <w:lang w:eastAsia="zh-CN"/>
              </w:rPr>
            </w:pPr>
            <w:r>
              <w:rPr>
                <w:rFonts w:eastAsia="SimSun"/>
                <w:lang w:val="en-US" w:eastAsia="zh-CN" w:bidi="ar"/>
              </w:rPr>
              <w:t>5, 10, 15, 20, 25, 30, 40</w:t>
            </w:r>
          </w:p>
        </w:tc>
        <w:tc>
          <w:tcPr>
            <w:tcW w:w="1168" w:type="dxa"/>
            <w:vMerge/>
            <w:tcBorders>
              <w:left w:val="single" w:sz="4" w:space="0" w:color="auto"/>
              <w:right w:val="single" w:sz="4" w:space="0" w:color="auto"/>
            </w:tcBorders>
            <w:vAlign w:val="center"/>
            <w:hideMark/>
          </w:tcPr>
          <w:p w14:paraId="3E7F481E" w14:textId="77777777" w:rsidR="000C7CB4" w:rsidRPr="00AD0178" w:rsidRDefault="000C7CB4" w:rsidP="00134EAB">
            <w:pPr>
              <w:spacing w:after="0"/>
              <w:rPr>
                <w:rFonts w:ascii="Arial" w:hAnsi="Arial"/>
                <w:sz w:val="16"/>
                <w:lang w:val="en-US" w:eastAsia="zh-CN"/>
              </w:rPr>
            </w:pPr>
          </w:p>
        </w:tc>
      </w:tr>
      <w:tr w:rsidR="000C7CB4" w:rsidRPr="00AD0178" w14:paraId="6D1F4F5C" w14:textId="77777777" w:rsidTr="00134EAB">
        <w:trPr>
          <w:trHeight w:val="275"/>
          <w:jc w:val="center"/>
        </w:trPr>
        <w:tc>
          <w:tcPr>
            <w:tcW w:w="1972" w:type="dxa"/>
            <w:vMerge/>
            <w:tcBorders>
              <w:left w:val="single" w:sz="4" w:space="0" w:color="auto"/>
              <w:right w:val="single" w:sz="4" w:space="0" w:color="auto"/>
            </w:tcBorders>
            <w:vAlign w:val="center"/>
          </w:tcPr>
          <w:p w14:paraId="43A0DB39" w14:textId="77777777" w:rsidR="000C7CB4" w:rsidRPr="00AD0178" w:rsidRDefault="000C7CB4" w:rsidP="00134EAB">
            <w:pPr>
              <w:spacing w:after="0"/>
              <w:rPr>
                <w:rFonts w:ascii="Arial" w:hAnsi="Arial"/>
                <w:sz w:val="16"/>
                <w:lang w:val="en-US" w:eastAsia="zh-CN"/>
              </w:rPr>
            </w:pPr>
          </w:p>
        </w:tc>
        <w:tc>
          <w:tcPr>
            <w:tcW w:w="1976" w:type="dxa"/>
            <w:vMerge/>
            <w:tcBorders>
              <w:left w:val="single" w:sz="4" w:space="0" w:color="auto"/>
              <w:right w:val="single" w:sz="4" w:space="0" w:color="auto"/>
            </w:tcBorders>
            <w:vAlign w:val="center"/>
          </w:tcPr>
          <w:p w14:paraId="0D06F3A0" w14:textId="77777777" w:rsidR="000C7CB4" w:rsidRPr="00AD0178" w:rsidRDefault="000C7CB4" w:rsidP="00134EAB">
            <w:pPr>
              <w:spacing w:after="0"/>
              <w:rPr>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EBCF366" w14:textId="77777777" w:rsidR="000C7CB4" w:rsidRPr="00AD0178" w:rsidRDefault="000C7CB4" w:rsidP="00134EAB">
            <w:pPr>
              <w:pStyle w:val="TAL"/>
              <w:keepNext w:val="0"/>
              <w:widowControl w:val="0"/>
              <w:jc w:val="both"/>
              <w:rPr>
                <w:sz w:val="16"/>
                <w:szCs w:val="18"/>
                <w:lang w:val="en-US" w:eastAsia="zh-CN"/>
              </w:rPr>
            </w:pPr>
            <w:r>
              <w:rPr>
                <w:lang w:val="en-US" w:eastAsia="zh-CN"/>
              </w:rPr>
              <w:t>n77</w:t>
            </w:r>
          </w:p>
        </w:tc>
        <w:tc>
          <w:tcPr>
            <w:tcW w:w="4753" w:type="dxa"/>
            <w:tcBorders>
              <w:top w:val="single" w:sz="4" w:space="0" w:color="auto"/>
              <w:left w:val="single" w:sz="4" w:space="0" w:color="auto"/>
              <w:bottom w:val="single" w:sz="4" w:space="0" w:color="auto"/>
              <w:right w:val="single" w:sz="4" w:space="0" w:color="auto"/>
            </w:tcBorders>
            <w:vAlign w:val="center"/>
          </w:tcPr>
          <w:p w14:paraId="11D28BB1" w14:textId="77777777" w:rsidR="000C7CB4" w:rsidRPr="00AD0178" w:rsidRDefault="000C7CB4" w:rsidP="00134EAB">
            <w:pPr>
              <w:pStyle w:val="TAC"/>
              <w:rPr>
                <w:sz w:val="16"/>
                <w:lang w:eastAsia="zh-CN"/>
              </w:rPr>
            </w:pPr>
            <w:r>
              <w:rPr>
                <w:rFonts w:eastAsia="SimSun"/>
                <w:lang w:val="en-US" w:eastAsia="zh-CN" w:bidi="ar"/>
              </w:rPr>
              <w:t>10, 15, 20, 25, 30, 40, 50, 60, 70, 80, 90, 100</w:t>
            </w:r>
          </w:p>
        </w:tc>
        <w:tc>
          <w:tcPr>
            <w:tcW w:w="1168" w:type="dxa"/>
            <w:vMerge/>
            <w:tcBorders>
              <w:left w:val="single" w:sz="4" w:space="0" w:color="auto"/>
              <w:right w:val="single" w:sz="4" w:space="0" w:color="auto"/>
            </w:tcBorders>
            <w:vAlign w:val="center"/>
          </w:tcPr>
          <w:p w14:paraId="5545AD89" w14:textId="77777777" w:rsidR="000C7CB4" w:rsidRPr="00AD0178" w:rsidRDefault="000C7CB4" w:rsidP="00134EAB">
            <w:pPr>
              <w:spacing w:after="0"/>
              <w:rPr>
                <w:rFonts w:ascii="Arial" w:hAnsi="Arial"/>
                <w:sz w:val="16"/>
                <w:lang w:val="en-US" w:eastAsia="zh-CN"/>
              </w:rPr>
            </w:pPr>
          </w:p>
        </w:tc>
      </w:tr>
      <w:tr w:rsidR="000C7CB4" w:rsidRPr="00AD0178" w14:paraId="0DBCE8B0" w14:textId="77777777" w:rsidTr="00134EAB">
        <w:trPr>
          <w:trHeight w:val="572"/>
          <w:jc w:val="center"/>
        </w:trPr>
        <w:tc>
          <w:tcPr>
            <w:tcW w:w="10485" w:type="dxa"/>
            <w:gridSpan w:val="5"/>
            <w:tcBorders>
              <w:left w:val="single" w:sz="4" w:space="0" w:color="auto"/>
              <w:right w:val="single" w:sz="4" w:space="0" w:color="auto"/>
            </w:tcBorders>
            <w:vAlign w:val="center"/>
          </w:tcPr>
          <w:p w14:paraId="65348085" w14:textId="77777777" w:rsidR="000C7CB4" w:rsidRPr="00DF66D8" w:rsidRDefault="000C7CB4" w:rsidP="00134EAB">
            <w:pPr>
              <w:keepNext/>
              <w:keepLines/>
              <w:spacing w:after="0"/>
              <w:ind w:left="851" w:hanging="851"/>
              <w:rPr>
                <w:rFonts w:ascii="Arial" w:hAnsi="Arial"/>
                <w:sz w:val="18"/>
              </w:rPr>
            </w:pPr>
            <w:r w:rsidRPr="00DF66D8">
              <w:rPr>
                <w:rFonts w:ascii="Arial" w:hAnsi="Arial"/>
                <w:sz w:val="18"/>
              </w:rPr>
              <w:lastRenderedPageBreak/>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A335126" w14:textId="77777777" w:rsidR="000C7CB4" w:rsidRPr="00AD0178" w:rsidRDefault="000C7CB4"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23375F29" w14:textId="77777777" w:rsidR="000C7CB4" w:rsidRPr="00BB7C76" w:rsidRDefault="000C7CB4" w:rsidP="000C7CB4">
      <w:pPr>
        <w:rPr>
          <w:sz w:val="18"/>
          <w:lang w:val="x-none" w:eastAsia="zh-CN"/>
        </w:rPr>
      </w:pPr>
    </w:p>
    <w:p w14:paraId="1E4A7CB7" w14:textId="18179507" w:rsidR="000C7CB4" w:rsidRPr="001043CD" w:rsidRDefault="000C7CB4" w:rsidP="000C7CB4">
      <w:pPr>
        <w:pStyle w:val="Heading3"/>
        <w:rPr>
          <w:rFonts w:cs="Arial"/>
          <w:szCs w:val="28"/>
          <w:lang w:val="en-US" w:eastAsia="zh-CN"/>
        </w:rPr>
      </w:pPr>
      <w:bookmarkStart w:id="4036" w:name="_Toc148440338"/>
      <w:r>
        <w:rPr>
          <w:rFonts w:cs="Arial"/>
          <w:lang w:eastAsia="zh-CN"/>
        </w:rPr>
        <w:t>6.29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036"/>
    </w:p>
    <w:p w14:paraId="2A9F43A3" w14:textId="77777777" w:rsidR="000C7CB4" w:rsidRDefault="000C7CB4" w:rsidP="000C7CB4"/>
    <w:p w14:paraId="3AF27ECF" w14:textId="2EC3088B" w:rsidR="000C7CB4" w:rsidRDefault="000C7CB4" w:rsidP="000C7CB4">
      <w:pPr>
        <w:pStyle w:val="TH"/>
        <w:rPr>
          <w:lang w:eastAsia="zh-CN"/>
        </w:rPr>
      </w:pPr>
      <w:r>
        <w:t>Table 6.29.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7CB4" w:rsidRPr="00530DFD" w14:paraId="5668D734" w14:textId="77777777" w:rsidTr="00134EAB">
        <w:trPr>
          <w:trHeight w:val="383"/>
          <w:jc w:val="center"/>
        </w:trPr>
        <w:tc>
          <w:tcPr>
            <w:tcW w:w="1679" w:type="dxa"/>
          </w:tcPr>
          <w:p w14:paraId="03F7A6B1" w14:textId="77777777" w:rsidR="000C7CB4" w:rsidRPr="00EC6D89" w:rsidRDefault="000C7CB4"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EC27F75" w14:textId="77777777" w:rsidR="000C7CB4" w:rsidRPr="00530DFD" w:rsidRDefault="000C7CB4"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6A09D53" w14:textId="77777777" w:rsidR="000C7CB4" w:rsidRPr="00530DFD" w:rsidRDefault="000C7CB4"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AC02942" w14:textId="77777777" w:rsidR="000C7CB4" w:rsidRPr="00530DFD" w:rsidRDefault="000C7CB4"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8FB93FB" w14:textId="77777777" w:rsidR="000C7CB4" w:rsidRPr="00530DFD" w:rsidRDefault="000C7CB4"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C7CB4" w:rsidRPr="00530DFD" w14:paraId="313348C7" w14:textId="77777777" w:rsidTr="00134EAB">
        <w:trPr>
          <w:trHeight w:val="192"/>
          <w:jc w:val="center"/>
        </w:trPr>
        <w:tc>
          <w:tcPr>
            <w:tcW w:w="1679" w:type="dxa"/>
            <w:vMerge w:val="restart"/>
            <w:vAlign w:val="center"/>
          </w:tcPr>
          <w:p w14:paraId="0F14C9A0" w14:textId="77777777" w:rsidR="000C7CB4" w:rsidRPr="00B0188E" w:rsidRDefault="000C7CB4" w:rsidP="00134EAB">
            <w:pPr>
              <w:pStyle w:val="TAL"/>
              <w:keepNext w:val="0"/>
              <w:widowControl w:val="0"/>
              <w:jc w:val="both"/>
              <w:rPr>
                <w:lang w:eastAsia="zh-CN"/>
              </w:rPr>
            </w:pPr>
            <w:r w:rsidRPr="007A292F">
              <w:rPr>
                <w:rFonts w:eastAsia="MS Mincho" w:cs="Arial"/>
                <w:b/>
                <w:bCs/>
                <w:color w:val="000000"/>
                <w:szCs w:val="18"/>
                <w:lang w:val="en-US"/>
              </w:rPr>
              <w:t>CA_n</w:t>
            </w:r>
            <w:r>
              <w:rPr>
                <w:rFonts w:eastAsia="MS Mincho" w:cs="Arial"/>
                <w:b/>
                <w:bCs/>
                <w:color w:val="000000"/>
                <w:szCs w:val="18"/>
                <w:lang w:val="en-US"/>
              </w:rPr>
              <w:t>48</w:t>
            </w:r>
            <w:r w:rsidRPr="007A292F">
              <w:rPr>
                <w:rFonts w:eastAsia="MS Mincho" w:cs="Arial"/>
                <w:b/>
                <w:bCs/>
                <w:color w:val="000000"/>
                <w:szCs w:val="18"/>
                <w:lang w:val="en-US"/>
              </w:rPr>
              <w:t>A-n77A</w:t>
            </w:r>
          </w:p>
        </w:tc>
        <w:tc>
          <w:tcPr>
            <w:tcW w:w="2045" w:type="dxa"/>
            <w:shd w:val="clear" w:color="auto" w:fill="auto"/>
          </w:tcPr>
          <w:p w14:paraId="2B87A989" w14:textId="77777777" w:rsidR="000C7CB4" w:rsidRPr="005B1369" w:rsidRDefault="000C7CB4" w:rsidP="00134EAB">
            <w:pPr>
              <w:pStyle w:val="TAL"/>
              <w:keepNext w:val="0"/>
              <w:widowControl w:val="0"/>
              <w:jc w:val="both"/>
              <w:rPr>
                <w:rFonts w:cs="Arial"/>
                <w:i/>
                <w:color w:val="0000FF"/>
              </w:rPr>
            </w:pPr>
            <w:r w:rsidRPr="00C113E1">
              <w:t>Case a</w:t>
            </w:r>
          </w:p>
        </w:tc>
        <w:tc>
          <w:tcPr>
            <w:tcW w:w="1641" w:type="dxa"/>
            <w:shd w:val="clear" w:color="auto" w:fill="auto"/>
          </w:tcPr>
          <w:p w14:paraId="0E7FBF45" w14:textId="77777777" w:rsidR="000C7CB4" w:rsidRPr="005B1369" w:rsidRDefault="000C7CB4" w:rsidP="00134EAB">
            <w:pPr>
              <w:pStyle w:val="TAL"/>
              <w:keepNext w:val="0"/>
              <w:widowControl w:val="0"/>
              <w:jc w:val="both"/>
              <w:rPr>
                <w:rFonts w:cs="Arial"/>
                <w:i/>
                <w:color w:val="0000FF"/>
              </w:rPr>
            </w:pPr>
            <w:r w:rsidRPr="00C113E1">
              <w:t>26dBm</w:t>
            </w:r>
          </w:p>
        </w:tc>
        <w:tc>
          <w:tcPr>
            <w:tcW w:w="1681" w:type="dxa"/>
            <w:shd w:val="clear" w:color="auto" w:fill="auto"/>
          </w:tcPr>
          <w:p w14:paraId="55D96D04" w14:textId="77777777" w:rsidR="000C7CB4" w:rsidRPr="005B1369" w:rsidRDefault="000C7CB4" w:rsidP="00134EAB">
            <w:pPr>
              <w:pStyle w:val="TAL"/>
              <w:keepNext w:val="0"/>
              <w:widowControl w:val="0"/>
              <w:jc w:val="both"/>
              <w:rPr>
                <w:rFonts w:cs="Arial"/>
                <w:i/>
                <w:color w:val="0000FF"/>
              </w:rPr>
            </w:pPr>
            <w:r w:rsidRPr="00C113E1">
              <w:t>23dBm</w:t>
            </w:r>
          </w:p>
        </w:tc>
        <w:tc>
          <w:tcPr>
            <w:tcW w:w="1660" w:type="dxa"/>
            <w:shd w:val="clear" w:color="auto" w:fill="auto"/>
          </w:tcPr>
          <w:p w14:paraId="11382014" w14:textId="77777777" w:rsidR="000C7CB4" w:rsidRPr="005B1369" w:rsidRDefault="000C7CB4" w:rsidP="00134EAB">
            <w:pPr>
              <w:pStyle w:val="TAL"/>
              <w:keepNext w:val="0"/>
              <w:widowControl w:val="0"/>
              <w:jc w:val="both"/>
              <w:rPr>
                <w:rFonts w:cs="Arial"/>
                <w:i/>
                <w:color w:val="0000FF"/>
              </w:rPr>
            </w:pPr>
            <w:r w:rsidRPr="00C113E1">
              <w:t>23dBm</w:t>
            </w:r>
          </w:p>
        </w:tc>
      </w:tr>
      <w:tr w:rsidR="000C7CB4" w:rsidRPr="00530DFD" w14:paraId="2371208E" w14:textId="77777777" w:rsidTr="00134EAB">
        <w:trPr>
          <w:trHeight w:val="192"/>
          <w:jc w:val="center"/>
        </w:trPr>
        <w:tc>
          <w:tcPr>
            <w:tcW w:w="1679" w:type="dxa"/>
            <w:vMerge/>
          </w:tcPr>
          <w:p w14:paraId="177BC5E6" w14:textId="77777777" w:rsidR="000C7CB4" w:rsidRPr="00530DFD" w:rsidRDefault="000C7CB4" w:rsidP="00134EAB">
            <w:pPr>
              <w:pStyle w:val="TAL"/>
              <w:keepNext w:val="0"/>
              <w:widowControl w:val="0"/>
              <w:jc w:val="both"/>
              <w:rPr>
                <w:rFonts w:cs="Arial"/>
                <w:kern w:val="2"/>
                <w:szCs w:val="18"/>
                <w:lang w:val="en-US" w:eastAsia="zh-CN"/>
              </w:rPr>
            </w:pPr>
          </w:p>
        </w:tc>
        <w:tc>
          <w:tcPr>
            <w:tcW w:w="2045" w:type="dxa"/>
            <w:shd w:val="clear" w:color="auto" w:fill="auto"/>
          </w:tcPr>
          <w:p w14:paraId="0263C699" w14:textId="77777777" w:rsidR="000C7CB4" w:rsidRPr="005B1369" w:rsidRDefault="000C7CB4" w:rsidP="00134EAB">
            <w:pPr>
              <w:pStyle w:val="TAL"/>
              <w:keepNext w:val="0"/>
              <w:widowControl w:val="0"/>
              <w:jc w:val="both"/>
              <w:rPr>
                <w:rFonts w:cs="Arial"/>
                <w:i/>
                <w:color w:val="0000FF"/>
              </w:rPr>
            </w:pPr>
            <w:r w:rsidRPr="00C113E1">
              <w:t>Case b</w:t>
            </w:r>
          </w:p>
        </w:tc>
        <w:tc>
          <w:tcPr>
            <w:tcW w:w="1641" w:type="dxa"/>
            <w:shd w:val="clear" w:color="auto" w:fill="auto"/>
          </w:tcPr>
          <w:p w14:paraId="48C69E58" w14:textId="77777777" w:rsidR="000C7CB4" w:rsidRPr="005B1369" w:rsidRDefault="000C7CB4" w:rsidP="00134EAB">
            <w:pPr>
              <w:pStyle w:val="TAL"/>
              <w:keepNext w:val="0"/>
              <w:widowControl w:val="0"/>
              <w:jc w:val="both"/>
              <w:rPr>
                <w:rFonts w:cs="Arial"/>
                <w:i/>
                <w:color w:val="0000FF"/>
              </w:rPr>
            </w:pPr>
            <w:r w:rsidRPr="00C113E1">
              <w:t>26dBm</w:t>
            </w:r>
          </w:p>
        </w:tc>
        <w:tc>
          <w:tcPr>
            <w:tcW w:w="1681" w:type="dxa"/>
            <w:shd w:val="clear" w:color="auto" w:fill="auto"/>
          </w:tcPr>
          <w:p w14:paraId="06B569BF" w14:textId="77777777" w:rsidR="000C7CB4" w:rsidRPr="005B1369" w:rsidRDefault="000C7CB4" w:rsidP="00134EAB">
            <w:pPr>
              <w:pStyle w:val="TAL"/>
              <w:keepNext w:val="0"/>
              <w:widowControl w:val="0"/>
              <w:jc w:val="both"/>
              <w:rPr>
                <w:rFonts w:cs="Arial"/>
                <w:i/>
                <w:color w:val="0000FF"/>
              </w:rPr>
            </w:pPr>
            <w:r w:rsidRPr="00C113E1">
              <w:t>23dBm</w:t>
            </w:r>
          </w:p>
        </w:tc>
        <w:tc>
          <w:tcPr>
            <w:tcW w:w="1660" w:type="dxa"/>
            <w:shd w:val="clear" w:color="auto" w:fill="auto"/>
          </w:tcPr>
          <w:p w14:paraId="78A66B59" w14:textId="77777777" w:rsidR="000C7CB4" w:rsidRPr="005B1369" w:rsidRDefault="000C7CB4" w:rsidP="00134EAB">
            <w:pPr>
              <w:pStyle w:val="TAL"/>
              <w:keepNext w:val="0"/>
              <w:widowControl w:val="0"/>
              <w:jc w:val="both"/>
              <w:rPr>
                <w:rFonts w:cs="Arial"/>
                <w:i/>
                <w:color w:val="0000FF"/>
              </w:rPr>
            </w:pPr>
            <w:r w:rsidRPr="00C113E1">
              <w:t>26dBm</w:t>
            </w:r>
          </w:p>
        </w:tc>
      </w:tr>
    </w:tbl>
    <w:p w14:paraId="45FABEBA" w14:textId="77777777" w:rsidR="000C7CB4" w:rsidRPr="00B0188E" w:rsidRDefault="000C7CB4" w:rsidP="000C7CB4">
      <w:pPr>
        <w:pStyle w:val="TH"/>
        <w:jc w:val="left"/>
        <w:rPr>
          <w:lang w:eastAsia="zh-CN"/>
        </w:rPr>
      </w:pPr>
    </w:p>
    <w:p w14:paraId="3F73C8ED" w14:textId="333486FE" w:rsidR="000C7CB4" w:rsidRDefault="000C7CB4" w:rsidP="000C7CB4">
      <w:pPr>
        <w:pStyle w:val="Heading3"/>
        <w:rPr>
          <w:rFonts w:eastAsia="MS Mincho"/>
          <w:lang w:eastAsia="ja-JP"/>
        </w:rPr>
      </w:pPr>
      <w:bookmarkStart w:id="4037" w:name="_Toc148440339"/>
      <w:r>
        <w:t>6.29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037"/>
    </w:p>
    <w:p w14:paraId="57F00064" w14:textId="77777777" w:rsidR="000C7CB4" w:rsidRDefault="000C7CB4" w:rsidP="000C7CB4">
      <w:pPr>
        <w:rPr>
          <w:lang w:eastAsia="zh-CN"/>
        </w:rPr>
      </w:pPr>
      <w:r>
        <w:rPr>
          <w:lang w:eastAsia="zh-CN"/>
        </w:rPr>
        <w:t>Analysis performed for the PC3 CA_n48A-n66A-n77A as captured in TR 38.717-03-02, the following co-existence issues due to dual uplink are addressed:</w:t>
      </w:r>
    </w:p>
    <w:p w14:paraId="2D4BE36E" w14:textId="77777777" w:rsidR="000C7CB4" w:rsidRDefault="000C7CB4" w:rsidP="000C7CB4">
      <w:pPr>
        <w:ind w:left="284" w:hanging="284"/>
        <w:rPr>
          <w:lang w:eastAsia="zh-CN"/>
        </w:rPr>
      </w:pPr>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n48 and n66 that might fall in Rx of band n77 and IMD4 and IMD5 products produced by Band n66 and n77 that might fall in Rx of band n48.</w:t>
      </w:r>
    </w:p>
    <w:p w14:paraId="5360CA67" w14:textId="77777777" w:rsidR="000C7CB4" w:rsidRDefault="000C7CB4" w:rsidP="000C7CB4">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4341AA48" w14:textId="5CC1372A" w:rsidR="000C7CB4" w:rsidRDefault="000C7CB4" w:rsidP="000C7CB4">
      <w:pPr>
        <w:pStyle w:val="Heading4"/>
        <w:rPr>
          <w:lang w:eastAsia="zh-CN"/>
        </w:rPr>
      </w:pPr>
      <w:r>
        <w:t>6.29</w:t>
      </w:r>
      <w:r w:rsidRPr="001043CD">
        <w:t>.3</w:t>
      </w:r>
      <w:r>
        <w:rPr>
          <w:rFonts w:hint="eastAsia"/>
          <w:lang w:eastAsia="zh-CN"/>
        </w:rPr>
        <w:t>.1</w:t>
      </w:r>
      <w:r>
        <w:rPr>
          <w:rFonts w:hint="eastAsia"/>
          <w:lang w:eastAsia="zh-CN"/>
        </w:rPr>
        <w:tab/>
        <w:t>Power class 2 case</w:t>
      </w:r>
      <w:r>
        <w:rPr>
          <w:lang w:eastAsia="zh-CN"/>
        </w:rPr>
        <w:t xml:space="preserve"> a, b</w:t>
      </w:r>
    </w:p>
    <w:p w14:paraId="492E7654" w14:textId="77777777" w:rsidR="000C7CB4" w:rsidRPr="001043CD" w:rsidRDefault="000C7CB4" w:rsidP="000C7CB4">
      <w:pPr>
        <w:rPr>
          <w:lang w:eastAsia="zh-CN"/>
        </w:rPr>
      </w:pPr>
      <w:r>
        <w:rPr>
          <w:lang w:eastAsia="zh-CN"/>
        </w:rPr>
        <w:t xml:space="preserve">No additional MSD is needed, </w:t>
      </w:r>
      <w:r>
        <w:rPr>
          <w:rStyle w:val="ui-provider"/>
        </w:rPr>
        <w:t>since uplink configuration CA_n66A-n77A PC2 will still not affect band n48, since n48 and n77 are not simultaneous RX/TX.</w:t>
      </w:r>
    </w:p>
    <w:p w14:paraId="167E5D1E" w14:textId="515091C2" w:rsidR="000C7CB4" w:rsidRDefault="000C7CB4" w:rsidP="000C7CB4">
      <w:pPr>
        <w:pStyle w:val="Heading3"/>
        <w:rPr>
          <w:i/>
          <w:color w:val="0000FF"/>
          <w:lang w:eastAsia="zh-CN"/>
        </w:rPr>
      </w:pPr>
      <w:bookmarkStart w:id="4038" w:name="_Toc148440340"/>
      <w:r>
        <w:rPr>
          <w:rFonts w:eastAsia="MS Mincho"/>
          <w:lang w:eastAsia="ja-JP"/>
        </w:rPr>
        <w:t>6.29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4038"/>
    </w:p>
    <w:p w14:paraId="419595CF" w14:textId="38066816" w:rsidR="004F75C4" w:rsidRPr="00032A07" w:rsidRDefault="00134EAB" w:rsidP="003A1076">
      <w:pPr>
        <w:pStyle w:val="Heading2"/>
        <w:rPr>
          <w:lang w:eastAsia="zh-CN"/>
        </w:rPr>
      </w:pPr>
      <w:bookmarkStart w:id="4039" w:name="_Toc148440341"/>
      <w:r>
        <w:rPr>
          <w:lang w:eastAsia="zh-CN"/>
        </w:rPr>
        <w:t>6.30</w:t>
      </w:r>
      <w:r w:rsidR="004F75C4" w:rsidRPr="00032A07">
        <w:tab/>
        <w:t xml:space="preserve">DL </w:t>
      </w:r>
      <w:r w:rsidR="004F75C4" w:rsidRPr="00032A07">
        <w:rPr>
          <w:lang w:eastAsia="zh-CN"/>
        </w:rPr>
        <w:t>CA_n2-n5-</w:t>
      </w:r>
      <w:r w:rsidR="004F75C4" w:rsidRPr="002D0D68">
        <w:rPr>
          <w:lang w:eastAsia="zh-CN"/>
        </w:rPr>
        <w:t>n77</w:t>
      </w:r>
      <w:r w:rsidR="004F75C4" w:rsidRPr="00800924">
        <w:rPr>
          <w:lang w:eastAsia="zh-CN"/>
        </w:rPr>
        <w:t>, UL_</w:t>
      </w:r>
      <w:r w:rsidR="004F75C4" w:rsidRPr="00032A07">
        <w:rPr>
          <w:lang w:val="en-US"/>
        </w:rPr>
        <w:t xml:space="preserve"> CA_n2A-n77A</w:t>
      </w:r>
      <w:bookmarkEnd w:id="4039"/>
    </w:p>
    <w:p w14:paraId="22A0ED02" w14:textId="41FB53C5" w:rsidR="004F75C4" w:rsidRPr="00C113E1" w:rsidRDefault="00134EAB" w:rsidP="003A1076">
      <w:pPr>
        <w:pStyle w:val="Heading3"/>
        <w:rPr>
          <w:lang w:eastAsia="zh-CN"/>
        </w:rPr>
      </w:pPr>
      <w:bookmarkStart w:id="4040" w:name="_Toc148440342"/>
      <w:r>
        <w:rPr>
          <w:lang w:eastAsia="zh-CN"/>
        </w:rPr>
        <w:t>6.30</w:t>
      </w:r>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4040"/>
    </w:p>
    <w:p w14:paraId="12B13228" w14:textId="77777777" w:rsidR="004F75C4" w:rsidRDefault="004F75C4" w:rsidP="004F75C4">
      <w:pPr>
        <w:keepNext/>
        <w:keepLines/>
        <w:spacing w:before="60"/>
        <w:jc w:val="center"/>
        <w:rPr>
          <w:rFonts w:ascii="Arial" w:hAnsi="Arial" w:cs="Arial"/>
          <w:b/>
          <w:bCs/>
          <w:lang w:val="en-US"/>
        </w:rPr>
      </w:pPr>
    </w:p>
    <w:p w14:paraId="32DDE680" w14:textId="7B521360" w:rsidR="004F75C4" w:rsidRPr="00C113E1" w:rsidRDefault="004F75C4" w:rsidP="004F75C4">
      <w:pPr>
        <w:keepNext/>
        <w:keepLines/>
        <w:spacing w:before="60"/>
        <w:jc w:val="center"/>
        <w:rPr>
          <w:rFonts w:ascii="Arial" w:hAnsi="Arial" w:cs="Arial"/>
          <w:b/>
          <w:bCs/>
          <w:lang w:val="en-US"/>
        </w:rPr>
      </w:pPr>
      <w:r w:rsidRPr="00C113E1">
        <w:rPr>
          <w:rFonts w:ascii="Arial" w:hAnsi="Arial" w:cs="Arial"/>
          <w:b/>
          <w:bCs/>
          <w:lang w:val="en-US"/>
        </w:rPr>
        <w:t xml:space="preserve">Table </w:t>
      </w:r>
      <w:r w:rsidR="00134EAB">
        <w:rPr>
          <w:rFonts w:ascii="Arial" w:hAnsi="Arial" w:cs="Arial"/>
          <w:b/>
          <w:bCs/>
          <w:lang w:val="en-US"/>
        </w:rPr>
        <w:t>6.30</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5C9A68CE"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0784C" w14:textId="77777777" w:rsidR="004F75C4" w:rsidRPr="00C113E1" w:rsidRDefault="004F75C4" w:rsidP="00134EAB">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3AD24" w14:textId="77777777" w:rsidR="004F75C4" w:rsidRPr="00C113E1" w:rsidRDefault="004F75C4" w:rsidP="00134EAB">
            <w:pPr>
              <w:keepLines/>
              <w:spacing w:after="0"/>
              <w:jc w:val="center"/>
              <w:rPr>
                <w:rFonts w:ascii="Arial" w:hAnsi="Arial"/>
                <w:b/>
                <w:sz w:val="16"/>
              </w:rPr>
            </w:pPr>
            <w:r w:rsidRPr="00C113E1">
              <w:rPr>
                <w:rFonts w:ascii="Arial" w:hAnsi="Arial"/>
                <w:b/>
                <w:sz w:val="16"/>
              </w:rPr>
              <w:t>Uplink CA configuration or</w:t>
            </w:r>
          </w:p>
          <w:p w14:paraId="63C5F406" w14:textId="77777777" w:rsidR="004F75C4" w:rsidRPr="00C113E1" w:rsidRDefault="004F75C4" w:rsidP="00134EAB">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F81FE" w14:textId="77777777" w:rsidR="004F75C4" w:rsidRPr="00C113E1" w:rsidRDefault="004F75C4" w:rsidP="00134EAB">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59AB1C3" w14:textId="77777777" w:rsidR="004F75C4" w:rsidRPr="00C113E1" w:rsidRDefault="004F75C4" w:rsidP="00134EAB">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23A11" w14:textId="77777777" w:rsidR="004F75C4" w:rsidRPr="00C113E1" w:rsidRDefault="004F75C4" w:rsidP="00134EAB">
            <w:pPr>
              <w:keepLines/>
              <w:spacing w:after="0"/>
              <w:jc w:val="center"/>
              <w:rPr>
                <w:rFonts w:ascii="Arial" w:hAnsi="Arial"/>
                <w:b/>
                <w:sz w:val="16"/>
              </w:rPr>
            </w:pPr>
            <w:r w:rsidRPr="00C113E1">
              <w:rPr>
                <w:rFonts w:ascii="Arial" w:hAnsi="Arial"/>
                <w:b/>
                <w:sz w:val="16"/>
              </w:rPr>
              <w:t>Bandwidth combination set</w:t>
            </w:r>
          </w:p>
        </w:tc>
      </w:tr>
      <w:tr w:rsidR="004F75C4" w:rsidRPr="00C113E1" w14:paraId="679FDE47" w14:textId="77777777" w:rsidTr="00134EAB">
        <w:trPr>
          <w:trHeight w:val="325"/>
          <w:jc w:val="center"/>
        </w:trPr>
        <w:tc>
          <w:tcPr>
            <w:tcW w:w="0" w:type="auto"/>
            <w:vMerge w:val="restart"/>
            <w:tcBorders>
              <w:left w:val="single" w:sz="4" w:space="0" w:color="auto"/>
              <w:right w:val="single" w:sz="4" w:space="0" w:color="auto"/>
            </w:tcBorders>
            <w:vAlign w:val="center"/>
          </w:tcPr>
          <w:p w14:paraId="2AB37D61" w14:textId="77777777" w:rsidR="004F75C4" w:rsidRPr="00C113E1" w:rsidRDefault="004F75C4" w:rsidP="00134EAB">
            <w:pPr>
              <w:keepLines/>
              <w:widowControl w:val="0"/>
              <w:spacing w:after="0"/>
              <w:jc w:val="both"/>
              <w:rPr>
                <w:rFonts w:ascii="Arial" w:hAnsi="Arial" w:cs="Arial"/>
                <w:i/>
                <w:color w:val="0000FF"/>
                <w:sz w:val="18"/>
              </w:rPr>
            </w:pPr>
            <w:r>
              <w:rPr>
                <w:lang w:val="en-US" w:eastAsia="zh-CN"/>
              </w:rPr>
              <w:t>CA_n2A-n5A-n77C</w:t>
            </w:r>
          </w:p>
          <w:p w14:paraId="42DDC436"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50BD1A84" w14:textId="77777777" w:rsidR="004F75C4" w:rsidRDefault="004F75C4" w:rsidP="00134EAB">
            <w:pPr>
              <w:pStyle w:val="TAC"/>
              <w:rPr>
                <w:rFonts w:cs="Arial"/>
                <w:szCs w:val="18"/>
                <w:lang w:val="en-US"/>
              </w:rPr>
            </w:pPr>
            <w:r>
              <w:rPr>
                <w:rFonts w:cs="Arial"/>
                <w:szCs w:val="18"/>
                <w:lang w:val="en-US"/>
              </w:rPr>
              <w:t>CA_n2A-n77A</w:t>
            </w:r>
            <w:r w:rsidRPr="0073582A">
              <w:rPr>
                <w:kern w:val="2"/>
                <w:highlight w:val="yellow"/>
                <w:vertAlign w:val="superscript"/>
              </w:rPr>
              <w:t>7</w:t>
            </w:r>
          </w:p>
          <w:p w14:paraId="01AF1E10" w14:textId="77777777" w:rsidR="004F75C4" w:rsidRPr="001D436D" w:rsidRDefault="004F75C4" w:rsidP="00134EAB">
            <w:pPr>
              <w:keepLines/>
              <w:widowControl w:val="0"/>
              <w:spacing w:after="0"/>
              <w:jc w:val="center"/>
              <w:rPr>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0F2B4"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290BA149"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3E373959"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0</w:t>
            </w:r>
          </w:p>
        </w:tc>
      </w:tr>
      <w:tr w:rsidR="004F75C4" w:rsidRPr="00C113E1" w14:paraId="0A9DD56E" w14:textId="77777777" w:rsidTr="00134EAB">
        <w:trPr>
          <w:trHeight w:val="325"/>
          <w:jc w:val="center"/>
        </w:trPr>
        <w:tc>
          <w:tcPr>
            <w:tcW w:w="0" w:type="auto"/>
            <w:vMerge/>
            <w:tcBorders>
              <w:left w:val="single" w:sz="4" w:space="0" w:color="auto"/>
              <w:right w:val="single" w:sz="4" w:space="0" w:color="auto"/>
            </w:tcBorders>
            <w:vAlign w:val="center"/>
          </w:tcPr>
          <w:p w14:paraId="7B1F268D"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516EA7A"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2E42E2"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8C8959F"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1220AD1C" w14:textId="77777777" w:rsidR="004F75C4" w:rsidRPr="00C113E1" w:rsidRDefault="004F75C4" w:rsidP="00134EAB">
            <w:pPr>
              <w:spacing w:after="0"/>
              <w:rPr>
                <w:rFonts w:ascii="Arial" w:hAnsi="Arial"/>
                <w:sz w:val="16"/>
                <w:lang w:val="en-US" w:eastAsia="zh-CN"/>
              </w:rPr>
            </w:pPr>
          </w:p>
        </w:tc>
      </w:tr>
      <w:tr w:rsidR="004F75C4" w:rsidRPr="00C113E1" w14:paraId="5D03B569" w14:textId="77777777" w:rsidTr="00134EAB">
        <w:trPr>
          <w:trHeight w:val="325"/>
          <w:jc w:val="center"/>
        </w:trPr>
        <w:tc>
          <w:tcPr>
            <w:tcW w:w="0" w:type="auto"/>
            <w:vMerge/>
            <w:tcBorders>
              <w:left w:val="single" w:sz="4" w:space="0" w:color="auto"/>
              <w:right w:val="single" w:sz="4" w:space="0" w:color="auto"/>
            </w:tcBorders>
            <w:vAlign w:val="center"/>
          </w:tcPr>
          <w:p w14:paraId="641190A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0E789F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A4E27C"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917E65"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CA_n77C_BCS0</w:t>
            </w:r>
          </w:p>
        </w:tc>
        <w:tc>
          <w:tcPr>
            <w:tcW w:w="0" w:type="auto"/>
            <w:vMerge/>
            <w:tcBorders>
              <w:left w:val="single" w:sz="4" w:space="0" w:color="auto"/>
              <w:right w:val="single" w:sz="4" w:space="0" w:color="auto"/>
            </w:tcBorders>
            <w:vAlign w:val="center"/>
          </w:tcPr>
          <w:p w14:paraId="3DAAD03E" w14:textId="77777777" w:rsidR="004F75C4" w:rsidRPr="00C113E1" w:rsidRDefault="004F75C4" w:rsidP="00134EAB">
            <w:pPr>
              <w:spacing w:after="0"/>
              <w:rPr>
                <w:rFonts w:ascii="Arial" w:hAnsi="Arial"/>
                <w:sz w:val="16"/>
                <w:lang w:val="en-US" w:eastAsia="zh-CN"/>
              </w:rPr>
            </w:pPr>
          </w:p>
        </w:tc>
      </w:tr>
      <w:tr w:rsidR="004F75C4" w:rsidRPr="00C113E1" w14:paraId="527B07B1" w14:textId="77777777" w:rsidTr="00134EAB">
        <w:trPr>
          <w:trHeight w:val="325"/>
          <w:jc w:val="center"/>
        </w:trPr>
        <w:tc>
          <w:tcPr>
            <w:tcW w:w="0" w:type="auto"/>
            <w:vMerge/>
            <w:tcBorders>
              <w:left w:val="single" w:sz="4" w:space="0" w:color="auto"/>
              <w:right w:val="single" w:sz="4" w:space="0" w:color="auto"/>
            </w:tcBorders>
            <w:vAlign w:val="center"/>
          </w:tcPr>
          <w:p w14:paraId="725363A5"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4229D5E"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BCC55"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5CDAA0A9"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4A524DAF"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1</w:t>
            </w:r>
          </w:p>
        </w:tc>
      </w:tr>
      <w:tr w:rsidR="004F75C4" w:rsidRPr="00C113E1" w14:paraId="54E414DE" w14:textId="77777777" w:rsidTr="00134EAB">
        <w:trPr>
          <w:trHeight w:val="325"/>
          <w:jc w:val="center"/>
        </w:trPr>
        <w:tc>
          <w:tcPr>
            <w:tcW w:w="0" w:type="auto"/>
            <w:vMerge/>
            <w:tcBorders>
              <w:left w:val="single" w:sz="4" w:space="0" w:color="auto"/>
              <w:right w:val="single" w:sz="4" w:space="0" w:color="auto"/>
            </w:tcBorders>
            <w:vAlign w:val="center"/>
          </w:tcPr>
          <w:p w14:paraId="54E2F854"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5D7EFE"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DD8CE5"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97316FE"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1F45D409" w14:textId="77777777" w:rsidR="004F75C4" w:rsidRPr="00C113E1" w:rsidRDefault="004F75C4" w:rsidP="00134EAB">
            <w:pPr>
              <w:spacing w:after="0"/>
              <w:rPr>
                <w:rFonts w:ascii="Arial" w:hAnsi="Arial"/>
                <w:sz w:val="16"/>
                <w:lang w:val="en-US" w:eastAsia="zh-CN"/>
              </w:rPr>
            </w:pPr>
          </w:p>
        </w:tc>
      </w:tr>
      <w:tr w:rsidR="004F75C4" w:rsidRPr="00C113E1" w14:paraId="1C642378" w14:textId="77777777" w:rsidTr="00134EAB">
        <w:trPr>
          <w:trHeight w:val="325"/>
          <w:jc w:val="center"/>
        </w:trPr>
        <w:tc>
          <w:tcPr>
            <w:tcW w:w="0" w:type="auto"/>
            <w:vMerge/>
            <w:tcBorders>
              <w:left w:val="single" w:sz="4" w:space="0" w:color="auto"/>
              <w:right w:val="single" w:sz="4" w:space="0" w:color="auto"/>
            </w:tcBorders>
            <w:vAlign w:val="center"/>
          </w:tcPr>
          <w:p w14:paraId="4D0159F2"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E475D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89027C"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3118EC"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CA_n77C_BCS1</w:t>
            </w:r>
          </w:p>
        </w:tc>
        <w:tc>
          <w:tcPr>
            <w:tcW w:w="0" w:type="auto"/>
            <w:vMerge/>
            <w:tcBorders>
              <w:left w:val="single" w:sz="4" w:space="0" w:color="auto"/>
              <w:right w:val="single" w:sz="4" w:space="0" w:color="auto"/>
            </w:tcBorders>
            <w:vAlign w:val="center"/>
          </w:tcPr>
          <w:p w14:paraId="5F9619AE" w14:textId="77777777" w:rsidR="004F75C4" w:rsidRPr="00C113E1" w:rsidRDefault="004F75C4" w:rsidP="00134EAB">
            <w:pPr>
              <w:spacing w:after="0"/>
              <w:rPr>
                <w:rFonts w:ascii="Arial" w:hAnsi="Arial"/>
                <w:sz w:val="16"/>
                <w:lang w:val="en-US" w:eastAsia="zh-CN"/>
              </w:rPr>
            </w:pPr>
          </w:p>
        </w:tc>
      </w:tr>
      <w:tr w:rsidR="004F75C4" w:rsidRPr="00C113E1" w14:paraId="17246CE3" w14:textId="77777777" w:rsidTr="00134EAB">
        <w:trPr>
          <w:trHeight w:val="572"/>
          <w:jc w:val="center"/>
        </w:trPr>
        <w:tc>
          <w:tcPr>
            <w:tcW w:w="0" w:type="auto"/>
            <w:gridSpan w:val="5"/>
            <w:tcBorders>
              <w:left w:val="single" w:sz="4" w:space="0" w:color="auto"/>
              <w:right w:val="single" w:sz="4" w:space="0" w:color="auto"/>
            </w:tcBorders>
            <w:vAlign w:val="center"/>
          </w:tcPr>
          <w:p w14:paraId="48B184B7" w14:textId="77777777" w:rsidR="004F75C4" w:rsidRDefault="004F75C4" w:rsidP="00134EA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5D3D3D51" w14:textId="77777777" w:rsidR="004F75C4" w:rsidRPr="00DF66D8" w:rsidRDefault="004F75C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66284B" w14:textId="77777777" w:rsidR="004F75C4" w:rsidRPr="00C113E1" w:rsidRDefault="004F75C4" w:rsidP="00134EAB">
            <w:pPr>
              <w:spacing w:after="0"/>
              <w:rPr>
                <w:rFonts w:ascii="Arial" w:hAnsi="Arial"/>
                <w:sz w:val="16"/>
                <w:lang w:val="en-US" w:eastAsia="zh-CN"/>
              </w:rPr>
            </w:pPr>
          </w:p>
        </w:tc>
      </w:tr>
    </w:tbl>
    <w:p w14:paraId="6B71F74F" w14:textId="77777777" w:rsidR="004F75C4" w:rsidRPr="00C113E1" w:rsidRDefault="004F75C4" w:rsidP="004F75C4">
      <w:pPr>
        <w:rPr>
          <w:sz w:val="18"/>
          <w:lang w:val="x-none" w:eastAsia="zh-CN"/>
        </w:rPr>
      </w:pPr>
    </w:p>
    <w:p w14:paraId="0E299068" w14:textId="38A5EEB5" w:rsidR="004F75C4" w:rsidRPr="00C113E1" w:rsidRDefault="00134EAB" w:rsidP="003A1076">
      <w:pPr>
        <w:pStyle w:val="Heading3"/>
        <w:rPr>
          <w:lang w:val="en-US" w:eastAsia="zh-CN"/>
        </w:rPr>
      </w:pPr>
      <w:bookmarkStart w:id="4041" w:name="_Toc148440343"/>
      <w:r>
        <w:rPr>
          <w:lang w:eastAsia="zh-CN"/>
        </w:rPr>
        <w:lastRenderedPageBreak/>
        <w:t>6.30</w:t>
      </w:r>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4041"/>
    </w:p>
    <w:p w14:paraId="6B959F40" w14:textId="6BB3B437" w:rsidR="004F75C4" w:rsidRPr="00C113E1" w:rsidRDefault="004F75C4" w:rsidP="004F75C4">
      <w:pPr>
        <w:keepNext/>
        <w:keepLines/>
        <w:spacing w:before="60"/>
        <w:jc w:val="center"/>
        <w:rPr>
          <w:rFonts w:ascii="Arial" w:hAnsi="Arial"/>
          <w:b/>
          <w:lang w:eastAsia="zh-CN"/>
        </w:rPr>
      </w:pPr>
      <w:r w:rsidRPr="00C113E1">
        <w:rPr>
          <w:rFonts w:ascii="Arial" w:hAnsi="Arial"/>
          <w:b/>
        </w:rPr>
        <w:t xml:space="preserve">Table </w:t>
      </w:r>
      <w:r w:rsidR="00134EAB">
        <w:rPr>
          <w:rFonts w:ascii="Arial" w:hAnsi="Arial"/>
          <w:b/>
        </w:rPr>
        <w:t>6.30</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74FC5AC8" w14:textId="77777777" w:rsidTr="00134EAB">
        <w:trPr>
          <w:trHeight w:val="383"/>
          <w:jc w:val="center"/>
        </w:trPr>
        <w:tc>
          <w:tcPr>
            <w:tcW w:w="1679" w:type="dxa"/>
          </w:tcPr>
          <w:p w14:paraId="660B404D"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58AEB319"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11999DA"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0E301CE3"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6D0D806"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4F75C4" w:rsidRPr="00C113E1" w14:paraId="3F6F8724" w14:textId="77777777" w:rsidTr="00134EAB">
        <w:trPr>
          <w:trHeight w:val="192"/>
          <w:jc w:val="center"/>
        </w:trPr>
        <w:tc>
          <w:tcPr>
            <w:tcW w:w="1679" w:type="dxa"/>
            <w:vMerge w:val="restart"/>
            <w:vAlign w:val="center"/>
          </w:tcPr>
          <w:p w14:paraId="1033AD7C" w14:textId="77777777" w:rsidR="004F75C4" w:rsidRPr="00C113E1" w:rsidRDefault="004F75C4" w:rsidP="00134EAB">
            <w:pPr>
              <w:keepLines/>
              <w:widowControl w:val="0"/>
              <w:spacing w:after="0"/>
              <w:jc w:val="both"/>
              <w:rPr>
                <w:rFonts w:ascii="Arial" w:hAnsi="Arial"/>
                <w:sz w:val="18"/>
                <w:lang w:eastAsia="zh-CN"/>
              </w:rPr>
            </w:pPr>
            <w:r w:rsidRPr="00C113E1">
              <w:rPr>
                <w:rFonts w:ascii="Arial" w:hAnsi="Arial"/>
                <w:sz w:val="18"/>
              </w:rPr>
              <w:t>CA_n</w:t>
            </w:r>
            <w:r>
              <w:rPr>
                <w:rFonts w:ascii="Arial" w:hAnsi="Arial"/>
                <w:sz w:val="18"/>
              </w:rPr>
              <w:t>2</w:t>
            </w:r>
            <w:r w:rsidRPr="00C113E1">
              <w:rPr>
                <w:rFonts w:ascii="Arial" w:hAnsi="Arial"/>
                <w:sz w:val="18"/>
              </w:rPr>
              <w:t>-n</w:t>
            </w:r>
            <w:r>
              <w:rPr>
                <w:rFonts w:ascii="Arial" w:hAnsi="Arial"/>
                <w:sz w:val="18"/>
              </w:rPr>
              <w:t>77</w:t>
            </w:r>
          </w:p>
        </w:tc>
        <w:tc>
          <w:tcPr>
            <w:tcW w:w="2045" w:type="dxa"/>
            <w:shd w:val="clear" w:color="auto" w:fill="auto"/>
          </w:tcPr>
          <w:p w14:paraId="29932738"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D545987"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7FB3CC6"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5762A0"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r>
      <w:tr w:rsidR="004F75C4" w:rsidRPr="00C113E1" w14:paraId="33756478" w14:textId="77777777" w:rsidTr="00134EAB">
        <w:trPr>
          <w:trHeight w:val="192"/>
          <w:jc w:val="center"/>
        </w:trPr>
        <w:tc>
          <w:tcPr>
            <w:tcW w:w="1679" w:type="dxa"/>
            <w:vMerge/>
          </w:tcPr>
          <w:p w14:paraId="34A04306" w14:textId="77777777" w:rsidR="004F75C4" w:rsidRPr="00C113E1" w:rsidRDefault="004F75C4"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33819F2"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A480772"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8527289"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E00E59B"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r>
    </w:tbl>
    <w:p w14:paraId="399C1E7E" w14:textId="77777777" w:rsidR="004F75C4" w:rsidRPr="00C113E1" w:rsidRDefault="004F75C4" w:rsidP="004F75C4"/>
    <w:p w14:paraId="354AABE1" w14:textId="32914A6E" w:rsidR="004F75C4" w:rsidRPr="00C113E1" w:rsidRDefault="00134EAB" w:rsidP="003A1076">
      <w:pPr>
        <w:pStyle w:val="Heading3"/>
        <w:rPr>
          <w:rFonts w:eastAsia="MS Mincho"/>
          <w:lang w:eastAsia="ja-JP"/>
        </w:rPr>
      </w:pPr>
      <w:bookmarkStart w:id="4042" w:name="_Toc148440344"/>
      <w:r>
        <w:t>6.30</w:t>
      </w:r>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4042"/>
    </w:p>
    <w:p w14:paraId="6F900529" w14:textId="6131EB03" w:rsidR="004F75C4" w:rsidRPr="003A1076" w:rsidRDefault="004F75C4" w:rsidP="003A1076">
      <w:pPr>
        <w:rPr>
          <w:lang w:eastAsia="zh-CN"/>
        </w:rPr>
      </w:pPr>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p>
    <w:p w14:paraId="0322F773" w14:textId="44C800C3" w:rsidR="004F75C4" w:rsidRPr="00C113E1" w:rsidRDefault="00134EAB" w:rsidP="003A1076">
      <w:pPr>
        <w:pStyle w:val="Heading3"/>
        <w:rPr>
          <w:rFonts w:eastAsia="MS Mincho"/>
          <w:lang w:eastAsia="ja-JP"/>
        </w:rPr>
      </w:pPr>
      <w:bookmarkStart w:id="4043" w:name="_Toc148440345"/>
      <w:r>
        <w:rPr>
          <w:rFonts w:eastAsia="MS Mincho"/>
          <w:lang w:eastAsia="ja-JP"/>
        </w:rPr>
        <w:t>6.30</w:t>
      </w:r>
      <w:r w:rsidR="004F75C4" w:rsidRPr="00C113E1">
        <w:rPr>
          <w:rFonts w:eastAsia="MS Mincho"/>
          <w:lang w:eastAsia="ja-JP"/>
        </w:rPr>
        <w:t>.4</w:t>
      </w:r>
      <w:r w:rsidR="004F75C4" w:rsidRPr="00C113E1">
        <w:rPr>
          <w:rFonts w:eastAsia="MS Mincho"/>
          <w:lang w:eastAsia="ja-JP"/>
        </w:rPr>
        <w:tab/>
        <w:t>∆TIB and ∆RIB values</w:t>
      </w:r>
      <w:bookmarkEnd w:id="4043"/>
    </w:p>
    <w:p w14:paraId="6F7BAC80" w14:textId="77777777" w:rsidR="004F75C4" w:rsidRPr="00C113E1" w:rsidRDefault="004F75C4" w:rsidP="004F75C4">
      <w:pPr>
        <w:rPr>
          <w:lang w:eastAsia="zh-CN"/>
        </w:rPr>
      </w:pPr>
      <w:r>
        <w:rPr>
          <w:lang w:eastAsia="ja-JP"/>
        </w:rPr>
        <w:t xml:space="preserve">The values had been specified in 38.101-1. </w:t>
      </w:r>
      <w:r w:rsidRPr="00C113E1">
        <w:rPr>
          <w:lang w:eastAsia="ja-JP"/>
        </w:rPr>
        <w:t>There is no change by comparing to the values, so this section is omitted.</w:t>
      </w:r>
    </w:p>
    <w:p w14:paraId="76958D68" w14:textId="77777777" w:rsidR="004F75C4" w:rsidRDefault="004F75C4" w:rsidP="004F75C4"/>
    <w:p w14:paraId="625EB6B4" w14:textId="77777777" w:rsidR="004F75C4" w:rsidRDefault="004F75C4" w:rsidP="004F75C4">
      <w:pPr>
        <w:overflowPunct/>
        <w:autoSpaceDE/>
        <w:autoSpaceDN/>
        <w:adjustRightInd/>
        <w:spacing w:after="160" w:line="259" w:lineRule="auto"/>
        <w:textAlignment w:val="auto"/>
        <w:rPr>
          <w:rFonts w:ascii="Arial" w:hAnsi="Arial" w:cs="Arial"/>
          <w:sz w:val="32"/>
          <w:szCs w:val="32"/>
          <w:lang w:eastAsia="zh-CN"/>
        </w:rPr>
      </w:pPr>
      <w:r>
        <w:rPr>
          <w:rFonts w:ascii="Arial" w:hAnsi="Arial" w:cs="Arial"/>
          <w:sz w:val="32"/>
          <w:szCs w:val="32"/>
          <w:lang w:eastAsia="zh-CN"/>
        </w:rPr>
        <w:br w:type="page"/>
      </w:r>
    </w:p>
    <w:p w14:paraId="66941531" w14:textId="43785D59" w:rsidR="004F75C4" w:rsidRPr="00032A07" w:rsidRDefault="00134EAB" w:rsidP="003A1076">
      <w:pPr>
        <w:pStyle w:val="Heading2"/>
        <w:rPr>
          <w:lang w:eastAsia="zh-CN"/>
        </w:rPr>
      </w:pPr>
      <w:bookmarkStart w:id="4044" w:name="_Toc148440346"/>
      <w:r>
        <w:rPr>
          <w:lang w:eastAsia="zh-CN"/>
        </w:rPr>
        <w:lastRenderedPageBreak/>
        <w:t>6.31</w:t>
      </w:r>
      <w:r w:rsidR="004F75C4" w:rsidRPr="00032A07">
        <w:tab/>
        <w:t xml:space="preserve">DL </w:t>
      </w:r>
      <w:r w:rsidR="004F75C4" w:rsidRPr="00032A07">
        <w:rPr>
          <w:lang w:eastAsia="zh-CN"/>
        </w:rPr>
        <w:t>CA_n2-n5-</w:t>
      </w:r>
      <w:r w:rsidR="004F75C4" w:rsidRPr="002D0D68">
        <w:rPr>
          <w:lang w:eastAsia="zh-CN"/>
        </w:rPr>
        <w:t>n</w:t>
      </w:r>
      <w:r w:rsidR="004F75C4" w:rsidRPr="009A642E">
        <w:rPr>
          <w:lang w:eastAsia="zh-CN"/>
        </w:rPr>
        <w:t xml:space="preserve">77, </w:t>
      </w:r>
      <w:r w:rsidR="004F75C4">
        <w:rPr>
          <w:lang w:eastAsia="zh-CN"/>
        </w:rPr>
        <w:t>UL_</w:t>
      </w:r>
      <w:r w:rsidR="004F75C4" w:rsidRPr="00032A07">
        <w:rPr>
          <w:lang w:val="en-US"/>
        </w:rPr>
        <w:t>CA_n5A-n77A</w:t>
      </w:r>
      <w:bookmarkEnd w:id="4044"/>
    </w:p>
    <w:p w14:paraId="59FDF807" w14:textId="31BAEED2" w:rsidR="004F75C4" w:rsidRPr="00C113E1" w:rsidRDefault="00134EAB" w:rsidP="003A1076">
      <w:pPr>
        <w:pStyle w:val="Heading3"/>
        <w:rPr>
          <w:lang w:eastAsia="zh-CN"/>
        </w:rPr>
      </w:pPr>
      <w:bookmarkStart w:id="4045" w:name="_Toc148440347"/>
      <w:r>
        <w:rPr>
          <w:lang w:eastAsia="zh-CN"/>
        </w:rPr>
        <w:t>6.31</w:t>
      </w:r>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4045"/>
    </w:p>
    <w:p w14:paraId="7F210EB6" w14:textId="77777777" w:rsidR="004F75C4" w:rsidRDefault="004F75C4" w:rsidP="004F75C4">
      <w:pPr>
        <w:keepNext/>
        <w:keepLines/>
        <w:spacing w:before="60"/>
        <w:jc w:val="center"/>
        <w:rPr>
          <w:rFonts w:ascii="Arial" w:hAnsi="Arial" w:cs="Arial"/>
          <w:b/>
          <w:bCs/>
          <w:lang w:val="en-US"/>
        </w:rPr>
      </w:pPr>
    </w:p>
    <w:p w14:paraId="323E6B15" w14:textId="738E7E26" w:rsidR="004F75C4" w:rsidRPr="00C113E1" w:rsidRDefault="004F75C4" w:rsidP="004F75C4">
      <w:pPr>
        <w:keepNext/>
        <w:keepLines/>
        <w:spacing w:before="60"/>
        <w:jc w:val="center"/>
        <w:rPr>
          <w:rFonts w:ascii="Arial" w:hAnsi="Arial" w:cs="Arial"/>
          <w:b/>
          <w:bCs/>
          <w:lang w:val="en-US"/>
        </w:rPr>
      </w:pPr>
      <w:r w:rsidRPr="00C113E1">
        <w:rPr>
          <w:rFonts w:ascii="Arial" w:hAnsi="Arial" w:cs="Arial"/>
          <w:b/>
          <w:bCs/>
          <w:lang w:val="en-US"/>
        </w:rPr>
        <w:t xml:space="preserve">Table </w:t>
      </w:r>
      <w:r w:rsidR="00134EAB">
        <w:rPr>
          <w:rFonts w:ascii="Arial" w:hAnsi="Arial" w:cs="Arial"/>
          <w:b/>
          <w:bCs/>
          <w:lang w:val="en-US"/>
        </w:rPr>
        <w:t>6.31</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490D985B"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ECDFC" w14:textId="77777777" w:rsidR="004F75C4" w:rsidRPr="00C113E1" w:rsidRDefault="004F75C4" w:rsidP="00134EAB">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10FB8" w14:textId="77777777" w:rsidR="004F75C4" w:rsidRPr="00C113E1" w:rsidRDefault="004F75C4" w:rsidP="00134EAB">
            <w:pPr>
              <w:keepLines/>
              <w:spacing w:after="0"/>
              <w:jc w:val="center"/>
              <w:rPr>
                <w:rFonts w:ascii="Arial" w:hAnsi="Arial"/>
                <w:b/>
                <w:sz w:val="16"/>
              </w:rPr>
            </w:pPr>
            <w:r w:rsidRPr="00C113E1">
              <w:rPr>
                <w:rFonts w:ascii="Arial" w:hAnsi="Arial"/>
                <w:b/>
                <w:sz w:val="16"/>
              </w:rPr>
              <w:t>Uplink CA configuration or</w:t>
            </w:r>
          </w:p>
          <w:p w14:paraId="02D4D127" w14:textId="77777777" w:rsidR="004F75C4" w:rsidRPr="00C113E1" w:rsidRDefault="004F75C4" w:rsidP="00134EAB">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86756" w14:textId="77777777" w:rsidR="004F75C4" w:rsidRPr="00C113E1" w:rsidRDefault="004F75C4" w:rsidP="00134EAB">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551217D" w14:textId="77777777" w:rsidR="004F75C4" w:rsidRPr="00C113E1" w:rsidRDefault="004F75C4" w:rsidP="00134EAB">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EA1AF" w14:textId="77777777" w:rsidR="004F75C4" w:rsidRPr="00C113E1" w:rsidRDefault="004F75C4" w:rsidP="00134EAB">
            <w:pPr>
              <w:keepLines/>
              <w:spacing w:after="0"/>
              <w:jc w:val="center"/>
              <w:rPr>
                <w:rFonts w:ascii="Arial" w:hAnsi="Arial"/>
                <w:b/>
                <w:sz w:val="16"/>
              </w:rPr>
            </w:pPr>
            <w:r w:rsidRPr="00C113E1">
              <w:rPr>
                <w:rFonts w:ascii="Arial" w:hAnsi="Arial"/>
                <w:b/>
                <w:sz w:val="16"/>
              </w:rPr>
              <w:t>Bandwidth combination set</w:t>
            </w:r>
          </w:p>
        </w:tc>
      </w:tr>
      <w:tr w:rsidR="004F75C4" w:rsidRPr="00C113E1" w14:paraId="72BD391F" w14:textId="77777777" w:rsidTr="00134EAB">
        <w:trPr>
          <w:trHeight w:val="325"/>
          <w:jc w:val="center"/>
        </w:trPr>
        <w:tc>
          <w:tcPr>
            <w:tcW w:w="0" w:type="auto"/>
            <w:vMerge w:val="restart"/>
            <w:tcBorders>
              <w:left w:val="single" w:sz="4" w:space="0" w:color="auto"/>
              <w:right w:val="single" w:sz="4" w:space="0" w:color="auto"/>
            </w:tcBorders>
            <w:vAlign w:val="center"/>
          </w:tcPr>
          <w:p w14:paraId="299AB679" w14:textId="77777777" w:rsidR="004F75C4" w:rsidRPr="00C113E1" w:rsidRDefault="004F75C4" w:rsidP="00134EAB">
            <w:pPr>
              <w:keepLines/>
              <w:widowControl w:val="0"/>
              <w:spacing w:after="0"/>
              <w:jc w:val="both"/>
              <w:rPr>
                <w:rFonts w:ascii="Arial" w:hAnsi="Arial" w:cs="Arial"/>
                <w:i/>
                <w:color w:val="0000FF"/>
                <w:sz w:val="18"/>
              </w:rPr>
            </w:pPr>
            <w:r>
              <w:rPr>
                <w:lang w:val="en-US" w:eastAsia="zh-CN"/>
              </w:rPr>
              <w:t>CA_n2A-n5A-n77C</w:t>
            </w:r>
          </w:p>
          <w:p w14:paraId="2F570A8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393B132A" w14:textId="77777777" w:rsidR="004F75C4" w:rsidRDefault="004F75C4" w:rsidP="00134EAB">
            <w:pPr>
              <w:pStyle w:val="TAC"/>
              <w:rPr>
                <w:rFonts w:cs="Arial"/>
                <w:szCs w:val="18"/>
                <w:lang w:val="en-US"/>
              </w:rPr>
            </w:pPr>
            <w:r>
              <w:rPr>
                <w:rFonts w:cs="Arial"/>
                <w:szCs w:val="18"/>
                <w:lang w:val="en-US"/>
              </w:rPr>
              <w:t>CA_n5A-n77A</w:t>
            </w:r>
            <w:r w:rsidRPr="0073582A">
              <w:rPr>
                <w:kern w:val="2"/>
                <w:highlight w:val="yellow"/>
                <w:vertAlign w:val="superscript"/>
              </w:rPr>
              <w:t>7</w:t>
            </w:r>
          </w:p>
          <w:p w14:paraId="2A5B085A" w14:textId="77777777" w:rsidR="004F75C4" w:rsidRPr="001D436D" w:rsidRDefault="004F75C4" w:rsidP="00134EAB">
            <w:pPr>
              <w:keepLines/>
              <w:widowControl w:val="0"/>
              <w:spacing w:after="0"/>
              <w:rPr>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5C3339"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4925D2F8"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4B1B55F3"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0</w:t>
            </w:r>
          </w:p>
        </w:tc>
      </w:tr>
      <w:tr w:rsidR="004F75C4" w:rsidRPr="00C113E1" w14:paraId="244F48C9" w14:textId="77777777" w:rsidTr="00134EAB">
        <w:trPr>
          <w:trHeight w:val="325"/>
          <w:jc w:val="center"/>
        </w:trPr>
        <w:tc>
          <w:tcPr>
            <w:tcW w:w="0" w:type="auto"/>
            <w:vMerge/>
            <w:tcBorders>
              <w:left w:val="single" w:sz="4" w:space="0" w:color="auto"/>
              <w:right w:val="single" w:sz="4" w:space="0" w:color="auto"/>
            </w:tcBorders>
            <w:vAlign w:val="center"/>
          </w:tcPr>
          <w:p w14:paraId="60453F0A"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B90484F"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32EB32"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4175B79A"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5C117200" w14:textId="77777777" w:rsidR="004F75C4" w:rsidRPr="00C113E1" w:rsidRDefault="004F75C4" w:rsidP="00134EAB">
            <w:pPr>
              <w:spacing w:after="0"/>
              <w:rPr>
                <w:rFonts w:ascii="Arial" w:hAnsi="Arial"/>
                <w:sz w:val="16"/>
                <w:lang w:val="en-US" w:eastAsia="zh-CN"/>
              </w:rPr>
            </w:pPr>
          </w:p>
        </w:tc>
      </w:tr>
      <w:tr w:rsidR="004F75C4" w:rsidRPr="00C113E1" w14:paraId="6CBBE26F" w14:textId="77777777" w:rsidTr="00134EAB">
        <w:trPr>
          <w:trHeight w:val="325"/>
          <w:jc w:val="center"/>
        </w:trPr>
        <w:tc>
          <w:tcPr>
            <w:tcW w:w="0" w:type="auto"/>
            <w:vMerge/>
            <w:tcBorders>
              <w:left w:val="single" w:sz="4" w:space="0" w:color="auto"/>
              <w:right w:val="single" w:sz="4" w:space="0" w:color="auto"/>
            </w:tcBorders>
            <w:vAlign w:val="center"/>
          </w:tcPr>
          <w:p w14:paraId="10A8183F"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BB6D878"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9B342E"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2DB894"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CA_n77C_BCS0</w:t>
            </w:r>
          </w:p>
        </w:tc>
        <w:tc>
          <w:tcPr>
            <w:tcW w:w="0" w:type="auto"/>
            <w:vMerge/>
            <w:tcBorders>
              <w:left w:val="single" w:sz="4" w:space="0" w:color="auto"/>
              <w:right w:val="single" w:sz="4" w:space="0" w:color="auto"/>
            </w:tcBorders>
            <w:vAlign w:val="center"/>
          </w:tcPr>
          <w:p w14:paraId="0E0EE6E0" w14:textId="77777777" w:rsidR="004F75C4" w:rsidRPr="00C113E1" w:rsidRDefault="004F75C4" w:rsidP="00134EAB">
            <w:pPr>
              <w:spacing w:after="0"/>
              <w:rPr>
                <w:rFonts w:ascii="Arial" w:hAnsi="Arial"/>
                <w:sz w:val="16"/>
                <w:lang w:val="en-US" w:eastAsia="zh-CN"/>
              </w:rPr>
            </w:pPr>
          </w:p>
        </w:tc>
      </w:tr>
      <w:tr w:rsidR="004F75C4" w:rsidRPr="00C113E1" w14:paraId="3A27DEAE" w14:textId="77777777" w:rsidTr="00134EAB">
        <w:trPr>
          <w:trHeight w:val="325"/>
          <w:jc w:val="center"/>
        </w:trPr>
        <w:tc>
          <w:tcPr>
            <w:tcW w:w="0" w:type="auto"/>
            <w:vMerge/>
            <w:tcBorders>
              <w:left w:val="single" w:sz="4" w:space="0" w:color="auto"/>
              <w:right w:val="single" w:sz="4" w:space="0" w:color="auto"/>
            </w:tcBorders>
            <w:vAlign w:val="center"/>
          </w:tcPr>
          <w:p w14:paraId="7EEAABF7"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BD4157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4793D9"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6EFFD913"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6837A7A9"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1</w:t>
            </w:r>
          </w:p>
        </w:tc>
      </w:tr>
      <w:tr w:rsidR="004F75C4" w:rsidRPr="00C113E1" w14:paraId="1619472C" w14:textId="77777777" w:rsidTr="00134EAB">
        <w:trPr>
          <w:trHeight w:val="325"/>
          <w:jc w:val="center"/>
        </w:trPr>
        <w:tc>
          <w:tcPr>
            <w:tcW w:w="0" w:type="auto"/>
            <w:vMerge/>
            <w:tcBorders>
              <w:left w:val="single" w:sz="4" w:space="0" w:color="auto"/>
              <w:right w:val="single" w:sz="4" w:space="0" w:color="auto"/>
            </w:tcBorders>
            <w:vAlign w:val="center"/>
          </w:tcPr>
          <w:p w14:paraId="26967C5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62D3294"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A4636"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2645591"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7E336E3E" w14:textId="77777777" w:rsidR="004F75C4" w:rsidRPr="00C113E1" w:rsidRDefault="004F75C4" w:rsidP="00134EAB">
            <w:pPr>
              <w:spacing w:after="0"/>
              <w:rPr>
                <w:rFonts w:ascii="Arial" w:hAnsi="Arial"/>
                <w:sz w:val="16"/>
                <w:lang w:val="en-US" w:eastAsia="zh-CN"/>
              </w:rPr>
            </w:pPr>
          </w:p>
        </w:tc>
      </w:tr>
      <w:tr w:rsidR="004F75C4" w:rsidRPr="00C113E1" w14:paraId="52E24AAC" w14:textId="77777777" w:rsidTr="00134EAB">
        <w:trPr>
          <w:trHeight w:val="325"/>
          <w:jc w:val="center"/>
        </w:trPr>
        <w:tc>
          <w:tcPr>
            <w:tcW w:w="0" w:type="auto"/>
            <w:vMerge/>
            <w:tcBorders>
              <w:left w:val="single" w:sz="4" w:space="0" w:color="auto"/>
              <w:right w:val="single" w:sz="4" w:space="0" w:color="auto"/>
            </w:tcBorders>
            <w:vAlign w:val="center"/>
          </w:tcPr>
          <w:p w14:paraId="62CC2631"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CE22361"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742A90"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91A67C"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CA_n77C_BCS1</w:t>
            </w:r>
          </w:p>
        </w:tc>
        <w:tc>
          <w:tcPr>
            <w:tcW w:w="0" w:type="auto"/>
            <w:vMerge/>
            <w:tcBorders>
              <w:left w:val="single" w:sz="4" w:space="0" w:color="auto"/>
              <w:right w:val="single" w:sz="4" w:space="0" w:color="auto"/>
            </w:tcBorders>
            <w:vAlign w:val="center"/>
          </w:tcPr>
          <w:p w14:paraId="6FACCA85" w14:textId="77777777" w:rsidR="004F75C4" w:rsidRPr="00C113E1" w:rsidRDefault="004F75C4" w:rsidP="00134EAB">
            <w:pPr>
              <w:spacing w:after="0"/>
              <w:rPr>
                <w:rFonts w:ascii="Arial" w:hAnsi="Arial"/>
                <w:sz w:val="16"/>
                <w:lang w:val="en-US" w:eastAsia="zh-CN"/>
              </w:rPr>
            </w:pPr>
          </w:p>
        </w:tc>
      </w:tr>
      <w:tr w:rsidR="004F75C4" w:rsidRPr="00C113E1" w14:paraId="22E83FB4" w14:textId="77777777" w:rsidTr="00134EAB">
        <w:trPr>
          <w:trHeight w:val="572"/>
          <w:jc w:val="center"/>
        </w:trPr>
        <w:tc>
          <w:tcPr>
            <w:tcW w:w="0" w:type="auto"/>
            <w:gridSpan w:val="5"/>
            <w:tcBorders>
              <w:left w:val="single" w:sz="4" w:space="0" w:color="auto"/>
              <w:right w:val="single" w:sz="4" w:space="0" w:color="auto"/>
            </w:tcBorders>
            <w:vAlign w:val="center"/>
          </w:tcPr>
          <w:p w14:paraId="4E579A26" w14:textId="77777777" w:rsidR="004F75C4" w:rsidRDefault="004F75C4" w:rsidP="00134EA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11C192B4" w14:textId="77777777" w:rsidR="004F75C4" w:rsidRPr="00DF66D8" w:rsidRDefault="004F75C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25B046" w14:textId="77777777" w:rsidR="004F75C4" w:rsidRPr="00C113E1" w:rsidRDefault="004F75C4" w:rsidP="00134EAB">
            <w:pPr>
              <w:spacing w:after="0"/>
              <w:rPr>
                <w:rFonts w:ascii="Arial" w:hAnsi="Arial"/>
                <w:sz w:val="16"/>
                <w:lang w:val="en-US" w:eastAsia="zh-CN"/>
              </w:rPr>
            </w:pPr>
          </w:p>
        </w:tc>
      </w:tr>
    </w:tbl>
    <w:p w14:paraId="42E0A0CD" w14:textId="77777777" w:rsidR="004F75C4" w:rsidRPr="00C113E1" w:rsidRDefault="004F75C4" w:rsidP="004F75C4">
      <w:pPr>
        <w:rPr>
          <w:sz w:val="18"/>
          <w:lang w:val="x-none" w:eastAsia="zh-CN"/>
        </w:rPr>
      </w:pPr>
    </w:p>
    <w:p w14:paraId="3E85AC18" w14:textId="245B1755" w:rsidR="004F75C4" w:rsidRPr="00C113E1" w:rsidRDefault="00134EAB" w:rsidP="003A1076">
      <w:pPr>
        <w:pStyle w:val="Heading3"/>
        <w:rPr>
          <w:lang w:val="en-US" w:eastAsia="zh-CN"/>
        </w:rPr>
      </w:pPr>
      <w:bookmarkStart w:id="4046" w:name="_Toc148440348"/>
      <w:r>
        <w:rPr>
          <w:lang w:eastAsia="zh-CN"/>
        </w:rPr>
        <w:t>6.31</w:t>
      </w:r>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4046"/>
    </w:p>
    <w:p w14:paraId="2927E378" w14:textId="3596E808" w:rsidR="004F75C4" w:rsidRPr="00C113E1" w:rsidRDefault="004F75C4" w:rsidP="004F75C4">
      <w:pPr>
        <w:keepNext/>
        <w:keepLines/>
        <w:spacing w:before="60"/>
        <w:jc w:val="center"/>
        <w:rPr>
          <w:rFonts w:ascii="Arial" w:hAnsi="Arial"/>
          <w:b/>
          <w:lang w:eastAsia="zh-CN"/>
        </w:rPr>
      </w:pPr>
      <w:r w:rsidRPr="00C113E1">
        <w:rPr>
          <w:rFonts w:ascii="Arial" w:hAnsi="Arial"/>
          <w:b/>
        </w:rPr>
        <w:t xml:space="preserve">Table </w:t>
      </w:r>
      <w:r w:rsidR="00134EAB">
        <w:rPr>
          <w:rFonts w:ascii="Arial" w:hAnsi="Arial"/>
          <w:b/>
        </w:rPr>
        <w:t>6.31</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6225BDA0" w14:textId="77777777" w:rsidTr="00134EAB">
        <w:trPr>
          <w:trHeight w:val="383"/>
          <w:jc w:val="center"/>
        </w:trPr>
        <w:tc>
          <w:tcPr>
            <w:tcW w:w="1679" w:type="dxa"/>
          </w:tcPr>
          <w:p w14:paraId="7A4E48C2"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284A3656"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2133E75"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74FF7B3"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51DE8F21"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4F75C4" w:rsidRPr="00C113E1" w14:paraId="4F66E87A" w14:textId="77777777" w:rsidTr="00134EAB">
        <w:trPr>
          <w:trHeight w:val="192"/>
          <w:jc w:val="center"/>
        </w:trPr>
        <w:tc>
          <w:tcPr>
            <w:tcW w:w="1679" w:type="dxa"/>
            <w:vMerge w:val="restart"/>
          </w:tcPr>
          <w:p w14:paraId="5CE89EC1" w14:textId="77777777" w:rsidR="004F75C4" w:rsidRPr="00C113E1" w:rsidRDefault="004F75C4" w:rsidP="00134EAB">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5</w:t>
            </w:r>
            <w:r w:rsidRPr="00C113E1">
              <w:rPr>
                <w:rFonts w:ascii="Arial" w:hAnsi="Arial"/>
                <w:sz w:val="18"/>
              </w:rPr>
              <w:t>-n</w:t>
            </w:r>
            <w:r>
              <w:rPr>
                <w:rFonts w:ascii="Arial" w:hAnsi="Arial"/>
                <w:sz w:val="18"/>
              </w:rPr>
              <w:t>77</w:t>
            </w:r>
          </w:p>
        </w:tc>
        <w:tc>
          <w:tcPr>
            <w:tcW w:w="2045" w:type="dxa"/>
            <w:shd w:val="clear" w:color="auto" w:fill="auto"/>
          </w:tcPr>
          <w:p w14:paraId="631F4713"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41F6927F"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5EEFE0"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42520C4"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r>
      <w:tr w:rsidR="004F75C4" w:rsidRPr="00C113E1" w14:paraId="454D76EF" w14:textId="77777777" w:rsidTr="00134EAB">
        <w:trPr>
          <w:trHeight w:val="192"/>
          <w:jc w:val="center"/>
        </w:trPr>
        <w:tc>
          <w:tcPr>
            <w:tcW w:w="1679" w:type="dxa"/>
            <w:vMerge/>
          </w:tcPr>
          <w:p w14:paraId="39F1721A" w14:textId="77777777" w:rsidR="004F75C4" w:rsidRPr="00C113E1" w:rsidRDefault="004F75C4"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EB32ADB"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3A80047A"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C388BF8"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05E8629"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r>
    </w:tbl>
    <w:p w14:paraId="47D896D3" w14:textId="77777777" w:rsidR="004F75C4" w:rsidRPr="00C113E1" w:rsidRDefault="004F75C4" w:rsidP="004F75C4"/>
    <w:p w14:paraId="5B1F095F" w14:textId="2F0EDE12" w:rsidR="004F75C4" w:rsidRPr="00C113E1" w:rsidRDefault="00134EAB" w:rsidP="003A1076">
      <w:pPr>
        <w:pStyle w:val="Heading3"/>
        <w:rPr>
          <w:rFonts w:eastAsia="MS Mincho"/>
          <w:lang w:eastAsia="ja-JP"/>
        </w:rPr>
      </w:pPr>
      <w:bookmarkStart w:id="4047" w:name="_Toc148440349"/>
      <w:r>
        <w:t>6.31</w:t>
      </w:r>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4047"/>
    </w:p>
    <w:p w14:paraId="28715841" w14:textId="69AEEF02" w:rsidR="004F75C4" w:rsidRPr="003A1076" w:rsidRDefault="004F75C4" w:rsidP="003A1076">
      <w:pPr>
        <w:rPr>
          <w:lang w:eastAsia="zh-CN"/>
        </w:rPr>
      </w:pPr>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p>
    <w:p w14:paraId="1F536F29" w14:textId="4A42788D" w:rsidR="004F75C4" w:rsidRPr="00C113E1" w:rsidRDefault="00134EAB" w:rsidP="003A1076">
      <w:pPr>
        <w:pStyle w:val="Heading3"/>
        <w:rPr>
          <w:rFonts w:eastAsia="MS Mincho"/>
          <w:lang w:eastAsia="ja-JP"/>
        </w:rPr>
      </w:pPr>
      <w:bookmarkStart w:id="4048" w:name="_Toc148440350"/>
      <w:r>
        <w:rPr>
          <w:rFonts w:eastAsia="MS Mincho"/>
          <w:lang w:eastAsia="ja-JP"/>
        </w:rPr>
        <w:t>6.31</w:t>
      </w:r>
      <w:r w:rsidR="004F75C4" w:rsidRPr="00C113E1">
        <w:rPr>
          <w:rFonts w:eastAsia="MS Mincho"/>
          <w:lang w:eastAsia="ja-JP"/>
        </w:rPr>
        <w:t>.4</w:t>
      </w:r>
      <w:r w:rsidR="004F75C4" w:rsidRPr="00C113E1">
        <w:rPr>
          <w:rFonts w:eastAsia="MS Mincho"/>
          <w:lang w:eastAsia="ja-JP"/>
        </w:rPr>
        <w:tab/>
        <w:t>∆TIB and ∆RIB values</w:t>
      </w:r>
      <w:bookmarkEnd w:id="4048"/>
    </w:p>
    <w:p w14:paraId="5EDC3E8D" w14:textId="77777777" w:rsidR="004F75C4" w:rsidRPr="00C113E1" w:rsidRDefault="004F75C4" w:rsidP="004F75C4">
      <w:pPr>
        <w:rPr>
          <w:lang w:eastAsia="zh-CN"/>
        </w:rPr>
      </w:pPr>
      <w:r>
        <w:rPr>
          <w:lang w:eastAsia="ja-JP"/>
        </w:rPr>
        <w:t xml:space="preserve">The values had been specified in 38.101-1. </w:t>
      </w:r>
      <w:r w:rsidRPr="00C113E1">
        <w:rPr>
          <w:lang w:eastAsia="ja-JP"/>
        </w:rPr>
        <w:t>There is no change by comparing to the values, so this section is omitted.</w:t>
      </w:r>
    </w:p>
    <w:p w14:paraId="6FC2649D" w14:textId="0849B135" w:rsidR="00C82F4B" w:rsidRPr="00AE70E3" w:rsidRDefault="00C82F4B" w:rsidP="00FD0980">
      <w:pPr>
        <w:pStyle w:val="Heading2"/>
        <w:rPr>
          <w:lang w:eastAsia="zh-CN"/>
        </w:rPr>
      </w:pPr>
      <w:bookmarkStart w:id="4049" w:name="_Toc148440351"/>
      <w:r>
        <w:rPr>
          <w:lang w:eastAsia="zh-CN"/>
        </w:rPr>
        <w:t>6.32</w:t>
      </w:r>
      <w:r w:rsidRPr="00AE70E3">
        <w:tab/>
      </w:r>
      <w:r w:rsidRPr="00AE70E3">
        <w:rPr>
          <w:lang w:eastAsia="zh-CN"/>
        </w:rPr>
        <w:t>CA_n</w:t>
      </w:r>
      <w:r>
        <w:rPr>
          <w:lang w:eastAsia="zh-CN"/>
        </w:rPr>
        <w:t>1</w:t>
      </w:r>
      <w:r w:rsidRPr="00AE70E3">
        <w:rPr>
          <w:lang w:eastAsia="zh-CN"/>
        </w:rPr>
        <w:t>-</w:t>
      </w:r>
      <w:r>
        <w:rPr>
          <w:lang w:eastAsia="zh-CN"/>
        </w:rPr>
        <w:t>n3-</w:t>
      </w:r>
      <w:r w:rsidRPr="00AE70E3">
        <w:rPr>
          <w:lang w:eastAsia="zh-CN"/>
        </w:rPr>
        <w:t>n</w:t>
      </w:r>
      <w:r>
        <w:rPr>
          <w:lang w:eastAsia="zh-CN"/>
        </w:rPr>
        <w:t>41</w:t>
      </w:r>
      <w:bookmarkEnd w:id="4049"/>
    </w:p>
    <w:p w14:paraId="0F9AC716" w14:textId="40F68FC7" w:rsidR="00C82F4B" w:rsidRPr="00AE70E3" w:rsidRDefault="00C82F4B" w:rsidP="00FD0980">
      <w:pPr>
        <w:pStyle w:val="Heading3"/>
        <w:rPr>
          <w:lang w:eastAsia="zh-CN"/>
        </w:rPr>
      </w:pPr>
      <w:bookmarkStart w:id="4050" w:name="_Toc148440352"/>
      <w:r>
        <w:rPr>
          <w:lang w:eastAsia="zh-CN"/>
        </w:rPr>
        <w:t>6.32</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4050"/>
    </w:p>
    <w:p w14:paraId="3FD447C5" w14:textId="49B52A4A" w:rsidR="00C82F4B" w:rsidRPr="00AE70E3" w:rsidRDefault="00C82F4B" w:rsidP="00C82F4B">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6.32</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w:t>
      </w:r>
      <w:r>
        <w:rPr>
          <w:rFonts w:ascii="Arial" w:hAnsi="Arial" w:cs="Arial"/>
          <w:b/>
          <w:bCs/>
          <w:lang w:val="en-US" w:eastAsia="zh-CN"/>
        </w:rPr>
        <w:t>three</w:t>
      </w:r>
      <w:r w:rsidRPr="00AE70E3">
        <w:rPr>
          <w:rFonts w:ascii="Arial" w:hAnsi="Arial" w:cs="Arial"/>
          <w:b/>
          <w:bCs/>
          <w:lang w:val="en-US" w:eastAsia="zh-CN"/>
        </w:rPr>
        <w:t xml:space="preserv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69"/>
        <w:gridCol w:w="978"/>
        <w:gridCol w:w="3474"/>
        <w:gridCol w:w="2527"/>
      </w:tblGrid>
      <w:tr w:rsidR="00C82F4B" w:rsidRPr="00AE70E3" w14:paraId="6D6780E9" w14:textId="77777777" w:rsidTr="00B53BB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D233EC"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EB908"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Uplink CA configuration or</w:t>
            </w:r>
          </w:p>
          <w:p w14:paraId="79AD28A4"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D1963"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2C39D8B"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FA846"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Bandwidth combination set</w:t>
            </w:r>
          </w:p>
        </w:tc>
      </w:tr>
      <w:tr w:rsidR="00C82F4B" w:rsidRPr="00AE70E3" w14:paraId="5835D672" w14:textId="77777777" w:rsidTr="00B53BB5">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36C951AC" w14:textId="77777777" w:rsidR="00C82F4B" w:rsidRPr="000959F2" w:rsidRDefault="00C82F4B" w:rsidP="00B53BB5">
            <w:pPr>
              <w:keepLines/>
              <w:widowControl w:val="0"/>
              <w:spacing w:after="0"/>
              <w:jc w:val="both"/>
              <w:rPr>
                <w:rFonts w:ascii="Arial" w:hAnsi="Arial" w:cs="Arial"/>
                <w:i/>
                <w:color w:val="0000FF"/>
                <w:sz w:val="18"/>
              </w:rPr>
            </w:pPr>
            <w:r w:rsidRPr="000959F2">
              <w:rPr>
                <w:rFonts w:ascii="Arial" w:hAnsi="Arial" w:cs="Arial"/>
                <w:sz w:val="18"/>
                <w:szCs w:val="18"/>
                <w:lang w:eastAsia="zh-CN"/>
              </w:rPr>
              <w:t>CA_n1A-n</w:t>
            </w:r>
            <w:r>
              <w:rPr>
                <w:rFonts w:ascii="Arial" w:hAnsi="Arial" w:cs="Arial"/>
                <w:sz w:val="18"/>
                <w:szCs w:val="18"/>
                <w:lang w:eastAsia="zh-CN"/>
              </w:rPr>
              <w:t>3</w:t>
            </w:r>
            <w:r w:rsidRPr="000959F2">
              <w:rPr>
                <w:rFonts w:ascii="Arial" w:hAnsi="Arial" w:cs="Arial"/>
                <w:sz w:val="18"/>
                <w:szCs w:val="18"/>
                <w:lang w:eastAsia="zh-CN"/>
              </w:rPr>
              <w:t>A-n</w:t>
            </w:r>
            <w:r>
              <w:rPr>
                <w:rFonts w:ascii="Arial" w:hAnsi="Arial" w:cs="Arial"/>
                <w:sz w:val="18"/>
                <w:szCs w:val="18"/>
                <w:lang w:eastAsia="zh-CN"/>
              </w:rPr>
              <w:t>41</w:t>
            </w:r>
            <w:r w:rsidRPr="000959F2">
              <w:rPr>
                <w:rFonts w:ascii="Arial" w:hAnsi="Arial" w:cs="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644F0408" w14:textId="77777777" w:rsidR="00C82F4B" w:rsidRPr="0077109C" w:rsidRDefault="00C82F4B" w:rsidP="00B53BB5">
            <w:pPr>
              <w:keepLines/>
              <w:widowControl w:val="0"/>
              <w:spacing w:after="0"/>
              <w:jc w:val="center"/>
              <w:rPr>
                <w:rFonts w:ascii="Arial" w:hAnsi="Arial" w:cs="Arial"/>
                <w:sz w:val="18"/>
                <w:szCs w:val="18"/>
                <w:lang w:eastAsia="zh-CN"/>
              </w:rPr>
            </w:pPr>
            <w:r w:rsidRPr="0077109C">
              <w:rPr>
                <w:rFonts w:ascii="Arial" w:hAnsi="Arial" w:cs="Arial"/>
                <w:sz w:val="18"/>
                <w:szCs w:val="18"/>
                <w:lang w:eastAsia="zh-CN"/>
              </w:rPr>
              <w:t>CA_n1A-n41A</w:t>
            </w:r>
            <w:r w:rsidRPr="009D17E9">
              <w:rPr>
                <w:rFonts w:ascii="Arial" w:hAnsi="Arial" w:cs="Arial"/>
                <w:color w:val="000000"/>
                <w:sz w:val="18"/>
                <w:szCs w:val="18"/>
                <w:vertAlign w:val="superscript"/>
                <w:lang w:eastAsia="zh-CN"/>
              </w:rPr>
              <w:t>7</w:t>
            </w:r>
          </w:p>
          <w:p w14:paraId="465A8ADC" w14:textId="77777777" w:rsidR="00C82F4B" w:rsidRPr="0077109C" w:rsidRDefault="00C82F4B" w:rsidP="00B53BB5">
            <w:pPr>
              <w:keepLines/>
              <w:widowControl w:val="0"/>
              <w:spacing w:after="0"/>
              <w:jc w:val="center"/>
              <w:rPr>
                <w:rFonts w:ascii="Arial" w:hAnsi="Arial" w:cs="Arial"/>
                <w:sz w:val="18"/>
                <w:szCs w:val="18"/>
                <w:lang w:eastAsia="zh-CN"/>
              </w:rPr>
            </w:pPr>
            <w:r w:rsidRPr="0077109C">
              <w:rPr>
                <w:rFonts w:ascii="Arial" w:hAnsi="Arial" w:cs="Arial"/>
                <w:sz w:val="18"/>
                <w:szCs w:val="18"/>
                <w:lang w:eastAsia="zh-CN"/>
              </w:rPr>
              <w:t>CA_n</w:t>
            </w:r>
            <w:r>
              <w:rPr>
                <w:rFonts w:ascii="Arial" w:hAnsi="Arial" w:cs="Arial"/>
                <w:sz w:val="18"/>
                <w:szCs w:val="18"/>
                <w:lang w:eastAsia="zh-CN"/>
              </w:rPr>
              <w:t>3</w:t>
            </w:r>
            <w:r w:rsidRPr="0077109C">
              <w:rPr>
                <w:rFonts w:ascii="Arial" w:hAnsi="Arial" w:cs="Arial"/>
                <w:sz w:val="18"/>
                <w:szCs w:val="18"/>
                <w:lang w:eastAsia="zh-CN"/>
              </w:rPr>
              <w:t>A-n41A</w:t>
            </w:r>
            <w:r w:rsidRPr="009D17E9">
              <w:rPr>
                <w:rFonts w:ascii="Arial" w:hAnsi="Arial" w:cs="Arial"/>
                <w:color w:val="000000"/>
                <w:sz w:val="18"/>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DFF9A" w14:textId="77777777" w:rsidR="00C82F4B" w:rsidRPr="000959F2" w:rsidRDefault="00C82F4B" w:rsidP="00B53BB5">
            <w:pPr>
              <w:keepNext/>
              <w:keepLines/>
              <w:spacing w:after="0"/>
              <w:jc w:val="center"/>
              <w:rPr>
                <w:rFonts w:ascii="Arial" w:hAnsi="Arial" w:cs="Arial"/>
                <w:sz w:val="18"/>
                <w:szCs w:val="18"/>
                <w:lang w:val="en-US"/>
              </w:rPr>
            </w:pPr>
            <w:r w:rsidRPr="000959F2">
              <w:rPr>
                <w:rFonts w:ascii="Arial" w:hAnsi="Arial" w:cs="Arial"/>
                <w:sz w:val="18"/>
                <w:szCs w:val="18"/>
                <w:lang w:val="en-US"/>
              </w:rPr>
              <w:t>n1</w:t>
            </w:r>
          </w:p>
        </w:tc>
        <w:tc>
          <w:tcPr>
            <w:tcW w:w="0" w:type="auto"/>
            <w:tcBorders>
              <w:top w:val="single" w:sz="4" w:space="0" w:color="auto"/>
              <w:left w:val="single" w:sz="4" w:space="0" w:color="auto"/>
              <w:bottom w:val="single" w:sz="4" w:space="0" w:color="auto"/>
              <w:right w:val="single" w:sz="4" w:space="0" w:color="auto"/>
            </w:tcBorders>
          </w:tcPr>
          <w:p w14:paraId="54937D14" w14:textId="77777777" w:rsidR="00C82F4B" w:rsidRPr="000959F2" w:rsidRDefault="00C82F4B" w:rsidP="00B53BB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393242B4" w14:textId="77777777" w:rsidR="00C82F4B" w:rsidRPr="000959F2" w:rsidRDefault="00C82F4B" w:rsidP="00B53BB5">
            <w:pPr>
              <w:keepNext/>
              <w:keepLines/>
              <w:spacing w:after="0"/>
              <w:jc w:val="center"/>
              <w:rPr>
                <w:rFonts w:ascii="Arial" w:eastAsia="Yu Mincho" w:hAnsi="Arial" w:cs="Arial"/>
                <w:sz w:val="16"/>
                <w:lang w:val="en-US" w:eastAsia="ja-JP"/>
              </w:rPr>
            </w:pPr>
            <w:r w:rsidRPr="000959F2">
              <w:rPr>
                <w:rFonts w:ascii="Arial" w:eastAsia="Yu Mincho" w:hAnsi="Arial" w:cs="Arial"/>
                <w:sz w:val="16"/>
                <w:lang w:val="en-US" w:eastAsia="ja-JP"/>
              </w:rPr>
              <w:t>0</w:t>
            </w:r>
          </w:p>
        </w:tc>
      </w:tr>
      <w:tr w:rsidR="00C82F4B" w:rsidRPr="00AE70E3" w14:paraId="46735601" w14:textId="77777777" w:rsidTr="00B53BB5">
        <w:trPr>
          <w:trHeight w:val="325"/>
          <w:jc w:val="center"/>
        </w:trPr>
        <w:tc>
          <w:tcPr>
            <w:tcW w:w="0" w:type="auto"/>
            <w:vMerge/>
            <w:tcBorders>
              <w:left w:val="single" w:sz="4" w:space="0" w:color="auto"/>
              <w:right w:val="single" w:sz="4" w:space="0" w:color="auto"/>
            </w:tcBorders>
            <w:vAlign w:val="center"/>
          </w:tcPr>
          <w:p w14:paraId="2470B233" w14:textId="77777777" w:rsidR="00C82F4B" w:rsidRPr="000959F2" w:rsidRDefault="00C82F4B" w:rsidP="00B53BB5">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2711FC1" w14:textId="77777777" w:rsidR="00C82F4B" w:rsidRPr="0077109C" w:rsidRDefault="00C82F4B" w:rsidP="00B53BB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8DBDEB2" w14:textId="77777777" w:rsidR="00C82F4B" w:rsidRPr="000959F2" w:rsidRDefault="00C82F4B" w:rsidP="00B53BB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tcPr>
          <w:p w14:paraId="45FB1341" w14:textId="77777777" w:rsidR="00C82F4B" w:rsidRPr="000959F2" w:rsidRDefault="00C82F4B" w:rsidP="00B53BB5">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sidRPr="000959F2">
              <w:rPr>
                <w:rFonts w:ascii="Arial" w:hAnsi="Arial" w:cs="Arial"/>
                <w:sz w:val="18"/>
                <w:szCs w:val="18"/>
                <w:lang w:val="en-US" w:eastAsia="zh-CN" w:bidi="ar"/>
              </w:rPr>
              <w:t>10, 15, 20</w:t>
            </w:r>
            <w:r>
              <w:rPr>
                <w:rFonts w:ascii="Arial" w:hAnsi="Arial" w:cs="Arial"/>
                <w:sz w:val="18"/>
                <w:szCs w:val="18"/>
                <w:lang w:val="en-US" w:eastAsia="zh-CN" w:bidi="ar"/>
              </w:rPr>
              <w:t>, 25, 30</w:t>
            </w:r>
          </w:p>
        </w:tc>
        <w:tc>
          <w:tcPr>
            <w:tcW w:w="0" w:type="auto"/>
            <w:vMerge/>
            <w:tcBorders>
              <w:left w:val="single" w:sz="4" w:space="0" w:color="auto"/>
              <w:right w:val="single" w:sz="4" w:space="0" w:color="auto"/>
            </w:tcBorders>
            <w:vAlign w:val="center"/>
          </w:tcPr>
          <w:p w14:paraId="4C1E6E1E" w14:textId="77777777" w:rsidR="00C82F4B" w:rsidRPr="000959F2" w:rsidRDefault="00C82F4B" w:rsidP="00B53BB5">
            <w:pPr>
              <w:spacing w:after="0"/>
              <w:rPr>
                <w:rFonts w:ascii="Arial" w:hAnsi="Arial" w:cs="Arial"/>
                <w:sz w:val="16"/>
                <w:lang w:val="en-US" w:eastAsia="zh-CN"/>
              </w:rPr>
            </w:pPr>
          </w:p>
        </w:tc>
      </w:tr>
      <w:tr w:rsidR="00C82F4B" w:rsidRPr="00AE70E3" w14:paraId="6644FEED" w14:textId="77777777" w:rsidTr="00B53BB5">
        <w:trPr>
          <w:trHeight w:val="325"/>
          <w:jc w:val="center"/>
        </w:trPr>
        <w:tc>
          <w:tcPr>
            <w:tcW w:w="0" w:type="auto"/>
            <w:vMerge/>
            <w:tcBorders>
              <w:left w:val="single" w:sz="4" w:space="0" w:color="auto"/>
              <w:right w:val="single" w:sz="4" w:space="0" w:color="auto"/>
            </w:tcBorders>
            <w:vAlign w:val="center"/>
            <w:hideMark/>
          </w:tcPr>
          <w:p w14:paraId="51B74DC9" w14:textId="77777777" w:rsidR="00C82F4B" w:rsidRPr="000959F2" w:rsidRDefault="00C82F4B" w:rsidP="00B53BB5">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003007AB" w14:textId="77777777" w:rsidR="00C82F4B" w:rsidRPr="0077109C" w:rsidRDefault="00C82F4B" w:rsidP="00B53BB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DA2D0F6" w14:textId="77777777" w:rsidR="00C82F4B" w:rsidRPr="000959F2" w:rsidRDefault="00C82F4B" w:rsidP="00B53BB5">
            <w:pPr>
              <w:keepNext/>
              <w:keepLines/>
              <w:spacing w:after="0"/>
              <w:jc w:val="center"/>
              <w:rPr>
                <w:rFonts w:ascii="Arial" w:hAnsi="Arial" w:cs="Arial"/>
                <w:sz w:val="18"/>
                <w:szCs w:val="18"/>
                <w:lang w:val="en-US"/>
              </w:rPr>
            </w:pPr>
            <w:r w:rsidRPr="000959F2">
              <w:rPr>
                <w:rFonts w:ascii="Arial" w:hAnsi="Arial" w:cs="Arial"/>
                <w:sz w:val="18"/>
                <w:szCs w:val="18"/>
                <w:lang w:val="en-US"/>
              </w:rPr>
              <w:t>n</w:t>
            </w:r>
            <w:r>
              <w:rPr>
                <w:rFonts w:ascii="Arial" w:hAnsi="Arial" w:cs="Arial"/>
                <w:sz w:val="18"/>
                <w:szCs w:val="18"/>
                <w:lang w:val="en-US"/>
              </w:rPr>
              <w:t>41</w:t>
            </w:r>
          </w:p>
        </w:tc>
        <w:tc>
          <w:tcPr>
            <w:tcW w:w="0" w:type="auto"/>
            <w:tcBorders>
              <w:top w:val="single" w:sz="4" w:space="0" w:color="auto"/>
              <w:left w:val="single" w:sz="4" w:space="0" w:color="auto"/>
              <w:bottom w:val="single" w:sz="4" w:space="0" w:color="auto"/>
              <w:right w:val="single" w:sz="4" w:space="0" w:color="auto"/>
            </w:tcBorders>
          </w:tcPr>
          <w:p w14:paraId="7A373CCA" w14:textId="77777777" w:rsidR="00C82F4B" w:rsidRPr="000959F2" w:rsidRDefault="00C82F4B" w:rsidP="00B53BB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10, 15, 20,</w:t>
            </w:r>
            <w:r>
              <w:rPr>
                <w:rFonts w:ascii="Arial" w:hAnsi="Arial" w:cs="Arial"/>
                <w:sz w:val="18"/>
                <w:szCs w:val="18"/>
                <w:lang w:val="en-US" w:eastAsia="zh-CN" w:bidi="ar"/>
              </w:rPr>
              <w:t xml:space="preserve"> 30</w:t>
            </w:r>
            <w:r w:rsidRPr="000959F2">
              <w:rPr>
                <w:rFonts w:ascii="Arial" w:hAnsi="Arial" w:cs="Arial"/>
                <w:sz w:val="18"/>
                <w:szCs w:val="18"/>
                <w:lang w:val="en-US" w:eastAsia="zh-CN" w:bidi="ar"/>
              </w:rPr>
              <w:t xml:space="preserve"> 40, 50, 60, 80, 90, 100</w:t>
            </w:r>
          </w:p>
        </w:tc>
        <w:tc>
          <w:tcPr>
            <w:tcW w:w="0" w:type="auto"/>
            <w:vMerge/>
            <w:tcBorders>
              <w:left w:val="single" w:sz="4" w:space="0" w:color="auto"/>
              <w:right w:val="single" w:sz="4" w:space="0" w:color="auto"/>
            </w:tcBorders>
            <w:vAlign w:val="center"/>
            <w:hideMark/>
          </w:tcPr>
          <w:p w14:paraId="34240E4A" w14:textId="77777777" w:rsidR="00C82F4B" w:rsidRPr="000959F2" w:rsidRDefault="00C82F4B" w:rsidP="00B53BB5">
            <w:pPr>
              <w:spacing w:after="0"/>
              <w:rPr>
                <w:rFonts w:ascii="Arial" w:hAnsi="Arial" w:cs="Arial"/>
                <w:sz w:val="16"/>
                <w:lang w:val="en-US" w:eastAsia="zh-CN"/>
              </w:rPr>
            </w:pPr>
          </w:p>
        </w:tc>
      </w:tr>
      <w:tr w:rsidR="00C82F4B" w:rsidRPr="00AE70E3" w14:paraId="6C69647F" w14:textId="77777777" w:rsidTr="00B53BB5">
        <w:trPr>
          <w:trHeight w:val="572"/>
          <w:jc w:val="center"/>
        </w:trPr>
        <w:tc>
          <w:tcPr>
            <w:tcW w:w="0" w:type="auto"/>
            <w:gridSpan w:val="5"/>
            <w:tcBorders>
              <w:left w:val="single" w:sz="4" w:space="0" w:color="auto"/>
              <w:right w:val="single" w:sz="4" w:space="0" w:color="auto"/>
            </w:tcBorders>
            <w:vAlign w:val="center"/>
          </w:tcPr>
          <w:p w14:paraId="7FF4C653" w14:textId="77777777" w:rsidR="00C82F4B" w:rsidRPr="008C4CAC" w:rsidRDefault="00C82F4B" w:rsidP="00B53BB5">
            <w:pPr>
              <w:keepNext/>
              <w:keepLines/>
              <w:spacing w:after="0"/>
              <w:ind w:left="851" w:hanging="851"/>
              <w:rPr>
                <w:rFonts w:ascii="Arial" w:hAnsi="Arial" w:cs="Arial"/>
                <w:sz w:val="18"/>
                <w:szCs w:val="18"/>
              </w:rPr>
            </w:pPr>
            <w:r w:rsidRPr="000959F2">
              <w:rPr>
                <w:rFonts w:ascii="Arial" w:hAnsi="Arial" w:cs="Arial"/>
                <w:sz w:val="18"/>
                <w:szCs w:val="18"/>
              </w:rPr>
              <w:lastRenderedPageBreak/>
              <w:t xml:space="preserve">NOTE 7: </w:t>
            </w:r>
            <w:r w:rsidRPr="000959F2">
              <w:rPr>
                <w:rFonts w:ascii="Arial" w:hAnsi="Arial" w:cs="Arial"/>
                <w:sz w:val="18"/>
                <w:szCs w:val="18"/>
              </w:rPr>
              <w:tab/>
              <w:t>Power Class 2 is allowed for this uplink combination or single uplink carrier in this downlink/uplink combination</w:t>
            </w:r>
          </w:p>
        </w:tc>
      </w:tr>
    </w:tbl>
    <w:p w14:paraId="22415034" w14:textId="77777777" w:rsidR="00C82F4B" w:rsidRPr="00AE70E3" w:rsidRDefault="00C82F4B" w:rsidP="00C82F4B">
      <w:pPr>
        <w:rPr>
          <w:sz w:val="18"/>
          <w:lang w:val="x-none" w:eastAsia="zh-CN"/>
        </w:rPr>
      </w:pPr>
    </w:p>
    <w:p w14:paraId="3EAE9C4E" w14:textId="7D41ED3C" w:rsidR="00C82F4B" w:rsidRPr="00AE70E3" w:rsidRDefault="00C82F4B" w:rsidP="00FD0980">
      <w:pPr>
        <w:pStyle w:val="Heading3"/>
        <w:rPr>
          <w:lang w:val="en-US" w:eastAsia="zh-CN"/>
        </w:rPr>
      </w:pPr>
      <w:bookmarkStart w:id="4051" w:name="_Toc148440353"/>
      <w:r>
        <w:rPr>
          <w:lang w:eastAsia="zh-CN"/>
        </w:rPr>
        <w:t>6.32</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4051"/>
    </w:p>
    <w:p w14:paraId="4BAF25C4" w14:textId="03258643" w:rsidR="00C82F4B" w:rsidRPr="00AE70E3" w:rsidRDefault="00C82F4B" w:rsidP="00C82F4B">
      <w:pPr>
        <w:keepNext/>
        <w:keepLines/>
        <w:spacing w:before="60"/>
        <w:jc w:val="center"/>
        <w:rPr>
          <w:rFonts w:ascii="Arial" w:hAnsi="Arial"/>
          <w:b/>
          <w:lang w:eastAsia="zh-CN"/>
        </w:rPr>
      </w:pPr>
      <w:r w:rsidRPr="00AE70E3">
        <w:rPr>
          <w:rFonts w:ascii="Arial" w:hAnsi="Arial"/>
          <w:b/>
        </w:rPr>
        <w:t xml:space="preserve">Table </w:t>
      </w:r>
      <w:r>
        <w:rPr>
          <w:rFonts w:ascii="Arial" w:hAnsi="Arial"/>
          <w:b/>
        </w:rPr>
        <w:t>6.32</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2F4B" w:rsidRPr="00AE70E3" w14:paraId="229480D1" w14:textId="77777777" w:rsidTr="00B53BB5">
        <w:trPr>
          <w:trHeight w:val="383"/>
          <w:jc w:val="center"/>
        </w:trPr>
        <w:tc>
          <w:tcPr>
            <w:tcW w:w="1679" w:type="dxa"/>
          </w:tcPr>
          <w:p w14:paraId="1948AA58"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13BBB927"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23BAD613"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51B366A0"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6A74EC27"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82F4B" w:rsidRPr="00AE70E3" w14:paraId="121B8CF4" w14:textId="77777777" w:rsidTr="00B53BB5">
        <w:trPr>
          <w:trHeight w:val="192"/>
          <w:jc w:val="center"/>
        </w:trPr>
        <w:tc>
          <w:tcPr>
            <w:tcW w:w="1679" w:type="dxa"/>
            <w:vMerge w:val="restart"/>
            <w:vAlign w:val="center"/>
          </w:tcPr>
          <w:p w14:paraId="361E93F0" w14:textId="77777777" w:rsidR="00C82F4B" w:rsidRPr="00AE70E3" w:rsidRDefault="00C82F4B" w:rsidP="00B53BB5">
            <w:pPr>
              <w:keepLines/>
              <w:widowControl w:val="0"/>
              <w:spacing w:after="0"/>
              <w:jc w:val="both"/>
              <w:rPr>
                <w:rFonts w:ascii="Arial" w:hAnsi="Arial"/>
                <w:sz w:val="18"/>
              </w:rPr>
            </w:pPr>
            <w:r w:rsidRPr="00AE70E3">
              <w:rPr>
                <w:rFonts w:ascii="Arial" w:hAnsi="Arial"/>
                <w:sz w:val="18"/>
              </w:rPr>
              <w:t>CA_n</w:t>
            </w:r>
            <w:r>
              <w:rPr>
                <w:rFonts w:ascii="Arial" w:hAnsi="Arial"/>
                <w:sz w:val="18"/>
              </w:rPr>
              <w:t>1-n41</w:t>
            </w:r>
          </w:p>
        </w:tc>
        <w:tc>
          <w:tcPr>
            <w:tcW w:w="2045" w:type="dxa"/>
            <w:shd w:val="clear" w:color="auto" w:fill="auto"/>
          </w:tcPr>
          <w:p w14:paraId="4E1E3900"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787D9488"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4B815F4"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52EDE86"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r>
      <w:tr w:rsidR="00C82F4B" w:rsidRPr="00AE70E3" w14:paraId="6F19C9A2" w14:textId="77777777" w:rsidTr="00B53BB5">
        <w:trPr>
          <w:trHeight w:val="192"/>
          <w:jc w:val="center"/>
        </w:trPr>
        <w:tc>
          <w:tcPr>
            <w:tcW w:w="1679" w:type="dxa"/>
            <w:vMerge/>
          </w:tcPr>
          <w:p w14:paraId="45FB310D" w14:textId="77777777" w:rsidR="00C82F4B" w:rsidRPr="00AE70E3" w:rsidRDefault="00C82F4B"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0959358"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154265B9"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F451A03"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903BA96"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r>
      <w:tr w:rsidR="00C82F4B" w:rsidRPr="00AE70E3" w14:paraId="593DF2C2" w14:textId="77777777" w:rsidTr="00B53BB5">
        <w:trPr>
          <w:trHeight w:val="192"/>
          <w:jc w:val="center"/>
        </w:trPr>
        <w:tc>
          <w:tcPr>
            <w:tcW w:w="1679" w:type="dxa"/>
            <w:vMerge w:val="restart"/>
            <w:vAlign w:val="center"/>
          </w:tcPr>
          <w:p w14:paraId="4B592E15" w14:textId="77777777" w:rsidR="00C82F4B" w:rsidRPr="00C638D2" w:rsidRDefault="00C82F4B" w:rsidP="00B53BB5">
            <w:pPr>
              <w:keepLines/>
              <w:widowControl w:val="0"/>
              <w:spacing w:after="0"/>
              <w:jc w:val="both"/>
              <w:rPr>
                <w:rFonts w:ascii="Arial" w:hAnsi="Arial"/>
                <w:sz w:val="18"/>
              </w:rPr>
            </w:pPr>
            <w:r w:rsidRPr="00AE70E3">
              <w:rPr>
                <w:rFonts w:ascii="Arial" w:hAnsi="Arial"/>
                <w:sz w:val="18"/>
              </w:rPr>
              <w:t>CA_n</w:t>
            </w:r>
            <w:r>
              <w:rPr>
                <w:rFonts w:ascii="Arial" w:hAnsi="Arial"/>
                <w:sz w:val="18"/>
              </w:rPr>
              <w:t>3-n41</w:t>
            </w:r>
          </w:p>
        </w:tc>
        <w:tc>
          <w:tcPr>
            <w:tcW w:w="2045" w:type="dxa"/>
            <w:shd w:val="clear" w:color="auto" w:fill="auto"/>
          </w:tcPr>
          <w:p w14:paraId="3749BA90"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22870579"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0E9C0A9"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290D4BC"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r>
      <w:tr w:rsidR="00C82F4B" w:rsidRPr="00AE70E3" w14:paraId="7203459F" w14:textId="77777777" w:rsidTr="00B53BB5">
        <w:trPr>
          <w:trHeight w:val="192"/>
          <w:jc w:val="center"/>
        </w:trPr>
        <w:tc>
          <w:tcPr>
            <w:tcW w:w="1679" w:type="dxa"/>
            <w:vMerge/>
          </w:tcPr>
          <w:p w14:paraId="3896DABD" w14:textId="77777777" w:rsidR="00C82F4B" w:rsidRPr="00AE70E3" w:rsidRDefault="00C82F4B"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E524B79"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06260706"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BE82F24"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565809A"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r>
    </w:tbl>
    <w:p w14:paraId="0292CF04" w14:textId="77777777" w:rsidR="00C82F4B" w:rsidRPr="00AE70E3" w:rsidRDefault="00C82F4B" w:rsidP="00C82F4B"/>
    <w:p w14:paraId="551C6F72" w14:textId="4160A1D2" w:rsidR="00C82F4B" w:rsidRPr="00AE70E3" w:rsidRDefault="00C82F4B" w:rsidP="00FD0980">
      <w:pPr>
        <w:pStyle w:val="Heading3"/>
        <w:rPr>
          <w:rFonts w:eastAsia="MS Mincho"/>
          <w:lang w:eastAsia="ja-JP"/>
        </w:rPr>
      </w:pPr>
      <w:bookmarkStart w:id="4052" w:name="_Toc148440354"/>
      <w:r>
        <w:t>6.32</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4052"/>
    </w:p>
    <w:p w14:paraId="3EEC3B96" w14:textId="77777777" w:rsidR="00C82F4B" w:rsidRPr="00AE70E3" w:rsidRDefault="00C82F4B" w:rsidP="00C82F4B">
      <w:pPr>
        <w:rPr>
          <w:lang w:eastAsia="zh-CN"/>
        </w:rPr>
      </w:pPr>
      <w:r w:rsidRPr="00AE70E3">
        <w:rPr>
          <w:lang w:eastAsia="zh-CN"/>
        </w:rPr>
        <w:t xml:space="preserve">Analysis of REFSENS exceptions or MSD requirements is needed due to higher power uplink. </w:t>
      </w:r>
    </w:p>
    <w:p w14:paraId="07B6CBCD" w14:textId="58F00CAE" w:rsidR="00C82F4B" w:rsidRPr="00AE70E3" w:rsidRDefault="00C82F4B" w:rsidP="00C82F4B">
      <w:pPr>
        <w:keepNext/>
        <w:keepLines/>
        <w:spacing w:before="120"/>
        <w:ind w:left="1418" w:hanging="1418"/>
        <w:outlineLvl w:val="3"/>
        <w:rPr>
          <w:rFonts w:ascii="Arial" w:hAnsi="Arial"/>
          <w:sz w:val="24"/>
          <w:lang w:eastAsia="zh-CN"/>
        </w:rPr>
      </w:pPr>
      <w:r>
        <w:rPr>
          <w:rFonts w:ascii="Arial" w:hAnsi="Arial"/>
          <w:sz w:val="24"/>
        </w:rPr>
        <w:t>6.32</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w:t>
      </w:r>
      <w:r w:rsidRPr="00DB595B">
        <w:rPr>
          <w:rFonts w:ascii="Arial" w:hAnsi="Arial" w:hint="eastAsia"/>
          <w:sz w:val="24"/>
          <w:lang w:eastAsia="zh-CN"/>
        </w:rPr>
        <w:t>e</w:t>
      </w:r>
      <w:r w:rsidRPr="00DB595B">
        <w:rPr>
          <w:rFonts w:ascii="Arial" w:hAnsi="Arial"/>
          <w:sz w:val="24"/>
          <w:lang w:eastAsia="zh-CN"/>
        </w:rPr>
        <w:t xml:space="preserve"> a, b</w:t>
      </w:r>
    </w:p>
    <w:p w14:paraId="0AB536F1" w14:textId="77777777" w:rsidR="00C82F4B" w:rsidRPr="00693FD9" w:rsidRDefault="00C82F4B" w:rsidP="00C82F4B">
      <w:pPr>
        <w:rPr>
          <w:rFonts w:ascii="Arial" w:eastAsia="MS Mincho" w:hAnsi="Arial"/>
          <w:lang w:eastAsia="ja-JP"/>
        </w:rPr>
      </w:pPr>
      <w:r w:rsidRPr="00B441AB">
        <w:rPr>
          <w:lang w:eastAsia="zh-CN"/>
        </w:rPr>
        <w:t xml:space="preserve">Based on calculation, </w:t>
      </w:r>
      <w:r>
        <w:rPr>
          <w:lang w:eastAsia="zh-CN"/>
        </w:rPr>
        <w:t>n</w:t>
      </w:r>
      <w:r w:rsidRPr="00B441AB">
        <w:rPr>
          <w:lang w:eastAsia="zh-CN"/>
        </w:rPr>
        <w:t>o MSD issue for dual UL CA_n1-n41 fall</w:t>
      </w:r>
      <w:r>
        <w:rPr>
          <w:rFonts w:hint="eastAsia"/>
          <w:lang w:eastAsia="zh-CN"/>
        </w:rPr>
        <w:t>s</w:t>
      </w:r>
      <w:r w:rsidRPr="00B441AB">
        <w:rPr>
          <w:lang w:eastAsia="zh-CN"/>
        </w:rPr>
        <w:t xml:space="preserve"> into n3 DL</w:t>
      </w:r>
      <w:r>
        <w:rPr>
          <w:lang w:eastAsia="zh-CN"/>
        </w:rPr>
        <w:t xml:space="preserve"> or</w:t>
      </w:r>
      <w:r w:rsidRPr="00B441AB">
        <w:rPr>
          <w:lang w:eastAsia="zh-CN"/>
        </w:rPr>
        <w:t xml:space="preserve"> dual UL CA_n3-n41 fall</w:t>
      </w:r>
      <w:r>
        <w:rPr>
          <w:lang w:eastAsia="zh-CN"/>
        </w:rPr>
        <w:t>s</w:t>
      </w:r>
      <w:r w:rsidRPr="00B441AB">
        <w:rPr>
          <w:lang w:eastAsia="zh-CN"/>
        </w:rPr>
        <w:t xml:space="preserve"> into n1 DL</w:t>
      </w:r>
      <w:r w:rsidRPr="00415B32">
        <w:rPr>
          <w:lang w:eastAsia="zh-CN"/>
        </w:rPr>
        <w:t>.</w:t>
      </w:r>
    </w:p>
    <w:p w14:paraId="65096941" w14:textId="4A78140B" w:rsidR="00C82F4B" w:rsidRPr="0042354D" w:rsidRDefault="00C82F4B" w:rsidP="00FD0980">
      <w:pPr>
        <w:pStyle w:val="Heading3"/>
        <w:rPr>
          <w:rFonts w:eastAsia="MS Mincho"/>
          <w:lang w:eastAsia="ja-JP"/>
        </w:rPr>
      </w:pPr>
      <w:bookmarkStart w:id="4053" w:name="_Toc148440355"/>
      <w:r>
        <w:rPr>
          <w:rFonts w:eastAsia="MS Mincho"/>
          <w:lang w:eastAsia="ja-JP"/>
        </w:rPr>
        <w:t>6.32</w:t>
      </w:r>
      <w:r w:rsidRPr="0042354D">
        <w:rPr>
          <w:rFonts w:eastAsia="MS Mincho"/>
          <w:lang w:eastAsia="ja-JP"/>
        </w:rPr>
        <w:t>.4</w:t>
      </w:r>
      <w:r w:rsidRPr="0042354D">
        <w:rPr>
          <w:rFonts w:eastAsia="MS Mincho"/>
          <w:lang w:eastAsia="ja-JP"/>
        </w:rPr>
        <w:tab/>
        <w:t>∆TIB and ∆RIB values</w:t>
      </w:r>
      <w:bookmarkEnd w:id="4053"/>
    </w:p>
    <w:p w14:paraId="3517DB2D" w14:textId="77777777" w:rsidR="00C82F4B" w:rsidRPr="0042354D" w:rsidRDefault="00C82F4B" w:rsidP="00C82F4B">
      <w:pPr>
        <w:rPr>
          <w:lang w:eastAsia="zh-CN"/>
        </w:rPr>
      </w:pPr>
      <w:r w:rsidRPr="0042354D">
        <w:rPr>
          <w:lang w:eastAsia="ja-JP"/>
        </w:rPr>
        <w:t>There is no change by comparing to the values for PC3 CA.</w:t>
      </w:r>
    </w:p>
    <w:p w14:paraId="7E2C83A3" w14:textId="11945E10" w:rsidR="004E5604" w:rsidRPr="00AE70E3" w:rsidRDefault="004E5604" w:rsidP="00FD0980">
      <w:pPr>
        <w:pStyle w:val="Heading2"/>
        <w:rPr>
          <w:lang w:eastAsia="zh-CN"/>
        </w:rPr>
      </w:pPr>
      <w:bookmarkStart w:id="4054" w:name="_Toc148440356"/>
      <w:r>
        <w:rPr>
          <w:rFonts w:hint="eastAsia"/>
          <w:lang w:eastAsia="zh-CN"/>
        </w:rPr>
        <w:t>6.33</w:t>
      </w:r>
      <w:r w:rsidRPr="00AE70E3">
        <w:tab/>
      </w:r>
      <w:r w:rsidRPr="006F1A70">
        <w:rPr>
          <w:lang w:eastAsia="zh-CN"/>
        </w:rPr>
        <w:t>CA_n7-n66-n78</w:t>
      </w:r>
      <w:bookmarkEnd w:id="4054"/>
    </w:p>
    <w:p w14:paraId="0CC2F6A2" w14:textId="124F7B31" w:rsidR="004E5604" w:rsidRPr="00AE70E3" w:rsidRDefault="004E5604" w:rsidP="00FD0980">
      <w:pPr>
        <w:pStyle w:val="Heading3"/>
        <w:rPr>
          <w:lang w:eastAsia="zh-CN"/>
        </w:rPr>
      </w:pPr>
      <w:bookmarkStart w:id="4055" w:name="_Toc148440357"/>
      <w:r>
        <w:rPr>
          <w:lang w:eastAsia="zh-CN"/>
        </w:rPr>
        <w:t>6.33</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4055"/>
    </w:p>
    <w:p w14:paraId="2E7C666A" w14:textId="25195A35" w:rsidR="004E5604" w:rsidRPr="00AE70E3" w:rsidRDefault="004E5604" w:rsidP="004E5604">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6.33</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4E5604" w14:paraId="4D892D35" w14:textId="77777777" w:rsidTr="00B53BB5">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7571C7DF" w14:textId="77777777" w:rsidR="004E5604" w:rsidRDefault="004E5604" w:rsidP="00B53BB5">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DAE46" w14:textId="77777777" w:rsidR="004E5604" w:rsidRPr="00AE70E3" w:rsidRDefault="004E5604" w:rsidP="00B53BB5">
            <w:pPr>
              <w:keepLines/>
              <w:spacing w:after="0"/>
              <w:jc w:val="center"/>
              <w:rPr>
                <w:rFonts w:ascii="Arial" w:hAnsi="Arial"/>
                <w:b/>
                <w:sz w:val="16"/>
              </w:rPr>
            </w:pPr>
            <w:r w:rsidRPr="00AE70E3">
              <w:rPr>
                <w:rFonts w:ascii="Arial" w:hAnsi="Arial"/>
                <w:b/>
                <w:sz w:val="16"/>
              </w:rPr>
              <w:t>Uplink CA configuration or</w:t>
            </w:r>
          </w:p>
          <w:p w14:paraId="0CE37B70" w14:textId="77777777" w:rsidR="004E5604" w:rsidRDefault="004E5604" w:rsidP="00B53BB5">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E034085" w14:textId="77777777" w:rsidR="004E5604" w:rsidRDefault="004E5604" w:rsidP="00B53BB5">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DCEF713" w14:textId="77777777" w:rsidR="004E5604" w:rsidRDefault="004E5604" w:rsidP="00B53BB5">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955B0" w14:textId="77777777" w:rsidR="004E5604" w:rsidRDefault="004E5604" w:rsidP="00B53BB5">
            <w:pPr>
              <w:pStyle w:val="TAC"/>
              <w:rPr>
                <w:lang w:val="en-US" w:eastAsia="zh-CN"/>
              </w:rPr>
            </w:pPr>
            <w:r w:rsidRPr="00AE70E3">
              <w:rPr>
                <w:b/>
                <w:sz w:val="16"/>
              </w:rPr>
              <w:t>Bandwidth combination set</w:t>
            </w:r>
          </w:p>
        </w:tc>
      </w:tr>
      <w:tr w:rsidR="004E5604" w14:paraId="02F8A32D" w14:textId="77777777" w:rsidTr="00B53BB5">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2298363A" w14:textId="77777777" w:rsidR="004E5604" w:rsidRPr="002F7E1C" w:rsidRDefault="004E5604" w:rsidP="00B53BB5">
            <w:pPr>
              <w:pStyle w:val="TAC"/>
              <w:rPr>
                <w:lang w:eastAsia="zh-CN"/>
              </w:rPr>
            </w:pPr>
            <w:r w:rsidRPr="00C30686">
              <w:rPr>
                <w:rFonts w:eastAsiaTheme="minorEastAsia"/>
                <w:lang w:val="en-US" w:eastAsia="zh-CN"/>
              </w:rPr>
              <w:t>CA_n7A-n66A-n78A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51F18" w14:textId="77777777" w:rsidR="004E5604" w:rsidRDefault="004E5604" w:rsidP="00B53BB5">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7666B541" w14:textId="77777777" w:rsidR="004E5604" w:rsidRPr="00C30686" w:rsidRDefault="004E5604" w:rsidP="00B53BB5">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r w:rsidRPr="00C30686">
              <w:rPr>
                <w:rFonts w:eastAsiaTheme="minorEastAsia"/>
                <w:vertAlign w:val="superscript"/>
              </w:rPr>
              <w:t>7</w:t>
            </w:r>
          </w:p>
          <w:p w14:paraId="5D448123" w14:textId="77777777" w:rsidR="004E5604" w:rsidRDefault="004E5604" w:rsidP="00B53BB5">
            <w:pPr>
              <w:pStyle w:val="TAC"/>
              <w:rPr>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982BE6">
              <w:rPr>
                <w:rFonts w:eastAsiaTheme="minorEastAsia" w:cs="Arial"/>
                <w:szCs w:val="18"/>
                <w:lang w:val="en-US" w:eastAsia="ja-JP"/>
              </w:rPr>
              <w:t>A-</w:t>
            </w:r>
            <w:r w:rsidRPr="00C30686">
              <w:rPr>
                <w:rFonts w:eastAsiaTheme="minorEastAsia" w:cs="Arial"/>
                <w:szCs w:val="18"/>
                <w:lang w:val="en-US" w:eastAsia="zh-CN"/>
              </w:rPr>
              <w:t>n78</w:t>
            </w:r>
            <w:r w:rsidRPr="00982BE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281B05BD" w14:textId="77777777" w:rsidR="004E5604" w:rsidRDefault="004E5604" w:rsidP="00B53BB5">
            <w:pPr>
              <w:pStyle w:val="TAC"/>
              <w:rPr>
                <w:lang w:val="en-US" w:eastAsia="zh-CN"/>
              </w:rPr>
            </w:pPr>
            <w:r w:rsidRPr="00C30686">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B7FE53" w14:textId="77777777" w:rsidR="004E5604" w:rsidRDefault="004E5604" w:rsidP="00B53BB5">
            <w:pPr>
              <w:pStyle w:val="TAC"/>
              <w:rPr>
                <w:lang w:val="en-US" w:eastAsia="zh-CN"/>
              </w:rPr>
            </w:pPr>
            <w:r w:rsidRPr="00C30686">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487C0" w14:textId="77777777" w:rsidR="004E5604" w:rsidRDefault="004E5604" w:rsidP="00B53BB5">
            <w:pPr>
              <w:pStyle w:val="TAC"/>
              <w:rPr>
                <w:lang w:eastAsia="zh-CN"/>
              </w:rPr>
            </w:pPr>
            <w:r w:rsidRPr="00C30686">
              <w:rPr>
                <w:rFonts w:eastAsiaTheme="minorEastAsia"/>
                <w:lang w:val="en-US" w:eastAsia="zh-CN"/>
              </w:rPr>
              <w:t>0</w:t>
            </w:r>
          </w:p>
        </w:tc>
      </w:tr>
      <w:tr w:rsidR="004E5604" w14:paraId="50A73FF3"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1798A155"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720542"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409B7B" w14:textId="77777777" w:rsidR="004E5604" w:rsidRDefault="004E5604" w:rsidP="00B53BB5">
            <w:pPr>
              <w:pStyle w:val="TAC"/>
              <w:rPr>
                <w:lang w:val="en-US" w:eastAsia="zh-CN"/>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983BE" w14:textId="77777777" w:rsidR="004E5604" w:rsidRDefault="004E5604" w:rsidP="00B53BB5">
            <w:pPr>
              <w:pStyle w:val="TAC"/>
              <w:rPr>
                <w:lang w:val="en-US" w:eastAsia="zh-CN"/>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35FE37E" w14:textId="77777777" w:rsidR="004E5604" w:rsidRDefault="004E5604" w:rsidP="00B53BB5">
            <w:pPr>
              <w:pStyle w:val="TAC"/>
              <w:rPr>
                <w:rFonts w:eastAsia="Yu Mincho"/>
              </w:rPr>
            </w:pPr>
          </w:p>
        </w:tc>
      </w:tr>
      <w:tr w:rsidR="004E5604" w14:paraId="61452512"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3B4D2BB0"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91D3AF"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72A4C2" w14:textId="77777777" w:rsidR="004E5604" w:rsidRDefault="004E5604" w:rsidP="00B53BB5">
            <w:pPr>
              <w:pStyle w:val="TAC"/>
              <w:rPr>
                <w:lang w:val="en-US" w:eastAsia="zh-CN"/>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278B8E" w14:textId="77777777" w:rsidR="004E5604" w:rsidRDefault="004E5604" w:rsidP="00B53BB5">
            <w:pPr>
              <w:pStyle w:val="TAC"/>
              <w:rPr>
                <w:lang w:val="en-US" w:eastAsia="zh-CN"/>
              </w:rPr>
            </w:pPr>
            <w:r w:rsidRPr="00C30686">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1A1B2" w14:textId="77777777" w:rsidR="004E5604" w:rsidRDefault="004E5604" w:rsidP="00B53BB5">
            <w:pPr>
              <w:pStyle w:val="TAC"/>
              <w:rPr>
                <w:rFonts w:eastAsia="Yu Mincho"/>
              </w:rPr>
            </w:pPr>
          </w:p>
        </w:tc>
      </w:tr>
      <w:tr w:rsidR="004E5604" w14:paraId="0924B7F3"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34AC03AC"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15B90C"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68D9D9" w14:textId="77777777" w:rsidR="004E5604" w:rsidRDefault="004E5604" w:rsidP="00B53BB5">
            <w:pPr>
              <w:pStyle w:val="TAC"/>
              <w:rPr>
                <w:lang w:val="en-US" w:eastAsia="zh-CN"/>
              </w:rPr>
            </w:pPr>
            <w:r w:rsidRPr="00C30686">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7A4787" w14:textId="77777777" w:rsidR="004E5604" w:rsidRDefault="004E5604" w:rsidP="00B53BB5">
            <w:pPr>
              <w:pStyle w:val="TAC"/>
              <w:rPr>
                <w:lang w:val="en-US" w:eastAsia="zh-CN"/>
              </w:rPr>
            </w:pPr>
            <w:r w:rsidRPr="00C30686">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6DCE2" w14:textId="77777777" w:rsidR="004E5604" w:rsidRDefault="004E5604" w:rsidP="00B53BB5">
            <w:pPr>
              <w:pStyle w:val="TAC"/>
              <w:rPr>
                <w:lang w:val="en-US" w:eastAsia="zh-CN"/>
              </w:rPr>
            </w:pPr>
            <w:r w:rsidRPr="00C30686">
              <w:rPr>
                <w:rFonts w:eastAsiaTheme="minorEastAsia"/>
                <w:lang w:val="en-US" w:eastAsia="zh-CN"/>
              </w:rPr>
              <w:t>1</w:t>
            </w:r>
          </w:p>
        </w:tc>
      </w:tr>
      <w:tr w:rsidR="004E5604" w14:paraId="7D40C9D5"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60B1A3D7"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E762A6"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C0313A" w14:textId="77777777" w:rsidR="004E5604" w:rsidRDefault="004E5604" w:rsidP="00B53BB5">
            <w:pPr>
              <w:pStyle w:val="TAC"/>
              <w:rPr>
                <w:rFonts w:cs="Arial"/>
                <w:lang w:val="en-US" w:eastAsia="zh-CN" w:bidi="ar"/>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2D5D61" w14:textId="77777777" w:rsidR="004E5604" w:rsidRDefault="004E5604" w:rsidP="00B53BB5">
            <w:pPr>
              <w:pStyle w:val="TAC"/>
              <w:rPr>
                <w:rFonts w:eastAsia="SimSun" w:cs="Arial"/>
                <w:lang w:val="en-US" w:eastAsia="zh-CN" w:bidi="ar"/>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642DE0" w14:textId="77777777" w:rsidR="004E5604" w:rsidRDefault="004E5604" w:rsidP="00B53BB5">
            <w:pPr>
              <w:pStyle w:val="TAC"/>
              <w:rPr>
                <w:rFonts w:cs="Arial"/>
                <w:lang w:val="en-US" w:eastAsia="zh-CN" w:bidi="ar"/>
              </w:rPr>
            </w:pPr>
          </w:p>
        </w:tc>
      </w:tr>
      <w:tr w:rsidR="004E5604" w14:paraId="71A7A162" w14:textId="77777777" w:rsidTr="00B53BB5">
        <w:trPr>
          <w:trHeight w:val="187"/>
        </w:trPr>
        <w:tc>
          <w:tcPr>
            <w:tcW w:w="2130" w:type="dxa"/>
            <w:tcBorders>
              <w:top w:val="nil"/>
              <w:left w:val="single" w:sz="4" w:space="0" w:color="auto"/>
              <w:bottom w:val="single" w:sz="4" w:space="0" w:color="auto"/>
              <w:right w:val="single" w:sz="4" w:space="0" w:color="auto"/>
            </w:tcBorders>
            <w:shd w:val="clear" w:color="auto" w:fill="auto"/>
            <w:vAlign w:val="center"/>
          </w:tcPr>
          <w:p w14:paraId="398BDA1A" w14:textId="77777777" w:rsidR="004E5604" w:rsidRDefault="004E5604" w:rsidP="00B53BB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AFCAC"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FC3B8A" w14:textId="77777777" w:rsidR="004E5604" w:rsidRDefault="004E5604" w:rsidP="00B53BB5">
            <w:pPr>
              <w:pStyle w:val="TAC"/>
              <w:rPr>
                <w:rFonts w:cs="Arial"/>
                <w:lang w:val="en-US" w:eastAsia="zh-CN" w:bidi="ar"/>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84C393" w14:textId="77777777" w:rsidR="004E5604" w:rsidRDefault="004E5604" w:rsidP="00B53BB5">
            <w:pPr>
              <w:pStyle w:val="TAC"/>
              <w:rPr>
                <w:rFonts w:eastAsia="SimSun" w:cs="Arial"/>
                <w:lang w:val="en-US" w:eastAsia="zh-CN" w:bidi="ar"/>
              </w:rPr>
            </w:pPr>
            <w:r w:rsidRPr="00C30686">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F98D8" w14:textId="77777777" w:rsidR="004E5604" w:rsidRDefault="004E5604" w:rsidP="00B53BB5">
            <w:pPr>
              <w:pStyle w:val="TAC"/>
              <w:rPr>
                <w:rFonts w:cs="Arial"/>
                <w:lang w:val="en-US" w:eastAsia="zh-CN" w:bidi="ar"/>
              </w:rPr>
            </w:pPr>
          </w:p>
        </w:tc>
      </w:tr>
      <w:tr w:rsidR="004E5604" w14:paraId="701E0D9B" w14:textId="77777777" w:rsidTr="00B53BB5">
        <w:trPr>
          <w:trHeight w:val="187"/>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723D0" w14:textId="77777777" w:rsidR="004E5604" w:rsidRPr="00C30686" w:rsidRDefault="004E5604" w:rsidP="00B53BB5">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2C55BC1A" w14:textId="77777777" w:rsidR="004E5604" w:rsidRDefault="004E5604" w:rsidP="00B53BB5">
            <w:pPr>
              <w:pStyle w:val="TAN"/>
              <w:rPr>
                <w:rFonts w:eastAsia="Yu Mincho"/>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tc>
      </w:tr>
    </w:tbl>
    <w:p w14:paraId="4BFCDD2F" w14:textId="77777777" w:rsidR="004E5604" w:rsidRPr="00AE70E3" w:rsidRDefault="004E5604" w:rsidP="004E5604">
      <w:pPr>
        <w:rPr>
          <w:sz w:val="18"/>
          <w:lang w:val="x-none" w:eastAsia="zh-CN"/>
        </w:rPr>
      </w:pPr>
    </w:p>
    <w:p w14:paraId="3EBE20E0" w14:textId="52705F2C" w:rsidR="004E5604" w:rsidRPr="00AE70E3" w:rsidRDefault="004E5604" w:rsidP="00FD0980">
      <w:pPr>
        <w:pStyle w:val="Heading3"/>
        <w:rPr>
          <w:lang w:val="en-US" w:eastAsia="zh-CN"/>
        </w:rPr>
      </w:pPr>
      <w:bookmarkStart w:id="4056" w:name="_Toc148440358"/>
      <w:r>
        <w:rPr>
          <w:lang w:eastAsia="zh-CN"/>
        </w:rPr>
        <w:t>6.33</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4056"/>
    </w:p>
    <w:p w14:paraId="1F00122F" w14:textId="22292424" w:rsidR="004E5604" w:rsidRPr="00AE70E3" w:rsidRDefault="004E5604" w:rsidP="004E5604">
      <w:pPr>
        <w:keepNext/>
        <w:keepLines/>
        <w:spacing w:before="60"/>
        <w:jc w:val="center"/>
        <w:rPr>
          <w:rFonts w:ascii="Arial" w:hAnsi="Arial"/>
          <w:b/>
          <w:lang w:eastAsia="zh-CN"/>
        </w:rPr>
      </w:pPr>
      <w:r w:rsidRPr="00AE70E3">
        <w:rPr>
          <w:rFonts w:ascii="Arial" w:hAnsi="Arial"/>
          <w:b/>
        </w:rPr>
        <w:t xml:space="preserve">Table </w:t>
      </w:r>
      <w:r>
        <w:rPr>
          <w:rFonts w:ascii="Arial" w:hAnsi="Arial"/>
          <w:b/>
        </w:rPr>
        <w:t>6.33</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E5604" w:rsidRPr="00AE70E3" w14:paraId="1A0D9EFC" w14:textId="77777777" w:rsidTr="00B53BB5">
        <w:trPr>
          <w:trHeight w:val="383"/>
          <w:jc w:val="center"/>
        </w:trPr>
        <w:tc>
          <w:tcPr>
            <w:tcW w:w="1679" w:type="dxa"/>
          </w:tcPr>
          <w:p w14:paraId="60C662A0"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5C26DE4"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EFE8E87"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6AED4EC"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C2B0938"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4E5604" w:rsidRPr="00AE70E3" w14:paraId="3D0506F4" w14:textId="77777777" w:rsidTr="00B53BB5">
        <w:trPr>
          <w:trHeight w:val="192"/>
          <w:jc w:val="center"/>
        </w:trPr>
        <w:tc>
          <w:tcPr>
            <w:tcW w:w="1679" w:type="dxa"/>
            <w:vMerge w:val="restart"/>
            <w:vAlign w:val="center"/>
          </w:tcPr>
          <w:p w14:paraId="1798E3EB" w14:textId="77777777" w:rsidR="004E5604" w:rsidRPr="00AE70E3" w:rsidRDefault="004E5604" w:rsidP="00B53BB5">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n7-n78</w:t>
            </w:r>
          </w:p>
        </w:tc>
        <w:tc>
          <w:tcPr>
            <w:tcW w:w="2045" w:type="dxa"/>
            <w:shd w:val="clear" w:color="auto" w:fill="auto"/>
          </w:tcPr>
          <w:p w14:paraId="5F6C74F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5ECF9286"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C350F5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A9B908A"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r>
      <w:tr w:rsidR="004E5604" w:rsidRPr="00AE70E3" w14:paraId="35C2964C" w14:textId="77777777" w:rsidTr="00B53BB5">
        <w:trPr>
          <w:trHeight w:val="192"/>
          <w:jc w:val="center"/>
        </w:trPr>
        <w:tc>
          <w:tcPr>
            <w:tcW w:w="1679" w:type="dxa"/>
            <w:vMerge/>
          </w:tcPr>
          <w:p w14:paraId="04E88C32" w14:textId="77777777" w:rsidR="004E5604" w:rsidRPr="00AE70E3" w:rsidRDefault="004E5604"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8570D90"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EB03E60"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A55ECB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D684F9A"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r>
      <w:tr w:rsidR="004E5604" w:rsidRPr="00AE70E3" w14:paraId="738BF63F" w14:textId="77777777" w:rsidTr="00B53BB5">
        <w:trPr>
          <w:trHeight w:val="192"/>
          <w:jc w:val="center"/>
        </w:trPr>
        <w:tc>
          <w:tcPr>
            <w:tcW w:w="1679" w:type="dxa"/>
            <w:vMerge w:val="restart"/>
            <w:vAlign w:val="center"/>
          </w:tcPr>
          <w:p w14:paraId="050CA2CD" w14:textId="77777777" w:rsidR="004E5604" w:rsidRPr="00AE70E3" w:rsidRDefault="004E5604" w:rsidP="00B53BB5">
            <w:pPr>
              <w:keepLines/>
              <w:widowControl w:val="0"/>
              <w:spacing w:after="0"/>
              <w:jc w:val="both"/>
              <w:rPr>
                <w:rFonts w:ascii="Arial" w:hAnsi="Arial"/>
                <w:sz w:val="18"/>
                <w:lang w:eastAsia="zh-CN"/>
              </w:rPr>
            </w:pPr>
            <w:r w:rsidRPr="00AE70E3">
              <w:rPr>
                <w:rFonts w:ascii="Arial" w:hAnsi="Arial"/>
                <w:sz w:val="18"/>
              </w:rPr>
              <w:lastRenderedPageBreak/>
              <w:t>CA_</w:t>
            </w:r>
            <w:r>
              <w:rPr>
                <w:rFonts w:ascii="Arial" w:hAnsi="Arial"/>
                <w:sz w:val="18"/>
              </w:rPr>
              <w:t>n66-n78</w:t>
            </w:r>
          </w:p>
        </w:tc>
        <w:tc>
          <w:tcPr>
            <w:tcW w:w="2045" w:type="dxa"/>
            <w:shd w:val="clear" w:color="auto" w:fill="auto"/>
          </w:tcPr>
          <w:p w14:paraId="50CE46F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14868B2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894AA2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A4FD42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r>
      <w:tr w:rsidR="004E5604" w:rsidRPr="00AE70E3" w14:paraId="2FBA8298" w14:textId="77777777" w:rsidTr="00B53BB5">
        <w:trPr>
          <w:trHeight w:val="192"/>
          <w:jc w:val="center"/>
        </w:trPr>
        <w:tc>
          <w:tcPr>
            <w:tcW w:w="1679" w:type="dxa"/>
            <w:vMerge/>
          </w:tcPr>
          <w:p w14:paraId="5B72D3A9" w14:textId="77777777" w:rsidR="004E5604" w:rsidRPr="00AE70E3" w:rsidRDefault="004E5604"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ECF23"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21CD5C4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E595B6B"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514F2FC"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r>
    </w:tbl>
    <w:p w14:paraId="2130BAEA" w14:textId="77777777" w:rsidR="004E5604" w:rsidRPr="00AE70E3" w:rsidRDefault="004E5604" w:rsidP="004E5604"/>
    <w:p w14:paraId="657F779A" w14:textId="40C11BF7" w:rsidR="004E5604" w:rsidRPr="00AE70E3" w:rsidRDefault="004E5604" w:rsidP="00FD0980">
      <w:pPr>
        <w:pStyle w:val="Heading3"/>
        <w:rPr>
          <w:lang w:eastAsia="ja-JP"/>
        </w:rPr>
      </w:pPr>
      <w:bookmarkStart w:id="4057" w:name="_Toc148440359"/>
      <w:r>
        <w:t>6.33</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4057"/>
    </w:p>
    <w:p w14:paraId="661C2B8E" w14:textId="77777777" w:rsidR="004E5604" w:rsidRPr="00AE70E3" w:rsidRDefault="004E5604" w:rsidP="004E5604">
      <w:pPr>
        <w:rPr>
          <w:lang w:eastAsia="zh-CN"/>
        </w:rPr>
      </w:pPr>
      <w:r w:rsidRPr="00AE70E3">
        <w:rPr>
          <w:lang w:eastAsia="zh-CN"/>
        </w:rPr>
        <w:t xml:space="preserve">Analysis of REFSENS exceptions or MSD requirements is needed due to higher power uplink. </w:t>
      </w:r>
    </w:p>
    <w:p w14:paraId="61BFD3E8" w14:textId="6A263640" w:rsidR="004E5604" w:rsidRPr="00AE70E3" w:rsidRDefault="004E5604" w:rsidP="004E5604">
      <w:pPr>
        <w:keepNext/>
        <w:keepLines/>
        <w:spacing w:before="120"/>
        <w:ind w:left="1134" w:hanging="1134"/>
        <w:outlineLvl w:val="2"/>
        <w:rPr>
          <w:rFonts w:ascii="Arial" w:hAnsi="Arial"/>
          <w:sz w:val="28"/>
          <w:lang w:eastAsia="ja-JP"/>
        </w:rPr>
      </w:pPr>
      <w:r>
        <w:rPr>
          <w:rFonts w:ascii="Arial" w:hAnsi="Arial"/>
          <w:sz w:val="24"/>
        </w:rPr>
        <w:t>6.33</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p>
    <w:p w14:paraId="173145A6" w14:textId="77777777" w:rsidR="004E5604" w:rsidRPr="00C113E1" w:rsidRDefault="004E5604" w:rsidP="004E5604">
      <w:pPr>
        <w:rPr>
          <w:lang w:eastAsia="zh-CN"/>
        </w:rPr>
      </w:pPr>
      <w:r w:rsidRPr="00C113E1">
        <w:rPr>
          <w:lang w:eastAsia="zh-CN"/>
        </w:rPr>
        <w:t xml:space="preserve">Based on calculation, </w:t>
      </w:r>
      <w:r>
        <w:rPr>
          <w:lang w:eastAsia="zh-CN"/>
        </w:rPr>
        <w:t xml:space="preserve">IMD4 of dual UL CA_n7-n78 fall into n66 DL, MSD values reused from CA_n41-n66-n77. </w:t>
      </w:r>
    </w:p>
    <w:p w14:paraId="5849A707" w14:textId="7651906E" w:rsidR="004E5604" w:rsidRDefault="004E5604" w:rsidP="004E5604">
      <w:pPr>
        <w:pStyle w:val="TH"/>
      </w:pPr>
      <w:r>
        <w:t>Table 6.33.3-</w:t>
      </w:r>
      <w:r>
        <w:fldChar w:fldCharType="begin"/>
      </w:r>
      <w:r>
        <w:instrText xml:space="preserve"> SEQ Table \* ARABIC </w:instrText>
      </w:r>
      <w:r>
        <w:fldChar w:fldCharType="separate"/>
      </w:r>
      <w:r>
        <w:rPr>
          <w:noProof/>
        </w:rPr>
        <w:t>1</w:t>
      </w:r>
      <w:r>
        <w:fldChar w:fldCharType="end"/>
      </w:r>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E5604" w:rsidRPr="00C52FE4" w14:paraId="2C231997" w14:textId="77777777" w:rsidTr="00B53BB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C999A73" w14:textId="77777777" w:rsidR="004E5604" w:rsidRPr="00C52FE4" w:rsidRDefault="004E5604" w:rsidP="00B53BB5">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C6FEA0"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Source of IMD</w:t>
            </w:r>
          </w:p>
        </w:tc>
      </w:tr>
      <w:tr w:rsidR="004E5604" w:rsidRPr="00C52FE4" w14:paraId="7EB6B978" w14:textId="77777777" w:rsidTr="00B53BB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9998B0C"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78395A"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93D246A"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09AAAD95"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3D1F402"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88AEA7C"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4527754"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AB8BB04"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2BEB58B4" w14:textId="77777777" w:rsidR="004E5604" w:rsidRPr="00C52FE4" w:rsidRDefault="004E5604" w:rsidP="00B53BB5">
            <w:pPr>
              <w:keepNext/>
              <w:keepLines/>
              <w:spacing w:after="0"/>
              <w:jc w:val="center"/>
              <w:rPr>
                <w:rFonts w:ascii="Arial" w:eastAsia="DengXian" w:hAnsi="Arial"/>
                <w:b/>
                <w:sz w:val="18"/>
              </w:rPr>
            </w:pPr>
          </w:p>
        </w:tc>
      </w:tr>
      <w:tr w:rsidR="004E5604" w:rsidRPr="00C52FE4" w14:paraId="0BA2EC33" w14:textId="77777777" w:rsidTr="00B53BB5">
        <w:trPr>
          <w:trHeight w:val="187"/>
          <w:jc w:val="center"/>
        </w:trPr>
        <w:tc>
          <w:tcPr>
            <w:tcW w:w="2007" w:type="dxa"/>
            <w:tcBorders>
              <w:top w:val="nil"/>
              <w:left w:val="single" w:sz="4" w:space="0" w:color="auto"/>
              <w:bottom w:val="nil"/>
              <w:right w:val="single" w:sz="4" w:space="0" w:color="auto"/>
            </w:tcBorders>
            <w:shd w:val="clear" w:color="auto" w:fill="auto"/>
          </w:tcPr>
          <w:p w14:paraId="42F626C1" w14:textId="77777777" w:rsidR="004E5604" w:rsidRPr="00C52FE4" w:rsidRDefault="004E5604" w:rsidP="00B53BB5">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7</w:t>
            </w:r>
            <w:r w:rsidRPr="00C52FE4">
              <w:rPr>
                <w:rFonts w:ascii="Arial" w:eastAsia="DengXian" w:hAnsi="Arial"/>
                <w:sz w:val="18"/>
                <w:lang w:val="en-US" w:eastAsia="zh-CN"/>
              </w:rPr>
              <w:t>-n</w:t>
            </w:r>
            <w:r>
              <w:rPr>
                <w:rFonts w:ascii="Arial" w:eastAsia="DengXian" w:hAnsi="Arial"/>
                <w:sz w:val="18"/>
                <w:lang w:val="en-US" w:eastAsia="zh-CN"/>
              </w:rPr>
              <w:t>66</w:t>
            </w:r>
            <w:r w:rsidRPr="00C52FE4">
              <w:rPr>
                <w:rFonts w:ascii="Arial" w:eastAsia="DengXian" w:hAnsi="Arial"/>
                <w:sz w:val="18"/>
                <w:lang w:val="en-US" w:eastAsia="zh-CN"/>
              </w:rPr>
              <w:t>-n</w:t>
            </w:r>
            <w:r>
              <w:rPr>
                <w:rFonts w:ascii="Arial" w:eastAsia="DengXian" w:hAnsi="Arial"/>
                <w:sz w:val="18"/>
                <w:lang w:val="en-US" w:eastAsia="zh-CN"/>
              </w:rPr>
              <w:t>78</w:t>
            </w:r>
          </w:p>
        </w:tc>
        <w:tc>
          <w:tcPr>
            <w:tcW w:w="1146" w:type="dxa"/>
            <w:tcBorders>
              <w:top w:val="single" w:sz="4" w:space="0" w:color="auto"/>
              <w:left w:val="single" w:sz="4" w:space="0" w:color="auto"/>
              <w:right w:val="single" w:sz="4" w:space="0" w:color="auto"/>
            </w:tcBorders>
          </w:tcPr>
          <w:p w14:paraId="7839A52F"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n7</w:t>
            </w:r>
          </w:p>
        </w:tc>
        <w:tc>
          <w:tcPr>
            <w:tcW w:w="960" w:type="dxa"/>
            <w:tcBorders>
              <w:top w:val="single" w:sz="4" w:space="0" w:color="auto"/>
              <w:left w:val="single" w:sz="4" w:space="0" w:color="auto"/>
              <w:right w:val="single" w:sz="4" w:space="0" w:color="auto"/>
            </w:tcBorders>
          </w:tcPr>
          <w:p w14:paraId="5682EB91"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2540</w:t>
            </w:r>
          </w:p>
        </w:tc>
        <w:tc>
          <w:tcPr>
            <w:tcW w:w="964" w:type="dxa"/>
            <w:tcBorders>
              <w:top w:val="single" w:sz="4" w:space="0" w:color="auto"/>
              <w:left w:val="single" w:sz="4" w:space="0" w:color="auto"/>
              <w:right w:val="single" w:sz="4" w:space="0" w:color="auto"/>
            </w:tcBorders>
          </w:tcPr>
          <w:p w14:paraId="7793FE4D"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38FCE02"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2</w:t>
            </w:r>
            <w:r w:rsidRPr="004F38F8">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EDEC3EC" w14:textId="77777777" w:rsidR="004E5604" w:rsidRPr="004F38F8" w:rsidRDefault="004E5604" w:rsidP="00B53BB5">
            <w:pPr>
              <w:keepNext/>
              <w:keepLines/>
              <w:spacing w:after="0"/>
              <w:jc w:val="center"/>
              <w:rPr>
                <w:rFonts w:ascii="Arial" w:eastAsia="DengXian" w:hAnsi="Arial"/>
                <w:sz w:val="18"/>
                <w:lang w:val="en-US" w:eastAsia="zh-CN"/>
              </w:rPr>
            </w:pPr>
            <w:r w:rsidRPr="00E05E5C">
              <w:rPr>
                <w:rFonts w:ascii="Arial" w:eastAsia="DengXian"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030EFA1F"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09E3261"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7FFF9924"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r>
      <w:tr w:rsidR="004E5604" w:rsidRPr="00C52FE4" w14:paraId="1A964DC7" w14:textId="77777777" w:rsidTr="00B53BB5">
        <w:trPr>
          <w:trHeight w:val="187"/>
          <w:jc w:val="center"/>
        </w:trPr>
        <w:tc>
          <w:tcPr>
            <w:tcW w:w="2007" w:type="dxa"/>
            <w:tcBorders>
              <w:top w:val="nil"/>
              <w:left w:val="single" w:sz="4" w:space="0" w:color="auto"/>
              <w:bottom w:val="nil"/>
              <w:right w:val="single" w:sz="4" w:space="0" w:color="auto"/>
            </w:tcBorders>
            <w:shd w:val="clear" w:color="auto" w:fill="auto"/>
          </w:tcPr>
          <w:p w14:paraId="044C0638" w14:textId="77777777" w:rsidR="004E5604" w:rsidRPr="00C52FE4" w:rsidRDefault="004E5604" w:rsidP="00B53BB5">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739753D4"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n66</w:t>
            </w:r>
          </w:p>
        </w:tc>
        <w:tc>
          <w:tcPr>
            <w:tcW w:w="960" w:type="dxa"/>
            <w:tcBorders>
              <w:top w:val="single" w:sz="4" w:space="0" w:color="auto"/>
              <w:left w:val="single" w:sz="4" w:space="0" w:color="auto"/>
              <w:right w:val="single" w:sz="4" w:space="0" w:color="auto"/>
            </w:tcBorders>
          </w:tcPr>
          <w:p w14:paraId="0F77E2C8"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1760</w:t>
            </w:r>
          </w:p>
        </w:tc>
        <w:tc>
          <w:tcPr>
            <w:tcW w:w="964" w:type="dxa"/>
            <w:tcBorders>
              <w:top w:val="single" w:sz="4" w:space="0" w:color="auto"/>
              <w:left w:val="single" w:sz="4" w:space="0" w:color="auto"/>
              <w:right w:val="single" w:sz="4" w:space="0" w:color="auto"/>
            </w:tcBorders>
          </w:tcPr>
          <w:p w14:paraId="0543C264"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3851E7E"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2</w:t>
            </w:r>
            <w:r w:rsidRPr="004F38F8">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74EF8908" w14:textId="77777777" w:rsidR="004E5604" w:rsidRPr="004F38F8" w:rsidRDefault="004E5604" w:rsidP="00B53BB5">
            <w:pPr>
              <w:keepNext/>
              <w:keepLines/>
              <w:spacing w:after="0"/>
              <w:jc w:val="center"/>
              <w:rPr>
                <w:rFonts w:ascii="Arial" w:eastAsia="DengXian" w:hAnsi="Arial"/>
                <w:sz w:val="18"/>
                <w:lang w:val="en-US" w:eastAsia="zh-CN"/>
              </w:rPr>
            </w:pPr>
            <w:r w:rsidRPr="00E05E5C">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4690021"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20.5</w:t>
            </w:r>
          </w:p>
        </w:tc>
        <w:tc>
          <w:tcPr>
            <w:tcW w:w="828" w:type="dxa"/>
            <w:tcBorders>
              <w:top w:val="single" w:sz="4" w:space="0" w:color="auto"/>
              <w:left w:val="single" w:sz="4" w:space="0" w:color="auto"/>
              <w:right w:val="single" w:sz="4" w:space="0" w:color="auto"/>
            </w:tcBorders>
            <w:shd w:val="clear" w:color="auto" w:fill="auto"/>
          </w:tcPr>
          <w:p w14:paraId="6B36AE27"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2BC408E7"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IMD4</w:t>
            </w:r>
          </w:p>
        </w:tc>
      </w:tr>
      <w:tr w:rsidR="004E5604" w:rsidRPr="00C52FE4" w14:paraId="4A424615" w14:textId="77777777" w:rsidTr="00B53BB5">
        <w:trPr>
          <w:trHeight w:val="187"/>
          <w:jc w:val="center"/>
        </w:trPr>
        <w:tc>
          <w:tcPr>
            <w:tcW w:w="2007" w:type="dxa"/>
            <w:tcBorders>
              <w:top w:val="nil"/>
              <w:left w:val="single" w:sz="4" w:space="0" w:color="auto"/>
              <w:bottom w:val="nil"/>
              <w:right w:val="single" w:sz="4" w:space="0" w:color="auto"/>
            </w:tcBorders>
            <w:shd w:val="clear" w:color="auto" w:fill="auto"/>
          </w:tcPr>
          <w:p w14:paraId="13328631" w14:textId="77777777" w:rsidR="004E5604" w:rsidRPr="00C52FE4" w:rsidRDefault="004E5604" w:rsidP="00B53BB5">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2B070"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34779BA"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3620</w:t>
            </w:r>
          </w:p>
        </w:tc>
        <w:tc>
          <w:tcPr>
            <w:tcW w:w="964" w:type="dxa"/>
            <w:tcBorders>
              <w:top w:val="single" w:sz="4" w:space="0" w:color="auto"/>
              <w:left w:val="single" w:sz="4" w:space="0" w:color="auto"/>
              <w:bottom w:val="single" w:sz="4" w:space="0" w:color="auto"/>
              <w:right w:val="single" w:sz="4" w:space="0" w:color="auto"/>
            </w:tcBorders>
          </w:tcPr>
          <w:p w14:paraId="2815A186"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1</w:t>
            </w:r>
            <w:r w:rsidRPr="004F38F8">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0E25A0F"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5</w:t>
            </w:r>
            <w:r w:rsidRPr="004F38F8">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6A5DD1E" w14:textId="77777777" w:rsidR="004E5604" w:rsidRPr="004F38F8" w:rsidRDefault="004E5604" w:rsidP="00B53BB5">
            <w:pPr>
              <w:keepNext/>
              <w:keepLines/>
              <w:spacing w:after="0"/>
              <w:jc w:val="center"/>
              <w:rPr>
                <w:rFonts w:ascii="Arial" w:eastAsia="DengXian" w:hAnsi="Arial"/>
                <w:sz w:val="18"/>
                <w:lang w:val="en-US" w:eastAsia="zh-CN"/>
              </w:rPr>
            </w:pPr>
            <w:r w:rsidRPr="00E05E5C">
              <w:rPr>
                <w:rFonts w:ascii="Arial" w:eastAsia="DengXian" w:hAnsi="Arial"/>
                <w:sz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0420C8C7"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C33DF3"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2C944D"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r>
      <w:tr w:rsidR="004E5604" w:rsidRPr="00C52FE4" w14:paraId="467C5AE3" w14:textId="77777777" w:rsidTr="00B53BB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B87740F" w14:textId="77777777" w:rsidR="004E5604" w:rsidRPr="006817FC" w:rsidRDefault="004E5604" w:rsidP="00B53BB5">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2BB77E9F" w14:textId="77777777" w:rsidR="004E5604" w:rsidRPr="00C113E1" w:rsidRDefault="004E5604" w:rsidP="004E5604">
      <w:pPr>
        <w:keepNext/>
        <w:keepLines/>
        <w:spacing w:before="120"/>
        <w:ind w:left="1418" w:hanging="1418"/>
        <w:outlineLvl w:val="3"/>
        <w:rPr>
          <w:rFonts w:ascii="Arial" w:hAnsi="Arial"/>
          <w:sz w:val="24"/>
        </w:rPr>
      </w:pPr>
    </w:p>
    <w:p w14:paraId="39817088" w14:textId="1A5F4529" w:rsidR="004E5604" w:rsidRPr="00C113E1" w:rsidRDefault="004E5604" w:rsidP="004E5604">
      <w:pPr>
        <w:pStyle w:val="Heading3"/>
        <w:rPr>
          <w:lang w:eastAsia="ja-JP"/>
        </w:rPr>
      </w:pPr>
      <w:bookmarkStart w:id="4058" w:name="_Toc148440360"/>
      <w:r>
        <w:rPr>
          <w:lang w:eastAsia="ja-JP"/>
        </w:rPr>
        <w:t>6.33</w:t>
      </w:r>
      <w:r w:rsidRPr="00C113E1">
        <w:rPr>
          <w:lang w:eastAsia="ja-JP"/>
        </w:rPr>
        <w:t>.4</w:t>
      </w:r>
      <w:r w:rsidRPr="00C113E1">
        <w:rPr>
          <w:lang w:eastAsia="ja-JP"/>
        </w:rPr>
        <w:tab/>
        <w:t>∆TIB and ∆RIB values</w:t>
      </w:r>
      <w:bookmarkEnd w:id="4058"/>
    </w:p>
    <w:p w14:paraId="35C6D1EC" w14:textId="77777777" w:rsidR="004E5604" w:rsidRPr="00C113E1" w:rsidRDefault="004E5604" w:rsidP="004E5604">
      <w:pPr>
        <w:rPr>
          <w:lang w:eastAsia="zh-CN"/>
        </w:rPr>
      </w:pPr>
      <w:r w:rsidRPr="00C113E1">
        <w:rPr>
          <w:lang w:eastAsia="ja-JP"/>
        </w:rPr>
        <w:t>There is no change by comparing to the values for PC3 CA, so this section is omitted.</w:t>
      </w:r>
    </w:p>
    <w:p w14:paraId="2A6162E9" w14:textId="189A9989" w:rsidR="0011017C" w:rsidRPr="00AE70E3" w:rsidRDefault="0011017C" w:rsidP="00FD0980">
      <w:pPr>
        <w:pStyle w:val="Heading2"/>
        <w:rPr>
          <w:lang w:eastAsia="zh-CN"/>
        </w:rPr>
      </w:pPr>
      <w:bookmarkStart w:id="4059" w:name="_Toc148440361"/>
      <w:r>
        <w:rPr>
          <w:rFonts w:hint="eastAsia"/>
          <w:lang w:eastAsia="zh-CN"/>
        </w:rPr>
        <w:t>6.34</w:t>
      </w:r>
      <w:r w:rsidRPr="00AE70E3">
        <w:tab/>
      </w:r>
      <w:r w:rsidRPr="006F1A70">
        <w:rPr>
          <w:lang w:eastAsia="zh-CN"/>
        </w:rPr>
        <w:t>CA_</w:t>
      </w:r>
      <w:r>
        <w:rPr>
          <w:lang w:eastAsia="zh-CN"/>
        </w:rPr>
        <w:t>n25</w:t>
      </w:r>
      <w:r w:rsidRPr="006F1A70">
        <w:rPr>
          <w:lang w:eastAsia="zh-CN"/>
        </w:rPr>
        <w:t>-n66-n78</w:t>
      </w:r>
      <w:bookmarkEnd w:id="4059"/>
    </w:p>
    <w:p w14:paraId="751C53BA" w14:textId="40489180" w:rsidR="0011017C" w:rsidRPr="00AE70E3" w:rsidRDefault="0011017C" w:rsidP="00FD0980">
      <w:pPr>
        <w:pStyle w:val="Heading3"/>
        <w:rPr>
          <w:lang w:eastAsia="zh-CN"/>
        </w:rPr>
      </w:pPr>
      <w:bookmarkStart w:id="4060" w:name="_Toc148440362"/>
      <w:r>
        <w:rPr>
          <w:lang w:eastAsia="zh-CN"/>
        </w:rPr>
        <w:t>6.34</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4060"/>
    </w:p>
    <w:p w14:paraId="5AC50F47" w14:textId="548E682C" w:rsidR="0011017C" w:rsidRPr="00AE70E3" w:rsidRDefault="0011017C" w:rsidP="0011017C">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6.34</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11017C" w14:paraId="724337A7" w14:textId="77777777" w:rsidTr="00B57B62">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54E7ED09" w14:textId="77777777" w:rsidR="0011017C" w:rsidRDefault="0011017C" w:rsidP="00B57B62">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D4EBB" w14:textId="77777777" w:rsidR="0011017C" w:rsidRPr="00AE70E3" w:rsidRDefault="0011017C" w:rsidP="00B57B62">
            <w:pPr>
              <w:keepLines/>
              <w:spacing w:after="0"/>
              <w:jc w:val="center"/>
              <w:rPr>
                <w:rFonts w:ascii="Arial" w:hAnsi="Arial"/>
                <w:b/>
                <w:sz w:val="16"/>
              </w:rPr>
            </w:pPr>
            <w:r w:rsidRPr="00AE70E3">
              <w:rPr>
                <w:rFonts w:ascii="Arial" w:hAnsi="Arial"/>
                <w:b/>
                <w:sz w:val="16"/>
              </w:rPr>
              <w:t>Uplink CA configuration or</w:t>
            </w:r>
          </w:p>
          <w:p w14:paraId="42423B51" w14:textId="77777777" w:rsidR="0011017C" w:rsidRDefault="0011017C" w:rsidP="00B57B62">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1EA7509" w14:textId="77777777" w:rsidR="0011017C" w:rsidRDefault="0011017C" w:rsidP="00B57B62">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988F3F" w14:textId="77777777" w:rsidR="0011017C" w:rsidRDefault="0011017C" w:rsidP="00B57B62">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C2779" w14:textId="77777777" w:rsidR="0011017C" w:rsidRDefault="0011017C" w:rsidP="00B57B62">
            <w:pPr>
              <w:pStyle w:val="TAC"/>
              <w:rPr>
                <w:lang w:val="en-US" w:eastAsia="zh-CN"/>
              </w:rPr>
            </w:pPr>
            <w:r w:rsidRPr="00AE70E3">
              <w:rPr>
                <w:b/>
                <w:sz w:val="16"/>
              </w:rPr>
              <w:t>Bandwidth combination set</w:t>
            </w:r>
          </w:p>
        </w:tc>
      </w:tr>
      <w:tr w:rsidR="0011017C" w14:paraId="3A77990B" w14:textId="77777777" w:rsidTr="00B57B62">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17BAF4B0" w14:textId="77777777" w:rsidR="0011017C" w:rsidRPr="002F7E1C" w:rsidRDefault="0011017C" w:rsidP="00B57B62">
            <w:pPr>
              <w:pStyle w:val="TAC"/>
              <w:rPr>
                <w:lang w:eastAsia="zh-CN"/>
              </w:rPr>
            </w:pPr>
            <w:r w:rsidRPr="00C30686">
              <w:rPr>
                <w:rFonts w:eastAsiaTheme="minorEastAsia"/>
                <w:lang w:val="en-US" w:eastAsia="zh-CN"/>
              </w:rPr>
              <w:t>CA_n25A-n66A-n78A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9B084" w14:textId="77777777" w:rsidR="0011017C" w:rsidRPr="00C30686" w:rsidRDefault="0011017C" w:rsidP="00B57B62">
            <w:pPr>
              <w:pStyle w:val="TAC"/>
              <w:rPr>
                <w:rFonts w:eastAsiaTheme="minorEastAsia"/>
                <w:lang w:val="en-US" w:eastAsia="zh-CN"/>
              </w:rPr>
            </w:pPr>
            <w:r>
              <w:rPr>
                <w:rFonts w:eastAsiaTheme="minorEastAsia" w:cs="Arial"/>
                <w:szCs w:val="18"/>
                <w:lang w:val="en-US" w:eastAsia="zh-CN"/>
              </w:rPr>
              <w:t>n78</w:t>
            </w:r>
            <w:r w:rsidRPr="00C30686">
              <w:rPr>
                <w:rFonts w:eastAsiaTheme="minorEastAsia"/>
                <w:vertAlign w:val="superscript"/>
              </w:rPr>
              <w:t>7, 9</w:t>
            </w:r>
            <w:r>
              <w:rPr>
                <w:rFonts w:eastAsiaTheme="minorEastAsia" w:cs="Arial"/>
                <w:szCs w:val="18"/>
                <w:lang w:val="en-US" w:eastAsia="zh-CN"/>
              </w:rPr>
              <w:br/>
            </w: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r w:rsidRPr="00C30686">
              <w:rPr>
                <w:rFonts w:eastAsiaTheme="minorEastAsia"/>
                <w:vertAlign w:val="superscript"/>
              </w:rPr>
              <w:t>7</w:t>
            </w:r>
          </w:p>
          <w:p w14:paraId="7805BB13" w14:textId="77777777" w:rsidR="0011017C" w:rsidRDefault="0011017C" w:rsidP="00B57B62">
            <w:pPr>
              <w:pStyle w:val="TAC"/>
              <w:rPr>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626746">
              <w:rPr>
                <w:rFonts w:eastAsiaTheme="minorEastAsia" w:cs="Arial"/>
                <w:szCs w:val="18"/>
                <w:lang w:val="en-US" w:eastAsia="ja-JP"/>
              </w:rPr>
              <w:t>A-</w:t>
            </w:r>
            <w:r w:rsidRPr="00C30686">
              <w:rPr>
                <w:rFonts w:eastAsiaTheme="minorEastAsia" w:cs="Arial"/>
                <w:szCs w:val="18"/>
                <w:lang w:val="en-US" w:eastAsia="zh-CN"/>
              </w:rPr>
              <w:t>n78</w:t>
            </w:r>
            <w:r w:rsidRPr="0062674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0EE6C350" w14:textId="77777777" w:rsidR="0011017C" w:rsidRDefault="0011017C" w:rsidP="00B57B62">
            <w:pPr>
              <w:pStyle w:val="TAC"/>
              <w:rPr>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F8DD5" w14:textId="77777777" w:rsidR="0011017C" w:rsidRDefault="0011017C" w:rsidP="00B57B62">
            <w:pPr>
              <w:pStyle w:val="TAC"/>
              <w:rPr>
                <w:lang w:val="en-US" w:eastAsia="zh-CN"/>
              </w:rPr>
            </w:pPr>
            <w:r w:rsidRPr="00C30686">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0FFF1" w14:textId="77777777" w:rsidR="0011017C" w:rsidRDefault="0011017C" w:rsidP="00B57B62">
            <w:pPr>
              <w:pStyle w:val="TAC"/>
              <w:rPr>
                <w:lang w:eastAsia="zh-CN"/>
              </w:rPr>
            </w:pPr>
            <w:r w:rsidRPr="00C30686">
              <w:rPr>
                <w:rFonts w:eastAsiaTheme="minorEastAsia"/>
                <w:lang w:val="en-US" w:eastAsia="zh-CN"/>
              </w:rPr>
              <w:t>0</w:t>
            </w:r>
          </w:p>
        </w:tc>
      </w:tr>
      <w:tr w:rsidR="0011017C" w14:paraId="29FDAD04"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19370255"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1275B"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2FBBE8" w14:textId="77777777" w:rsidR="0011017C" w:rsidRDefault="0011017C" w:rsidP="00B57B62">
            <w:pPr>
              <w:pStyle w:val="TAC"/>
              <w:rPr>
                <w:lang w:val="en-US" w:eastAsia="zh-CN"/>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4871D8" w14:textId="77777777" w:rsidR="0011017C" w:rsidRDefault="0011017C" w:rsidP="00B57B62">
            <w:pPr>
              <w:pStyle w:val="TAC"/>
              <w:rPr>
                <w:lang w:val="en-US" w:eastAsia="zh-CN"/>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445F03" w14:textId="77777777" w:rsidR="0011017C" w:rsidRDefault="0011017C" w:rsidP="00B57B62">
            <w:pPr>
              <w:pStyle w:val="TAC"/>
              <w:rPr>
                <w:rFonts w:eastAsia="Yu Mincho"/>
              </w:rPr>
            </w:pPr>
          </w:p>
        </w:tc>
      </w:tr>
      <w:tr w:rsidR="0011017C" w14:paraId="2170CE62"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03E32B67"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04C3B1"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D43CC2" w14:textId="77777777" w:rsidR="0011017C" w:rsidRDefault="0011017C" w:rsidP="00B57B62">
            <w:pPr>
              <w:pStyle w:val="TAC"/>
              <w:rPr>
                <w:lang w:val="en-US" w:eastAsia="zh-CN"/>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BC80D" w14:textId="77777777" w:rsidR="0011017C" w:rsidRDefault="0011017C" w:rsidP="00B57B62">
            <w:pPr>
              <w:pStyle w:val="TAC"/>
              <w:rPr>
                <w:lang w:val="en-US" w:eastAsia="zh-CN"/>
              </w:rPr>
            </w:pPr>
            <w:r w:rsidRPr="00C30686">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67204" w14:textId="77777777" w:rsidR="0011017C" w:rsidRDefault="0011017C" w:rsidP="00B57B62">
            <w:pPr>
              <w:pStyle w:val="TAC"/>
              <w:rPr>
                <w:rFonts w:eastAsia="Yu Mincho"/>
              </w:rPr>
            </w:pPr>
          </w:p>
        </w:tc>
      </w:tr>
      <w:tr w:rsidR="0011017C" w14:paraId="3913ED3C"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7FAA51A6"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0B5B85"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C2CDDE" w14:textId="77777777" w:rsidR="0011017C" w:rsidRDefault="0011017C" w:rsidP="00B57B62">
            <w:pPr>
              <w:pStyle w:val="TAC"/>
              <w:rPr>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607B3E" w14:textId="77777777" w:rsidR="0011017C" w:rsidRDefault="0011017C" w:rsidP="00B57B62">
            <w:pPr>
              <w:pStyle w:val="TAC"/>
              <w:rPr>
                <w:lang w:val="en-US" w:eastAsia="zh-CN"/>
              </w:rPr>
            </w:pPr>
            <w:r w:rsidRPr="00C30686">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4B8D7" w14:textId="77777777" w:rsidR="0011017C" w:rsidRDefault="0011017C" w:rsidP="00B57B62">
            <w:pPr>
              <w:pStyle w:val="TAC"/>
              <w:rPr>
                <w:lang w:val="en-US" w:eastAsia="zh-CN"/>
              </w:rPr>
            </w:pPr>
            <w:r w:rsidRPr="00C30686">
              <w:rPr>
                <w:rFonts w:eastAsiaTheme="minorEastAsia"/>
                <w:lang w:val="en-US" w:eastAsia="zh-CN"/>
              </w:rPr>
              <w:t>1</w:t>
            </w:r>
          </w:p>
        </w:tc>
      </w:tr>
      <w:tr w:rsidR="0011017C" w14:paraId="2C9B96B7"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4C80D8E2"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D37E3"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25B484" w14:textId="77777777" w:rsidR="0011017C" w:rsidRDefault="0011017C" w:rsidP="00B57B62">
            <w:pPr>
              <w:pStyle w:val="TAC"/>
              <w:rPr>
                <w:rFonts w:cs="Arial"/>
                <w:lang w:val="en-US" w:eastAsia="zh-CN" w:bidi="ar"/>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8AF681" w14:textId="77777777" w:rsidR="0011017C" w:rsidRDefault="0011017C" w:rsidP="00B57B62">
            <w:pPr>
              <w:pStyle w:val="TAC"/>
              <w:rPr>
                <w:rFonts w:eastAsia="SimSun" w:cs="Arial"/>
                <w:lang w:val="en-US" w:eastAsia="zh-CN" w:bidi="ar"/>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1FA8CC" w14:textId="77777777" w:rsidR="0011017C" w:rsidRDefault="0011017C" w:rsidP="00B57B62">
            <w:pPr>
              <w:pStyle w:val="TAC"/>
              <w:rPr>
                <w:rFonts w:cs="Arial"/>
                <w:lang w:val="en-US" w:eastAsia="zh-CN" w:bidi="ar"/>
              </w:rPr>
            </w:pPr>
          </w:p>
        </w:tc>
      </w:tr>
      <w:tr w:rsidR="0011017C" w14:paraId="1478558E" w14:textId="77777777" w:rsidTr="00B57B62">
        <w:trPr>
          <w:trHeight w:val="187"/>
        </w:trPr>
        <w:tc>
          <w:tcPr>
            <w:tcW w:w="2130" w:type="dxa"/>
            <w:tcBorders>
              <w:top w:val="nil"/>
              <w:left w:val="single" w:sz="4" w:space="0" w:color="auto"/>
              <w:bottom w:val="single" w:sz="4" w:space="0" w:color="auto"/>
              <w:right w:val="single" w:sz="4" w:space="0" w:color="auto"/>
            </w:tcBorders>
            <w:shd w:val="clear" w:color="auto" w:fill="auto"/>
            <w:vAlign w:val="center"/>
          </w:tcPr>
          <w:p w14:paraId="67F1C704" w14:textId="77777777" w:rsidR="0011017C" w:rsidRDefault="0011017C"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CCACE"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AD1F53" w14:textId="77777777" w:rsidR="0011017C" w:rsidRDefault="0011017C" w:rsidP="00B57B62">
            <w:pPr>
              <w:pStyle w:val="TAC"/>
              <w:rPr>
                <w:rFonts w:cs="Arial"/>
                <w:lang w:val="en-US" w:eastAsia="zh-CN" w:bidi="ar"/>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976880" w14:textId="77777777" w:rsidR="0011017C" w:rsidRDefault="0011017C" w:rsidP="00B57B62">
            <w:pPr>
              <w:pStyle w:val="TAC"/>
              <w:rPr>
                <w:rFonts w:eastAsia="SimSun" w:cs="Arial"/>
                <w:lang w:val="en-US" w:eastAsia="zh-CN" w:bidi="ar"/>
              </w:rPr>
            </w:pPr>
            <w:r w:rsidRPr="00C30686">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0DCEE" w14:textId="77777777" w:rsidR="0011017C" w:rsidRDefault="0011017C" w:rsidP="00B57B62">
            <w:pPr>
              <w:pStyle w:val="TAC"/>
              <w:rPr>
                <w:rFonts w:cs="Arial"/>
                <w:lang w:val="en-US" w:eastAsia="zh-CN" w:bidi="ar"/>
              </w:rPr>
            </w:pPr>
          </w:p>
        </w:tc>
      </w:tr>
      <w:tr w:rsidR="0011017C" w14:paraId="16E598B4" w14:textId="77777777" w:rsidTr="00B57B62">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6776D9D0" w14:textId="77777777" w:rsidR="0011017C" w:rsidRDefault="0011017C" w:rsidP="00B57B62">
            <w:pPr>
              <w:pStyle w:val="TAC"/>
              <w:rPr>
                <w:lang w:eastAsia="zh-CN"/>
              </w:rPr>
            </w:pPr>
            <w:r w:rsidRPr="00C30686">
              <w:rPr>
                <w:rFonts w:eastAsiaTheme="minorEastAsia" w:cs="Arial"/>
                <w:szCs w:val="18"/>
                <w:lang w:val="en-US"/>
              </w:rPr>
              <w:t>CA_n25A-n66A-n78(2A)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EE75D" w14:textId="77777777" w:rsidR="0011017C" w:rsidRDefault="0011017C" w:rsidP="00B57B62">
            <w:pPr>
              <w:pStyle w:val="TAC"/>
              <w:rPr>
                <w:lang w:val="en-US" w:eastAsia="zh-CN"/>
              </w:rPr>
            </w:pPr>
            <w:r>
              <w:rPr>
                <w:rFonts w:eastAsiaTheme="minorEastAsia" w:cs="Arial"/>
                <w:szCs w:val="18"/>
                <w:lang w:val="en-US" w:eastAsia="zh-CN"/>
              </w:rPr>
              <w:t>n78</w:t>
            </w:r>
            <w:r w:rsidRPr="00C30686">
              <w:rPr>
                <w:rFonts w:eastAsiaTheme="minorEastAsia"/>
                <w:vertAlign w:val="superscript"/>
              </w:rPr>
              <w:t>7, 9</w:t>
            </w:r>
            <w:r w:rsidRPr="00C30686">
              <w:rPr>
                <w:rFonts w:eastAsiaTheme="minorEastAsia" w:cs="Arial"/>
                <w:szCs w:val="18"/>
                <w:lang w:val="en-US"/>
              </w:rPr>
              <w:br/>
              <w:t>CA_n25A-n78A</w:t>
            </w:r>
            <w:r w:rsidRPr="00C30686">
              <w:rPr>
                <w:rFonts w:eastAsiaTheme="minorEastAsia"/>
                <w:vertAlign w:val="superscript"/>
              </w:rPr>
              <w:t>7</w:t>
            </w:r>
            <w:r w:rsidRPr="00C30686">
              <w:rPr>
                <w:rFonts w:eastAsiaTheme="minorEastAsia" w:cs="Arial"/>
                <w:szCs w:val="18"/>
                <w:lang w:val="en-US"/>
              </w:rPr>
              <w:br/>
              <w:t>CA_n66A-n78A</w:t>
            </w:r>
            <w:r w:rsidRPr="00C30686">
              <w:rPr>
                <w:rFonts w:eastAsiaTheme="minorEastAsia"/>
                <w:vertAlign w:val="superscript"/>
              </w:rPr>
              <w:t>7</w:t>
            </w:r>
          </w:p>
        </w:tc>
        <w:tc>
          <w:tcPr>
            <w:tcW w:w="730" w:type="dxa"/>
            <w:tcBorders>
              <w:top w:val="single" w:sz="4" w:space="0" w:color="auto"/>
              <w:left w:val="single" w:sz="4" w:space="0" w:color="auto"/>
              <w:bottom w:val="nil"/>
              <w:right w:val="single" w:sz="4" w:space="0" w:color="auto"/>
            </w:tcBorders>
            <w:vAlign w:val="center"/>
          </w:tcPr>
          <w:p w14:paraId="664EBCB7" w14:textId="77777777" w:rsidR="0011017C" w:rsidRPr="00C30686" w:rsidRDefault="0011017C" w:rsidP="00B57B62">
            <w:pPr>
              <w:pStyle w:val="TAC"/>
              <w:rPr>
                <w:rFonts w:eastAsiaTheme="minorEastAsia"/>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nil"/>
              <w:right w:val="single" w:sz="4" w:space="0" w:color="auto"/>
            </w:tcBorders>
            <w:vAlign w:val="center"/>
          </w:tcPr>
          <w:p w14:paraId="75AAA1D4" w14:textId="77777777" w:rsidR="0011017C" w:rsidRPr="00C30686" w:rsidRDefault="0011017C" w:rsidP="00B57B62">
            <w:pPr>
              <w:pStyle w:val="TAC"/>
              <w:rPr>
                <w:rFonts w:eastAsiaTheme="minorEastAsia"/>
                <w:lang w:val="en-US" w:eastAsia="zh-CN" w:bidi="ar"/>
              </w:rPr>
            </w:pPr>
            <w:r w:rsidRPr="00C30686">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F2AB1" w14:textId="77777777" w:rsidR="0011017C" w:rsidRDefault="0011017C" w:rsidP="00B57B62">
            <w:pPr>
              <w:pStyle w:val="TAC"/>
              <w:rPr>
                <w:rFonts w:cs="Arial"/>
                <w:lang w:val="en-US" w:eastAsia="zh-CN" w:bidi="ar"/>
              </w:rPr>
            </w:pPr>
            <w:r w:rsidRPr="00C30686">
              <w:rPr>
                <w:rFonts w:eastAsiaTheme="minorEastAsia"/>
                <w:lang w:val="en-US" w:eastAsia="zh-CN"/>
              </w:rPr>
              <w:t>0</w:t>
            </w:r>
          </w:p>
        </w:tc>
      </w:tr>
      <w:tr w:rsidR="0011017C" w14:paraId="3C8FD392"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011FE10D"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0950EB" w14:textId="77777777" w:rsidR="0011017C" w:rsidRDefault="0011017C" w:rsidP="00B57B62">
            <w:pPr>
              <w:pStyle w:val="TAC"/>
              <w:rPr>
                <w:lang w:val="en-US" w:eastAsia="zh-CN"/>
              </w:rPr>
            </w:pPr>
          </w:p>
        </w:tc>
        <w:tc>
          <w:tcPr>
            <w:tcW w:w="730" w:type="dxa"/>
            <w:tcBorders>
              <w:top w:val="nil"/>
              <w:left w:val="single" w:sz="4" w:space="0" w:color="auto"/>
              <w:bottom w:val="nil"/>
              <w:right w:val="single" w:sz="4" w:space="0" w:color="auto"/>
            </w:tcBorders>
            <w:vAlign w:val="center"/>
          </w:tcPr>
          <w:p w14:paraId="63720CC1" w14:textId="77777777" w:rsidR="0011017C" w:rsidRPr="00C30686" w:rsidRDefault="0011017C" w:rsidP="00B57B62">
            <w:pPr>
              <w:pStyle w:val="TAC"/>
              <w:rPr>
                <w:rFonts w:eastAsiaTheme="minorEastAsia"/>
                <w:lang w:val="en-US" w:eastAsia="zh-CN"/>
              </w:rPr>
            </w:pPr>
            <w:r w:rsidRPr="00C30686">
              <w:rPr>
                <w:rFonts w:eastAsiaTheme="minorEastAsia"/>
                <w:lang w:val="en-US" w:eastAsia="zh-CN"/>
              </w:rPr>
              <w:t>n66</w:t>
            </w:r>
          </w:p>
        </w:tc>
        <w:tc>
          <w:tcPr>
            <w:tcW w:w="4081" w:type="dxa"/>
            <w:tcBorders>
              <w:top w:val="nil"/>
              <w:left w:val="single" w:sz="4" w:space="0" w:color="auto"/>
              <w:bottom w:val="nil"/>
              <w:right w:val="single" w:sz="4" w:space="0" w:color="auto"/>
            </w:tcBorders>
            <w:vAlign w:val="center"/>
          </w:tcPr>
          <w:p w14:paraId="29603510" w14:textId="77777777" w:rsidR="0011017C" w:rsidRPr="00C30686" w:rsidRDefault="0011017C" w:rsidP="00B57B62">
            <w:pPr>
              <w:pStyle w:val="TAC"/>
              <w:rPr>
                <w:rFonts w:eastAsiaTheme="minorEastAsia"/>
                <w:lang w:val="en-US" w:eastAsia="zh-CN" w:bidi="ar"/>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E05E55" w14:textId="77777777" w:rsidR="0011017C" w:rsidRDefault="0011017C" w:rsidP="00B57B62">
            <w:pPr>
              <w:pStyle w:val="TAC"/>
              <w:rPr>
                <w:rFonts w:cs="Arial"/>
                <w:lang w:val="en-US" w:eastAsia="zh-CN" w:bidi="ar"/>
              </w:rPr>
            </w:pPr>
          </w:p>
        </w:tc>
      </w:tr>
      <w:tr w:rsidR="0011017C" w14:paraId="351B85CE" w14:textId="77777777" w:rsidTr="00B57B62">
        <w:trPr>
          <w:trHeight w:val="187"/>
        </w:trPr>
        <w:tc>
          <w:tcPr>
            <w:tcW w:w="2130" w:type="dxa"/>
            <w:tcBorders>
              <w:top w:val="nil"/>
              <w:left w:val="single" w:sz="4" w:space="0" w:color="auto"/>
              <w:bottom w:val="single" w:sz="4" w:space="0" w:color="auto"/>
              <w:right w:val="single" w:sz="4" w:space="0" w:color="auto"/>
            </w:tcBorders>
            <w:shd w:val="clear" w:color="auto" w:fill="auto"/>
            <w:vAlign w:val="center"/>
          </w:tcPr>
          <w:p w14:paraId="74B46911" w14:textId="77777777" w:rsidR="0011017C" w:rsidRDefault="0011017C"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FB9FF" w14:textId="77777777" w:rsidR="0011017C" w:rsidRDefault="0011017C" w:rsidP="00B57B62">
            <w:pPr>
              <w:pStyle w:val="TAC"/>
              <w:rPr>
                <w:lang w:val="en-US" w:eastAsia="zh-CN"/>
              </w:rPr>
            </w:pPr>
          </w:p>
        </w:tc>
        <w:tc>
          <w:tcPr>
            <w:tcW w:w="730" w:type="dxa"/>
            <w:tcBorders>
              <w:top w:val="nil"/>
              <w:left w:val="single" w:sz="4" w:space="0" w:color="auto"/>
              <w:bottom w:val="single" w:sz="4" w:space="0" w:color="auto"/>
              <w:right w:val="single" w:sz="4" w:space="0" w:color="auto"/>
            </w:tcBorders>
            <w:vAlign w:val="center"/>
          </w:tcPr>
          <w:p w14:paraId="69FF392F" w14:textId="77777777" w:rsidR="0011017C" w:rsidRPr="00C30686" w:rsidRDefault="0011017C" w:rsidP="00B57B62">
            <w:pPr>
              <w:pStyle w:val="TAC"/>
              <w:rPr>
                <w:rFonts w:eastAsiaTheme="minorEastAsia"/>
                <w:lang w:val="en-US" w:eastAsia="zh-CN"/>
              </w:rPr>
            </w:pPr>
            <w:r w:rsidRPr="00C30686">
              <w:rPr>
                <w:rFonts w:eastAsiaTheme="minorEastAsia"/>
                <w:lang w:val="en-US" w:eastAsia="zh-CN"/>
              </w:rPr>
              <w:t>n78</w:t>
            </w:r>
          </w:p>
        </w:tc>
        <w:tc>
          <w:tcPr>
            <w:tcW w:w="4081" w:type="dxa"/>
            <w:tcBorders>
              <w:top w:val="nil"/>
              <w:left w:val="single" w:sz="4" w:space="0" w:color="auto"/>
              <w:bottom w:val="single" w:sz="4" w:space="0" w:color="auto"/>
              <w:right w:val="single" w:sz="4" w:space="0" w:color="auto"/>
            </w:tcBorders>
            <w:vAlign w:val="center"/>
          </w:tcPr>
          <w:p w14:paraId="7F41C033" w14:textId="77777777" w:rsidR="0011017C" w:rsidRPr="00C30686" w:rsidRDefault="0011017C" w:rsidP="00B57B62">
            <w:pPr>
              <w:pStyle w:val="TAC"/>
              <w:rPr>
                <w:rFonts w:eastAsiaTheme="minorEastAsia"/>
                <w:lang w:val="en-US" w:eastAsia="zh-CN" w:bidi="ar"/>
              </w:rPr>
            </w:pPr>
            <w:r w:rsidRPr="00C30686">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75599" w14:textId="77777777" w:rsidR="0011017C" w:rsidRDefault="0011017C" w:rsidP="00B57B62">
            <w:pPr>
              <w:pStyle w:val="TAC"/>
              <w:rPr>
                <w:rFonts w:cs="Arial"/>
                <w:lang w:val="en-US" w:eastAsia="zh-CN" w:bidi="ar"/>
              </w:rPr>
            </w:pPr>
          </w:p>
        </w:tc>
      </w:tr>
      <w:tr w:rsidR="0011017C" w14:paraId="6897281B" w14:textId="77777777" w:rsidTr="00B57B62">
        <w:trPr>
          <w:trHeight w:val="187"/>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E904A7" w14:textId="77777777" w:rsidR="0011017C" w:rsidRPr="00C30686" w:rsidRDefault="0011017C" w:rsidP="00B57B62">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35646C2F" w14:textId="77777777" w:rsidR="0011017C" w:rsidRDefault="0011017C" w:rsidP="00B57B62">
            <w:pPr>
              <w:pStyle w:val="TAN"/>
              <w:rPr>
                <w:rFonts w:eastAsia="Yu Mincho"/>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tc>
      </w:tr>
    </w:tbl>
    <w:p w14:paraId="09EA7645" w14:textId="77777777" w:rsidR="0011017C" w:rsidRPr="00AE70E3" w:rsidRDefault="0011017C" w:rsidP="0011017C">
      <w:pPr>
        <w:rPr>
          <w:sz w:val="18"/>
          <w:lang w:val="x-none" w:eastAsia="zh-CN"/>
        </w:rPr>
      </w:pPr>
    </w:p>
    <w:p w14:paraId="02C7DC1C" w14:textId="63081EEE" w:rsidR="0011017C" w:rsidRPr="00AE70E3" w:rsidRDefault="0011017C" w:rsidP="00FD0980">
      <w:pPr>
        <w:pStyle w:val="Heading3"/>
        <w:rPr>
          <w:lang w:val="en-US" w:eastAsia="zh-CN"/>
        </w:rPr>
      </w:pPr>
      <w:bookmarkStart w:id="4061" w:name="_Toc148440363"/>
      <w:r>
        <w:rPr>
          <w:lang w:eastAsia="zh-CN"/>
        </w:rPr>
        <w:lastRenderedPageBreak/>
        <w:t>6.34</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4061"/>
    </w:p>
    <w:p w14:paraId="4853C3A3" w14:textId="1FB7E162" w:rsidR="0011017C" w:rsidRPr="00AE70E3" w:rsidRDefault="0011017C" w:rsidP="0011017C">
      <w:pPr>
        <w:keepNext/>
        <w:keepLines/>
        <w:spacing w:before="60"/>
        <w:jc w:val="center"/>
        <w:rPr>
          <w:rFonts w:ascii="Arial" w:hAnsi="Arial"/>
          <w:b/>
          <w:lang w:eastAsia="zh-CN"/>
        </w:rPr>
      </w:pPr>
      <w:r w:rsidRPr="00AE70E3">
        <w:rPr>
          <w:rFonts w:ascii="Arial" w:hAnsi="Arial"/>
          <w:b/>
        </w:rPr>
        <w:t xml:space="preserve">Table </w:t>
      </w:r>
      <w:r>
        <w:rPr>
          <w:rFonts w:ascii="Arial" w:hAnsi="Arial"/>
          <w:b/>
        </w:rPr>
        <w:t>6.34</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1017C" w:rsidRPr="00AE70E3" w14:paraId="14514ADC" w14:textId="77777777" w:rsidTr="00B57B62">
        <w:trPr>
          <w:trHeight w:val="383"/>
          <w:jc w:val="center"/>
        </w:trPr>
        <w:tc>
          <w:tcPr>
            <w:tcW w:w="1679" w:type="dxa"/>
          </w:tcPr>
          <w:p w14:paraId="5085172A"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1CD673A9"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6A1FE638"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4CFEBA7"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1790426F"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11017C" w:rsidRPr="00AE70E3" w14:paraId="2B4EACDB" w14:textId="77777777" w:rsidTr="00B57B62">
        <w:trPr>
          <w:trHeight w:val="192"/>
          <w:jc w:val="center"/>
        </w:trPr>
        <w:tc>
          <w:tcPr>
            <w:tcW w:w="1679" w:type="dxa"/>
            <w:vMerge w:val="restart"/>
            <w:vAlign w:val="center"/>
          </w:tcPr>
          <w:p w14:paraId="0DB185AF" w14:textId="77777777" w:rsidR="0011017C" w:rsidRPr="00AE70E3" w:rsidRDefault="0011017C"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n25-n78</w:t>
            </w:r>
          </w:p>
        </w:tc>
        <w:tc>
          <w:tcPr>
            <w:tcW w:w="2045" w:type="dxa"/>
            <w:shd w:val="clear" w:color="auto" w:fill="auto"/>
          </w:tcPr>
          <w:p w14:paraId="6E62410B"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4A664539"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07A69DB"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33BE1B6"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r>
      <w:tr w:rsidR="0011017C" w:rsidRPr="00AE70E3" w14:paraId="4A2F0F4B" w14:textId="77777777" w:rsidTr="00B57B62">
        <w:trPr>
          <w:trHeight w:val="192"/>
          <w:jc w:val="center"/>
        </w:trPr>
        <w:tc>
          <w:tcPr>
            <w:tcW w:w="1679" w:type="dxa"/>
            <w:vMerge/>
          </w:tcPr>
          <w:p w14:paraId="044A07B6" w14:textId="77777777" w:rsidR="0011017C" w:rsidRPr="00AE70E3" w:rsidRDefault="0011017C"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7167370"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23574A82"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6D22741"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738D423"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r>
      <w:tr w:rsidR="0011017C" w:rsidRPr="00AE70E3" w14:paraId="160D623E" w14:textId="77777777" w:rsidTr="00B57B62">
        <w:trPr>
          <w:trHeight w:val="192"/>
          <w:jc w:val="center"/>
        </w:trPr>
        <w:tc>
          <w:tcPr>
            <w:tcW w:w="1679" w:type="dxa"/>
            <w:vMerge w:val="restart"/>
            <w:vAlign w:val="center"/>
          </w:tcPr>
          <w:p w14:paraId="0A6A7C27" w14:textId="77777777" w:rsidR="0011017C" w:rsidRPr="00AE70E3" w:rsidRDefault="0011017C"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n66-n78</w:t>
            </w:r>
          </w:p>
        </w:tc>
        <w:tc>
          <w:tcPr>
            <w:tcW w:w="2045" w:type="dxa"/>
            <w:shd w:val="clear" w:color="auto" w:fill="auto"/>
          </w:tcPr>
          <w:p w14:paraId="322997B8"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00AE467D"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8D2D851"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BC16A08"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r>
      <w:tr w:rsidR="0011017C" w:rsidRPr="00AE70E3" w14:paraId="1E364D27" w14:textId="77777777" w:rsidTr="00B57B62">
        <w:trPr>
          <w:trHeight w:val="192"/>
          <w:jc w:val="center"/>
        </w:trPr>
        <w:tc>
          <w:tcPr>
            <w:tcW w:w="1679" w:type="dxa"/>
            <w:vMerge/>
          </w:tcPr>
          <w:p w14:paraId="1A7E93E1" w14:textId="77777777" w:rsidR="0011017C" w:rsidRPr="00AE70E3" w:rsidRDefault="0011017C"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4FBF0CA"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505124E3"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400F872"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4482167"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r>
    </w:tbl>
    <w:p w14:paraId="243A97C1" w14:textId="77777777" w:rsidR="0011017C" w:rsidRPr="00AE70E3" w:rsidRDefault="0011017C" w:rsidP="0011017C"/>
    <w:p w14:paraId="76DC7EA2" w14:textId="392321BF" w:rsidR="0011017C" w:rsidRPr="00AE70E3" w:rsidRDefault="0011017C" w:rsidP="00FD0980">
      <w:pPr>
        <w:pStyle w:val="Heading3"/>
        <w:rPr>
          <w:lang w:eastAsia="ja-JP"/>
        </w:rPr>
      </w:pPr>
      <w:bookmarkStart w:id="4062" w:name="_Toc148440364"/>
      <w:r>
        <w:t>6.34</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4062"/>
    </w:p>
    <w:p w14:paraId="03F2FD8C" w14:textId="77777777" w:rsidR="0011017C" w:rsidRPr="00AE70E3" w:rsidRDefault="0011017C" w:rsidP="0011017C">
      <w:pPr>
        <w:rPr>
          <w:lang w:eastAsia="zh-CN"/>
        </w:rPr>
      </w:pPr>
      <w:r w:rsidRPr="00AE70E3">
        <w:rPr>
          <w:lang w:eastAsia="zh-CN"/>
        </w:rPr>
        <w:t xml:space="preserve">Analysis of REFSENS exceptions or MSD requirements is needed due to higher power uplink. </w:t>
      </w:r>
    </w:p>
    <w:p w14:paraId="1BF59E88" w14:textId="2AA876C0" w:rsidR="0011017C" w:rsidRPr="00AE70E3" w:rsidRDefault="0011017C" w:rsidP="0011017C">
      <w:pPr>
        <w:keepNext/>
        <w:keepLines/>
        <w:spacing w:before="120"/>
        <w:ind w:left="1134" w:hanging="1134"/>
        <w:outlineLvl w:val="2"/>
        <w:rPr>
          <w:rFonts w:ascii="Arial" w:hAnsi="Arial"/>
          <w:sz w:val="28"/>
          <w:lang w:eastAsia="ja-JP"/>
        </w:rPr>
      </w:pPr>
      <w:r>
        <w:rPr>
          <w:rFonts w:ascii="Arial" w:hAnsi="Arial"/>
          <w:sz w:val="24"/>
        </w:rPr>
        <w:t>6.34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p>
    <w:p w14:paraId="38CF8380" w14:textId="77777777" w:rsidR="0011017C" w:rsidRDefault="0011017C" w:rsidP="0011017C">
      <w:pPr>
        <w:rPr>
          <w:lang w:eastAsia="zh-CN"/>
        </w:rPr>
      </w:pPr>
      <w:r>
        <w:rPr>
          <w:lang w:eastAsia="zh-CN"/>
        </w:rPr>
        <w:t xml:space="preserve">IMD4 of dual UL CA_n25-n78 falls into n66 DL. MSD value n66 is reused from PC2 </w:t>
      </w:r>
      <w:r w:rsidRPr="00BB7179">
        <w:rPr>
          <w:rFonts w:cs="Arial"/>
          <w:szCs w:val="18"/>
          <w:lang w:val="fi-FI" w:eastAsia="fi-FI"/>
        </w:rPr>
        <w:t>DC_2A-66A_n77A</w:t>
      </w:r>
      <w:r>
        <w:rPr>
          <w:rFonts w:cs="Arial"/>
          <w:szCs w:val="18"/>
          <w:lang w:val="fi-FI" w:eastAsia="fi-FI"/>
        </w:rPr>
        <w:t>.</w:t>
      </w:r>
    </w:p>
    <w:p w14:paraId="0BF492E8" w14:textId="77777777" w:rsidR="0011017C" w:rsidRPr="00C113E1" w:rsidRDefault="0011017C" w:rsidP="0011017C">
      <w:pPr>
        <w:rPr>
          <w:lang w:eastAsia="zh-CN"/>
        </w:rPr>
      </w:pPr>
      <w:r>
        <w:rPr>
          <w:lang w:eastAsia="zh-CN"/>
        </w:rPr>
        <w:t xml:space="preserve">IMD2/4/5 of dual UL CA_n66-n78 falls into n25 DL, MSD value n25 is reused from PC2 </w:t>
      </w:r>
      <w:r w:rsidRPr="00682816">
        <w:rPr>
          <w:rFonts w:eastAsiaTheme="minorEastAsia"/>
          <w:lang w:val="en-US" w:eastAsia="zh-CN"/>
        </w:rPr>
        <w:t>CA_n2-n66-n77</w:t>
      </w:r>
      <w:r>
        <w:rPr>
          <w:lang w:eastAsia="zh-CN"/>
        </w:rPr>
        <w:t xml:space="preserve">. </w:t>
      </w:r>
    </w:p>
    <w:p w14:paraId="40B473BF" w14:textId="59B4674A" w:rsidR="0011017C" w:rsidRDefault="0011017C" w:rsidP="0011017C">
      <w:pPr>
        <w:pStyle w:val="TH"/>
      </w:pPr>
      <w:r>
        <w:t>Table 6.34.3-</w:t>
      </w:r>
      <w:r>
        <w:fldChar w:fldCharType="begin"/>
      </w:r>
      <w:r>
        <w:instrText xml:space="preserve"> SEQ Table \* ARABIC </w:instrText>
      </w:r>
      <w:r>
        <w:fldChar w:fldCharType="separate"/>
      </w:r>
      <w:r>
        <w:rPr>
          <w:noProof/>
        </w:rPr>
        <w:t>1</w:t>
      </w:r>
      <w:r>
        <w:fldChar w:fldCharType="end"/>
      </w:r>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1017C" w:rsidRPr="00C52FE4" w14:paraId="413ABE79" w14:textId="77777777" w:rsidTr="00B57B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C93955" w14:textId="77777777" w:rsidR="0011017C" w:rsidRPr="00C52FE4" w:rsidRDefault="0011017C" w:rsidP="00B57B62">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3A94EA3"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Source of IMD</w:t>
            </w:r>
          </w:p>
        </w:tc>
      </w:tr>
      <w:tr w:rsidR="0011017C" w:rsidRPr="00C52FE4" w14:paraId="7903B429" w14:textId="77777777" w:rsidTr="00B57B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A9FA28"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EE8DF8"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2EC96133"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EA2AFE6"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2430A9B"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0FAC67C"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F9D4548"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F77CADF"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11AEC68C" w14:textId="77777777" w:rsidR="0011017C" w:rsidRPr="00C52FE4" w:rsidRDefault="0011017C" w:rsidP="00B57B62">
            <w:pPr>
              <w:keepNext/>
              <w:keepLines/>
              <w:spacing w:after="0"/>
              <w:jc w:val="center"/>
              <w:rPr>
                <w:rFonts w:ascii="Arial" w:eastAsia="DengXian" w:hAnsi="Arial"/>
                <w:b/>
                <w:sz w:val="18"/>
              </w:rPr>
            </w:pPr>
          </w:p>
        </w:tc>
      </w:tr>
      <w:tr w:rsidR="0011017C" w:rsidRPr="00C52FE4" w14:paraId="617D5385"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E2377CA"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CA_n25-n66-n78</w:t>
            </w:r>
          </w:p>
        </w:tc>
        <w:tc>
          <w:tcPr>
            <w:tcW w:w="1146" w:type="dxa"/>
            <w:tcBorders>
              <w:top w:val="single" w:sz="4" w:space="0" w:color="auto"/>
              <w:left w:val="single" w:sz="4" w:space="0" w:color="auto"/>
              <w:right w:val="single" w:sz="4" w:space="0" w:color="auto"/>
            </w:tcBorders>
          </w:tcPr>
          <w:p w14:paraId="51B753A1"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n2</w:t>
            </w:r>
            <w:r>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011019C4"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1880</w:t>
            </w:r>
          </w:p>
        </w:tc>
        <w:tc>
          <w:tcPr>
            <w:tcW w:w="964" w:type="dxa"/>
            <w:tcBorders>
              <w:top w:val="single" w:sz="4" w:space="0" w:color="auto"/>
              <w:left w:val="single" w:sz="4" w:space="0" w:color="auto"/>
              <w:right w:val="single" w:sz="4" w:space="0" w:color="auto"/>
            </w:tcBorders>
          </w:tcPr>
          <w:p w14:paraId="61B9123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13FDF4E0"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10A7E93B"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1960</w:t>
            </w:r>
          </w:p>
        </w:tc>
        <w:tc>
          <w:tcPr>
            <w:tcW w:w="977" w:type="dxa"/>
            <w:tcBorders>
              <w:top w:val="single" w:sz="4" w:space="0" w:color="auto"/>
              <w:left w:val="single" w:sz="4" w:space="0" w:color="auto"/>
              <w:bottom w:val="single" w:sz="4" w:space="0" w:color="auto"/>
              <w:right w:val="single" w:sz="4" w:space="0" w:color="auto"/>
            </w:tcBorders>
          </w:tcPr>
          <w:p w14:paraId="14AB2439"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499637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0B8AA8E0" w14:textId="77777777" w:rsidR="0011017C" w:rsidRPr="00B26738" w:rsidRDefault="0011017C" w:rsidP="00B57B62">
            <w:pPr>
              <w:pStyle w:val="TAC"/>
              <w:rPr>
                <w:rFonts w:eastAsiaTheme="minorEastAsia" w:cs="Arial"/>
                <w:szCs w:val="18"/>
                <w:lang w:val="en-US"/>
              </w:rPr>
            </w:pPr>
            <w:r w:rsidRPr="00E27B39">
              <w:rPr>
                <w:rFonts w:eastAsia="Malgun Gothic" w:cs="Arial"/>
                <w:szCs w:val="18"/>
                <w:lang w:val="fi-FI" w:eastAsia="ko-KR"/>
              </w:rPr>
              <w:t>N/A</w:t>
            </w:r>
          </w:p>
        </w:tc>
      </w:tr>
      <w:tr w:rsidR="0011017C" w:rsidRPr="00C52FE4" w14:paraId="4F8DF98F"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FF9ED5C"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213A64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n66</w:t>
            </w:r>
          </w:p>
        </w:tc>
        <w:tc>
          <w:tcPr>
            <w:tcW w:w="960" w:type="dxa"/>
            <w:tcBorders>
              <w:top w:val="single" w:sz="4" w:space="0" w:color="auto"/>
              <w:left w:val="single" w:sz="4" w:space="0" w:color="auto"/>
              <w:right w:val="single" w:sz="4" w:space="0" w:color="auto"/>
            </w:tcBorders>
          </w:tcPr>
          <w:p w14:paraId="56DFEDE7"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1740</w:t>
            </w:r>
          </w:p>
        </w:tc>
        <w:tc>
          <w:tcPr>
            <w:tcW w:w="964" w:type="dxa"/>
            <w:tcBorders>
              <w:top w:val="single" w:sz="4" w:space="0" w:color="auto"/>
              <w:left w:val="single" w:sz="4" w:space="0" w:color="auto"/>
              <w:right w:val="single" w:sz="4" w:space="0" w:color="auto"/>
            </w:tcBorders>
          </w:tcPr>
          <w:p w14:paraId="67B6A283"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6485757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6EF97747"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2140</w:t>
            </w:r>
          </w:p>
        </w:tc>
        <w:tc>
          <w:tcPr>
            <w:tcW w:w="977" w:type="dxa"/>
            <w:tcBorders>
              <w:top w:val="single" w:sz="4" w:space="0" w:color="auto"/>
              <w:left w:val="single" w:sz="4" w:space="0" w:color="auto"/>
              <w:bottom w:val="single" w:sz="4" w:space="0" w:color="auto"/>
              <w:right w:val="single" w:sz="4" w:space="0" w:color="auto"/>
            </w:tcBorders>
          </w:tcPr>
          <w:p w14:paraId="7361DF71"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21.1</w:t>
            </w:r>
          </w:p>
        </w:tc>
        <w:tc>
          <w:tcPr>
            <w:tcW w:w="828" w:type="dxa"/>
            <w:tcBorders>
              <w:top w:val="single" w:sz="4" w:space="0" w:color="auto"/>
              <w:left w:val="single" w:sz="4" w:space="0" w:color="auto"/>
              <w:right w:val="single" w:sz="4" w:space="0" w:color="auto"/>
            </w:tcBorders>
            <w:shd w:val="clear" w:color="auto" w:fill="auto"/>
          </w:tcPr>
          <w:p w14:paraId="0CC5ED9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20394161" w14:textId="77777777" w:rsidR="0011017C" w:rsidRPr="00B26738" w:rsidRDefault="0011017C" w:rsidP="00B57B62">
            <w:pPr>
              <w:pStyle w:val="TAC"/>
              <w:rPr>
                <w:rFonts w:eastAsiaTheme="minorEastAsia" w:cs="Arial"/>
                <w:szCs w:val="18"/>
                <w:lang w:val="en-US"/>
              </w:rPr>
            </w:pPr>
            <w:r w:rsidRPr="00E27B39">
              <w:rPr>
                <w:rFonts w:eastAsia="Malgun Gothic" w:cs="Arial"/>
                <w:szCs w:val="18"/>
                <w:lang w:val="fi-FI" w:eastAsia="ko-KR"/>
              </w:rPr>
              <w:t>IMD4</w:t>
            </w:r>
          </w:p>
        </w:tc>
      </w:tr>
      <w:tr w:rsidR="0011017C" w:rsidRPr="00C52FE4" w14:paraId="3BAA5958"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4ABBC31"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1B5F6418"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n7</w:t>
            </w:r>
            <w:r>
              <w:rPr>
                <w:rFonts w:eastAsiaTheme="minorEastAsia" w:cs="Arial"/>
                <w:szCs w:val="18"/>
                <w:lang w:val="en-US"/>
              </w:rPr>
              <w:t>8</w:t>
            </w:r>
          </w:p>
        </w:tc>
        <w:tc>
          <w:tcPr>
            <w:tcW w:w="960" w:type="dxa"/>
            <w:tcBorders>
              <w:top w:val="single" w:sz="4" w:space="0" w:color="auto"/>
              <w:left w:val="single" w:sz="4" w:space="0" w:color="auto"/>
              <w:right w:val="single" w:sz="4" w:space="0" w:color="auto"/>
            </w:tcBorders>
          </w:tcPr>
          <w:p w14:paraId="358F9A5A"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3500</w:t>
            </w:r>
          </w:p>
        </w:tc>
        <w:tc>
          <w:tcPr>
            <w:tcW w:w="964" w:type="dxa"/>
            <w:tcBorders>
              <w:top w:val="single" w:sz="4" w:space="0" w:color="auto"/>
              <w:left w:val="single" w:sz="4" w:space="0" w:color="auto"/>
              <w:right w:val="single" w:sz="4" w:space="0" w:color="auto"/>
            </w:tcBorders>
          </w:tcPr>
          <w:p w14:paraId="612139E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10</w:t>
            </w:r>
          </w:p>
        </w:tc>
        <w:tc>
          <w:tcPr>
            <w:tcW w:w="960" w:type="dxa"/>
            <w:tcBorders>
              <w:top w:val="single" w:sz="4" w:space="0" w:color="auto"/>
              <w:left w:val="single" w:sz="4" w:space="0" w:color="auto"/>
              <w:right w:val="single" w:sz="4" w:space="0" w:color="auto"/>
            </w:tcBorders>
          </w:tcPr>
          <w:p w14:paraId="52B7FAA9"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50</w:t>
            </w:r>
          </w:p>
        </w:tc>
        <w:tc>
          <w:tcPr>
            <w:tcW w:w="960" w:type="dxa"/>
            <w:tcBorders>
              <w:top w:val="single" w:sz="4" w:space="0" w:color="auto"/>
              <w:left w:val="single" w:sz="4" w:space="0" w:color="auto"/>
              <w:right w:val="single" w:sz="4" w:space="0" w:color="auto"/>
            </w:tcBorders>
          </w:tcPr>
          <w:p w14:paraId="7717FCC2"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3500</w:t>
            </w:r>
          </w:p>
        </w:tc>
        <w:tc>
          <w:tcPr>
            <w:tcW w:w="977" w:type="dxa"/>
            <w:tcBorders>
              <w:top w:val="single" w:sz="4" w:space="0" w:color="auto"/>
              <w:left w:val="single" w:sz="4" w:space="0" w:color="auto"/>
              <w:bottom w:val="single" w:sz="4" w:space="0" w:color="auto"/>
              <w:right w:val="single" w:sz="4" w:space="0" w:color="auto"/>
            </w:tcBorders>
          </w:tcPr>
          <w:p w14:paraId="6E4896BC"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N/A</w:t>
            </w:r>
          </w:p>
        </w:tc>
        <w:tc>
          <w:tcPr>
            <w:tcW w:w="828" w:type="dxa"/>
            <w:tcBorders>
              <w:top w:val="single" w:sz="4" w:space="0" w:color="auto"/>
              <w:left w:val="single" w:sz="4" w:space="0" w:color="auto"/>
              <w:right w:val="single" w:sz="4" w:space="0" w:color="auto"/>
            </w:tcBorders>
            <w:shd w:val="clear" w:color="auto" w:fill="auto"/>
          </w:tcPr>
          <w:p w14:paraId="71CB98AA"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TDD</w:t>
            </w:r>
          </w:p>
        </w:tc>
        <w:tc>
          <w:tcPr>
            <w:tcW w:w="1057" w:type="dxa"/>
            <w:tcBorders>
              <w:top w:val="single" w:sz="4" w:space="0" w:color="auto"/>
              <w:left w:val="single" w:sz="4" w:space="0" w:color="auto"/>
              <w:right w:val="single" w:sz="4" w:space="0" w:color="auto"/>
            </w:tcBorders>
          </w:tcPr>
          <w:p w14:paraId="2AACA107" w14:textId="77777777" w:rsidR="0011017C" w:rsidRPr="00B26738" w:rsidRDefault="0011017C" w:rsidP="00B57B62">
            <w:pPr>
              <w:pStyle w:val="TAC"/>
              <w:rPr>
                <w:rFonts w:eastAsiaTheme="minorEastAsia" w:cs="Arial"/>
                <w:szCs w:val="18"/>
                <w:lang w:val="en-US"/>
              </w:rPr>
            </w:pPr>
            <w:r w:rsidRPr="00E27B39">
              <w:rPr>
                <w:rFonts w:eastAsia="Malgun Gothic" w:cs="Arial"/>
                <w:szCs w:val="18"/>
                <w:lang w:val="fi-FI" w:eastAsia="ko-KR"/>
              </w:rPr>
              <w:t>N/A</w:t>
            </w:r>
          </w:p>
        </w:tc>
      </w:tr>
      <w:tr w:rsidR="0011017C" w:rsidRPr="00C52FE4" w14:paraId="1D2E5D15"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132499B"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13E8178"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n2</w:t>
            </w:r>
            <w:r>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65F9C157"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1880</w:t>
            </w:r>
          </w:p>
        </w:tc>
        <w:tc>
          <w:tcPr>
            <w:tcW w:w="964" w:type="dxa"/>
            <w:tcBorders>
              <w:top w:val="single" w:sz="4" w:space="0" w:color="auto"/>
              <w:left w:val="single" w:sz="4" w:space="0" w:color="auto"/>
              <w:right w:val="single" w:sz="4" w:space="0" w:color="auto"/>
            </w:tcBorders>
          </w:tcPr>
          <w:p w14:paraId="397B2443"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442AE945"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3D43C81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1960</w:t>
            </w:r>
          </w:p>
        </w:tc>
        <w:tc>
          <w:tcPr>
            <w:tcW w:w="977" w:type="dxa"/>
            <w:tcBorders>
              <w:top w:val="single" w:sz="4" w:space="0" w:color="auto"/>
              <w:left w:val="single" w:sz="4" w:space="0" w:color="auto"/>
              <w:bottom w:val="single" w:sz="4" w:space="0" w:color="auto"/>
              <w:right w:val="single" w:sz="4" w:space="0" w:color="auto"/>
            </w:tcBorders>
          </w:tcPr>
          <w:p w14:paraId="6C610EB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37.6</w:t>
            </w:r>
          </w:p>
        </w:tc>
        <w:tc>
          <w:tcPr>
            <w:tcW w:w="828" w:type="dxa"/>
            <w:tcBorders>
              <w:top w:val="single" w:sz="4" w:space="0" w:color="auto"/>
              <w:left w:val="single" w:sz="4" w:space="0" w:color="auto"/>
              <w:right w:val="single" w:sz="4" w:space="0" w:color="auto"/>
            </w:tcBorders>
            <w:shd w:val="clear" w:color="auto" w:fill="auto"/>
          </w:tcPr>
          <w:p w14:paraId="627FAC25"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56FC03E5"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IMD2</w:t>
            </w:r>
            <w:r w:rsidRPr="00B26738">
              <w:rPr>
                <w:rFonts w:eastAsiaTheme="minorEastAsia" w:cs="Arial"/>
                <w:szCs w:val="18"/>
                <w:vertAlign w:val="superscript"/>
                <w:lang w:val="en-US"/>
              </w:rPr>
              <w:t>1,2</w:t>
            </w:r>
          </w:p>
        </w:tc>
      </w:tr>
      <w:tr w:rsidR="0011017C" w:rsidRPr="00C52FE4" w14:paraId="781352B3"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6B5AFE5"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3299FA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n66</w:t>
            </w:r>
          </w:p>
        </w:tc>
        <w:tc>
          <w:tcPr>
            <w:tcW w:w="960" w:type="dxa"/>
            <w:tcBorders>
              <w:top w:val="single" w:sz="4" w:space="0" w:color="auto"/>
              <w:left w:val="single" w:sz="4" w:space="0" w:color="auto"/>
              <w:right w:val="single" w:sz="4" w:space="0" w:color="auto"/>
            </w:tcBorders>
          </w:tcPr>
          <w:p w14:paraId="7EDFDEF4"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1760</w:t>
            </w:r>
          </w:p>
        </w:tc>
        <w:tc>
          <w:tcPr>
            <w:tcW w:w="964" w:type="dxa"/>
            <w:tcBorders>
              <w:top w:val="single" w:sz="4" w:space="0" w:color="auto"/>
              <w:left w:val="single" w:sz="4" w:space="0" w:color="auto"/>
              <w:right w:val="single" w:sz="4" w:space="0" w:color="auto"/>
            </w:tcBorders>
          </w:tcPr>
          <w:p w14:paraId="6D79236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5B514FA2"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5968F2D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2160</w:t>
            </w:r>
          </w:p>
        </w:tc>
        <w:tc>
          <w:tcPr>
            <w:tcW w:w="977" w:type="dxa"/>
            <w:tcBorders>
              <w:top w:val="single" w:sz="4" w:space="0" w:color="auto"/>
              <w:left w:val="single" w:sz="4" w:space="0" w:color="auto"/>
              <w:bottom w:val="single" w:sz="4" w:space="0" w:color="auto"/>
              <w:right w:val="single" w:sz="4" w:space="0" w:color="auto"/>
            </w:tcBorders>
          </w:tcPr>
          <w:p w14:paraId="2A39C92D"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c>
          <w:tcPr>
            <w:tcW w:w="828" w:type="dxa"/>
            <w:tcBorders>
              <w:top w:val="single" w:sz="4" w:space="0" w:color="auto"/>
              <w:left w:val="single" w:sz="4" w:space="0" w:color="auto"/>
              <w:right w:val="single" w:sz="4" w:space="0" w:color="auto"/>
            </w:tcBorders>
            <w:shd w:val="clear" w:color="auto" w:fill="auto"/>
          </w:tcPr>
          <w:p w14:paraId="05E7825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1D80FA69"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r>
      <w:tr w:rsidR="0011017C" w:rsidRPr="00C52FE4" w14:paraId="2122AB6C"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858A4F3"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bottom w:val="single" w:sz="4" w:space="0" w:color="auto"/>
              <w:right w:val="single" w:sz="4" w:space="0" w:color="auto"/>
            </w:tcBorders>
          </w:tcPr>
          <w:p w14:paraId="1BBCC4F0"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n7</w:t>
            </w:r>
            <w:r>
              <w:rPr>
                <w:rFonts w:eastAsiaTheme="minorEastAsia" w:cs="Arial"/>
                <w:szCs w:val="18"/>
                <w:lang w:val="en-US"/>
              </w:rPr>
              <w:t>8</w:t>
            </w:r>
          </w:p>
        </w:tc>
        <w:tc>
          <w:tcPr>
            <w:tcW w:w="960" w:type="dxa"/>
            <w:tcBorders>
              <w:top w:val="single" w:sz="4" w:space="0" w:color="auto"/>
              <w:left w:val="single" w:sz="4" w:space="0" w:color="auto"/>
              <w:bottom w:val="single" w:sz="4" w:space="0" w:color="auto"/>
              <w:right w:val="single" w:sz="4" w:space="0" w:color="auto"/>
            </w:tcBorders>
          </w:tcPr>
          <w:p w14:paraId="33DBE9A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3720</w:t>
            </w:r>
          </w:p>
        </w:tc>
        <w:tc>
          <w:tcPr>
            <w:tcW w:w="964" w:type="dxa"/>
            <w:tcBorders>
              <w:top w:val="single" w:sz="4" w:space="0" w:color="auto"/>
              <w:left w:val="single" w:sz="4" w:space="0" w:color="auto"/>
              <w:bottom w:val="single" w:sz="4" w:space="0" w:color="auto"/>
              <w:right w:val="single" w:sz="4" w:space="0" w:color="auto"/>
            </w:tcBorders>
          </w:tcPr>
          <w:p w14:paraId="16A07E6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10</w:t>
            </w:r>
          </w:p>
        </w:tc>
        <w:tc>
          <w:tcPr>
            <w:tcW w:w="960" w:type="dxa"/>
            <w:tcBorders>
              <w:top w:val="single" w:sz="4" w:space="0" w:color="auto"/>
              <w:left w:val="single" w:sz="4" w:space="0" w:color="auto"/>
              <w:bottom w:val="single" w:sz="4" w:space="0" w:color="auto"/>
              <w:right w:val="single" w:sz="4" w:space="0" w:color="auto"/>
            </w:tcBorders>
          </w:tcPr>
          <w:p w14:paraId="261EB048"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50</w:t>
            </w:r>
          </w:p>
        </w:tc>
        <w:tc>
          <w:tcPr>
            <w:tcW w:w="960" w:type="dxa"/>
            <w:tcBorders>
              <w:top w:val="single" w:sz="4" w:space="0" w:color="auto"/>
              <w:left w:val="single" w:sz="4" w:space="0" w:color="auto"/>
              <w:bottom w:val="single" w:sz="4" w:space="0" w:color="auto"/>
              <w:right w:val="single" w:sz="4" w:space="0" w:color="auto"/>
            </w:tcBorders>
          </w:tcPr>
          <w:p w14:paraId="025D72BB"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3720</w:t>
            </w:r>
          </w:p>
        </w:tc>
        <w:tc>
          <w:tcPr>
            <w:tcW w:w="977" w:type="dxa"/>
            <w:tcBorders>
              <w:top w:val="single" w:sz="4" w:space="0" w:color="auto"/>
              <w:left w:val="single" w:sz="4" w:space="0" w:color="auto"/>
              <w:bottom w:val="single" w:sz="4" w:space="0" w:color="auto"/>
              <w:right w:val="single" w:sz="4" w:space="0" w:color="auto"/>
            </w:tcBorders>
          </w:tcPr>
          <w:p w14:paraId="560728BA"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BB25BA2"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3472548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r>
      <w:tr w:rsidR="0011017C" w:rsidRPr="00C52FE4" w14:paraId="09C7AEF4" w14:textId="77777777" w:rsidTr="00B57B6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A170DEC" w14:textId="77777777" w:rsidR="0011017C" w:rsidRPr="00682816" w:rsidRDefault="0011017C" w:rsidP="00B57B62">
            <w:pPr>
              <w:pStyle w:val="TAN"/>
              <w:rPr>
                <w:rFonts w:eastAsiaTheme="minorEastAsia"/>
                <w:lang w:eastAsia="ja-JP"/>
              </w:rPr>
            </w:pPr>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p>
          <w:p w14:paraId="717DFFB5" w14:textId="77777777" w:rsidR="0011017C" w:rsidRPr="006817FC" w:rsidRDefault="0011017C" w:rsidP="00B57B62">
            <w:pPr>
              <w:pStyle w:val="TAN"/>
              <w:rPr>
                <w:lang w:eastAsia="ja-JP"/>
              </w:rPr>
            </w:pPr>
            <w:r w:rsidRPr="00682816">
              <w:rPr>
                <w:rFonts w:eastAsiaTheme="minorEastAsia"/>
              </w:rPr>
              <w:t xml:space="preserve">NOTE </w:t>
            </w:r>
            <w:r w:rsidRPr="00682816">
              <w:rPr>
                <w:rFonts w:eastAsiaTheme="minorEastAsia"/>
                <w:lang w:val="en-US" w:eastAsia="zh-CN"/>
              </w:rPr>
              <w:t>2</w:t>
            </w:r>
            <w:r w:rsidRPr="00682816">
              <w:rPr>
                <w:rFonts w:eastAsiaTheme="minorEastAsia"/>
              </w:rPr>
              <w:t>:</w:t>
            </w:r>
            <w:r w:rsidRPr="00682816">
              <w:rPr>
                <w:rFonts w:eastAsiaTheme="minorEastAsia"/>
              </w:rPr>
              <w:tab/>
            </w:r>
            <w:r w:rsidRPr="00682816">
              <w:rPr>
                <w:rFonts w:eastAsiaTheme="minorEastAsia"/>
                <w:lang w:eastAsia="ja-JP"/>
              </w:rPr>
              <w:t>This band is subject to IMD4 also which MSD is not specified.</w:t>
            </w:r>
          </w:p>
        </w:tc>
      </w:tr>
    </w:tbl>
    <w:p w14:paraId="4C8F8535" w14:textId="089D72DF" w:rsidR="0011017C" w:rsidRPr="00FD0980" w:rsidRDefault="0011017C" w:rsidP="00606D3F">
      <w:pPr>
        <w:pStyle w:val="Heading3"/>
      </w:pPr>
      <w:bookmarkStart w:id="4063" w:name="_Toc148440365"/>
      <w:r w:rsidRPr="00FD0980">
        <w:t>6.34.4</w:t>
      </w:r>
      <w:r w:rsidRPr="00FD0980">
        <w:tab/>
        <w:t>∆TIB and ∆RIB values</w:t>
      </w:r>
      <w:bookmarkEnd w:id="4063"/>
    </w:p>
    <w:p w14:paraId="38F60F6E" w14:textId="77777777" w:rsidR="0011017C" w:rsidRPr="00C113E1" w:rsidRDefault="0011017C" w:rsidP="0011017C">
      <w:pPr>
        <w:rPr>
          <w:lang w:eastAsia="zh-CN"/>
        </w:rPr>
      </w:pPr>
      <w:r w:rsidRPr="00C113E1">
        <w:rPr>
          <w:lang w:eastAsia="ja-JP"/>
        </w:rPr>
        <w:t>There is no change by comparing to the values for PC3 CA, so this section is omitted.</w:t>
      </w:r>
    </w:p>
    <w:p w14:paraId="56CBA4AF" w14:textId="75C05A80" w:rsidR="00C23577" w:rsidRPr="00AE70E3" w:rsidRDefault="00C23577" w:rsidP="00D4164B">
      <w:pPr>
        <w:pStyle w:val="Heading2"/>
        <w:rPr>
          <w:ins w:id="4064" w:author="Jin Wang" w:date="2023-10-17T12:34:00Z"/>
          <w:lang w:eastAsia="zh-CN"/>
        </w:rPr>
        <w:pPrChange w:id="4065" w:author="Jin Wang" w:date="2023-10-17T12:35:00Z">
          <w:pPr>
            <w:keepNext/>
            <w:keepLines/>
            <w:spacing w:before="180"/>
            <w:ind w:left="1134" w:hanging="1134"/>
            <w:outlineLvl w:val="1"/>
          </w:pPr>
        </w:pPrChange>
      </w:pPr>
      <w:bookmarkStart w:id="4066" w:name="_Toc148440366"/>
      <w:ins w:id="4067" w:author="Jin Wang" w:date="2023-10-17T12:34:00Z">
        <w:r>
          <w:rPr>
            <w:lang w:eastAsia="zh-CN"/>
          </w:rPr>
          <w:t>6.35</w:t>
        </w:r>
        <w:r w:rsidRPr="00AE70E3">
          <w:tab/>
        </w:r>
        <w:r w:rsidRPr="00AE70E3">
          <w:rPr>
            <w:lang w:eastAsia="zh-CN"/>
          </w:rPr>
          <w:t>CA_n</w:t>
        </w:r>
        <w:r>
          <w:rPr>
            <w:lang w:eastAsia="zh-CN"/>
          </w:rPr>
          <w:t>5</w:t>
        </w:r>
        <w:r w:rsidRPr="00AE70E3">
          <w:rPr>
            <w:lang w:eastAsia="zh-CN"/>
          </w:rPr>
          <w:t>-</w:t>
        </w:r>
        <w:r>
          <w:rPr>
            <w:lang w:eastAsia="zh-CN"/>
          </w:rPr>
          <w:t>n7-</w:t>
        </w:r>
        <w:r w:rsidRPr="00AE70E3">
          <w:rPr>
            <w:lang w:eastAsia="zh-CN"/>
          </w:rPr>
          <w:t>n</w:t>
        </w:r>
        <w:r>
          <w:rPr>
            <w:lang w:eastAsia="zh-CN"/>
          </w:rPr>
          <w:t>77</w:t>
        </w:r>
        <w:bookmarkEnd w:id="4066"/>
      </w:ins>
    </w:p>
    <w:p w14:paraId="5D79A8C3" w14:textId="69DB61F2" w:rsidR="00C23577" w:rsidRPr="00AE70E3" w:rsidRDefault="00C23577" w:rsidP="00D4164B">
      <w:pPr>
        <w:pStyle w:val="Heading3"/>
        <w:rPr>
          <w:ins w:id="4068" w:author="Jin Wang" w:date="2023-10-17T12:34:00Z"/>
          <w:lang w:eastAsia="zh-CN"/>
        </w:rPr>
        <w:pPrChange w:id="4069" w:author="Jin Wang" w:date="2023-10-17T12:35:00Z">
          <w:pPr>
            <w:keepNext/>
            <w:keepLines/>
            <w:spacing w:before="120"/>
            <w:ind w:left="1134" w:hanging="1134"/>
            <w:outlineLvl w:val="2"/>
          </w:pPr>
        </w:pPrChange>
      </w:pPr>
      <w:bookmarkStart w:id="4070" w:name="_Toc148440367"/>
      <w:ins w:id="4071" w:author="Jin Wang" w:date="2023-10-17T12:34:00Z">
        <w:r>
          <w:rPr>
            <w:lang w:eastAsia="zh-CN"/>
          </w:rPr>
          <w:t>6.35</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4070"/>
      </w:ins>
    </w:p>
    <w:p w14:paraId="1F4C1CDB" w14:textId="03435641" w:rsidR="00C23577" w:rsidRPr="00E53318" w:rsidRDefault="00C23577" w:rsidP="00C23577">
      <w:pPr>
        <w:keepNext/>
        <w:keepLines/>
        <w:spacing w:before="60"/>
        <w:jc w:val="center"/>
        <w:rPr>
          <w:ins w:id="4072" w:author="Jin Wang" w:date="2023-10-17T12:34:00Z"/>
          <w:rFonts w:ascii="Arial" w:hAnsi="Arial" w:cs="Arial"/>
          <w:b/>
          <w:bCs/>
          <w:lang w:val="en-US"/>
        </w:rPr>
      </w:pPr>
      <w:ins w:id="4073" w:author="Jin Wang" w:date="2023-10-17T12:34:00Z">
        <w:r w:rsidRPr="00E53318">
          <w:rPr>
            <w:rFonts w:ascii="Arial" w:hAnsi="Arial" w:cs="Arial"/>
            <w:b/>
            <w:bCs/>
            <w:lang w:val="en-US"/>
          </w:rPr>
          <w:t xml:space="preserve">Table </w:t>
        </w:r>
        <w:r>
          <w:rPr>
            <w:rFonts w:ascii="Arial" w:hAnsi="Arial" w:cs="Arial"/>
            <w:b/>
            <w:bCs/>
            <w:lang w:val="en-US"/>
          </w:rPr>
          <w:t>6.35</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2287"/>
        <w:gridCol w:w="906"/>
        <w:gridCol w:w="3878"/>
        <w:gridCol w:w="2341"/>
      </w:tblGrid>
      <w:tr w:rsidR="00C23577" w:rsidRPr="00E53318" w14:paraId="1D30A674" w14:textId="77777777" w:rsidTr="00246574">
        <w:trPr>
          <w:trHeight w:val="130"/>
          <w:jc w:val="center"/>
          <w:ins w:id="4074" w:author="Jin Wang" w:date="2023-10-17T12:34:00Z"/>
        </w:trPr>
        <w:tc>
          <w:tcPr>
            <w:tcW w:w="0" w:type="auto"/>
            <w:tcBorders>
              <w:top w:val="single" w:sz="4" w:space="0" w:color="auto"/>
              <w:left w:val="single" w:sz="4" w:space="0" w:color="auto"/>
              <w:bottom w:val="single" w:sz="4" w:space="0" w:color="auto"/>
              <w:right w:val="single" w:sz="4" w:space="0" w:color="auto"/>
            </w:tcBorders>
            <w:vAlign w:val="center"/>
            <w:hideMark/>
          </w:tcPr>
          <w:p w14:paraId="45FBB322" w14:textId="77777777" w:rsidR="00C23577" w:rsidRPr="00E53318" w:rsidRDefault="00C23577" w:rsidP="00246574">
            <w:pPr>
              <w:keepLines/>
              <w:spacing w:after="0"/>
              <w:jc w:val="center"/>
              <w:rPr>
                <w:ins w:id="4075" w:author="Jin Wang" w:date="2023-10-17T12:34:00Z"/>
                <w:rFonts w:ascii="Arial" w:hAnsi="Arial"/>
                <w:b/>
                <w:sz w:val="16"/>
              </w:rPr>
            </w:pPr>
            <w:ins w:id="4076" w:author="Jin Wang" w:date="2023-10-17T12:34:00Z">
              <w:r w:rsidRPr="00E53318">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13F452" w14:textId="77777777" w:rsidR="00C23577" w:rsidRPr="00E53318" w:rsidRDefault="00C23577" w:rsidP="00246574">
            <w:pPr>
              <w:keepLines/>
              <w:spacing w:after="0"/>
              <w:jc w:val="center"/>
              <w:rPr>
                <w:ins w:id="4077" w:author="Jin Wang" w:date="2023-10-17T12:34:00Z"/>
                <w:rFonts w:ascii="Arial" w:hAnsi="Arial"/>
                <w:b/>
                <w:sz w:val="16"/>
              </w:rPr>
            </w:pPr>
            <w:ins w:id="4078" w:author="Jin Wang" w:date="2023-10-17T12:34:00Z">
              <w:r w:rsidRPr="00E53318">
                <w:rPr>
                  <w:rFonts w:ascii="Arial" w:hAnsi="Arial"/>
                  <w:b/>
                  <w:sz w:val="16"/>
                </w:rPr>
                <w:t xml:space="preserve">Uplink CA configuration or </w:t>
              </w:r>
            </w:ins>
          </w:p>
          <w:p w14:paraId="6C90C6E0" w14:textId="77777777" w:rsidR="00C23577" w:rsidRPr="00E53318" w:rsidRDefault="00C23577" w:rsidP="00246574">
            <w:pPr>
              <w:keepLines/>
              <w:spacing w:after="0"/>
              <w:jc w:val="center"/>
              <w:rPr>
                <w:ins w:id="4079" w:author="Jin Wang" w:date="2023-10-17T12:34:00Z"/>
                <w:rFonts w:ascii="Arial" w:hAnsi="Arial"/>
                <w:b/>
                <w:sz w:val="16"/>
              </w:rPr>
            </w:pPr>
            <w:ins w:id="4080" w:author="Jin Wang" w:date="2023-10-17T12:34:00Z">
              <w:r w:rsidRPr="00E53318">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2A7E75" w14:textId="77777777" w:rsidR="00C23577" w:rsidRPr="00E53318" w:rsidRDefault="00C23577" w:rsidP="00246574">
            <w:pPr>
              <w:keepLines/>
              <w:spacing w:after="0"/>
              <w:jc w:val="center"/>
              <w:rPr>
                <w:ins w:id="4081" w:author="Jin Wang" w:date="2023-10-17T12:34:00Z"/>
                <w:rFonts w:ascii="Arial" w:hAnsi="Arial"/>
                <w:b/>
                <w:sz w:val="16"/>
              </w:rPr>
            </w:pPr>
            <w:ins w:id="4082" w:author="Jin Wang" w:date="2023-10-17T12:34:00Z">
              <w:r w:rsidRPr="00E53318">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3E420461" w14:textId="77777777" w:rsidR="00C23577" w:rsidRPr="00E53318" w:rsidRDefault="00C23577" w:rsidP="00246574">
            <w:pPr>
              <w:keepLines/>
              <w:spacing w:after="0"/>
              <w:jc w:val="center"/>
              <w:rPr>
                <w:ins w:id="4083" w:author="Jin Wang" w:date="2023-10-17T12:34:00Z"/>
                <w:rFonts w:ascii="Arial" w:hAnsi="Arial"/>
                <w:b/>
                <w:sz w:val="16"/>
              </w:rPr>
            </w:pPr>
            <w:ins w:id="4084" w:author="Jin Wang" w:date="2023-10-17T12:34:00Z">
              <w:r w:rsidRPr="00E53318">
                <w:rPr>
                  <w:rFonts w:ascii="Arial"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AEC7B9" w14:textId="77777777" w:rsidR="00C23577" w:rsidRPr="00E53318" w:rsidRDefault="00C23577" w:rsidP="00246574">
            <w:pPr>
              <w:keepLines/>
              <w:spacing w:after="0"/>
              <w:jc w:val="center"/>
              <w:rPr>
                <w:ins w:id="4085" w:author="Jin Wang" w:date="2023-10-17T12:34:00Z"/>
                <w:rFonts w:ascii="Arial" w:hAnsi="Arial"/>
                <w:b/>
                <w:sz w:val="16"/>
              </w:rPr>
            </w:pPr>
            <w:ins w:id="4086" w:author="Jin Wang" w:date="2023-10-17T12:34:00Z">
              <w:r w:rsidRPr="00E53318">
                <w:rPr>
                  <w:rFonts w:ascii="Arial" w:hAnsi="Arial"/>
                  <w:b/>
                  <w:sz w:val="16"/>
                </w:rPr>
                <w:t>Bandwidth combination set</w:t>
              </w:r>
            </w:ins>
          </w:p>
        </w:tc>
      </w:tr>
      <w:tr w:rsidR="00C23577" w:rsidRPr="00E53318" w14:paraId="5670BEF6" w14:textId="77777777" w:rsidTr="00246574">
        <w:trPr>
          <w:trHeight w:val="275"/>
          <w:jc w:val="center"/>
          <w:ins w:id="4087" w:author="Jin Wang" w:date="2023-10-17T12:34:00Z"/>
        </w:trPr>
        <w:tc>
          <w:tcPr>
            <w:tcW w:w="0" w:type="auto"/>
            <w:tcBorders>
              <w:top w:val="single" w:sz="4" w:space="0" w:color="auto"/>
              <w:left w:val="single" w:sz="4" w:space="0" w:color="auto"/>
              <w:bottom w:val="nil"/>
              <w:right w:val="single" w:sz="4" w:space="0" w:color="auto"/>
            </w:tcBorders>
            <w:vAlign w:val="center"/>
          </w:tcPr>
          <w:p w14:paraId="6E6E63FD" w14:textId="77777777" w:rsidR="00C23577" w:rsidRPr="00E53318" w:rsidRDefault="00C23577" w:rsidP="00246574">
            <w:pPr>
              <w:keepNext/>
              <w:keepLines/>
              <w:spacing w:after="0"/>
              <w:jc w:val="center"/>
              <w:rPr>
                <w:ins w:id="4088" w:author="Jin Wang" w:date="2023-10-17T12:34:00Z"/>
                <w:rFonts w:ascii="Arial" w:hAnsi="Arial" w:cs="Arial"/>
                <w:sz w:val="18"/>
                <w:szCs w:val="18"/>
                <w:lang w:val="en-US" w:eastAsia="zh-CN"/>
              </w:rPr>
            </w:pPr>
            <w:ins w:id="4089" w:author="Jin Wang" w:date="2023-10-17T12:34:00Z">
              <w:r w:rsidRPr="00F70011">
                <w:rPr>
                  <w:rFonts w:ascii="Arial" w:eastAsia="DengXian" w:hAnsi="Arial" w:cs="Arial"/>
                  <w:color w:val="000000"/>
                  <w:sz w:val="18"/>
                  <w:szCs w:val="18"/>
                </w:rPr>
                <w:lastRenderedPageBreak/>
                <w:t>CA_n5A-n7A-n77A</w:t>
              </w:r>
            </w:ins>
          </w:p>
        </w:tc>
        <w:tc>
          <w:tcPr>
            <w:tcW w:w="0" w:type="auto"/>
            <w:tcBorders>
              <w:top w:val="single" w:sz="4" w:space="0" w:color="auto"/>
              <w:left w:val="single" w:sz="4" w:space="0" w:color="auto"/>
              <w:bottom w:val="nil"/>
              <w:right w:val="single" w:sz="4" w:space="0" w:color="auto"/>
            </w:tcBorders>
            <w:vAlign w:val="center"/>
          </w:tcPr>
          <w:p w14:paraId="1BFED56D" w14:textId="77777777" w:rsidR="00C23577" w:rsidRPr="00F70011" w:rsidRDefault="00C23577" w:rsidP="00246574">
            <w:pPr>
              <w:pStyle w:val="TAC"/>
              <w:rPr>
                <w:ins w:id="4090" w:author="Jin Wang" w:date="2023-10-17T12:34:00Z"/>
                <w:rFonts w:eastAsia="DengXian" w:cs="Arial"/>
                <w:color w:val="000000"/>
                <w:szCs w:val="18"/>
              </w:rPr>
            </w:pPr>
            <w:ins w:id="4091" w:author="Jin Wang" w:date="2023-10-17T12:34:00Z">
              <w:r w:rsidRPr="00F70011">
                <w:rPr>
                  <w:rFonts w:eastAsia="DengXian" w:cs="Arial"/>
                  <w:color w:val="000000"/>
                  <w:szCs w:val="18"/>
                </w:rPr>
                <w:t>n77A</w:t>
              </w:r>
              <w:r w:rsidRPr="00434524">
                <w:rPr>
                  <w:rFonts w:eastAsia="DengXian" w:cs="Arial"/>
                  <w:szCs w:val="18"/>
                  <w:vertAlign w:val="superscript"/>
                  <w:lang w:eastAsia="zh-CN"/>
                </w:rPr>
                <w:t>7,9</w:t>
              </w:r>
            </w:ins>
          </w:p>
          <w:p w14:paraId="1A4E7B76" w14:textId="77777777" w:rsidR="00C23577" w:rsidRPr="00F70011" w:rsidRDefault="00C23577" w:rsidP="00246574">
            <w:pPr>
              <w:pStyle w:val="TAC"/>
              <w:rPr>
                <w:ins w:id="4092" w:author="Jin Wang" w:date="2023-10-17T12:34:00Z"/>
                <w:rFonts w:eastAsia="DengXian" w:cs="Arial"/>
                <w:color w:val="000000"/>
                <w:szCs w:val="18"/>
              </w:rPr>
            </w:pPr>
            <w:ins w:id="4093" w:author="Jin Wang" w:date="2023-10-17T12:34:00Z">
              <w:r w:rsidRPr="00F70011">
                <w:rPr>
                  <w:rFonts w:eastAsia="DengXian" w:cs="Arial"/>
                  <w:color w:val="000000"/>
                  <w:szCs w:val="18"/>
                </w:rPr>
                <w:t>CA_n5A-n77A</w:t>
              </w:r>
              <w:r w:rsidRPr="00F70011">
                <w:rPr>
                  <w:rFonts w:eastAsia="DengXian" w:cs="Arial"/>
                  <w:color w:val="000000"/>
                  <w:szCs w:val="18"/>
                  <w:vertAlign w:val="superscript"/>
                </w:rPr>
                <w:t>7</w:t>
              </w:r>
            </w:ins>
          </w:p>
          <w:p w14:paraId="4FE30E92" w14:textId="77777777" w:rsidR="00C23577" w:rsidRPr="00E53318" w:rsidRDefault="00C23577" w:rsidP="00246574">
            <w:pPr>
              <w:keepNext/>
              <w:keepLines/>
              <w:spacing w:after="0"/>
              <w:jc w:val="center"/>
              <w:rPr>
                <w:ins w:id="4094" w:author="Jin Wang" w:date="2023-10-17T12:34:00Z"/>
                <w:rFonts w:ascii="Arial" w:hAnsi="Arial" w:cs="Arial"/>
                <w:b/>
                <w:bCs/>
                <w:sz w:val="18"/>
                <w:szCs w:val="18"/>
                <w:lang w:val="en-US" w:eastAsia="zh-CN"/>
              </w:rPr>
            </w:pPr>
            <w:ins w:id="4095" w:author="Jin Wang" w:date="2023-10-17T12:34:00Z">
              <w:r w:rsidRPr="00F70011">
                <w:rPr>
                  <w:rFonts w:ascii="Arial" w:eastAsia="DengXian" w:hAnsi="Arial" w:cs="Arial"/>
                  <w:color w:val="000000"/>
                  <w:sz w:val="18"/>
                  <w:szCs w:val="18"/>
                </w:rPr>
                <w:t>CA_n7A-n77A</w:t>
              </w:r>
              <w:r w:rsidRPr="00F70011">
                <w:rPr>
                  <w:rFonts w:ascii="Arial" w:eastAsia="DengXian" w:hAnsi="Arial" w:cs="Arial"/>
                  <w:color w:val="000000"/>
                  <w:sz w:val="18"/>
                  <w:szCs w:val="18"/>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4B2D36D" w14:textId="77777777" w:rsidR="00C23577" w:rsidRPr="00E53318" w:rsidRDefault="00C23577" w:rsidP="00246574">
            <w:pPr>
              <w:keepNext/>
              <w:keepLines/>
              <w:spacing w:after="0"/>
              <w:jc w:val="center"/>
              <w:rPr>
                <w:ins w:id="4096" w:author="Jin Wang" w:date="2023-10-17T12:34:00Z"/>
                <w:rFonts w:ascii="Arial" w:hAnsi="Arial" w:cs="Arial"/>
                <w:sz w:val="18"/>
                <w:szCs w:val="18"/>
              </w:rPr>
            </w:pPr>
            <w:ins w:id="4097" w:author="Jin Wang" w:date="2023-10-17T12:34:00Z">
              <w:r w:rsidRPr="00F70011">
                <w:rPr>
                  <w:rFonts w:ascii="Arial" w:eastAsia="DengXian" w:hAnsi="Arial" w:cs="Arial"/>
                  <w:color w:val="000000"/>
                  <w:sz w:val="18"/>
                  <w:szCs w:val="18"/>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6B65D503" w14:textId="77777777" w:rsidR="00C23577" w:rsidRPr="00E53318" w:rsidRDefault="00C23577" w:rsidP="00246574">
            <w:pPr>
              <w:keepNext/>
              <w:keepLines/>
              <w:spacing w:after="0"/>
              <w:jc w:val="center"/>
              <w:rPr>
                <w:ins w:id="4098" w:author="Jin Wang" w:date="2023-10-17T12:34:00Z"/>
                <w:rFonts w:ascii="Arial" w:hAnsi="Arial" w:cs="Arial"/>
                <w:sz w:val="18"/>
                <w:szCs w:val="18"/>
                <w:lang w:val="en-US" w:eastAsia="zh-CN" w:bidi="ar"/>
              </w:rPr>
            </w:pPr>
            <w:ins w:id="4099" w:author="Jin Wang" w:date="2023-10-17T12:34:00Z">
              <w:r w:rsidRPr="00F70011">
                <w:rPr>
                  <w:rFonts w:ascii="Arial" w:eastAsia="DengXian" w:hAnsi="Arial" w:cs="Arial"/>
                  <w:color w:val="000000"/>
                  <w:sz w:val="18"/>
                  <w:szCs w:val="18"/>
                </w:rPr>
                <w:t>5</w:t>
              </w:r>
              <w:r w:rsidRPr="00F70011">
                <w:rPr>
                  <w:rFonts w:ascii="Arial" w:eastAsia="DengXian" w:hAnsi="Arial" w:cs="Arial"/>
                  <w:color w:val="000000"/>
                  <w:sz w:val="18"/>
                  <w:szCs w:val="18"/>
                  <w:lang w:eastAsia="zh-CN"/>
                </w:rPr>
                <w:t>, 10, 15, 20, 25</w:t>
              </w:r>
            </w:ins>
          </w:p>
        </w:tc>
        <w:tc>
          <w:tcPr>
            <w:tcW w:w="0" w:type="auto"/>
            <w:tcBorders>
              <w:top w:val="single" w:sz="4" w:space="0" w:color="auto"/>
              <w:left w:val="single" w:sz="4" w:space="0" w:color="auto"/>
              <w:bottom w:val="nil"/>
              <w:right w:val="single" w:sz="4" w:space="0" w:color="auto"/>
            </w:tcBorders>
            <w:vAlign w:val="center"/>
          </w:tcPr>
          <w:p w14:paraId="3CA9BAD1" w14:textId="77777777" w:rsidR="00C23577" w:rsidRPr="00E53318" w:rsidRDefault="00C23577" w:rsidP="00246574">
            <w:pPr>
              <w:keepNext/>
              <w:keepLines/>
              <w:spacing w:after="0"/>
              <w:jc w:val="center"/>
              <w:rPr>
                <w:ins w:id="4100" w:author="Jin Wang" w:date="2023-10-17T12:34:00Z"/>
                <w:rFonts w:ascii="Arial" w:hAnsi="Arial" w:cs="Arial"/>
                <w:sz w:val="18"/>
                <w:szCs w:val="18"/>
                <w:lang w:val="en-US" w:eastAsia="zh-CN"/>
              </w:rPr>
            </w:pPr>
            <w:ins w:id="4101" w:author="Jin Wang" w:date="2023-10-17T12:34:00Z">
              <w:r w:rsidRPr="00F70011">
                <w:rPr>
                  <w:rFonts w:ascii="Arial" w:eastAsia="DengXian" w:hAnsi="Arial" w:cs="Arial"/>
                  <w:sz w:val="18"/>
                  <w:szCs w:val="18"/>
                  <w:lang w:val="en-US" w:eastAsia="zh-CN"/>
                </w:rPr>
                <w:t>0</w:t>
              </w:r>
            </w:ins>
          </w:p>
        </w:tc>
      </w:tr>
      <w:tr w:rsidR="00C23577" w:rsidRPr="00E53318" w14:paraId="2F24D302" w14:textId="77777777" w:rsidTr="00246574">
        <w:trPr>
          <w:trHeight w:val="275"/>
          <w:jc w:val="center"/>
          <w:ins w:id="4102" w:author="Jin Wang" w:date="2023-10-17T12:34:00Z"/>
        </w:trPr>
        <w:tc>
          <w:tcPr>
            <w:tcW w:w="0" w:type="auto"/>
            <w:tcBorders>
              <w:top w:val="nil"/>
              <w:left w:val="single" w:sz="4" w:space="0" w:color="auto"/>
              <w:bottom w:val="nil"/>
              <w:right w:val="single" w:sz="4" w:space="0" w:color="auto"/>
            </w:tcBorders>
            <w:vAlign w:val="center"/>
          </w:tcPr>
          <w:p w14:paraId="3E5AD7CE" w14:textId="77777777" w:rsidR="00C23577" w:rsidRPr="00E53318" w:rsidRDefault="00C23577" w:rsidP="00246574">
            <w:pPr>
              <w:keepNext/>
              <w:keepLines/>
              <w:spacing w:after="0"/>
              <w:jc w:val="center"/>
              <w:rPr>
                <w:ins w:id="4103" w:author="Jin Wang" w:date="2023-10-17T12:34:00Z"/>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tcPr>
          <w:p w14:paraId="3E15DE04" w14:textId="77777777" w:rsidR="00C23577" w:rsidRPr="00E53318" w:rsidRDefault="00C23577" w:rsidP="00246574">
            <w:pPr>
              <w:keepNext/>
              <w:keepLines/>
              <w:spacing w:after="0"/>
              <w:jc w:val="center"/>
              <w:rPr>
                <w:ins w:id="4104" w:author="Jin Wang" w:date="2023-10-17T12:34:00Z"/>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F313AC" w14:textId="77777777" w:rsidR="00C23577" w:rsidRPr="00E53318" w:rsidRDefault="00C23577" w:rsidP="00246574">
            <w:pPr>
              <w:keepNext/>
              <w:keepLines/>
              <w:spacing w:after="0"/>
              <w:jc w:val="center"/>
              <w:rPr>
                <w:ins w:id="4105" w:author="Jin Wang" w:date="2023-10-17T12:34:00Z"/>
                <w:rFonts w:ascii="Arial" w:hAnsi="Arial" w:cs="Arial"/>
                <w:sz w:val="18"/>
                <w:szCs w:val="18"/>
              </w:rPr>
            </w:pPr>
            <w:ins w:id="4106" w:author="Jin Wang" w:date="2023-10-17T12:34:00Z">
              <w:r w:rsidRPr="00F70011">
                <w:rPr>
                  <w:rFonts w:ascii="Arial" w:eastAsia="DengXian" w:hAnsi="Arial" w:cs="Arial"/>
                  <w:color w:val="000000"/>
                  <w:sz w:val="18"/>
                  <w:szCs w:val="18"/>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73468D9D" w14:textId="77777777" w:rsidR="00C23577" w:rsidRPr="00E53318" w:rsidRDefault="00C23577" w:rsidP="00246574">
            <w:pPr>
              <w:keepNext/>
              <w:keepLines/>
              <w:spacing w:after="0"/>
              <w:jc w:val="center"/>
              <w:rPr>
                <w:ins w:id="4107" w:author="Jin Wang" w:date="2023-10-17T12:34:00Z"/>
                <w:rFonts w:ascii="Arial" w:hAnsi="Arial" w:cs="Arial"/>
                <w:sz w:val="18"/>
                <w:szCs w:val="18"/>
                <w:lang w:val="en-US" w:eastAsia="zh-CN" w:bidi="ar"/>
              </w:rPr>
            </w:pPr>
            <w:ins w:id="4108" w:author="Jin Wang" w:date="2023-10-17T12:34:00Z">
              <w:r w:rsidRPr="00F70011">
                <w:rPr>
                  <w:rFonts w:ascii="Arial" w:eastAsia="DengXian" w:hAnsi="Arial" w:cs="Arial"/>
                  <w:color w:val="000000"/>
                  <w:sz w:val="18"/>
                  <w:szCs w:val="18"/>
                </w:rPr>
                <w:t>5, 10, 15, 20, 25, 30, 35, 40, 50</w:t>
              </w:r>
            </w:ins>
          </w:p>
        </w:tc>
        <w:tc>
          <w:tcPr>
            <w:tcW w:w="0" w:type="auto"/>
            <w:tcBorders>
              <w:top w:val="nil"/>
              <w:left w:val="single" w:sz="4" w:space="0" w:color="auto"/>
              <w:bottom w:val="nil"/>
              <w:right w:val="single" w:sz="4" w:space="0" w:color="auto"/>
            </w:tcBorders>
            <w:vAlign w:val="center"/>
          </w:tcPr>
          <w:p w14:paraId="74B3C1F5" w14:textId="77777777" w:rsidR="00C23577" w:rsidRPr="00E53318" w:rsidRDefault="00C23577" w:rsidP="00246574">
            <w:pPr>
              <w:keepNext/>
              <w:keepLines/>
              <w:spacing w:after="0"/>
              <w:jc w:val="center"/>
              <w:rPr>
                <w:ins w:id="4109" w:author="Jin Wang" w:date="2023-10-17T12:34:00Z"/>
                <w:rFonts w:ascii="Arial" w:hAnsi="Arial" w:cs="Arial"/>
                <w:sz w:val="18"/>
                <w:szCs w:val="18"/>
                <w:lang w:val="en-US" w:eastAsia="zh-CN"/>
              </w:rPr>
            </w:pPr>
          </w:p>
        </w:tc>
      </w:tr>
      <w:tr w:rsidR="00C23577" w:rsidRPr="00E53318" w14:paraId="48EC8A27" w14:textId="77777777" w:rsidTr="00246574">
        <w:trPr>
          <w:trHeight w:val="275"/>
          <w:jc w:val="center"/>
          <w:ins w:id="4110" w:author="Jin Wang" w:date="2023-10-17T12:34:00Z"/>
        </w:trPr>
        <w:tc>
          <w:tcPr>
            <w:tcW w:w="0" w:type="auto"/>
            <w:tcBorders>
              <w:top w:val="nil"/>
              <w:left w:val="single" w:sz="4" w:space="0" w:color="auto"/>
              <w:bottom w:val="single" w:sz="4" w:space="0" w:color="auto"/>
              <w:right w:val="single" w:sz="4" w:space="0" w:color="auto"/>
            </w:tcBorders>
            <w:vAlign w:val="center"/>
          </w:tcPr>
          <w:p w14:paraId="32BFC912" w14:textId="77777777" w:rsidR="00C23577" w:rsidRPr="00E53318" w:rsidRDefault="00C23577" w:rsidP="00246574">
            <w:pPr>
              <w:keepNext/>
              <w:keepLines/>
              <w:spacing w:after="0"/>
              <w:jc w:val="center"/>
              <w:rPr>
                <w:ins w:id="4111" w:author="Jin Wang" w:date="2023-10-17T12:34:00Z"/>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2918D1C" w14:textId="77777777" w:rsidR="00C23577" w:rsidRPr="00E53318" w:rsidRDefault="00C23577" w:rsidP="00246574">
            <w:pPr>
              <w:keepNext/>
              <w:keepLines/>
              <w:spacing w:after="0"/>
              <w:jc w:val="center"/>
              <w:rPr>
                <w:ins w:id="4112" w:author="Jin Wang" w:date="2023-10-17T12:34:00Z"/>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F2F49" w14:textId="77777777" w:rsidR="00C23577" w:rsidRPr="00E53318" w:rsidRDefault="00C23577" w:rsidP="00246574">
            <w:pPr>
              <w:keepNext/>
              <w:keepLines/>
              <w:spacing w:after="0"/>
              <w:jc w:val="center"/>
              <w:rPr>
                <w:ins w:id="4113" w:author="Jin Wang" w:date="2023-10-17T12:34:00Z"/>
                <w:rFonts w:ascii="Arial" w:hAnsi="Arial" w:cs="Arial"/>
                <w:sz w:val="18"/>
                <w:szCs w:val="18"/>
              </w:rPr>
            </w:pPr>
            <w:ins w:id="4114" w:author="Jin Wang" w:date="2023-10-17T12:34:00Z">
              <w:r w:rsidRPr="00434524">
                <w:rPr>
                  <w:rFonts w:ascii="Arial" w:hAnsi="Arial" w:cs="Arial"/>
                  <w:color w:val="000000"/>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bottom"/>
          </w:tcPr>
          <w:p w14:paraId="2125BB45" w14:textId="77777777" w:rsidR="00C23577" w:rsidRPr="00E53318" w:rsidRDefault="00C23577" w:rsidP="00246574">
            <w:pPr>
              <w:keepNext/>
              <w:keepLines/>
              <w:spacing w:after="0"/>
              <w:jc w:val="center"/>
              <w:rPr>
                <w:ins w:id="4115" w:author="Jin Wang" w:date="2023-10-17T12:34:00Z"/>
                <w:rFonts w:ascii="Arial" w:hAnsi="Arial" w:cs="Arial"/>
                <w:sz w:val="18"/>
                <w:szCs w:val="18"/>
                <w:lang w:val="en-US" w:eastAsia="zh-CN" w:bidi="ar"/>
              </w:rPr>
            </w:pPr>
            <w:ins w:id="4116" w:author="Jin Wang" w:date="2023-10-17T12:34:00Z">
              <w:r w:rsidRPr="00F70011">
                <w:rPr>
                  <w:rFonts w:ascii="Arial" w:eastAsia="DengXian" w:hAnsi="Arial" w:cs="Arial"/>
                  <w:color w:val="000000"/>
                  <w:sz w:val="18"/>
                  <w:szCs w:val="18"/>
                </w:rPr>
                <w:t>10, 15, 20, 25, 30, 40, 50, 60, 70, 80, 90, 100</w:t>
              </w:r>
            </w:ins>
          </w:p>
        </w:tc>
        <w:tc>
          <w:tcPr>
            <w:tcW w:w="0" w:type="auto"/>
            <w:tcBorders>
              <w:top w:val="nil"/>
              <w:left w:val="single" w:sz="4" w:space="0" w:color="auto"/>
              <w:bottom w:val="single" w:sz="4" w:space="0" w:color="auto"/>
              <w:right w:val="single" w:sz="4" w:space="0" w:color="auto"/>
            </w:tcBorders>
            <w:vAlign w:val="center"/>
          </w:tcPr>
          <w:p w14:paraId="3F8E15F1" w14:textId="77777777" w:rsidR="00C23577" w:rsidRPr="00E53318" w:rsidRDefault="00C23577" w:rsidP="00246574">
            <w:pPr>
              <w:keepNext/>
              <w:keepLines/>
              <w:spacing w:after="0"/>
              <w:jc w:val="center"/>
              <w:rPr>
                <w:ins w:id="4117" w:author="Jin Wang" w:date="2023-10-17T12:34:00Z"/>
                <w:rFonts w:ascii="Arial" w:hAnsi="Arial" w:cs="Arial"/>
                <w:sz w:val="18"/>
                <w:szCs w:val="18"/>
                <w:lang w:val="en-US" w:eastAsia="zh-CN"/>
              </w:rPr>
            </w:pPr>
          </w:p>
        </w:tc>
      </w:tr>
      <w:tr w:rsidR="00C23577" w:rsidRPr="00E53318" w14:paraId="7088BDED" w14:textId="77777777" w:rsidTr="00246574">
        <w:trPr>
          <w:trHeight w:val="275"/>
          <w:jc w:val="center"/>
          <w:ins w:id="4118" w:author="Jin Wang" w:date="2023-10-17T12:34:00Z"/>
        </w:trPr>
        <w:tc>
          <w:tcPr>
            <w:tcW w:w="0" w:type="auto"/>
            <w:tcBorders>
              <w:top w:val="single" w:sz="4" w:space="0" w:color="auto"/>
              <w:left w:val="single" w:sz="4" w:space="0" w:color="auto"/>
              <w:bottom w:val="nil"/>
              <w:right w:val="single" w:sz="4" w:space="0" w:color="auto"/>
            </w:tcBorders>
            <w:vAlign w:val="center"/>
          </w:tcPr>
          <w:p w14:paraId="357CDE93" w14:textId="77777777" w:rsidR="00C23577" w:rsidRPr="00E53318" w:rsidRDefault="00C23577" w:rsidP="00246574">
            <w:pPr>
              <w:keepNext/>
              <w:keepLines/>
              <w:spacing w:after="0"/>
              <w:jc w:val="center"/>
              <w:rPr>
                <w:ins w:id="4119" w:author="Jin Wang" w:date="2023-10-17T12:34:00Z"/>
                <w:rFonts w:ascii="Arial" w:hAnsi="Arial" w:cs="Arial"/>
                <w:sz w:val="18"/>
                <w:szCs w:val="18"/>
                <w:lang w:val="en-US" w:eastAsia="zh-CN"/>
              </w:rPr>
            </w:pPr>
            <w:ins w:id="4120" w:author="Jin Wang" w:date="2023-10-17T12:34:00Z">
              <w:r w:rsidRPr="00F70011">
                <w:rPr>
                  <w:rFonts w:ascii="Arial" w:eastAsia="DengXian" w:hAnsi="Arial" w:cs="Arial"/>
                  <w:sz w:val="18"/>
                  <w:szCs w:val="18"/>
                  <w:lang w:val="en-US" w:eastAsia="zh-CN"/>
                </w:rPr>
                <w:t>CA_n5A-n7A-n77(2A)</w:t>
              </w:r>
            </w:ins>
          </w:p>
        </w:tc>
        <w:tc>
          <w:tcPr>
            <w:tcW w:w="0" w:type="auto"/>
            <w:tcBorders>
              <w:top w:val="single" w:sz="4" w:space="0" w:color="auto"/>
              <w:left w:val="single" w:sz="4" w:space="0" w:color="auto"/>
              <w:bottom w:val="nil"/>
              <w:right w:val="single" w:sz="4" w:space="0" w:color="auto"/>
            </w:tcBorders>
            <w:vAlign w:val="center"/>
          </w:tcPr>
          <w:p w14:paraId="1273702B" w14:textId="77777777" w:rsidR="00C23577" w:rsidRPr="00F70011" w:rsidRDefault="00C23577" w:rsidP="00246574">
            <w:pPr>
              <w:pStyle w:val="TAC"/>
              <w:rPr>
                <w:ins w:id="4121" w:author="Jin Wang" w:date="2023-10-17T12:34:00Z"/>
                <w:rFonts w:eastAsia="DengXian" w:cs="Arial"/>
                <w:szCs w:val="18"/>
                <w:lang w:val="en-US" w:eastAsia="zh-CN"/>
              </w:rPr>
            </w:pPr>
            <w:ins w:id="4122" w:author="Jin Wang" w:date="2023-10-17T12:34:00Z">
              <w:r w:rsidRPr="00434524">
                <w:rPr>
                  <w:rFonts w:eastAsia="DengXian" w:cs="Arial"/>
                  <w:szCs w:val="18"/>
                  <w:lang w:val="en-US" w:eastAsia="zh-CN"/>
                </w:rPr>
                <w:t>n77A</w:t>
              </w:r>
              <w:r w:rsidRPr="00434524">
                <w:rPr>
                  <w:rFonts w:eastAsia="DengXian" w:cs="Arial"/>
                  <w:szCs w:val="18"/>
                  <w:vertAlign w:val="superscript"/>
                  <w:lang w:eastAsia="zh-CN"/>
                </w:rPr>
                <w:t>7,9</w:t>
              </w:r>
            </w:ins>
          </w:p>
          <w:p w14:paraId="71A2CF06" w14:textId="77777777" w:rsidR="00C23577" w:rsidRPr="00F70011" w:rsidRDefault="00C23577" w:rsidP="00246574">
            <w:pPr>
              <w:pStyle w:val="TAC"/>
              <w:rPr>
                <w:ins w:id="4123" w:author="Jin Wang" w:date="2023-10-17T12:34:00Z"/>
                <w:rFonts w:eastAsia="DengXian" w:cs="Arial"/>
                <w:szCs w:val="18"/>
                <w:lang w:val="en-US" w:eastAsia="zh-CN"/>
              </w:rPr>
            </w:pPr>
            <w:ins w:id="4124" w:author="Jin Wang" w:date="2023-10-17T12:34:00Z">
              <w:r w:rsidRPr="00F70011">
                <w:rPr>
                  <w:rFonts w:eastAsia="DengXian" w:cs="Arial"/>
                  <w:szCs w:val="18"/>
                  <w:lang w:val="en-US" w:eastAsia="zh-CN"/>
                </w:rPr>
                <w:t>CA_n5A-n77A</w:t>
              </w:r>
              <w:r w:rsidRPr="00F70011">
                <w:rPr>
                  <w:rFonts w:eastAsia="DengXian" w:cs="Arial"/>
                  <w:szCs w:val="18"/>
                  <w:vertAlign w:val="superscript"/>
                  <w:lang w:val="en-US" w:eastAsia="zh-CN"/>
                </w:rPr>
                <w:t>7</w:t>
              </w:r>
            </w:ins>
          </w:p>
          <w:p w14:paraId="0DED1C3C" w14:textId="77777777" w:rsidR="00C23577" w:rsidRPr="00E53318" w:rsidRDefault="00C23577" w:rsidP="00246574">
            <w:pPr>
              <w:keepNext/>
              <w:keepLines/>
              <w:spacing w:after="0"/>
              <w:jc w:val="center"/>
              <w:rPr>
                <w:ins w:id="4125" w:author="Jin Wang" w:date="2023-10-17T12:34:00Z"/>
                <w:rFonts w:ascii="Arial" w:hAnsi="Arial" w:cs="Arial"/>
                <w:b/>
                <w:bCs/>
                <w:sz w:val="18"/>
                <w:szCs w:val="18"/>
                <w:lang w:val="en-US" w:eastAsia="zh-CN"/>
              </w:rPr>
            </w:pPr>
            <w:ins w:id="4126" w:author="Jin Wang" w:date="2023-10-17T12:34:00Z">
              <w:r w:rsidRPr="00F70011">
                <w:rPr>
                  <w:rFonts w:ascii="Arial" w:eastAsia="DengXian" w:hAnsi="Arial" w:cs="Arial"/>
                  <w:sz w:val="18"/>
                  <w:szCs w:val="18"/>
                  <w:lang w:val="en-US" w:eastAsia="zh-CN"/>
                </w:rPr>
                <w:t>CA_n7A-n77A</w:t>
              </w:r>
              <w:r w:rsidRPr="00F70011">
                <w:rPr>
                  <w:rFonts w:ascii="Arial" w:eastAsia="DengXian" w:hAnsi="Arial" w:cs="Arial"/>
                  <w:sz w:val="18"/>
                  <w:szCs w:val="18"/>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C60D16F" w14:textId="77777777" w:rsidR="00C23577" w:rsidRPr="00E53318" w:rsidRDefault="00C23577" w:rsidP="00246574">
            <w:pPr>
              <w:keepNext/>
              <w:keepLines/>
              <w:spacing w:after="0"/>
              <w:jc w:val="center"/>
              <w:rPr>
                <w:ins w:id="4127" w:author="Jin Wang" w:date="2023-10-17T12:34:00Z"/>
                <w:rFonts w:ascii="Arial" w:hAnsi="Arial" w:cs="Arial"/>
                <w:sz w:val="18"/>
                <w:szCs w:val="18"/>
              </w:rPr>
            </w:pPr>
            <w:ins w:id="4128" w:author="Jin Wang" w:date="2023-10-17T12:34:00Z">
              <w:r w:rsidRPr="00F70011">
                <w:rPr>
                  <w:rFonts w:ascii="Arial" w:eastAsia="DengXian" w:hAnsi="Arial" w:cs="Arial"/>
                  <w:sz w:val="18"/>
                  <w:szCs w:val="18"/>
                  <w:lang w:val="en-US"/>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094F6C8A" w14:textId="77777777" w:rsidR="00C23577" w:rsidRPr="00E53318" w:rsidRDefault="00C23577" w:rsidP="00246574">
            <w:pPr>
              <w:keepNext/>
              <w:keepLines/>
              <w:spacing w:after="0"/>
              <w:jc w:val="center"/>
              <w:rPr>
                <w:ins w:id="4129" w:author="Jin Wang" w:date="2023-10-17T12:34:00Z"/>
                <w:rFonts w:ascii="Arial" w:hAnsi="Arial" w:cs="Arial"/>
                <w:sz w:val="18"/>
                <w:szCs w:val="18"/>
                <w:lang w:val="en-US" w:eastAsia="zh-CN" w:bidi="ar"/>
              </w:rPr>
            </w:pPr>
            <w:ins w:id="4130" w:author="Jin Wang" w:date="2023-10-17T12:34:00Z">
              <w:r w:rsidRPr="00F70011">
                <w:rPr>
                  <w:rFonts w:ascii="Arial" w:eastAsia="DengXian" w:hAnsi="Arial" w:cs="Arial"/>
                  <w:color w:val="000000"/>
                  <w:sz w:val="18"/>
                  <w:szCs w:val="18"/>
                  <w:lang w:eastAsia="zh-CN"/>
                </w:rPr>
                <w:t>5, 10, 15, 20, 25</w:t>
              </w:r>
            </w:ins>
          </w:p>
        </w:tc>
        <w:tc>
          <w:tcPr>
            <w:tcW w:w="0" w:type="auto"/>
            <w:tcBorders>
              <w:top w:val="single" w:sz="4" w:space="0" w:color="auto"/>
              <w:left w:val="single" w:sz="4" w:space="0" w:color="auto"/>
              <w:bottom w:val="nil"/>
              <w:right w:val="single" w:sz="4" w:space="0" w:color="auto"/>
            </w:tcBorders>
            <w:vAlign w:val="center"/>
          </w:tcPr>
          <w:p w14:paraId="47039C1C" w14:textId="77777777" w:rsidR="00C23577" w:rsidRPr="00E53318" w:rsidRDefault="00C23577" w:rsidP="00246574">
            <w:pPr>
              <w:keepNext/>
              <w:keepLines/>
              <w:spacing w:after="0"/>
              <w:jc w:val="center"/>
              <w:rPr>
                <w:ins w:id="4131" w:author="Jin Wang" w:date="2023-10-17T12:34:00Z"/>
                <w:rFonts w:ascii="Arial" w:hAnsi="Arial" w:cs="Arial"/>
                <w:sz w:val="18"/>
                <w:szCs w:val="18"/>
                <w:lang w:val="en-US" w:eastAsia="zh-CN"/>
              </w:rPr>
            </w:pPr>
            <w:ins w:id="4132" w:author="Jin Wang" w:date="2023-10-17T12:34:00Z">
              <w:r w:rsidRPr="00F70011">
                <w:rPr>
                  <w:rFonts w:ascii="Arial" w:eastAsia="DengXian" w:hAnsi="Arial" w:cs="Arial"/>
                  <w:sz w:val="18"/>
                  <w:szCs w:val="18"/>
                  <w:lang w:val="en-US" w:eastAsia="zh-CN"/>
                </w:rPr>
                <w:t>0</w:t>
              </w:r>
            </w:ins>
          </w:p>
        </w:tc>
      </w:tr>
      <w:tr w:rsidR="00C23577" w:rsidRPr="00E53318" w14:paraId="41B90C68" w14:textId="77777777" w:rsidTr="00246574">
        <w:trPr>
          <w:trHeight w:val="275"/>
          <w:jc w:val="center"/>
          <w:ins w:id="4133" w:author="Jin Wang" w:date="2023-10-17T12:34:00Z"/>
        </w:trPr>
        <w:tc>
          <w:tcPr>
            <w:tcW w:w="0" w:type="auto"/>
            <w:tcBorders>
              <w:top w:val="nil"/>
              <w:left w:val="single" w:sz="4" w:space="0" w:color="auto"/>
              <w:bottom w:val="nil"/>
              <w:right w:val="single" w:sz="4" w:space="0" w:color="auto"/>
            </w:tcBorders>
            <w:vAlign w:val="center"/>
          </w:tcPr>
          <w:p w14:paraId="48EB328B" w14:textId="77777777" w:rsidR="00C23577" w:rsidRPr="00E53318" w:rsidRDefault="00C23577" w:rsidP="00246574">
            <w:pPr>
              <w:keepNext/>
              <w:keepLines/>
              <w:spacing w:after="0"/>
              <w:jc w:val="center"/>
              <w:rPr>
                <w:ins w:id="4134" w:author="Jin Wang" w:date="2023-10-17T12:34:00Z"/>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tcPr>
          <w:p w14:paraId="01FEEBAC" w14:textId="77777777" w:rsidR="00C23577" w:rsidRPr="00E53318" w:rsidRDefault="00C23577" w:rsidP="00246574">
            <w:pPr>
              <w:keepNext/>
              <w:keepLines/>
              <w:spacing w:after="0"/>
              <w:jc w:val="center"/>
              <w:rPr>
                <w:ins w:id="4135" w:author="Jin Wang" w:date="2023-10-17T12:34:00Z"/>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3CB8D" w14:textId="77777777" w:rsidR="00C23577" w:rsidRPr="00E53318" w:rsidRDefault="00C23577" w:rsidP="00246574">
            <w:pPr>
              <w:keepNext/>
              <w:keepLines/>
              <w:spacing w:after="0"/>
              <w:jc w:val="center"/>
              <w:rPr>
                <w:ins w:id="4136" w:author="Jin Wang" w:date="2023-10-17T12:34:00Z"/>
                <w:rFonts w:ascii="Arial" w:hAnsi="Arial" w:cs="Arial"/>
                <w:sz w:val="18"/>
                <w:szCs w:val="18"/>
              </w:rPr>
            </w:pPr>
            <w:ins w:id="4137" w:author="Jin Wang" w:date="2023-10-17T12:34:00Z">
              <w:r w:rsidRPr="00F70011">
                <w:rPr>
                  <w:rFonts w:ascii="Arial" w:eastAsia="DengXian" w:hAnsi="Arial" w:cs="Arial"/>
                  <w:sz w:val="18"/>
                  <w:szCs w:val="18"/>
                  <w:lang w:val="en-US"/>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45C49E31" w14:textId="77777777" w:rsidR="00C23577" w:rsidRPr="00E53318" w:rsidRDefault="00C23577" w:rsidP="00246574">
            <w:pPr>
              <w:keepNext/>
              <w:keepLines/>
              <w:spacing w:after="0"/>
              <w:jc w:val="center"/>
              <w:rPr>
                <w:ins w:id="4138" w:author="Jin Wang" w:date="2023-10-17T12:34:00Z"/>
                <w:rFonts w:ascii="Arial" w:hAnsi="Arial" w:cs="Arial"/>
                <w:sz w:val="18"/>
                <w:szCs w:val="18"/>
                <w:lang w:val="en-US" w:eastAsia="zh-CN" w:bidi="ar"/>
              </w:rPr>
            </w:pPr>
            <w:ins w:id="4139" w:author="Jin Wang" w:date="2023-10-17T12:34:00Z">
              <w:r w:rsidRPr="00F70011">
                <w:rPr>
                  <w:rFonts w:ascii="Arial" w:eastAsia="DengXian" w:hAnsi="Arial" w:cs="Arial"/>
                  <w:color w:val="000000"/>
                  <w:sz w:val="18"/>
                  <w:szCs w:val="18"/>
                  <w:lang w:eastAsia="zh-CN"/>
                </w:rPr>
                <w:t>5, 10, 15, 20, 25, 30, 35, 40, 50</w:t>
              </w:r>
            </w:ins>
          </w:p>
        </w:tc>
        <w:tc>
          <w:tcPr>
            <w:tcW w:w="0" w:type="auto"/>
            <w:tcBorders>
              <w:top w:val="nil"/>
              <w:left w:val="single" w:sz="4" w:space="0" w:color="auto"/>
              <w:bottom w:val="nil"/>
              <w:right w:val="single" w:sz="4" w:space="0" w:color="auto"/>
            </w:tcBorders>
            <w:vAlign w:val="center"/>
          </w:tcPr>
          <w:p w14:paraId="22F59099" w14:textId="77777777" w:rsidR="00C23577" w:rsidRPr="00E53318" w:rsidRDefault="00C23577" w:rsidP="00246574">
            <w:pPr>
              <w:keepNext/>
              <w:keepLines/>
              <w:spacing w:after="0"/>
              <w:jc w:val="center"/>
              <w:rPr>
                <w:ins w:id="4140" w:author="Jin Wang" w:date="2023-10-17T12:34:00Z"/>
                <w:rFonts w:ascii="Arial" w:hAnsi="Arial" w:cs="Arial"/>
                <w:sz w:val="18"/>
                <w:szCs w:val="18"/>
                <w:lang w:val="en-US" w:eastAsia="zh-CN"/>
              </w:rPr>
            </w:pPr>
          </w:p>
        </w:tc>
      </w:tr>
      <w:tr w:rsidR="00C23577" w:rsidRPr="00E53318" w14:paraId="0EB85B7F" w14:textId="77777777" w:rsidTr="00246574">
        <w:trPr>
          <w:trHeight w:val="275"/>
          <w:jc w:val="center"/>
          <w:ins w:id="4141" w:author="Jin Wang" w:date="2023-10-17T12:34:00Z"/>
        </w:trPr>
        <w:tc>
          <w:tcPr>
            <w:tcW w:w="0" w:type="auto"/>
            <w:tcBorders>
              <w:top w:val="nil"/>
              <w:left w:val="single" w:sz="4" w:space="0" w:color="auto"/>
              <w:bottom w:val="single" w:sz="4" w:space="0" w:color="auto"/>
              <w:right w:val="single" w:sz="4" w:space="0" w:color="auto"/>
            </w:tcBorders>
            <w:vAlign w:val="center"/>
          </w:tcPr>
          <w:p w14:paraId="731DCEEA" w14:textId="77777777" w:rsidR="00C23577" w:rsidRPr="00E53318" w:rsidRDefault="00C23577" w:rsidP="00246574">
            <w:pPr>
              <w:keepNext/>
              <w:keepLines/>
              <w:spacing w:after="0"/>
              <w:jc w:val="center"/>
              <w:rPr>
                <w:ins w:id="4142" w:author="Jin Wang" w:date="2023-10-17T12:34:00Z"/>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5997DEBE" w14:textId="77777777" w:rsidR="00C23577" w:rsidRPr="00E53318" w:rsidRDefault="00C23577" w:rsidP="00246574">
            <w:pPr>
              <w:keepNext/>
              <w:keepLines/>
              <w:spacing w:after="0"/>
              <w:jc w:val="center"/>
              <w:rPr>
                <w:ins w:id="4143" w:author="Jin Wang" w:date="2023-10-17T12:34:00Z"/>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49030E" w14:textId="77777777" w:rsidR="00C23577" w:rsidRPr="00E53318" w:rsidRDefault="00C23577" w:rsidP="00246574">
            <w:pPr>
              <w:keepNext/>
              <w:keepLines/>
              <w:spacing w:after="0"/>
              <w:jc w:val="center"/>
              <w:rPr>
                <w:ins w:id="4144" w:author="Jin Wang" w:date="2023-10-17T12:34:00Z"/>
                <w:rFonts w:ascii="Arial" w:hAnsi="Arial" w:cs="Arial"/>
                <w:sz w:val="18"/>
                <w:szCs w:val="18"/>
              </w:rPr>
            </w:pPr>
            <w:ins w:id="4145" w:author="Jin Wang" w:date="2023-10-17T12:34:00Z">
              <w:r w:rsidRPr="00F70011">
                <w:rPr>
                  <w:rFonts w:ascii="Arial" w:eastAsia="DengXian" w:hAnsi="Arial" w:cs="Arial"/>
                  <w:sz w:val="18"/>
                  <w:szCs w:val="18"/>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606F65F" w14:textId="77777777" w:rsidR="00C23577" w:rsidRPr="00E53318" w:rsidRDefault="00C23577" w:rsidP="00246574">
            <w:pPr>
              <w:keepNext/>
              <w:keepLines/>
              <w:spacing w:after="0"/>
              <w:jc w:val="center"/>
              <w:rPr>
                <w:ins w:id="4146" w:author="Jin Wang" w:date="2023-10-17T12:34:00Z"/>
                <w:rFonts w:ascii="Arial" w:hAnsi="Arial" w:cs="Arial"/>
                <w:sz w:val="18"/>
                <w:szCs w:val="18"/>
                <w:lang w:val="en-US" w:eastAsia="zh-CN" w:bidi="ar"/>
              </w:rPr>
            </w:pPr>
            <w:ins w:id="4147" w:author="Jin Wang" w:date="2023-10-17T12:34:00Z">
              <w:r w:rsidRPr="00F70011">
                <w:rPr>
                  <w:rFonts w:ascii="Arial" w:eastAsia="DengXian" w:hAnsi="Arial" w:cs="Arial"/>
                  <w:sz w:val="18"/>
                  <w:szCs w:val="18"/>
                </w:rPr>
                <w:t>CA_n77(2A)_BCS0</w:t>
              </w:r>
            </w:ins>
          </w:p>
        </w:tc>
        <w:tc>
          <w:tcPr>
            <w:tcW w:w="0" w:type="auto"/>
            <w:tcBorders>
              <w:top w:val="nil"/>
              <w:left w:val="single" w:sz="4" w:space="0" w:color="auto"/>
              <w:bottom w:val="single" w:sz="4" w:space="0" w:color="auto"/>
              <w:right w:val="single" w:sz="4" w:space="0" w:color="auto"/>
            </w:tcBorders>
            <w:vAlign w:val="center"/>
          </w:tcPr>
          <w:p w14:paraId="44265C86" w14:textId="77777777" w:rsidR="00C23577" w:rsidRPr="00E53318" w:rsidRDefault="00C23577" w:rsidP="00246574">
            <w:pPr>
              <w:keepNext/>
              <w:keepLines/>
              <w:spacing w:after="0"/>
              <w:jc w:val="center"/>
              <w:rPr>
                <w:ins w:id="4148" w:author="Jin Wang" w:date="2023-10-17T12:34:00Z"/>
                <w:rFonts w:ascii="Arial" w:hAnsi="Arial" w:cs="Arial"/>
                <w:sz w:val="18"/>
                <w:szCs w:val="18"/>
                <w:lang w:val="en-US" w:eastAsia="zh-CN"/>
              </w:rPr>
            </w:pPr>
          </w:p>
        </w:tc>
      </w:tr>
      <w:tr w:rsidR="00C23577" w:rsidRPr="00E53318" w14:paraId="0C509572" w14:textId="77777777" w:rsidTr="00246574">
        <w:trPr>
          <w:trHeight w:val="275"/>
          <w:jc w:val="center"/>
          <w:ins w:id="4149" w:author="Jin Wang" w:date="2023-10-17T12:34:00Z"/>
        </w:trPr>
        <w:tc>
          <w:tcPr>
            <w:tcW w:w="0" w:type="auto"/>
            <w:tcBorders>
              <w:top w:val="single" w:sz="4" w:space="0" w:color="auto"/>
              <w:left w:val="single" w:sz="4" w:space="0" w:color="auto"/>
              <w:bottom w:val="nil"/>
              <w:right w:val="single" w:sz="4" w:space="0" w:color="auto"/>
            </w:tcBorders>
            <w:vAlign w:val="center"/>
          </w:tcPr>
          <w:p w14:paraId="519AD04E" w14:textId="77777777" w:rsidR="00C23577" w:rsidRPr="00E53318" w:rsidRDefault="00C23577" w:rsidP="00246574">
            <w:pPr>
              <w:keepNext/>
              <w:keepLines/>
              <w:spacing w:after="0"/>
              <w:jc w:val="center"/>
              <w:rPr>
                <w:ins w:id="4150" w:author="Jin Wang" w:date="2023-10-17T12:34:00Z"/>
                <w:rFonts w:ascii="Arial" w:hAnsi="Arial" w:cs="Arial"/>
                <w:sz w:val="18"/>
                <w:szCs w:val="18"/>
                <w:lang w:val="en-US" w:eastAsia="zh-CN"/>
              </w:rPr>
            </w:pPr>
            <w:ins w:id="4151" w:author="Jin Wang" w:date="2023-10-17T12:34:00Z">
              <w:r w:rsidRPr="00F70011">
                <w:rPr>
                  <w:rFonts w:ascii="Arial" w:eastAsia="DengXian" w:hAnsi="Arial" w:cs="Arial"/>
                  <w:sz w:val="18"/>
                  <w:szCs w:val="18"/>
                  <w:lang w:val="en-US" w:eastAsia="zh-CN"/>
                </w:rPr>
                <w:t>CA_n5A-n7A-n77(3A)</w:t>
              </w:r>
            </w:ins>
          </w:p>
        </w:tc>
        <w:tc>
          <w:tcPr>
            <w:tcW w:w="0" w:type="auto"/>
            <w:tcBorders>
              <w:top w:val="single" w:sz="4" w:space="0" w:color="auto"/>
              <w:left w:val="single" w:sz="4" w:space="0" w:color="auto"/>
              <w:bottom w:val="nil"/>
              <w:right w:val="single" w:sz="4" w:space="0" w:color="auto"/>
            </w:tcBorders>
            <w:vAlign w:val="center"/>
          </w:tcPr>
          <w:p w14:paraId="3B3630E1" w14:textId="77777777" w:rsidR="00C23577" w:rsidRPr="00434524" w:rsidRDefault="00C23577" w:rsidP="00246574">
            <w:pPr>
              <w:pStyle w:val="TAC"/>
              <w:rPr>
                <w:ins w:id="4152" w:author="Jin Wang" w:date="2023-10-17T12:34:00Z"/>
                <w:rFonts w:eastAsia="DengXian" w:cs="Arial"/>
                <w:szCs w:val="18"/>
                <w:lang w:val="en-US" w:eastAsia="zh-CN"/>
              </w:rPr>
            </w:pPr>
            <w:ins w:id="4153" w:author="Jin Wang" w:date="2023-10-17T12:34:00Z">
              <w:r w:rsidRPr="00434524">
                <w:rPr>
                  <w:rFonts w:eastAsia="DengXian" w:cs="Arial"/>
                  <w:szCs w:val="18"/>
                  <w:lang w:val="en-US" w:eastAsia="zh-CN"/>
                </w:rPr>
                <w:t>n77A</w:t>
              </w:r>
              <w:r w:rsidRPr="00434524">
                <w:rPr>
                  <w:rFonts w:eastAsia="DengXian" w:cs="Arial"/>
                  <w:szCs w:val="18"/>
                  <w:vertAlign w:val="superscript"/>
                  <w:lang w:eastAsia="zh-CN"/>
                </w:rPr>
                <w:t>7,9</w:t>
              </w:r>
            </w:ins>
          </w:p>
          <w:p w14:paraId="28FDFAD6" w14:textId="77777777" w:rsidR="00C23577" w:rsidRPr="00F70011" w:rsidRDefault="00C23577" w:rsidP="00246574">
            <w:pPr>
              <w:pStyle w:val="TAC"/>
              <w:rPr>
                <w:ins w:id="4154" w:author="Jin Wang" w:date="2023-10-17T12:34:00Z"/>
                <w:rFonts w:eastAsia="DengXian" w:cs="Arial"/>
                <w:szCs w:val="18"/>
                <w:lang w:val="en-US" w:eastAsia="zh-CN"/>
              </w:rPr>
            </w:pPr>
            <w:ins w:id="4155" w:author="Jin Wang" w:date="2023-10-17T12:34:00Z">
              <w:r w:rsidRPr="00F70011">
                <w:rPr>
                  <w:rFonts w:eastAsia="DengXian" w:cs="Arial"/>
                  <w:szCs w:val="18"/>
                  <w:lang w:val="en-US" w:eastAsia="zh-CN"/>
                </w:rPr>
                <w:t>CA_n5A-n77A</w:t>
              </w:r>
              <w:r w:rsidRPr="00F70011">
                <w:rPr>
                  <w:rFonts w:eastAsia="DengXian" w:cs="Arial"/>
                  <w:szCs w:val="18"/>
                  <w:vertAlign w:val="superscript"/>
                  <w:lang w:val="en-US" w:eastAsia="zh-CN"/>
                </w:rPr>
                <w:t>7</w:t>
              </w:r>
            </w:ins>
          </w:p>
          <w:p w14:paraId="328CA814" w14:textId="77777777" w:rsidR="00C23577" w:rsidRPr="00E53318" w:rsidRDefault="00C23577" w:rsidP="00246574">
            <w:pPr>
              <w:keepNext/>
              <w:keepLines/>
              <w:spacing w:after="0"/>
              <w:jc w:val="center"/>
              <w:rPr>
                <w:ins w:id="4156" w:author="Jin Wang" w:date="2023-10-17T12:34:00Z"/>
                <w:rFonts w:ascii="Arial" w:hAnsi="Arial" w:cs="Arial"/>
                <w:b/>
                <w:bCs/>
                <w:sz w:val="18"/>
                <w:szCs w:val="18"/>
                <w:lang w:val="en-US" w:eastAsia="zh-CN"/>
              </w:rPr>
            </w:pPr>
            <w:ins w:id="4157" w:author="Jin Wang" w:date="2023-10-17T12:34:00Z">
              <w:r w:rsidRPr="00F70011">
                <w:rPr>
                  <w:rFonts w:ascii="Arial" w:eastAsia="DengXian" w:hAnsi="Arial" w:cs="Arial"/>
                  <w:sz w:val="18"/>
                  <w:szCs w:val="18"/>
                  <w:lang w:val="en-US" w:eastAsia="zh-CN"/>
                </w:rPr>
                <w:t>CA_n7A-n77A</w:t>
              </w:r>
              <w:r w:rsidRPr="00F70011">
                <w:rPr>
                  <w:rFonts w:ascii="Arial" w:eastAsia="DengXian" w:hAnsi="Arial" w:cs="Arial"/>
                  <w:sz w:val="18"/>
                  <w:szCs w:val="18"/>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918D3EB" w14:textId="77777777" w:rsidR="00C23577" w:rsidRPr="00E53318" w:rsidRDefault="00C23577" w:rsidP="00246574">
            <w:pPr>
              <w:keepNext/>
              <w:keepLines/>
              <w:spacing w:after="0"/>
              <w:jc w:val="center"/>
              <w:rPr>
                <w:ins w:id="4158" w:author="Jin Wang" w:date="2023-10-17T12:34:00Z"/>
                <w:rFonts w:ascii="Arial" w:hAnsi="Arial" w:cs="Arial"/>
                <w:sz w:val="18"/>
                <w:szCs w:val="18"/>
              </w:rPr>
            </w:pPr>
            <w:ins w:id="4159" w:author="Jin Wang" w:date="2023-10-17T12:34:00Z">
              <w:r w:rsidRPr="00F70011">
                <w:rPr>
                  <w:rFonts w:ascii="Arial" w:eastAsia="DengXian" w:hAnsi="Arial" w:cs="Arial"/>
                  <w:sz w:val="18"/>
                  <w:szCs w:val="18"/>
                  <w:lang w:val="en-US"/>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2886B13E" w14:textId="77777777" w:rsidR="00C23577" w:rsidRPr="00E53318" w:rsidRDefault="00C23577" w:rsidP="00246574">
            <w:pPr>
              <w:keepNext/>
              <w:keepLines/>
              <w:spacing w:after="0"/>
              <w:jc w:val="center"/>
              <w:rPr>
                <w:ins w:id="4160" w:author="Jin Wang" w:date="2023-10-17T12:34:00Z"/>
                <w:rFonts w:ascii="Arial" w:hAnsi="Arial" w:cs="Arial"/>
                <w:sz w:val="18"/>
                <w:szCs w:val="18"/>
                <w:lang w:val="en-US" w:eastAsia="zh-CN" w:bidi="ar"/>
              </w:rPr>
            </w:pPr>
            <w:ins w:id="4161" w:author="Jin Wang" w:date="2023-10-17T12:34:00Z">
              <w:r w:rsidRPr="00F70011">
                <w:rPr>
                  <w:rFonts w:ascii="Arial" w:eastAsia="DengXian" w:hAnsi="Arial" w:cs="Arial"/>
                  <w:color w:val="000000"/>
                  <w:sz w:val="18"/>
                  <w:szCs w:val="18"/>
                  <w:lang w:eastAsia="zh-CN"/>
                </w:rPr>
                <w:t>5, 10, 15, 20, 25</w:t>
              </w:r>
            </w:ins>
          </w:p>
        </w:tc>
        <w:tc>
          <w:tcPr>
            <w:tcW w:w="0" w:type="auto"/>
            <w:tcBorders>
              <w:top w:val="single" w:sz="4" w:space="0" w:color="auto"/>
              <w:left w:val="single" w:sz="4" w:space="0" w:color="auto"/>
              <w:bottom w:val="nil"/>
              <w:right w:val="single" w:sz="4" w:space="0" w:color="auto"/>
            </w:tcBorders>
            <w:vAlign w:val="center"/>
          </w:tcPr>
          <w:p w14:paraId="524A6D51" w14:textId="77777777" w:rsidR="00C23577" w:rsidRPr="00E53318" w:rsidRDefault="00C23577" w:rsidP="00246574">
            <w:pPr>
              <w:keepNext/>
              <w:keepLines/>
              <w:spacing w:after="0"/>
              <w:jc w:val="center"/>
              <w:rPr>
                <w:ins w:id="4162" w:author="Jin Wang" w:date="2023-10-17T12:34:00Z"/>
                <w:rFonts w:ascii="Arial" w:hAnsi="Arial" w:cs="Arial"/>
                <w:sz w:val="18"/>
                <w:szCs w:val="18"/>
                <w:lang w:val="en-US" w:eastAsia="zh-CN"/>
              </w:rPr>
            </w:pPr>
            <w:ins w:id="4163" w:author="Jin Wang" w:date="2023-10-17T12:34:00Z">
              <w:r w:rsidRPr="00F70011">
                <w:rPr>
                  <w:rFonts w:ascii="Arial" w:eastAsia="DengXian" w:hAnsi="Arial" w:cs="Arial"/>
                  <w:sz w:val="18"/>
                  <w:szCs w:val="18"/>
                  <w:lang w:val="en-US" w:eastAsia="zh-CN"/>
                </w:rPr>
                <w:t>0</w:t>
              </w:r>
            </w:ins>
          </w:p>
        </w:tc>
      </w:tr>
      <w:tr w:rsidR="00C23577" w:rsidRPr="00E53318" w14:paraId="5138B330" w14:textId="77777777" w:rsidTr="00246574">
        <w:trPr>
          <w:trHeight w:val="275"/>
          <w:jc w:val="center"/>
          <w:ins w:id="4164" w:author="Jin Wang" w:date="2023-10-17T12:34:00Z"/>
        </w:trPr>
        <w:tc>
          <w:tcPr>
            <w:tcW w:w="0" w:type="auto"/>
            <w:tcBorders>
              <w:top w:val="nil"/>
              <w:left w:val="single" w:sz="4" w:space="0" w:color="auto"/>
              <w:bottom w:val="nil"/>
              <w:right w:val="single" w:sz="4" w:space="0" w:color="auto"/>
            </w:tcBorders>
            <w:vAlign w:val="center"/>
          </w:tcPr>
          <w:p w14:paraId="0A81E1CD" w14:textId="77777777" w:rsidR="00C23577" w:rsidRPr="00E53318" w:rsidRDefault="00C23577" w:rsidP="00246574">
            <w:pPr>
              <w:keepNext/>
              <w:keepLines/>
              <w:spacing w:after="0"/>
              <w:jc w:val="center"/>
              <w:rPr>
                <w:ins w:id="4165" w:author="Jin Wang" w:date="2023-10-17T12:34:00Z"/>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tcPr>
          <w:p w14:paraId="33C02F78" w14:textId="77777777" w:rsidR="00C23577" w:rsidRPr="00E53318" w:rsidRDefault="00C23577" w:rsidP="00246574">
            <w:pPr>
              <w:keepNext/>
              <w:keepLines/>
              <w:spacing w:after="0"/>
              <w:jc w:val="center"/>
              <w:rPr>
                <w:ins w:id="4166" w:author="Jin Wang" w:date="2023-10-17T12:34:00Z"/>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E9D8B2" w14:textId="77777777" w:rsidR="00C23577" w:rsidRPr="00E53318" w:rsidRDefault="00C23577" w:rsidP="00246574">
            <w:pPr>
              <w:keepNext/>
              <w:keepLines/>
              <w:spacing w:after="0"/>
              <w:jc w:val="center"/>
              <w:rPr>
                <w:ins w:id="4167" w:author="Jin Wang" w:date="2023-10-17T12:34:00Z"/>
                <w:rFonts w:ascii="Arial" w:hAnsi="Arial" w:cs="Arial"/>
                <w:sz w:val="18"/>
                <w:szCs w:val="18"/>
              </w:rPr>
            </w:pPr>
            <w:ins w:id="4168" w:author="Jin Wang" w:date="2023-10-17T12:34:00Z">
              <w:r w:rsidRPr="00F70011">
                <w:rPr>
                  <w:rFonts w:ascii="Arial" w:eastAsia="DengXian" w:hAnsi="Arial" w:cs="Arial"/>
                  <w:sz w:val="18"/>
                  <w:szCs w:val="18"/>
                  <w:lang w:val="en-US"/>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1C2B1728" w14:textId="77777777" w:rsidR="00C23577" w:rsidRPr="00E53318" w:rsidRDefault="00C23577" w:rsidP="00246574">
            <w:pPr>
              <w:keepNext/>
              <w:keepLines/>
              <w:spacing w:after="0"/>
              <w:jc w:val="center"/>
              <w:rPr>
                <w:ins w:id="4169" w:author="Jin Wang" w:date="2023-10-17T12:34:00Z"/>
                <w:rFonts w:ascii="Arial" w:hAnsi="Arial" w:cs="Arial"/>
                <w:sz w:val="18"/>
                <w:szCs w:val="18"/>
                <w:lang w:val="en-US" w:eastAsia="zh-CN" w:bidi="ar"/>
              </w:rPr>
            </w:pPr>
            <w:ins w:id="4170" w:author="Jin Wang" w:date="2023-10-17T12:34:00Z">
              <w:r w:rsidRPr="00F70011">
                <w:rPr>
                  <w:rFonts w:ascii="Arial" w:eastAsia="DengXian" w:hAnsi="Arial" w:cs="Arial"/>
                  <w:color w:val="000000"/>
                  <w:sz w:val="18"/>
                  <w:szCs w:val="18"/>
                  <w:lang w:eastAsia="zh-CN"/>
                </w:rPr>
                <w:t>5, 10, 15, 20, 25, 30, 35, 40, 50</w:t>
              </w:r>
            </w:ins>
          </w:p>
        </w:tc>
        <w:tc>
          <w:tcPr>
            <w:tcW w:w="0" w:type="auto"/>
            <w:tcBorders>
              <w:top w:val="nil"/>
              <w:left w:val="single" w:sz="4" w:space="0" w:color="auto"/>
              <w:bottom w:val="nil"/>
              <w:right w:val="single" w:sz="4" w:space="0" w:color="auto"/>
            </w:tcBorders>
            <w:vAlign w:val="center"/>
          </w:tcPr>
          <w:p w14:paraId="3C2421FD" w14:textId="77777777" w:rsidR="00C23577" w:rsidRPr="00E53318" w:rsidRDefault="00C23577" w:rsidP="00246574">
            <w:pPr>
              <w:keepNext/>
              <w:keepLines/>
              <w:spacing w:after="0"/>
              <w:jc w:val="center"/>
              <w:rPr>
                <w:ins w:id="4171" w:author="Jin Wang" w:date="2023-10-17T12:34:00Z"/>
                <w:rFonts w:ascii="Arial" w:hAnsi="Arial" w:cs="Arial"/>
                <w:sz w:val="18"/>
                <w:szCs w:val="18"/>
                <w:lang w:val="en-US" w:eastAsia="zh-CN"/>
              </w:rPr>
            </w:pPr>
          </w:p>
        </w:tc>
      </w:tr>
      <w:tr w:rsidR="00C23577" w:rsidRPr="00E53318" w14:paraId="550DFF0A" w14:textId="77777777" w:rsidTr="00246574">
        <w:trPr>
          <w:trHeight w:val="275"/>
          <w:jc w:val="center"/>
          <w:ins w:id="4172" w:author="Jin Wang" w:date="2023-10-17T12:34:00Z"/>
        </w:trPr>
        <w:tc>
          <w:tcPr>
            <w:tcW w:w="0" w:type="auto"/>
            <w:tcBorders>
              <w:top w:val="nil"/>
              <w:left w:val="single" w:sz="4" w:space="0" w:color="auto"/>
              <w:bottom w:val="single" w:sz="4" w:space="0" w:color="auto"/>
              <w:right w:val="single" w:sz="4" w:space="0" w:color="auto"/>
            </w:tcBorders>
            <w:vAlign w:val="center"/>
          </w:tcPr>
          <w:p w14:paraId="073F0ED5" w14:textId="77777777" w:rsidR="00C23577" w:rsidRPr="00E53318" w:rsidRDefault="00C23577" w:rsidP="00246574">
            <w:pPr>
              <w:keepNext/>
              <w:keepLines/>
              <w:spacing w:after="0"/>
              <w:jc w:val="center"/>
              <w:rPr>
                <w:ins w:id="4173" w:author="Jin Wang" w:date="2023-10-17T12:34:00Z"/>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1928C56B" w14:textId="77777777" w:rsidR="00C23577" w:rsidRPr="00E53318" w:rsidRDefault="00C23577" w:rsidP="00246574">
            <w:pPr>
              <w:keepNext/>
              <w:keepLines/>
              <w:spacing w:after="0"/>
              <w:jc w:val="center"/>
              <w:rPr>
                <w:ins w:id="4174" w:author="Jin Wang" w:date="2023-10-17T12:34:00Z"/>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2A4AA6" w14:textId="77777777" w:rsidR="00C23577" w:rsidRPr="00E53318" w:rsidRDefault="00C23577" w:rsidP="00246574">
            <w:pPr>
              <w:keepNext/>
              <w:keepLines/>
              <w:spacing w:after="0"/>
              <w:jc w:val="center"/>
              <w:rPr>
                <w:ins w:id="4175" w:author="Jin Wang" w:date="2023-10-17T12:34:00Z"/>
                <w:rFonts w:ascii="Arial" w:hAnsi="Arial" w:cs="Arial"/>
                <w:sz w:val="18"/>
                <w:szCs w:val="18"/>
              </w:rPr>
            </w:pPr>
            <w:ins w:id="4176" w:author="Jin Wang" w:date="2023-10-17T12:34:00Z">
              <w:r w:rsidRPr="00F70011">
                <w:rPr>
                  <w:rFonts w:ascii="Arial" w:eastAsia="DengXian" w:hAnsi="Arial" w:cs="Arial"/>
                  <w:sz w:val="18"/>
                  <w:szCs w:val="18"/>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D7EA5AA" w14:textId="77777777" w:rsidR="00C23577" w:rsidRPr="00E53318" w:rsidRDefault="00C23577" w:rsidP="00246574">
            <w:pPr>
              <w:keepNext/>
              <w:keepLines/>
              <w:spacing w:after="0"/>
              <w:jc w:val="center"/>
              <w:rPr>
                <w:ins w:id="4177" w:author="Jin Wang" w:date="2023-10-17T12:34:00Z"/>
                <w:rFonts w:ascii="Arial" w:hAnsi="Arial" w:cs="Arial"/>
                <w:sz w:val="18"/>
                <w:szCs w:val="18"/>
                <w:lang w:val="en-US" w:eastAsia="zh-CN" w:bidi="ar"/>
              </w:rPr>
            </w:pPr>
            <w:ins w:id="4178" w:author="Jin Wang" w:date="2023-10-17T12:34:00Z">
              <w:r w:rsidRPr="00F70011">
                <w:rPr>
                  <w:rFonts w:ascii="Arial" w:eastAsia="DengXian" w:hAnsi="Arial" w:cs="Arial"/>
                  <w:sz w:val="18"/>
                  <w:szCs w:val="18"/>
                </w:rPr>
                <w:t>CA_n77(3A)_BCS0</w:t>
              </w:r>
            </w:ins>
          </w:p>
        </w:tc>
        <w:tc>
          <w:tcPr>
            <w:tcW w:w="0" w:type="auto"/>
            <w:tcBorders>
              <w:top w:val="nil"/>
              <w:left w:val="single" w:sz="4" w:space="0" w:color="auto"/>
              <w:bottom w:val="single" w:sz="4" w:space="0" w:color="auto"/>
              <w:right w:val="single" w:sz="4" w:space="0" w:color="auto"/>
            </w:tcBorders>
            <w:vAlign w:val="center"/>
          </w:tcPr>
          <w:p w14:paraId="4EA618B0" w14:textId="77777777" w:rsidR="00C23577" w:rsidRPr="00E53318" w:rsidRDefault="00C23577" w:rsidP="00246574">
            <w:pPr>
              <w:keepNext/>
              <w:keepLines/>
              <w:spacing w:after="0"/>
              <w:jc w:val="center"/>
              <w:rPr>
                <w:ins w:id="4179" w:author="Jin Wang" w:date="2023-10-17T12:34:00Z"/>
                <w:rFonts w:ascii="Arial" w:hAnsi="Arial" w:cs="Arial"/>
                <w:sz w:val="18"/>
                <w:szCs w:val="18"/>
                <w:lang w:val="en-US" w:eastAsia="zh-CN"/>
              </w:rPr>
            </w:pPr>
          </w:p>
        </w:tc>
      </w:tr>
      <w:tr w:rsidR="00C23577" w:rsidRPr="00E53318" w14:paraId="471EE060" w14:textId="77777777" w:rsidTr="00246574">
        <w:trPr>
          <w:trHeight w:val="572"/>
          <w:jc w:val="center"/>
          <w:ins w:id="4180" w:author="Jin Wang" w:date="2023-10-17T12:34:00Z"/>
        </w:trPr>
        <w:tc>
          <w:tcPr>
            <w:tcW w:w="0" w:type="auto"/>
            <w:gridSpan w:val="5"/>
            <w:tcBorders>
              <w:left w:val="single" w:sz="4" w:space="0" w:color="auto"/>
              <w:right w:val="single" w:sz="4" w:space="0" w:color="auto"/>
            </w:tcBorders>
            <w:vAlign w:val="center"/>
          </w:tcPr>
          <w:p w14:paraId="14FDFA14" w14:textId="77777777" w:rsidR="00C23577" w:rsidRPr="00E53318" w:rsidRDefault="00C23577" w:rsidP="00246574">
            <w:pPr>
              <w:keepNext/>
              <w:keepLines/>
              <w:spacing w:after="0"/>
              <w:ind w:left="851" w:hanging="851"/>
              <w:rPr>
                <w:ins w:id="4181" w:author="Jin Wang" w:date="2023-10-17T12:34:00Z"/>
                <w:rFonts w:ascii="Arial" w:hAnsi="Arial"/>
                <w:sz w:val="18"/>
              </w:rPr>
            </w:pPr>
            <w:ins w:id="4182" w:author="Jin Wang" w:date="2023-10-17T12:34:00Z">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ins>
          </w:p>
          <w:p w14:paraId="6E6F83C4" w14:textId="77777777" w:rsidR="00C23577" w:rsidRPr="00E53318" w:rsidRDefault="00C23577" w:rsidP="00246574">
            <w:pPr>
              <w:spacing w:after="0"/>
              <w:rPr>
                <w:ins w:id="4183" w:author="Jin Wang" w:date="2023-10-17T12:34:00Z"/>
                <w:rFonts w:ascii="Arial" w:hAnsi="Arial"/>
                <w:sz w:val="16"/>
                <w:lang w:val="en-US" w:eastAsia="zh-CN"/>
              </w:rPr>
            </w:pPr>
            <w:ins w:id="4184" w:author="Jin Wang" w:date="2023-10-17T12:34:00Z">
              <w:r w:rsidRPr="00E53318">
                <w:rPr>
                  <w:rFonts w:ascii="Arial" w:hAnsi="Arial"/>
                  <w:sz w:val="18"/>
                </w:rPr>
                <w:t xml:space="preserve">NOTE </w:t>
              </w:r>
              <w:r w:rsidRPr="00E53318">
                <w:rPr>
                  <w:rFonts w:ascii="Arial" w:hAnsi="Arial" w:hint="eastAsia"/>
                  <w:sz w:val="18"/>
                  <w:lang w:eastAsia="zh-CN"/>
                </w:rPr>
                <w:t>9</w:t>
              </w:r>
              <w:r w:rsidRPr="00E53318">
                <w:rPr>
                  <w:rFonts w:ascii="Arial" w:hAnsi="Arial"/>
                  <w:sz w:val="18"/>
                </w:rPr>
                <w:t xml:space="preserve">: </w:t>
              </w:r>
              <w:r w:rsidRPr="00E53318">
                <w:rPr>
                  <w:rFonts w:ascii="Arial" w:hAnsi="Arial"/>
                  <w:sz w:val="18"/>
                </w:rPr>
                <w:tab/>
                <w:t>Power Class 1.5 is allowed for this single uplink carrier in this downlink/uplink combination</w:t>
              </w:r>
            </w:ins>
          </w:p>
        </w:tc>
      </w:tr>
    </w:tbl>
    <w:p w14:paraId="0692AB8E" w14:textId="77777777" w:rsidR="00C23577" w:rsidRPr="00E53318" w:rsidRDefault="00C23577" w:rsidP="00C23577">
      <w:pPr>
        <w:rPr>
          <w:ins w:id="4185" w:author="Jin Wang" w:date="2023-10-17T12:34:00Z"/>
          <w:sz w:val="18"/>
          <w:lang w:val="x-none" w:eastAsia="zh-CN"/>
        </w:rPr>
      </w:pPr>
    </w:p>
    <w:p w14:paraId="43CC108C" w14:textId="0FF305F7" w:rsidR="00C23577" w:rsidRPr="00AE70E3" w:rsidRDefault="00C23577" w:rsidP="00D4164B">
      <w:pPr>
        <w:pStyle w:val="Heading3"/>
        <w:rPr>
          <w:ins w:id="4186" w:author="Jin Wang" w:date="2023-10-17T12:34:00Z"/>
          <w:lang w:val="en-US" w:eastAsia="zh-CN"/>
        </w:rPr>
        <w:pPrChange w:id="4187" w:author="Jin Wang" w:date="2023-10-17T12:35:00Z">
          <w:pPr>
            <w:keepNext/>
            <w:keepLines/>
            <w:spacing w:before="120"/>
            <w:ind w:left="1134" w:hanging="1134"/>
            <w:outlineLvl w:val="2"/>
          </w:pPr>
        </w:pPrChange>
      </w:pPr>
      <w:bookmarkStart w:id="4188" w:name="_Toc148440368"/>
      <w:ins w:id="4189" w:author="Jin Wang" w:date="2023-10-17T12:34:00Z">
        <w:r>
          <w:rPr>
            <w:lang w:eastAsia="zh-CN"/>
          </w:rPr>
          <w:t>6.35</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4188"/>
      </w:ins>
    </w:p>
    <w:p w14:paraId="06A399EA" w14:textId="0123AD35" w:rsidR="00C23577" w:rsidRPr="00AE70E3" w:rsidRDefault="00C23577" w:rsidP="00C23577">
      <w:pPr>
        <w:keepNext/>
        <w:keepLines/>
        <w:spacing w:before="60"/>
        <w:jc w:val="center"/>
        <w:rPr>
          <w:ins w:id="4190" w:author="Jin Wang" w:date="2023-10-17T12:34:00Z"/>
          <w:rFonts w:ascii="Arial" w:hAnsi="Arial"/>
          <w:b/>
          <w:lang w:eastAsia="zh-CN"/>
        </w:rPr>
      </w:pPr>
      <w:ins w:id="4191" w:author="Jin Wang" w:date="2023-10-17T12:34:00Z">
        <w:r w:rsidRPr="00AE70E3">
          <w:rPr>
            <w:rFonts w:ascii="Arial" w:hAnsi="Arial"/>
            <w:b/>
          </w:rPr>
          <w:t xml:space="preserve">Table </w:t>
        </w:r>
        <w:r>
          <w:rPr>
            <w:rFonts w:ascii="Arial" w:hAnsi="Arial"/>
            <w:b/>
          </w:rPr>
          <w:t>6.35</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23577" w:rsidRPr="00AE70E3" w14:paraId="40F2777C" w14:textId="77777777" w:rsidTr="00246574">
        <w:trPr>
          <w:trHeight w:val="383"/>
          <w:jc w:val="center"/>
          <w:ins w:id="4192" w:author="Jin Wang" w:date="2023-10-17T12:34:00Z"/>
        </w:trPr>
        <w:tc>
          <w:tcPr>
            <w:tcW w:w="1679" w:type="dxa"/>
          </w:tcPr>
          <w:p w14:paraId="4D544B52" w14:textId="77777777" w:rsidR="00C23577" w:rsidRPr="00AE70E3" w:rsidRDefault="00C23577" w:rsidP="00246574">
            <w:pPr>
              <w:keepLines/>
              <w:widowControl w:val="0"/>
              <w:spacing w:after="0"/>
              <w:jc w:val="both"/>
              <w:rPr>
                <w:ins w:id="4193" w:author="Jin Wang" w:date="2023-10-17T12:34:00Z"/>
                <w:rFonts w:ascii="Arial" w:hAnsi="Arial" w:cs="Arial"/>
                <w:b/>
                <w:kern w:val="2"/>
                <w:sz w:val="18"/>
                <w:szCs w:val="18"/>
                <w:lang w:val="en-US" w:eastAsia="zh-CN"/>
              </w:rPr>
            </w:pPr>
            <w:ins w:id="4194" w:author="Jin Wang" w:date="2023-10-17T12:34:00Z">
              <w:r w:rsidRPr="00AE70E3">
                <w:rPr>
                  <w:rFonts w:ascii="Arial" w:hAnsi="Arial" w:cs="Arial"/>
                  <w:b/>
                  <w:kern w:val="2"/>
                  <w:sz w:val="18"/>
                  <w:szCs w:val="18"/>
                  <w:lang w:val="en-US" w:eastAsia="zh-CN"/>
                </w:rPr>
                <w:t>Uplink CA configuration</w:t>
              </w:r>
            </w:ins>
          </w:p>
        </w:tc>
        <w:tc>
          <w:tcPr>
            <w:tcW w:w="2045" w:type="dxa"/>
            <w:shd w:val="clear" w:color="auto" w:fill="auto"/>
          </w:tcPr>
          <w:p w14:paraId="35DA742A" w14:textId="77777777" w:rsidR="00C23577" w:rsidRPr="00AE70E3" w:rsidRDefault="00C23577" w:rsidP="00246574">
            <w:pPr>
              <w:keepLines/>
              <w:widowControl w:val="0"/>
              <w:spacing w:after="0"/>
              <w:jc w:val="both"/>
              <w:rPr>
                <w:ins w:id="4195" w:author="Jin Wang" w:date="2023-10-17T12:34:00Z"/>
                <w:rFonts w:ascii="Arial" w:hAnsi="Arial" w:cs="Arial"/>
                <w:b/>
                <w:kern w:val="2"/>
                <w:sz w:val="18"/>
                <w:szCs w:val="18"/>
                <w:lang w:val="en-US" w:eastAsia="zh-CN"/>
              </w:rPr>
            </w:pPr>
            <w:ins w:id="4196" w:author="Jin Wang" w:date="2023-10-17T12:34: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18A72DE7" w14:textId="77777777" w:rsidR="00C23577" w:rsidRPr="00AE70E3" w:rsidRDefault="00C23577" w:rsidP="00246574">
            <w:pPr>
              <w:keepLines/>
              <w:widowControl w:val="0"/>
              <w:spacing w:after="0"/>
              <w:jc w:val="both"/>
              <w:rPr>
                <w:ins w:id="4197" w:author="Jin Wang" w:date="2023-10-17T12:34:00Z"/>
                <w:rFonts w:ascii="Arial" w:hAnsi="Arial" w:cs="Arial"/>
                <w:b/>
                <w:kern w:val="2"/>
                <w:sz w:val="18"/>
                <w:szCs w:val="18"/>
                <w:lang w:val="en-US" w:eastAsia="zh-CN"/>
              </w:rPr>
            </w:pPr>
            <w:ins w:id="4198" w:author="Jin Wang" w:date="2023-10-17T12:34:00Z">
              <w:r w:rsidRPr="00AE70E3">
                <w:rPr>
                  <w:rFonts w:ascii="Arial" w:hAnsi="Arial" w:cs="Arial" w:hint="eastAsia"/>
                  <w:b/>
                  <w:kern w:val="2"/>
                  <w:sz w:val="18"/>
                  <w:szCs w:val="18"/>
                  <w:lang w:val="en-US" w:eastAsia="zh-CN"/>
                </w:rPr>
                <w:t>CA power class</w:t>
              </w:r>
            </w:ins>
          </w:p>
        </w:tc>
        <w:tc>
          <w:tcPr>
            <w:tcW w:w="1681" w:type="dxa"/>
            <w:shd w:val="clear" w:color="auto" w:fill="auto"/>
          </w:tcPr>
          <w:p w14:paraId="6098A4B3" w14:textId="77777777" w:rsidR="00C23577" w:rsidRPr="00AE70E3" w:rsidRDefault="00C23577" w:rsidP="00246574">
            <w:pPr>
              <w:keepLines/>
              <w:widowControl w:val="0"/>
              <w:spacing w:after="0"/>
              <w:jc w:val="both"/>
              <w:rPr>
                <w:ins w:id="4199" w:author="Jin Wang" w:date="2023-10-17T12:34:00Z"/>
                <w:rFonts w:ascii="Arial" w:hAnsi="Arial" w:cs="Arial"/>
                <w:b/>
                <w:kern w:val="2"/>
                <w:sz w:val="18"/>
                <w:szCs w:val="18"/>
                <w:lang w:val="en-US" w:eastAsia="zh-CN"/>
              </w:rPr>
            </w:pPr>
            <w:ins w:id="4200" w:author="Jin Wang" w:date="2023-10-17T12:34: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5AF34031" w14:textId="77777777" w:rsidR="00C23577" w:rsidRPr="00AE70E3" w:rsidRDefault="00C23577" w:rsidP="00246574">
            <w:pPr>
              <w:keepLines/>
              <w:widowControl w:val="0"/>
              <w:spacing w:after="0"/>
              <w:jc w:val="both"/>
              <w:rPr>
                <w:ins w:id="4201" w:author="Jin Wang" w:date="2023-10-17T12:34:00Z"/>
                <w:rFonts w:ascii="Arial" w:hAnsi="Arial" w:cs="Arial"/>
                <w:b/>
                <w:kern w:val="2"/>
                <w:sz w:val="18"/>
                <w:szCs w:val="18"/>
                <w:lang w:val="en-US" w:eastAsia="zh-CN"/>
              </w:rPr>
            </w:pPr>
            <w:ins w:id="4202" w:author="Jin Wang" w:date="2023-10-17T12:34:00Z">
              <w:r w:rsidRPr="00AE70E3">
                <w:rPr>
                  <w:rFonts w:ascii="Arial" w:hAnsi="Arial" w:cs="Arial" w:hint="eastAsia"/>
                  <w:b/>
                  <w:kern w:val="2"/>
                  <w:sz w:val="18"/>
                  <w:szCs w:val="18"/>
                  <w:lang w:val="en-US" w:eastAsia="zh-CN"/>
                </w:rPr>
                <w:t>Carrier Y power class</w:t>
              </w:r>
            </w:ins>
          </w:p>
        </w:tc>
      </w:tr>
      <w:tr w:rsidR="00C23577" w:rsidRPr="00AE70E3" w14:paraId="3A5BED4F" w14:textId="77777777" w:rsidTr="00246574">
        <w:trPr>
          <w:trHeight w:val="192"/>
          <w:jc w:val="center"/>
          <w:ins w:id="4203" w:author="Jin Wang" w:date="2023-10-17T12:34:00Z"/>
        </w:trPr>
        <w:tc>
          <w:tcPr>
            <w:tcW w:w="1679" w:type="dxa"/>
            <w:vMerge w:val="restart"/>
            <w:vAlign w:val="center"/>
          </w:tcPr>
          <w:p w14:paraId="30DEA82A" w14:textId="77777777" w:rsidR="00C23577" w:rsidRPr="00AE70E3" w:rsidRDefault="00C23577" w:rsidP="00246574">
            <w:pPr>
              <w:keepLines/>
              <w:widowControl w:val="0"/>
              <w:spacing w:after="0"/>
              <w:jc w:val="both"/>
              <w:rPr>
                <w:ins w:id="4204" w:author="Jin Wang" w:date="2023-10-17T12:34:00Z"/>
                <w:rFonts w:ascii="Arial" w:hAnsi="Arial" w:hint="eastAsia"/>
                <w:sz w:val="18"/>
              </w:rPr>
            </w:pPr>
            <w:ins w:id="4205" w:author="Jin Wang" w:date="2023-10-17T12:34:00Z">
              <w:r w:rsidRPr="00AE70E3">
                <w:rPr>
                  <w:rFonts w:ascii="Arial" w:hAnsi="Arial"/>
                  <w:sz w:val="18"/>
                </w:rPr>
                <w:t>CA_n</w:t>
              </w:r>
              <w:r>
                <w:rPr>
                  <w:rFonts w:ascii="Arial" w:hAnsi="Arial"/>
                  <w:sz w:val="18"/>
                </w:rPr>
                <w:t>5-n77</w:t>
              </w:r>
            </w:ins>
          </w:p>
        </w:tc>
        <w:tc>
          <w:tcPr>
            <w:tcW w:w="2045" w:type="dxa"/>
            <w:shd w:val="clear" w:color="auto" w:fill="auto"/>
          </w:tcPr>
          <w:p w14:paraId="68E61E1C" w14:textId="77777777" w:rsidR="00C23577" w:rsidRPr="003D25B9" w:rsidRDefault="00C23577" w:rsidP="00246574">
            <w:pPr>
              <w:keepNext/>
              <w:keepLines/>
              <w:spacing w:after="0"/>
              <w:jc w:val="center"/>
              <w:rPr>
                <w:ins w:id="4206" w:author="Jin Wang" w:date="2023-10-17T12:34:00Z"/>
                <w:rFonts w:ascii="Arial" w:hAnsi="Arial"/>
                <w:sz w:val="18"/>
              </w:rPr>
            </w:pPr>
            <w:ins w:id="4207" w:author="Jin Wang" w:date="2023-10-17T12:34:00Z">
              <w:r w:rsidRPr="003D25B9">
                <w:rPr>
                  <w:rFonts w:ascii="Arial" w:hAnsi="Arial"/>
                  <w:sz w:val="18"/>
                </w:rPr>
                <w:t>Case a</w:t>
              </w:r>
            </w:ins>
          </w:p>
        </w:tc>
        <w:tc>
          <w:tcPr>
            <w:tcW w:w="1641" w:type="dxa"/>
            <w:shd w:val="clear" w:color="auto" w:fill="auto"/>
          </w:tcPr>
          <w:p w14:paraId="5F1E039E" w14:textId="77777777" w:rsidR="00C23577" w:rsidRPr="00AE70E3" w:rsidRDefault="00C23577" w:rsidP="00246574">
            <w:pPr>
              <w:keepNext/>
              <w:keepLines/>
              <w:spacing w:after="0"/>
              <w:jc w:val="center"/>
              <w:rPr>
                <w:ins w:id="4208" w:author="Jin Wang" w:date="2023-10-17T12:34:00Z"/>
                <w:rFonts w:ascii="Arial" w:hAnsi="Arial"/>
                <w:sz w:val="18"/>
              </w:rPr>
            </w:pPr>
            <w:ins w:id="4209" w:author="Jin Wang" w:date="2023-10-17T12:34:00Z">
              <w:r w:rsidRPr="00AE70E3">
                <w:rPr>
                  <w:rFonts w:ascii="Arial" w:hAnsi="Arial"/>
                  <w:sz w:val="18"/>
                </w:rPr>
                <w:t>26dBm</w:t>
              </w:r>
            </w:ins>
          </w:p>
        </w:tc>
        <w:tc>
          <w:tcPr>
            <w:tcW w:w="1681" w:type="dxa"/>
            <w:shd w:val="clear" w:color="auto" w:fill="auto"/>
          </w:tcPr>
          <w:p w14:paraId="1D7DB05F" w14:textId="77777777" w:rsidR="00C23577" w:rsidRPr="00AE70E3" w:rsidRDefault="00C23577" w:rsidP="00246574">
            <w:pPr>
              <w:keepNext/>
              <w:keepLines/>
              <w:spacing w:after="0"/>
              <w:jc w:val="center"/>
              <w:rPr>
                <w:ins w:id="4210" w:author="Jin Wang" w:date="2023-10-17T12:34:00Z"/>
                <w:rFonts w:ascii="Arial" w:hAnsi="Arial"/>
                <w:sz w:val="18"/>
              </w:rPr>
            </w:pPr>
            <w:ins w:id="4211" w:author="Jin Wang" w:date="2023-10-17T12:34:00Z">
              <w:r w:rsidRPr="00AE70E3">
                <w:rPr>
                  <w:rFonts w:ascii="Arial" w:hAnsi="Arial"/>
                  <w:sz w:val="18"/>
                </w:rPr>
                <w:t>23dBm</w:t>
              </w:r>
            </w:ins>
          </w:p>
        </w:tc>
        <w:tc>
          <w:tcPr>
            <w:tcW w:w="1660" w:type="dxa"/>
            <w:shd w:val="clear" w:color="auto" w:fill="auto"/>
          </w:tcPr>
          <w:p w14:paraId="79E3FC88" w14:textId="77777777" w:rsidR="00C23577" w:rsidRPr="00AE70E3" w:rsidRDefault="00C23577" w:rsidP="00246574">
            <w:pPr>
              <w:keepNext/>
              <w:keepLines/>
              <w:spacing w:after="0"/>
              <w:jc w:val="center"/>
              <w:rPr>
                <w:ins w:id="4212" w:author="Jin Wang" w:date="2023-10-17T12:34:00Z"/>
                <w:rFonts w:ascii="Arial" w:hAnsi="Arial"/>
                <w:sz w:val="18"/>
              </w:rPr>
            </w:pPr>
            <w:ins w:id="4213" w:author="Jin Wang" w:date="2023-10-17T12:34:00Z">
              <w:r w:rsidRPr="00AE70E3">
                <w:rPr>
                  <w:rFonts w:ascii="Arial" w:hAnsi="Arial"/>
                  <w:sz w:val="18"/>
                </w:rPr>
                <w:t>23dBm</w:t>
              </w:r>
            </w:ins>
          </w:p>
        </w:tc>
      </w:tr>
      <w:tr w:rsidR="00C23577" w:rsidRPr="00AE70E3" w14:paraId="3493DF2D" w14:textId="77777777" w:rsidTr="00246574">
        <w:trPr>
          <w:trHeight w:val="192"/>
          <w:jc w:val="center"/>
          <w:ins w:id="4214" w:author="Jin Wang" w:date="2023-10-17T12:34:00Z"/>
        </w:trPr>
        <w:tc>
          <w:tcPr>
            <w:tcW w:w="1679" w:type="dxa"/>
            <w:vMerge/>
          </w:tcPr>
          <w:p w14:paraId="73ABCBEF" w14:textId="77777777" w:rsidR="00C23577" w:rsidRPr="00AE70E3" w:rsidRDefault="00C23577" w:rsidP="00246574">
            <w:pPr>
              <w:keepLines/>
              <w:widowControl w:val="0"/>
              <w:spacing w:after="0"/>
              <w:jc w:val="both"/>
              <w:rPr>
                <w:ins w:id="4215" w:author="Jin Wang" w:date="2023-10-17T12:34:00Z"/>
                <w:rFonts w:ascii="Arial" w:hAnsi="Arial" w:cs="Arial"/>
                <w:kern w:val="2"/>
                <w:sz w:val="18"/>
                <w:szCs w:val="18"/>
                <w:lang w:val="en-US" w:eastAsia="zh-CN"/>
              </w:rPr>
            </w:pPr>
          </w:p>
        </w:tc>
        <w:tc>
          <w:tcPr>
            <w:tcW w:w="2045" w:type="dxa"/>
            <w:shd w:val="clear" w:color="auto" w:fill="auto"/>
          </w:tcPr>
          <w:p w14:paraId="20BB80AB" w14:textId="77777777" w:rsidR="00C23577" w:rsidRPr="003D25B9" w:rsidRDefault="00C23577" w:rsidP="00246574">
            <w:pPr>
              <w:keepNext/>
              <w:keepLines/>
              <w:spacing w:after="0"/>
              <w:jc w:val="center"/>
              <w:rPr>
                <w:ins w:id="4216" w:author="Jin Wang" w:date="2023-10-17T12:34:00Z"/>
                <w:rFonts w:ascii="Arial" w:hAnsi="Arial"/>
                <w:sz w:val="18"/>
              </w:rPr>
            </w:pPr>
            <w:ins w:id="4217" w:author="Jin Wang" w:date="2023-10-17T12:34:00Z">
              <w:r w:rsidRPr="003D25B9">
                <w:rPr>
                  <w:rFonts w:ascii="Arial" w:hAnsi="Arial"/>
                  <w:sz w:val="18"/>
                </w:rPr>
                <w:t>Case b</w:t>
              </w:r>
            </w:ins>
          </w:p>
        </w:tc>
        <w:tc>
          <w:tcPr>
            <w:tcW w:w="1641" w:type="dxa"/>
            <w:shd w:val="clear" w:color="auto" w:fill="auto"/>
          </w:tcPr>
          <w:p w14:paraId="5443E8E0" w14:textId="77777777" w:rsidR="00C23577" w:rsidRPr="00AE70E3" w:rsidRDefault="00C23577" w:rsidP="00246574">
            <w:pPr>
              <w:keepNext/>
              <w:keepLines/>
              <w:spacing w:after="0"/>
              <w:jc w:val="center"/>
              <w:rPr>
                <w:ins w:id="4218" w:author="Jin Wang" w:date="2023-10-17T12:34:00Z"/>
                <w:rFonts w:ascii="Arial" w:hAnsi="Arial"/>
                <w:sz w:val="18"/>
              </w:rPr>
            </w:pPr>
            <w:ins w:id="4219" w:author="Jin Wang" w:date="2023-10-17T12:34:00Z">
              <w:r w:rsidRPr="00AE70E3">
                <w:rPr>
                  <w:rFonts w:ascii="Arial" w:hAnsi="Arial"/>
                  <w:sz w:val="18"/>
                </w:rPr>
                <w:t>26dBm</w:t>
              </w:r>
            </w:ins>
          </w:p>
        </w:tc>
        <w:tc>
          <w:tcPr>
            <w:tcW w:w="1681" w:type="dxa"/>
            <w:shd w:val="clear" w:color="auto" w:fill="auto"/>
          </w:tcPr>
          <w:p w14:paraId="4C49C186" w14:textId="77777777" w:rsidR="00C23577" w:rsidRPr="00AE70E3" w:rsidRDefault="00C23577" w:rsidP="00246574">
            <w:pPr>
              <w:keepNext/>
              <w:keepLines/>
              <w:spacing w:after="0"/>
              <w:jc w:val="center"/>
              <w:rPr>
                <w:ins w:id="4220" w:author="Jin Wang" w:date="2023-10-17T12:34:00Z"/>
                <w:rFonts w:ascii="Arial" w:hAnsi="Arial"/>
                <w:sz w:val="18"/>
              </w:rPr>
            </w:pPr>
            <w:ins w:id="4221" w:author="Jin Wang" w:date="2023-10-17T12:34:00Z">
              <w:r w:rsidRPr="00AE70E3">
                <w:rPr>
                  <w:rFonts w:ascii="Arial" w:hAnsi="Arial"/>
                  <w:sz w:val="18"/>
                </w:rPr>
                <w:t>23dBm</w:t>
              </w:r>
            </w:ins>
          </w:p>
        </w:tc>
        <w:tc>
          <w:tcPr>
            <w:tcW w:w="1660" w:type="dxa"/>
            <w:shd w:val="clear" w:color="auto" w:fill="auto"/>
          </w:tcPr>
          <w:p w14:paraId="44921DF3" w14:textId="77777777" w:rsidR="00C23577" w:rsidRPr="00AE70E3" w:rsidRDefault="00C23577" w:rsidP="00246574">
            <w:pPr>
              <w:keepNext/>
              <w:keepLines/>
              <w:spacing w:after="0"/>
              <w:jc w:val="center"/>
              <w:rPr>
                <w:ins w:id="4222" w:author="Jin Wang" w:date="2023-10-17T12:34:00Z"/>
                <w:rFonts w:ascii="Arial" w:hAnsi="Arial"/>
                <w:sz w:val="18"/>
              </w:rPr>
            </w:pPr>
            <w:ins w:id="4223" w:author="Jin Wang" w:date="2023-10-17T12:34:00Z">
              <w:r w:rsidRPr="00AE70E3">
                <w:rPr>
                  <w:rFonts w:ascii="Arial" w:hAnsi="Arial"/>
                  <w:sz w:val="18"/>
                </w:rPr>
                <w:t>26dBm</w:t>
              </w:r>
            </w:ins>
          </w:p>
        </w:tc>
      </w:tr>
      <w:tr w:rsidR="00C23577" w:rsidRPr="00AE70E3" w14:paraId="3C095566" w14:textId="77777777" w:rsidTr="00246574">
        <w:trPr>
          <w:trHeight w:val="192"/>
          <w:jc w:val="center"/>
          <w:ins w:id="4224" w:author="Jin Wang" w:date="2023-10-17T12:34:00Z"/>
        </w:trPr>
        <w:tc>
          <w:tcPr>
            <w:tcW w:w="1679" w:type="dxa"/>
            <w:vMerge w:val="restart"/>
            <w:vAlign w:val="center"/>
          </w:tcPr>
          <w:p w14:paraId="27E58A68" w14:textId="77777777" w:rsidR="00C23577" w:rsidRPr="00C638D2" w:rsidRDefault="00C23577" w:rsidP="00246574">
            <w:pPr>
              <w:keepLines/>
              <w:widowControl w:val="0"/>
              <w:spacing w:after="0"/>
              <w:jc w:val="both"/>
              <w:rPr>
                <w:ins w:id="4225" w:author="Jin Wang" w:date="2023-10-17T12:34:00Z"/>
                <w:rFonts w:ascii="Arial" w:hAnsi="Arial" w:hint="eastAsia"/>
                <w:sz w:val="18"/>
              </w:rPr>
            </w:pPr>
            <w:ins w:id="4226" w:author="Jin Wang" w:date="2023-10-17T12:34:00Z">
              <w:r w:rsidRPr="00AE70E3">
                <w:rPr>
                  <w:rFonts w:ascii="Arial" w:hAnsi="Arial"/>
                  <w:sz w:val="18"/>
                </w:rPr>
                <w:t>CA_n</w:t>
              </w:r>
              <w:r>
                <w:rPr>
                  <w:rFonts w:ascii="Arial" w:hAnsi="Arial"/>
                  <w:sz w:val="18"/>
                </w:rPr>
                <w:t>7-n77</w:t>
              </w:r>
            </w:ins>
          </w:p>
        </w:tc>
        <w:tc>
          <w:tcPr>
            <w:tcW w:w="2045" w:type="dxa"/>
            <w:shd w:val="clear" w:color="auto" w:fill="auto"/>
          </w:tcPr>
          <w:p w14:paraId="2BFB6F14" w14:textId="77777777" w:rsidR="00C23577" w:rsidRPr="003D25B9" w:rsidRDefault="00C23577" w:rsidP="00246574">
            <w:pPr>
              <w:keepNext/>
              <w:keepLines/>
              <w:spacing w:after="0"/>
              <w:jc w:val="center"/>
              <w:rPr>
                <w:ins w:id="4227" w:author="Jin Wang" w:date="2023-10-17T12:34:00Z"/>
                <w:rFonts w:ascii="Arial" w:hAnsi="Arial"/>
                <w:sz w:val="18"/>
              </w:rPr>
            </w:pPr>
            <w:ins w:id="4228" w:author="Jin Wang" w:date="2023-10-17T12:34:00Z">
              <w:r w:rsidRPr="003D25B9">
                <w:rPr>
                  <w:rFonts w:ascii="Arial" w:hAnsi="Arial"/>
                  <w:sz w:val="18"/>
                </w:rPr>
                <w:t>Case a</w:t>
              </w:r>
            </w:ins>
          </w:p>
        </w:tc>
        <w:tc>
          <w:tcPr>
            <w:tcW w:w="1641" w:type="dxa"/>
            <w:shd w:val="clear" w:color="auto" w:fill="auto"/>
          </w:tcPr>
          <w:p w14:paraId="67E12E0D" w14:textId="77777777" w:rsidR="00C23577" w:rsidRPr="00AE70E3" w:rsidRDefault="00C23577" w:rsidP="00246574">
            <w:pPr>
              <w:keepNext/>
              <w:keepLines/>
              <w:spacing w:after="0"/>
              <w:jc w:val="center"/>
              <w:rPr>
                <w:ins w:id="4229" w:author="Jin Wang" w:date="2023-10-17T12:34:00Z"/>
                <w:rFonts w:ascii="Arial" w:hAnsi="Arial"/>
                <w:sz w:val="18"/>
              </w:rPr>
            </w:pPr>
            <w:ins w:id="4230" w:author="Jin Wang" w:date="2023-10-17T12:34:00Z">
              <w:r w:rsidRPr="00AE70E3">
                <w:rPr>
                  <w:rFonts w:ascii="Arial" w:hAnsi="Arial"/>
                  <w:sz w:val="18"/>
                </w:rPr>
                <w:t>26dBm</w:t>
              </w:r>
            </w:ins>
          </w:p>
        </w:tc>
        <w:tc>
          <w:tcPr>
            <w:tcW w:w="1681" w:type="dxa"/>
            <w:shd w:val="clear" w:color="auto" w:fill="auto"/>
          </w:tcPr>
          <w:p w14:paraId="44B0961E" w14:textId="77777777" w:rsidR="00C23577" w:rsidRPr="00AE70E3" w:rsidRDefault="00C23577" w:rsidP="00246574">
            <w:pPr>
              <w:keepNext/>
              <w:keepLines/>
              <w:spacing w:after="0"/>
              <w:jc w:val="center"/>
              <w:rPr>
                <w:ins w:id="4231" w:author="Jin Wang" w:date="2023-10-17T12:34:00Z"/>
                <w:rFonts w:ascii="Arial" w:hAnsi="Arial"/>
                <w:sz w:val="18"/>
              </w:rPr>
            </w:pPr>
            <w:ins w:id="4232" w:author="Jin Wang" w:date="2023-10-17T12:34:00Z">
              <w:r w:rsidRPr="00AE70E3">
                <w:rPr>
                  <w:rFonts w:ascii="Arial" w:hAnsi="Arial"/>
                  <w:sz w:val="18"/>
                </w:rPr>
                <w:t>23dBm</w:t>
              </w:r>
            </w:ins>
          </w:p>
        </w:tc>
        <w:tc>
          <w:tcPr>
            <w:tcW w:w="1660" w:type="dxa"/>
            <w:shd w:val="clear" w:color="auto" w:fill="auto"/>
          </w:tcPr>
          <w:p w14:paraId="457BDE3B" w14:textId="77777777" w:rsidR="00C23577" w:rsidRPr="00AE70E3" w:rsidRDefault="00C23577" w:rsidP="00246574">
            <w:pPr>
              <w:keepNext/>
              <w:keepLines/>
              <w:spacing w:after="0"/>
              <w:jc w:val="center"/>
              <w:rPr>
                <w:ins w:id="4233" w:author="Jin Wang" w:date="2023-10-17T12:34:00Z"/>
                <w:rFonts w:ascii="Arial" w:hAnsi="Arial"/>
                <w:sz w:val="18"/>
              </w:rPr>
            </w:pPr>
            <w:ins w:id="4234" w:author="Jin Wang" w:date="2023-10-17T12:34:00Z">
              <w:r w:rsidRPr="00AE70E3">
                <w:rPr>
                  <w:rFonts w:ascii="Arial" w:hAnsi="Arial"/>
                  <w:sz w:val="18"/>
                </w:rPr>
                <w:t>23dBm</w:t>
              </w:r>
            </w:ins>
          </w:p>
        </w:tc>
      </w:tr>
      <w:tr w:rsidR="00C23577" w:rsidRPr="00AE70E3" w14:paraId="39FCAA39" w14:textId="77777777" w:rsidTr="00246574">
        <w:trPr>
          <w:trHeight w:val="192"/>
          <w:jc w:val="center"/>
          <w:ins w:id="4235" w:author="Jin Wang" w:date="2023-10-17T12:34:00Z"/>
        </w:trPr>
        <w:tc>
          <w:tcPr>
            <w:tcW w:w="1679" w:type="dxa"/>
            <w:vMerge/>
          </w:tcPr>
          <w:p w14:paraId="4D1E0D56" w14:textId="77777777" w:rsidR="00C23577" w:rsidRPr="00AE70E3" w:rsidRDefault="00C23577" w:rsidP="00246574">
            <w:pPr>
              <w:keepLines/>
              <w:widowControl w:val="0"/>
              <w:spacing w:after="0"/>
              <w:jc w:val="both"/>
              <w:rPr>
                <w:ins w:id="4236" w:author="Jin Wang" w:date="2023-10-17T12:34:00Z"/>
                <w:rFonts w:ascii="Arial" w:hAnsi="Arial" w:cs="Arial"/>
                <w:kern w:val="2"/>
                <w:sz w:val="18"/>
                <w:szCs w:val="18"/>
                <w:lang w:val="en-US" w:eastAsia="zh-CN"/>
              </w:rPr>
            </w:pPr>
          </w:p>
        </w:tc>
        <w:tc>
          <w:tcPr>
            <w:tcW w:w="2045" w:type="dxa"/>
            <w:shd w:val="clear" w:color="auto" w:fill="auto"/>
          </w:tcPr>
          <w:p w14:paraId="14F26992" w14:textId="77777777" w:rsidR="00C23577" w:rsidRPr="003D25B9" w:rsidRDefault="00C23577" w:rsidP="00246574">
            <w:pPr>
              <w:keepNext/>
              <w:keepLines/>
              <w:spacing w:after="0"/>
              <w:jc w:val="center"/>
              <w:rPr>
                <w:ins w:id="4237" w:author="Jin Wang" w:date="2023-10-17T12:34:00Z"/>
                <w:rFonts w:ascii="Arial" w:hAnsi="Arial"/>
                <w:sz w:val="18"/>
              </w:rPr>
            </w:pPr>
            <w:ins w:id="4238" w:author="Jin Wang" w:date="2023-10-17T12:34:00Z">
              <w:r w:rsidRPr="003D25B9">
                <w:rPr>
                  <w:rFonts w:ascii="Arial" w:hAnsi="Arial"/>
                  <w:sz w:val="18"/>
                </w:rPr>
                <w:t>Case b</w:t>
              </w:r>
            </w:ins>
          </w:p>
        </w:tc>
        <w:tc>
          <w:tcPr>
            <w:tcW w:w="1641" w:type="dxa"/>
            <w:shd w:val="clear" w:color="auto" w:fill="auto"/>
          </w:tcPr>
          <w:p w14:paraId="32C8CAE6" w14:textId="77777777" w:rsidR="00C23577" w:rsidRPr="00AE70E3" w:rsidRDefault="00C23577" w:rsidP="00246574">
            <w:pPr>
              <w:keepNext/>
              <w:keepLines/>
              <w:spacing w:after="0"/>
              <w:jc w:val="center"/>
              <w:rPr>
                <w:ins w:id="4239" w:author="Jin Wang" w:date="2023-10-17T12:34:00Z"/>
                <w:rFonts w:ascii="Arial" w:hAnsi="Arial"/>
                <w:sz w:val="18"/>
              </w:rPr>
            </w:pPr>
            <w:ins w:id="4240" w:author="Jin Wang" w:date="2023-10-17T12:34:00Z">
              <w:r w:rsidRPr="00AE70E3">
                <w:rPr>
                  <w:rFonts w:ascii="Arial" w:hAnsi="Arial"/>
                  <w:sz w:val="18"/>
                </w:rPr>
                <w:t>26dBm</w:t>
              </w:r>
            </w:ins>
          </w:p>
        </w:tc>
        <w:tc>
          <w:tcPr>
            <w:tcW w:w="1681" w:type="dxa"/>
            <w:shd w:val="clear" w:color="auto" w:fill="auto"/>
          </w:tcPr>
          <w:p w14:paraId="5C1CB09F" w14:textId="77777777" w:rsidR="00C23577" w:rsidRPr="00AE70E3" w:rsidRDefault="00C23577" w:rsidP="00246574">
            <w:pPr>
              <w:keepNext/>
              <w:keepLines/>
              <w:spacing w:after="0"/>
              <w:jc w:val="center"/>
              <w:rPr>
                <w:ins w:id="4241" w:author="Jin Wang" w:date="2023-10-17T12:34:00Z"/>
                <w:rFonts w:ascii="Arial" w:hAnsi="Arial"/>
                <w:sz w:val="18"/>
              </w:rPr>
            </w:pPr>
            <w:ins w:id="4242" w:author="Jin Wang" w:date="2023-10-17T12:34:00Z">
              <w:r w:rsidRPr="00AE70E3">
                <w:rPr>
                  <w:rFonts w:ascii="Arial" w:hAnsi="Arial"/>
                  <w:sz w:val="18"/>
                </w:rPr>
                <w:t>23dBm</w:t>
              </w:r>
            </w:ins>
          </w:p>
        </w:tc>
        <w:tc>
          <w:tcPr>
            <w:tcW w:w="1660" w:type="dxa"/>
            <w:shd w:val="clear" w:color="auto" w:fill="auto"/>
          </w:tcPr>
          <w:p w14:paraId="53B0A026" w14:textId="77777777" w:rsidR="00C23577" w:rsidRPr="00AE70E3" w:rsidRDefault="00C23577" w:rsidP="00246574">
            <w:pPr>
              <w:keepNext/>
              <w:keepLines/>
              <w:spacing w:after="0"/>
              <w:jc w:val="center"/>
              <w:rPr>
                <w:ins w:id="4243" w:author="Jin Wang" w:date="2023-10-17T12:34:00Z"/>
                <w:rFonts w:ascii="Arial" w:hAnsi="Arial"/>
                <w:sz w:val="18"/>
              </w:rPr>
            </w:pPr>
            <w:ins w:id="4244" w:author="Jin Wang" w:date="2023-10-17T12:34:00Z">
              <w:r w:rsidRPr="00AE70E3">
                <w:rPr>
                  <w:rFonts w:ascii="Arial" w:hAnsi="Arial"/>
                  <w:sz w:val="18"/>
                </w:rPr>
                <w:t>26dBm</w:t>
              </w:r>
            </w:ins>
          </w:p>
        </w:tc>
      </w:tr>
    </w:tbl>
    <w:p w14:paraId="2D1B0D12" w14:textId="77777777" w:rsidR="00C23577" w:rsidRPr="00AE70E3" w:rsidRDefault="00C23577" w:rsidP="00C23577">
      <w:pPr>
        <w:rPr>
          <w:ins w:id="4245" w:author="Jin Wang" w:date="2023-10-17T12:34:00Z"/>
          <w:rFonts w:hint="eastAsia"/>
        </w:rPr>
      </w:pPr>
    </w:p>
    <w:p w14:paraId="01D14682" w14:textId="3A05A03D" w:rsidR="00C23577" w:rsidRPr="00AE70E3" w:rsidRDefault="00C23577" w:rsidP="00D4164B">
      <w:pPr>
        <w:pStyle w:val="Heading3"/>
        <w:rPr>
          <w:ins w:id="4246" w:author="Jin Wang" w:date="2023-10-17T12:34:00Z"/>
          <w:rFonts w:eastAsia="MS Mincho"/>
          <w:lang w:eastAsia="ja-JP"/>
        </w:rPr>
        <w:pPrChange w:id="4247" w:author="Jin Wang" w:date="2023-10-17T12:35:00Z">
          <w:pPr>
            <w:keepNext/>
            <w:keepLines/>
            <w:spacing w:before="120"/>
            <w:ind w:left="1134" w:hanging="1134"/>
            <w:outlineLvl w:val="2"/>
          </w:pPr>
        </w:pPrChange>
      </w:pPr>
      <w:bookmarkStart w:id="4248" w:name="_Toc148440369"/>
      <w:ins w:id="4249" w:author="Jin Wang" w:date="2023-10-17T12:34:00Z">
        <w:r>
          <w:t>6.35</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4248"/>
      </w:ins>
    </w:p>
    <w:p w14:paraId="548A89F8" w14:textId="77777777" w:rsidR="00C23577" w:rsidRPr="00AE70E3" w:rsidRDefault="00C23577" w:rsidP="00C23577">
      <w:pPr>
        <w:rPr>
          <w:ins w:id="4250" w:author="Jin Wang" w:date="2023-10-17T12:34:00Z"/>
          <w:lang w:eastAsia="zh-CN"/>
        </w:rPr>
      </w:pPr>
      <w:ins w:id="4251" w:author="Jin Wang" w:date="2023-10-17T12:34:00Z">
        <w:r w:rsidRPr="00AE70E3">
          <w:rPr>
            <w:lang w:eastAsia="zh-CN"/>
          </w:rPr>
          <w:t xml:space="preserve">Analysis of REFSENS exceptions or MSD requirements is needed due to higher power uplink. </w:t>
        </w:r>
      </w:ins>
    </w:p>
    <w:p w14:paraId="61DBD765" w14:textId="74CBF30D" w:rsidR="00C23577" w:rsidRPr="00AE70E3" w:rsidRDefault="00C23577" w:rsidP="00D4164B">
      <w:pPr>
        <w:pStyle w:val="Heading4"/>
        <w:rPr>
          <w:ins w:id="4252" w:author="Jin Wang" w:date="2023-10-17T12:34:00Z"/>
          <w:lang w:eastAsia="zh-CN"/>
        </w:rPr>
        <w:pPrChange w:id="4253" w:author="Jin Wang" w:date="2023-10-17T12:35:00Z">
          <w:pPr>
            <w:keepNext/>
            <w:keepLines/>
            <w:spacing w:before="120"/>
            <w:ind w:left="1418" w:hanging="1418"/>
            <w:outlineLvl w:val="3"/>
          </w:pPr>
        </w:pPrChange>
      </w:pPr>
      <w:ins w:id="4254" w:author="Jin Wang" w:date="2023-10-17T12:34:00Z">
        <w:r>
          <w:t>6.35</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ins>
    </w:p>
    <w:p w14:paraId="49E3288A" w14:textId="77777777" w:rsidR="00C23577" w:rsidRPr="00AE70E3" w:rsidRDefault="00C23577" w:rsidP="00C23577">
      <w:pPr>
        <w:rPr>
          <w:ins w:id="4255" w:author="Jin Wang" w:date="2023-10-17T12:34:00Z"/>
          <w:lang w:eastAsia="zh-CN"/>
        </w:rPr>
      </w:pPr>
      <w:bookmarkStart w:id="4256" w:name="_Hlk145605081"/>
      <w:ins w:id="4257" w:author="Jin Wang" w:date="2023-10-17T12:34:00Z">
        <w:r w:rsidRPr="00AE70E3">
          <w:rPr>
            <w:lang w:eastAsia="zh-CN"/>
          </w:rPr>
          <w:t>Based on calculation</w:t>
        </w:r>
        <w:r>
          <w:rPr>
            <w:lang w:eastAsia="zh-CN"/>
          </w:rPr>
          <w:t xml:space="preserve">, </w:t>
        </w:r>
        <w:bookmarkStart w:id="4258" w:name="_Hlk142389493"/>
        <w:r>
          <w:rPr>
            <w:lang w:eastAsia="zh-CN"/>
          </w:rPr>
          <w:t>IMD2 of dual UL</w:t>
        </w:r>
        <w:r w:rsidRPr="00AD26F0">
          <w:t xml:space="preserve"> </w:t>
        </w:r>
        <w:r w:rsidRPr="00AD26F0">
          <w:rPr>
            <w:lang w:eastAsia="zh-CN"/>
          </w:rPr>
          <w:t>CA_n</w:t>
        </w:r>
        <w:r>
          <w:rPr>
            <w:lang w:eastAsia="zh-CN"/>
          </w:rPr>
          <w:t>5</w:t>
        </w:r>
        <w:r w:rsidRPr="00AD26F0">
          <w:rPr>
            <w:lang w:eastAsia="zh-CN"/>
          </w:rPr>
          <w:t>-n</w:t>
        </w:r>
        <w:r>
          <w:rPr>
            <w:lang w:eastAsia="zh-CN"/>
          </w:rPr>
          <w:t>77 falls into n7</w:t>
        </w:r>
        <w:r w:rsidRPr="00AE70E3">
          <w:rPr>
            <w:lang w:eastAsia="zh-CN"/>
          </w:rPr>
          <w:t xml:space="preserve"> DL</w:t>
        </w:r>
        <w:bookmarkEnd w:id="4258"/>
        <w:r>
          <w:rPr>
            <w:lang w:eastAsia="zh-CN"/>
          </w:rPr>
          <w:t xml:space="preserve"> and</w:t>
        </w:r>
        <w:r w:rsidRPr="00352B10">
          <w:rPr>
            <w:lang w:eastAsia="zh-CN"/>
          </w:rPr>
          <w:t xml:space="preserve"> </w:t>
        </w:r>
        <w:r>
          <w:rPr>
            <w:lang w:eastAsia="zh-CN"/>
          </w:rPr>
          <w:t>IMD2/3/5 of dual UL</w:t>
        </w:r>
        <w:r w:rsidRPr="00AD26F0">
          <w:t xml:space="preserve"> </w:t>
        </w:r>
        <w:r w:rsidRPr="00AD26F0">
          <w:rPr>
            <w:lang w:eastAsia="zh-CN"/>
          </w:rPr>
          <w:t>CA_n</w:t>
        </w:r>
        <w:r>
          <w:rPr>
            <w:lang w:eastAsia="zh-CN"/>
          </w:rPr>
          <w:t>7</w:t>
        </w:r>
        <w:r w:rsidRPr="00AD26F0">
          <w:rPr>
            <w:lang w:eastAsia="zh-CN"/>
          </w:rPr>
          <w:t>-n</w:t>
        </w:r>
        <w:r>
          <w:rPr>
            <w:lang w:eastAsia="zh-CN"/>
          </w:rPr>
          <w:t>77 falls into n5</w:t>
        </w:r>
        <w:r w:rsidRPr="00AE70E3">
          <w:rPr>
            <w:lang w:eastAsia="zh-CN"/>
          </w:rPr>
          <w:t xml:space="preserve"> DL</w:t>
        </w:r>
        <w:r w:rsidRPr="0009674D">
          <w:rPr>
            <w:lang w:eastAsia="zh-CN"/>
          </w:rPr>
          <w:t xml:space="preserve"> </w:t>
        </w:r>
        <w:r>
          <w:rPr>
            <w:lang w:eastAsia="zh-CN"/>
          </w:rPr>
          <w:t xml:space="preserve">respectively, </w:t>
        </w:r>
        <w:r w:rsidRPr="00AE70E3">
          <w:rPr>
            <w:lang w:eastAsia="zh-CN"/>
          </w:rPr>
          <w:t xml:space="preserve">the MSD </w:t>
        </w:r>
        <w:r>
          <w:rPr>
            <w:lang w:eastAsia="zh-CN"/>
          </w:rPr>
          <w:t>values</w:t>
        </w:r>
        <w:r w:rsidRPr="00AE70E3">
          <w:rPr>
            <w:lang w:eastAsia="zh-CN"/>
          </w:rPr>
          <w:t xml:space="preserve"> </w:t>
        </w:r>
        <w:r>
          <w:rPr>
            <w:lang w:eastAsia="zh-CN"/>
          </w:rPr>
          <w:t>are</w:t>
        </w:r>
        <w:r w:rsidRPr="00AE70E3">
          <w:rPr>
            <w:lang w:eastAsia="zh-CN"/>
          </w:rPr>
          <w:t xml:space="preserve"> </w:t>
        </w:r>
        <w:r w:rsidRPr="006D1A73">
          <w:rPr>
            <w:lang w:eastAsia="zh-CN"/>
          </w:rPr>
          <w:t>defined as below</w:t>
        </w:r>
        <w:r>
          <w:rPr>
            <w:lang w:eastAsia="zh-CN"/>
          </w:rPr>
          <w:t>.</w:t>
        </w:r>
      </w:ins>
    </w:p>
    <w:bookmarkEnd w:id="4256"/>
    <w:p w14:paraId="2A9710B9" w14:textId="772007B4" w:rsidR="00C23577" w:rsidRPr="00A7639E" w:rsidRDefault="00C23577" w:rsidP="00C23577">
      <w:pPr>
        <w:keepNext/>
        <w:keepLines/>
        <w:spacing w:before="60"/>
        <w:jc w:val="center"/>
        <w:rPr>
          <w:ins w:id="4259" w:author="Jin Wang" w:date="2023-10-17T12:34:00Z"/>
          <w:rFonts w:ascii="Arial" w:hAnsi="Arial"/>
          <w:b/>
          <w:lang w:eastAsia="zh-CN"/>
        </w:rPr>
      </w:pPr>
      <w:ins w:id="4260" w:author="Jin Wang" w:date="2023-10-17T12:34:00Z">
        <w:r w:rsidRPr="00A7639E">
          <w:rPr>
            <w:rFonts w:ascii="Arial" w:hAnsi="Arial"/>
            <w:b/>
            <w:lang w:eastAsia="zh-CN"/>
          </w:rPr>
          <w:t xml:space="preserve">Table </w:t>
        </w:r>
        <w:r>
          <w:rPr>
            <w:rFonts w:ascii="Arial" w:hAnsi="Arial"/>
            <w:b/>
            <w:lang w:eastAsia="zh-CN"/>
          </w:rPr>
          <w:t>6.35</w:t>
        </w:r>
        <w:r w:rsidRPr="00A7639E">
          <w:rPr>
            <w:rFonts w:ascii="Arial" w:hAnsi="Arial" w:hint="eastAsia"/>
            <w:b/>
            <w:lang w:eastAsia="zh-CN"/>
          </w:rPr>
          <w:t>.</w:t>
        </w:r>
        <w:r w:rsidRPr="00A7639E">
          <w:rPr>
            <w:rFonts w:ascii="Arial" w:hAnsi="Arial"/>
            <w:b/>
            <w:lang w:eastAsia="zh-CN"/>
          </w:rPr>
          <w:t>3-1: 2DL/2UL inter-band Reference sensitivity QPSK P</w:t>
        </w:r>
        <w:r w:rsidRPr="00A7639E">
          <w:rPr>
            <w:rFonts w:ascii="Arial" w:hAnsi="Arial"/>
            <w:b/>
            <w:vertAlign w:val="subscript"/>
            <w:lang w:eastAsia="zh-CN"/>
          </w:rPr>
          <w:t>REFSENS</w:t>
        </w:r>
        <w:r w:rsidRPr="00A7639E">
          <w:rPr>
            <w:rFonts w:ascii="Arial" w:hAnsi="Arial"/>
            <w:b/>
            <w:lang w:eastAsia="zh-CN"/>
          </w:rPr>
          <w:t xml:space="preserve"> and uplink/downlink configurations</w:t>
        </w:r>
        <w:r w:rsidRPr="00A7639E">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23577" w:rsidRPr="00A7639E" w14:paraId="26D1357F" w14:textId="77777777" w:rsidTr="00246574">
        <w:trPr>
          <w:trHeight w:val="187"/>
          <w:jc w:val="center"/>
          <w:ins w:id="4261" w:author="Jin Wang" w:date="2023-10-17T12:34:00Z"/>
        </w:trPr>
        <w:tc>
          <w:tcPr>
            <w:tcW w:w="8799" w:type="dxa"/>
            <w:gridSpan w:val="8"/>
            <w:tcBorders>
              <w:top w:val="single" w:sz="4" w:space="0" w:color="auto"/>
              <w:left w:val="single" w:sz="4" w:space="0" w:color="auto"/>
              <w:bottom w:val="single" w:sz="4" w:space="0" w:color="auto"/>
              <w:right w:val="single" w:sz="4" w:space="0" w:color="auto"/>
            </w:tcBorders>
            <w:hideMark/>
          </w:tcPr>
          <w:p w14:paraId="006953D7" w14:textId="77777777" w:rsidR="00C23577" w:rsidRPr="00A7639E" w:rsidRDefault="00C23577" w:rsidP="00246574">
            <w:pPr>
              <w:keepNext/>
              <w:keepLines/>
              <w:spacing w:after="0"/>
              <w:jc w:val="center"/>
              <w:rPr>
                <w:ins w:id="4262" w:author="Jin Wang" w:date="2023-10-17T12:34:00Z"/>
                <w:rFonts w:ascii="Arial" w:eastAsia="DengXian" w:hAnsi="Arial"/>
                <w:b/>
                <w:sz w:val="18"/>
                <w:lang w:val="en-US"/>
              </w:rPr>
            </w:pPr>
            <w:ins w:id="4263" w:author="Jin Wang" w:date="2023-10-17T12:34:00Z">
              <w:r w:rsidRPr="00A7639E">
                <w:rPr>
                  <w:rFonts w:ascii="Arial" w:eastAsia="DengXian" w:hAnsi="Arial"/>
                  <w:b/>
                  <w:sz w:val="18"/>
                </w:rPr>
                <w:t>Band / Channel bandwidth / N</w:t>
              </w:r>
              <w:r w:rsidRPr="00A7639E">
                <w:rPr>
                  <w:rFonts w:ascii="Arial" w:eastAsia="DengXian" w:hAnsi="Arial"/>
                  <w:b/>
                  <w:sz w:val="18"/>
                  <w:vertAlign w:val="subscript"/>
                </w:rPr>
                <w:t>RB</w:t>
              </w:r>
              <w:r w:rsidRPr="00A7639E">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63C20F48" w14:textId="77777777" w:rsidR="00C23577" w:rsidRPr="00A7639E" w:rsidRDefault="00C23577" w:rsidP="00246574">
            <w:pPr>
              <w:keepNext/>
              <w:keepLines/>
              <w:spacing w:after="0"/>
              <w:jc w:val="center"/>
              <w:rPr>
                <w:ins w:id="4264" w:author="Jin Wang" w:date="2023-10-17T12:34:00Z"/>
                <w:rFonts w:ascii="Arial" w:eastAsia="DengXian" w:hAnsi="Arial"/>
                <w:b/>
                <w:sz w:val="18"/>
              </w:rPr>
            </w:pPr>
            <w:ins w:id="4265" w:author="Jin Wang" w:date="2023-10-17T12:34:00Z">
              <w:r w:rsidRPr="00A7639E">
                <w:rPr>
                  <w:rFonts w:ascii="Arial" w:eastAsia="DengXian" w:hAnsi="Arial"/>
                  <w:b/>
                  <w:sz w:val="18"/>
                </w:rPr>
                <w:t>Source of IMD</w:t>
              </w:r>
            </w:ins>
          </w:p>
        </w:tc>
      </w:tr>
      <w:tr w:rsidR="00C23577" w:rsidRPr="00A7639E" w14:paraId="34573CB8" w14:textId="77777777" w:rsidTr="00246574">
        <w:trPr>
          <w:trHeight w:val="187"/>
          <w:jc w:val="center"/>
          <w:ins w:id="4266" w:author="Jin Wang" w:date="2023-10-17T12:34:00Z"/>
        </w:trPr>
        <w:tc>
          <w:tcPr>
            <w:tcW w:w="2006" w:type="dxa"/>
            <w:tcBorders>
              <w:top w:val="single" w:sz="4" w:space="0" w:color="auto"/>
              <w:left w:val="single" w:sz="4" w:space="0" w:color="auto"/>
              <w:bottom w:val="single" w:sz="4" w:space="0" w:color="auto"/>
              <w:right w:val="single" w:sz="4" w:space="0" w:color="auto"/>
            </w:tcBorders>
            <w:hideMark/>
          </w:tcPr>
          <w:p w14:paraId="42FE000F" w14:textId="77777777" w:rsidR="00C23577" w:rsidRPr="00A7639E" w:rsidRDefault="00C23577" w:rsidP="00246574">
            <w:pPr>
              <w:keepNext/>
              <w:keepLines/>
              <w:spacing w:after="0"/>
              <w:jc w:val="center"/>
              <w:rPr>
                <w:ins w:id="4267" w:author="Jin Wang" w:date="2023-10-17T12:34:00Z"/>
                <w:rFonts w:ascii="Arial" w:eastAsia="DengXian" w:hAnsi="Arial"/>
                <w:b/>
                <w:sz w:val="18"/>
              </w:rPr>
            </w:pPr>
            <w:ins w:id="4268" w:author="Jin Wang" w:date="2023-10-17T12:34:00Z">
              <w:r w:rsidRPr="00A7639E">
                <w:rPr>
                  <w:rFonts w:ascii="Arial" w:eastAsia="DengXian" w:hAnsi="Arial"/>
                  <w:b/>
                  <w:sz w:val="18"/>
                  <w:lang w:eastAsia="ja-JP"/>
                </w:rPr>
                <w:t>NR</w:t>
              </w:r>
              <w:r w:rsidRPr="00A7639E">
                <w:rPr>
                  <w:rFonts w:ascii="Arial" w:eastAsia="DengXian" w:hAnsi="Arial"/>
                  <w:b/>
                  <w:sz w:val="18"/>
                </w:rPr>
                <w:t xml:space="preserve"> </w:t>
              </w:r>
              <w:r w:rsidRPr="00A7639E">
                <w:rPr>
                  <w:rFonts w:ascii="Arial" w:eastAsia="DengXian" w:hAnsi="Arial"/>
                  <w:b/>
                  <w:sz w:val="18"/>
                  <w:lang w:val="en-US" w:eastAsia="zh-CN"/>
                </w:rPr>
                <w:t>CA</w:t>
              </w:r>
            </w:ins>
          </w:p>
          <w:p w14:paraId="25551EC3" w14:textId="77777777" w:rsidR="00C23577" w:rsidRPr="00A7639E" w:rsidRDefault="00C23577" w:rsidP="00246574">
            <w:pPr>
              <w:keepNext/>
              <w:keepLines/>
              <w:spacing w:after="0"/>
              <w:jc w:val="center"/>
              <w:rPr>
                <w:ins w:id="4269" w:author="Jin Wang" w:date="2023-10-17T12:34:00Z"/>
                <w:rFonts w:ascii="Arial" w:eastAsia="DengXian" w:hAnsi="Arial"/>
                <w:b/>
                <w:sz w:val="18"/>
              </w:rPr>
            </w:pPr>
            <w:ins w:id="4270" w:author="Jin Wang" w:date="2023-10-17T12:34:00Z">
              <w:r w:rsidRPr="00A7639E">
                <w:rPr>
                  <w:rFonts w:ascii="Arial" w:eastAsia="DengXian" w:hAnsi="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4D89D41D" w14:textId="77777777" w:rsidR="00C23577" w:rsidRPr="00A7639E" w:rsidRDefault="00C23577" w:rsidP="00246574">
            <w:pPr>
              <w:keepNext/>
              <w:keepLines/>
              <w:spacing w:after="0"/>
              <w:jc w:val="center"/>
              <w:rPr>
                <w:ins w:id="4271" w:author="Jin Wang" w:date="2023-10-17T12:34:00Z"/>
                <w:rFonts w:ascii="Arial" w:eastAsia="DengXian" w:hAnsi="Arial"/>
                <w:b/>
                <w:sz w:val="18"/>
              </w:rPr>
            </w:pPr>
            <w:ins w:id="4272" w:author="Jin Wang" w:date="2023-10-17T12:34:00Z">
              <w:r w:rsidRPr="00A7639E">
                <w:rPr>
                  <w:rFonts w:ascii="Arial" w:eastAsia="DengXian" w:hAnsi="Arial"/>
                  <w:b/>
                  <w:sz w:val="18"/>
                  <w:lang w:eastAsia="ja-JP"/>
                </w:rPr>
                <w:t>NR</w:t>
              </w:r>
              <w:r w:rsidRPr="00A7639E">
                <w:rPr>
                  <w:rFonts w:ascii="Arial" w:eastAsia="DengXian" w:hAnsi="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3B9B3BFF" w14:textId="77777777" w:rsidR="00C23577" w:rsidRPr="00A7639E" w:rsidRDefault="00C23577" w:rsidP="00246574">
            <w:pPr>
              <w:keepNext/>
              <w:keepLines/>
              <w:spacing w:after="0"/>
              <w:jc w:val="center"/>
              <w:rPr>
                <w:ins w:id="4273" w:author="Jin Wang" w:date="2023-10-17T12:34:00Z"/>
                <w:rFonts w:ascii="Arial" w:eastAsia="DengXian" w:hAnsi="Arial"/>
                <w:b/>
                <w:sz w:val="18"/>
              </w:rPr>
            </w:pPr>
            <w:ins w:id="4274" w:author="Jin Wang" w:date="2023-10-17T12:34:00Z">
              <w:r w:rsidRPr="00A7639E">
                <w:rPr>
                  <w:rFonts w:ascii="Arial" w:eastAsia="DengXian" w:hAnsi="Arial"/>
                  <w:b/>
                  <w:sz w:val="18"/>
                </w:rPr>
                <w:t>UL F</w:t>
              </w:r>
              <w:r w:rsidRPr="00A7639E">
                <w:rPr>
                  <w:rFonts w:ascii="Arial" w:eastAsia="DengXian" w:hAnsi="Arial"/>
                  <w:b/>
                  <w:sz w:val="18"/>
                  <w:vertAlign w:val="subscript"/>
                </w:rPr>
                <w:t>c</w:t>
              </w:r>
              <w:r w:rsidRPr="00A7639E">
                <w:rPr>
                  <w:rFonts w:ascii="Arial" w:eastAsia="DengXian" w:hAnsi="Arial"/>
                  <w:b/>
                  <w:sz w:val="18"/>
                </w:rPr>
                <w:t xml:space="preserve"> </w:t>
              </w:r>
              <w:r w:rsidRPr="00A7639E">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4D5968D9" w14:textId="77777777" w:rsidR="00C23577" w:rsidRPr="00A7639E" w:rsidRDefault="00C23577" w:rsidP="00246574">
            <w:pPr>
              <w:keepNext/>
              <w:keepLines/>
              <w:spacing w:after="0"/>
              <w:jc w:val="center"/>
              <w:rPr>
                <w:ins w:id="4275" w:author="Jin Wang" w:date="2023-10-17T12:34:00Z"/>
                <w:rFonts w:ascii="Arial" w:eastAsia="DengXian" w:hAnsi="Arial"/>
                <w:b/>
                <w:sz w:val="18"/>
              </w:rPr>
            </w:pPr>
            <w:ins w:id="4276" w:author="Jin Wang" w:date="2023-10-17T12:34:00Z">
              <w:r w:rsidRPr="00A7639E">
                <w:rPr>
                  <w:rFonts w:ascii="Arial" w:eastAsia="DengXian" w:hAnsi="Arial"/>
                  <w:b/>
                  <w:sz w:val="18"/>
                </w:rPr>
                <w:t xml:space="preserve">UL/DL BW </w:t>
              </w:r>
              <w:r w:rsidRPr="00A7639E">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7A18240C" w14:textId="77777777" w:rsidR="00C23577" w:rsidRPr="00A7639E" w:rsidRDefault="00C23577" w:rsidP="00246574">
            <w:pPr>
              <w:keepNext/>
              <w:keepLines/>
              <w:spacing w:after="0"/>
              <w:jc w:val="center"/>
              <w:rPr>
                <w:ins w:id="4277" w:author="Jin Wang" w:date="2023-10-17T12:34:00Z"/>
                <w:rFonts w:ascii="Arial" w:eastAsia="DengXian" w:hAnsi="Arial"/>
                <w:b/>
                <w:sz w:val="18"/>
              </w:rPr>
            </w:pPr>
            <w:ins w:id="4278" w:author="Jin Wang" w:date="2023-10-17T12:34:00Z">
              <w:r w:rsidRPr="00A7639E">
                <w:rPr>
                  <w:rFonts w:ascii="Arial" w:eastAsia="DengXian" w:hAnsi="Arial"/>
                  <w:b/>
                  <w:sz w:val="18"/>
                </w:rPr>
                <w:t xml:space="preserve">UL </w:t>
              </w:r>
              <w:r w:rsidRPr="00A7639E">
                <w:rPr>
                  <w:rFonts w:ascii="Arial" w:eastAsia="DengXian" w:hAnsi="Arial"/>
                  <w:b/>
                  <w:sz w:val="18"/>
                </w:rPr>
                <w:br/>
                <w:t>C</w:t>
              </w:r>
              <w:r w:rsidRPr="00A7639E">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0B2BCAB0" w14:textId="77777777" w:rsidR="00C23577" w:rsidRPr="00A7639E" w:rsidRDefault="00C23577" w:rsidP="00246574">
            <w:pPr>
              <w:keepNext/>
              <w:keepLines/>
              <w:spacing w:after="0"/>
              <w:jc w:val="center"/>
              <w:rPr>
                <w:ins w:id="4279" w:author="Jin Wang" w:date="2023-10-17T12:34:00Z"/>
                <w:rFonts w:ascii="Arial" w:eastAsia="DengXian" w:hAnsi="Arial"/>
                <w:b/>
                <w:sz w:val="18"/>
              </w:rPr>
            </w:pPr>
            <w:ins w:id="4280" w:author="Jin Wang" w:date="2023-10-17T12:34:00Z">
              <w:r w:rsidRPr="00A7639E">
                <w:rPr>
                  <w:rFonts w:ascii="Arial" w:eastAsia="DengXian" w:hAnsi="Arial"/>
                  <w:b/>
                  <w:sz w:val="18"/>
                </w:rPr>
                <w:t>DL F</w:t>
              </w:r>
              <w:r w:rsidRPr="00A7639E">
                <w:rPr>
                  <w:rFonts w:ascii="Arial" w:eastAsia="DengXian" w:hAnsi="Arial"/>
                  <w:b/>
                  <w:sz w:val="18"/>
                  <w:vertAlign w:val="subscript"/>
                </w:rPr>
                <w:t>c</w:t>
              </w:r>
              <w:r w:rsidRPr="00A7639E">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2A0B6BD3" w14:textId="77777777" w:rsidR="00C23577" w:rsidRPr="00A7639E" w:rsidRDefault="00C23577" w:rsidP="00246574">
            <w:pPr>
              <w:keepNext/>
              <w:keepLines/>
              <w:spacing w:after="0"/>
              <w:jc w:val="center"/>
              <w:rPr>
                <w:ins w:id="4281" w:author="Jin Wang" w:date="2023-10-17T12:34:00Z"/>
                <w:rFonts w:ascii="Arial" w:eastAsia="DengXian" w:hAnsi="Arial"/>
                <w:b/>
                <w:sz w:val="18"/>
              </w:rPr>
            </w:pPr>
            <w:ins w:id="4282" w:author="Jin Wang" w:date="2023-10-17T12:34:00Z">
              <w:r w:rsidRPr="00A7639E">
                <w:rPr>
                  <w:rFonts w:ascii="Arial" w:eastAsia="DengXian" w:hAnsi="Arial"/>
                  <w:b/>
                  <w:sz w:val="18"/>
                </w:rPr>
                <w:t xml:space="preserve">MSD </w:t>
              </w:r>
              <w:r w:rsidRPr="00A7639E">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133445BD" w14:textId="77777777" w:rsidR="00C23577" w:rsidRPr="00A7639E" w:rsidRDefault="00C23577" w:rsidP="00246574">
            <w:pPr>
              <w:keepNext/>
              <w:keepLines/>
              <w:spacing w:after="0"/>
              <w:jc w:val="center"/>
              <w:rPr>
                <w:ins w:id="4283" w:author="Jin Wang" w:date="2023-10-17T12:34:00Z"/>
                <w:rFonts w:ascii="Arial" w:eastAsia="DengXian" w:hAnsi="Arial"/>
                <w:b/>
                <w:sz w:val="18"/>
              </w:rPr>
            </w:pPr>
            <w:ins w:id="4284" w:author="Jin Wang" w:date="2023-10-17T12:34:00Z">
              <w:r w:rsidRPr="00A7639E">
                <w:rPr>
                  <w:rFonts w:ascii="Arial" w:eastAsia="DengXian" w:hAnsi="Arial"/>
                  <w:b/>
                  <w:sz w:val="18"/>
                </w:rPr>
                <w:t>Duplex mode</w:t>
              </w:r>
            </w:ins>
          </w:p>
        </w:tc>
        <w:tc>
          <w:tcPr>
            <w:tcW w:w="1056" w:type="dxa"/>
            <w:tcBorders>
              <w:top w:val="nil"/>
              <w:left w:val="single" w:sz="4" w:space="0" w:color="auto"/>
              <w:bottom w:val="single" w:sz="4" w:space="0" w:color="auto"/>
              <w:right w:val="single" w:sz="4" w:space="0" w:color="auto"/>
            </w:tcBorders>
          </w:tcPr>
          <w:p w14:paraId="57640D18" w14:textId="77777777" w:rsidR="00C23577" w:rsidRPr="00A7639E" w:rsidRDefault="00C23577" w:rsidP="00246574">
            <w:pPr>
              <w:keepNext/>
              <w:keepLines/>
              <w:spacing w:after="0"/>
              <w:jc w:val="center"/>
              <w:rPr>
                <w:ins w:id="4285" w:author="Jin Wang" w:date="2023-10-17T12:34:00Z"/>
                <w:rFonts w:ascii="Arial" w:eastAsia="DengXian" w:hAnsi="Arial"/>
                <w:b/>
                <w:sz w:val="18"/>
              </w:rPr>
            </w:pPr>
          </w:p>
        </w:tc>
      </w:tr>
      <w:tr w:rsidR="00C23577" w:rsidRPr="00A7639E" w14:paraId="339E0CA8" w14:textId="77777777" w:rsidTr="00246574">
        <w:trPr>
          <w:trHeight w:val="187"/>
          <w:jc w:val="center"/>
          <w:ins w:id="4286" w:author="Jin Wang" w:date="2023-10-17T12:34:00Z"/>
        </w:trPr>
        <w:tc>
          <w:tcPr>
            <w:tcW w:w="2006" w:type="dxa"/>
            <w:tcBorders>
              <w:top w:val="single" w:sz="4" w:space="0" w:color="auto"/>
              <w:left w:val="single" w:sz="4" w:space="0" w:color="auto"/>
              <w:bottom w:val="nil"/>
              <w:right w:val="single" w:sz="4" w:space="0" w:color="auto"/>
            </w:tcBorders>
            <w:hideMark/>
          </w:tcPr>
          <w:p w14:paraId="11C12102" w14:textId="77777777" w:rsidR="00C23577" w:rsidRPr="00A7639E" w:rsidRDefault="00C23577" w:rsidP="00246574">
            <w:pPr>
              <w:keepNext/>
              <w:keepLines/>
              <w:spacing w:after="0"/>
              <w:jc w:val="center"/>
              <w:rPr>
                <w:ins w:id="4287" w:author="Jin Wang" w:date="2023-10-17T12:34:00Z"/>
                <w:rFonts w:ascii="Arial" w:eastAsia="DengXian" w:hAnsi="Arial" w:cs="Arial"/>
                <w:sz w:val="18"/>
                <w:szCs w:val="18"/>
                <w:lang w:val="en-US" w:eastAsia="zh-CN"/>
              </w:rPr>
            </w:pPr>
            <w:ins w:id="4288" w:author="Jin Wang" w:date="2023-10-17T12:34:00Z">
              <w:r w:rsidRPr="00A7639E">
                <w:rPr>
                  <w:rFonts w:ascii="Arial" w:eastAsia="DengXian" w:hAnsi="Arial" w:cs="Arial"/>
                  <w:sz w:val="18"/>
                  <w:szCs w:val="18"/>
                  <w:lang w:val="en-US" w:eastAsia="zh-CN"/>
                </w:rPr>
                <w:t>CA_n5-n7-n77</w:t>
              </w:r>
            </w:ins>
          </w:p>
          <w:p w14:paraId="391C0C1D" w14:textId="77777777" w:rsidR="00C23577" w:rsidRPr="00A7639E" w:rsidRDefault="00C23577" w:rsidP="00246574">
            <w:pPr>
              <w:keepNext/>
              <w:keepLines/>
              <w:spacing w:after="0"/>
              <w:jc w:val="center"/>
              <w:rPr>
                <w:ins w:id="4289" w:author="Jin Wang" w:date="2023-10-17T12:34: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098BD5" w14:textId="77777777" w:rsidR="00C23577" w:rsidRPr="00A7639E" w:rsidRDefault="00C23577" w:rsidP="00246574">
            <w:pPr>
              <w:keepNext/>
              <w:keepLines/>
              <w:spacing w:after="0"/>
              <w:jc w:val="center"/>
              <w:rPr>
                <w:ins w:id="4290" w:author="Jin Wang" w:date="2023-10-17T12:34:00Z"/>
                <w:rFonts w:ascii="Arial" w:eastAsia="DengXian" w:hAnsi="Arial" w:cs="Arial"/>
                <w:sz w:val="18"/>
                <w:szCs w:val="18"/>
                <w:lang w:val="en-US" w:eastAsia="zh-CN"/>
              </w:rPr>
            </w:pPr>
            <w:ins w:id="4291" w:author="Jin Wang" w:date="2023-10-17T12:34:00Z">
              <w:r w:rsidRPr="00A7639E">
                <w:rPr>
                  <w:rFonts w:ascii="Arial" w:eastAsia="Malgun Gothic" w:hAnsi="Arial" w:cs="Arial"/>
                  <w:sz w:val="18"/>
                  <w:szCs w:val="18"/>
                  <w:lang w:eastAsia="ko-KR"/>
                </w:rPr>
                <w:t>n5</w:t>
              </w:r>
            </w:ins>
          </w:p>
        </w:tc>
        <w:tc>
          <w:tcPr>
            <w:tcW w:w="959" w:type="dxa"/>
            <w:tcBorders>
              <w:top w:val="single" w:sz="4" w:space="0" w:color="auto"/>
              <w:left w:val="single" w:sz="4" w:space="0" w:color="auto"/>
              <w:bottom w:val="single" w:sz="4" w:space="0" w:color="auto"/>
              <w:right w:val="single" w:sz="4" w:space="0" w:color="auto"/>
            </w:tcBorders>
          </w:tcPr>
          <w:p w14:paraId="7D460EF1" w14:textId="77777777" w:rsidR="00C23577" w:rsidRPr="00A7639E" w:rsidRDefault="00C23577" w:rsidP="00246574">
            <w:pPr>
              <w:pStyle w:val="TAC"/>
              <w:spacing w:line="260" w:lineRule="auto"/>
              <w:rPr>
                <w:ins w:id="4292" w:author="Jin Wang" w:date="2023-10-17T12:34:00Z"/>
                <w:rFonts w:cs="Arial"/>
                <w:szCs w:val="18"/>
                <w:lang w:val="en-US" w:eastAsia="zh-CN"/>
              </w:rPr>
            </w:pPr>
            <w:ins w:id="4293" w:author="Jin Wang" w:date="2023-10-17T12:34:00Z">
              <w:r w:rsidRPr="00A7639E">
                <w:rPr>
                  <w:rFonts w:eastAsia="Malgun Gothic"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03B825F8" w14:textId="77777777" w:rsidR="00C23577" w:rsidRPr="00A7639E" w:rsidRDefault="00C23577" w:rsidP="00246574">
            <w:pPr>
              <w:pStyle w:val="TAC"/>
              <w:spacing w:line="260" w:lineRule="auto"/>
              <w:rPr>
                <w:ins w:id="4294" w:author="Jin Wang" w:date="2023-10-17T12:34:00Z"/>
                <w:rFonts w:cs="Arial"/>
                <w:szCs w:val="18"/>
                <w:lang w:val="en-US" w:eastAsia="zh-CN"/>
              </w:rPr>
            </w:pPr>
            <w:ins w:id="4295" w:author="Jin Wang" w:date="2023-10-17T12:34:00Z">
              <w:r w:rsidRPr="00A7639E">
                <w:rPr>
                  <w:rFonts w:eastAsia="Malgun Gothic"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A955CA8" w14:textId="77777777" w:rsidR="00C23577" w:rsidRPr="00A7639E" w:rsidRDefault="00C23577" w:rsidP="00246574">
            <w:pPr>
              <w:pStyle w:val="TAC"/>
              <w:spacing w:line="260" w:lineRule="auto"/>
              <w:rPr>
                <w:ins w:id="4296" w:author="Jin Wang" w:date="2023-10-17T12:34:00Z"/>
                <w:rFonts w:cs="Arial"/>
                <w:szCs w:val="18"/>
                <w:lang w:val="en-US" w:eastAsia="zh-CN"/>
              </w:rPr>
            </w:pPr>
            <w:ins w:id="4297" w:author="Jin Wang" w:date="2023-10-17T12:34:00Z">
              <w:r w:rsidRPr="00A7639E">
                <w:rPr>
                  <w:rFonts w:eastAsia="Malgun Gothic"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5F107065" w14:textId="77777777" w:rsidR="00C23577" w:rsidRPr="00A7639E" w:rsidRDefault="00C23577" w:rsidP="00246574">
            <w:pPr>
              <w:pStyle w:val="TAC"/>
              <w:spacing w:line="260" w:lineRule="auto"/>
              <w:rPr>
                <w:ins w:id="4298" w:author="Jin Wang" w:date="2023-10-17T12:34:00Z"/>
                <w:rFonts w:cs="Arial"/>
                <w:szCs w:val="18"/>
                <w:lang w:val="en-US" w:eastAsia="zh-CN"/>
              </w:rPr>
            </w:pPr>
            <w:ins w:id="4299" w:author="Jin Wang" w:date="2023-10-17T12:34:00Z">
              <w:r w:rsidRPr="00A7639E">
                <w:rPr>
                  <w:rFonts w:eastAsia="Malgun Gothic" w:cs="Arial"/>
                  <w:szCs w:val="18"/>
                  <w:lang w:eastAsia="ko-KR"/>
                </w:rPr>
                <w:t>879</w:t>
              </w:r>
            </w:ins>
          </w:p>
        </w:tc>
        <w:tc>
          <w:tcPr>
            <w:tcW w:w="977" w:type="dxa"/>
            <w:tcBorders>
              <w:top w:val="single" w:sz="4" w:space="0" w:color="auto"/>
              <w:left w:val="single" w:sz="4" w:space="0" w:color="auto"/>
              <w:bottom w:val="single" w:sz="4" w:space="0" w:color="auto"/>
              <w:right w:val="single" w:sz="4" w:space="0" w:color="auto"/>
            </w:tcBorders>
          </w:tcPr>
          <w:p w14:paraId="14B4CAF4" w14:textId="77777777" w:rsidR="00C23577" w:rsidRPr="00A7639E" w:rsidRDefault="00C23577" w:rsidP="00246574">
            <w:pPr>
              <w:pStyle w:val="TAC"/>
              <w:spacing w:line="260" w:lineRule="auto"/>
              <w:rPr>
                <w:ins w:id="4300" w:author="Jin Wang" w:date="2023-10-17T12:34:00Z"/>
                <w:rFonts w:cs="Arial"/>
                <w:szCs w:val="18"/>
                <w:lang w:eastAsia="ja-JP"/>
              </w:rPr>
            </w:pPr>
            <w:ins w:id="4301" w:author="Jin Wang" w:date="2023-10-17T12:34:00Z">
              <w:r w:rsidRPr="00A7639E">
                <w:rPr>
                  <w:rFonts w:eastAsia="Malgun Gothic" w:cs="Arial"/>
                  <w:szCs w:val="18"/>
                  <w:lang w:eastAsia="ko-KR"/>
                </w:rPr>
                <w:t>35.2</w:t>
              </w:r>
            </w:ins>
          </w:p>
        </w:tc>
        <w:tc>
          <w:tcPr>
            <w:tcW w:w="828" w:type="dxa"/>
            <w:tcBorders>
              <w:top w:val="single" w:sz="4" w:space="0" w:color="auto"/>
              <w:left w:val="single" w:sz="4" w:space="0" w:color="auto"/>
              <w:bottom w:val="single" w:sz="4" w:space="0" w:color="auto"/>
              <w:right w:val="single" w:sz="4" w:space="0" w:color="auto"/>
            </w:tcBorders>
          </w:tcPr>
          <w:p w14:paraId="76DABA92" w14:textId="77777777" w:rsidR="00C23577" w:rsidRPr="00A7639E" w:rsidRDefault="00C23577" w:rsidP="00246574">
            <w:pPr>
              <w:pStyle w:val="TAC"/>
              <w:spacing w:line="260" w:lineRule="auto"/>
              <w:rPr>
                <w:ins w:id="4302" w:author="Jin Wang" w:date="2023-10-17T12:34:00Z"/>
                <w:rFonts w:cs="Arial"/>
                <w:szCs w:val="18"/>
                <w:lang w:val="en-US" w:eastAsia="zh-CN"/>
              </w:rPr>
            </w:pPr>
            <w:ins w:id="4303" w:author="Jin Wang" w:date="2023-10-17T12:34:00Z">
              <w:r w:rsidRPr="00A7639E">
                <w:rPr>
                  <w:rFonts w:eastAsia="DengXian" w:cs="Arial"/>
                  <w:color w:val="000000"/>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40345B44" w14:textId="77777777" w:rsidR="00C23577" w:rsidRPr="003B6E5D" w:rsidRDefault="00C23577" w:rsidP="00246574">
            <w:pPr>
              <w:pStyle w:val="TAC"/>
              <w:spacing w:line="260" w:lineRule="auto"/>
              <w:rPr>
                <w:ins w:id="4304" w:author="Jin Wang" w:date="2023-10-17T12:34:00Z"/>
                <w:rFonts w:eastAsia="DengXian" w:cs="Arial" w:hint="eastAsia"/>
                <w:szCs w:val="18"/>
                <w:lang w:eastAsia="zh-CN"/>
                <w:rPrChange w:id="4305" w:author="qingxiang dong/Advanced Solution Research Lab /SRC-Beijing/Engineer/Samsung Electronics" w:date="2023-10-10T11:17:00Z">
                  <w:rPr>
                    <w:ins w:id="4306" w:author="Jin Wang" w:date="2023-10-17T12:34:00Z"/>
                    <w:rFonts w:cs="Arial" w:hint="eastAsia"/>
                    <w:szCs w:val="18"/>
                    <w:lang w:eastAsia="zh-CN"/>
                  </w:rPr>
                </w:rPrChange>
              </w:rPr>
            </w:pPr>
            <w:ins w:id="4307" w:author="Jin Wang" w:date="2023-10-17T12:34:00Z">
              <w:r w:rsidRPr="00A7639E">
                <w:rPr>
                  <w:rFonts w:eastAsia="Malgun Gothic" w:cs="Arial"/>
                  <w:szCs w:val="18"/>
                  <w:lang w:eastAsia="ko-KR"/>
                </w:rPr>
                <w:t>IMD2</w:t>
              </w:r>
              <w:r w:rsidRPr="00067555">
                <w:rPr>
                  <w:rFonts w:eastAsia="Malgun Gothic" w:cs="Arial"/>
                  <w:szCs w:val="18"/>
                  <w:vertAlign w:val="superscript"/>
                  <w:lang w:eastAsia="ko-KR"/>
                  <w:rPrChange w:id="4308" w:author="qingxiang dong/Advanced Solution Research Lab /SRC-Beijing/Engineer/Samsung Electronics" w:date="2023-10-10T11:17:00Z">
                    <w:rPr>
                      <w:rFonts w:eastAsia="Malgun Gothic" w:cs="Arial"/>
                      <w:szCs w:val="18"/>
                      <w:lang w:eastAsia="ko-KR"/>
                    </w:rPr>
                  </w:rPrChange>
                </w:rPr>
                <w:t>1</w:t>
              </w:r>
              <w:r>
                <w:rPr>
                  <w:rFonts w:eastAsia="Malgun Gothic" w:cs="Arial"/>
                  <w:szCs w:val="18"/>
                  <w:vertAlign w:val="superscript"/>
                  <w:lang w:eastAsia="ko-KR"/>
                </w:rPr>
                <w:t>,4</w:t>
              </w:r>
            </w:ins>
          </w:p>
        </w:tc>
      </w:tr>
      <w:tr w:rsidR="00C23577" w:rsidRPr="00A7639E" w14:paraId="5C770FE6" w14:textId="77777777" w:rsidTr="00246574">
        <w:trPr>
          <w:trHeight w:val="187"/>
          <w:jc w:val="center"/>
          <w:ins w:id="4309" w:author="Jin Wang" w:date="2023-10-17T12:34:00Z"/>
        </w:trPr>
        <w:tc>
          <w:tcPr>
            <w:tcW w:w="2006" w:type="dxa"/>
            <w:tcBorders>
              <w:top w:val="nil"/>
              <w:left w:val="single" w:sz="4" w:space="0" w:color="auto"/>
              <w:bottom w:val="nil"/>
              <w:right w:val="single" w:sz="4" w:space="0" w:color="auto"/>
            </w:tcBorders>
          </w:tcPr>
          <w:p w14:paraId="51585169" w14:textId="77777777" w:rsidR="00C23577" w:rsidRPr="00A7639E" w:rsidRDefault="00C23577" w:rsidP="00246574">
            <w:pPr>
              <w:keepNext/>
              <w:keepLines/>
              <w:spacing w:after="0"/>
              <w:jc w:val="center"/>
              <w:rPr>
                <w:ins w:id="4310" w:author="Jin Wang" w:date="2023-10-17T12:34: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3814D1" w14:textId="77777777" w:rsidR="00C23577" w:rsidRPr="00A7639E" w:rsidRDefault="00C23577" w:rsidP="00246574">
            <w:pPr>
              <w:keepNext/>
              <w:keepLines/>
              <w:spacing w:after="0"/>
              <w:jc w:val="center"/>
              <w:rPr>
                <w:ins w:id="4311" w:author="Jin Wang" w:date="2023-10-17T12:34:00Z"/>
                <w:rFonts w:ascii="Arial" w:eastAsia="DengXian" w:hAnsi="Arial" w:cs="Arial"/>
                <w:sz w:val="18"/>
                <w:szCs w:val="18"/>
                <w:lang w:val="en-US" w:eastAsia="zh-CN"/>
              </w:rPr>
            </w:pPr>
            <w:ins w:id="4312" w:author="Jin Wang" w:date="2023-10-17T12:34:00Z">
              <w:r w:rsidRPr="00A7639E">
                <w:rPr>
                  <w:rFonts w:ascii="Arial" w:eastAsia="Malgun Gothic" w:hAnsi="Arial" w:cs="Arial"/>
                  <w:sz w:val="18"/>
                  <w:szCs w:val="18"/>
                  <w:lang w:eastAsia="ko-KR"/>
                </w:rPr>
                <w:t>n7</w:t>
              </w:r>
            </w:ins>
          </w:p>
        </w:tc>
        <w:tc>
          <w:tcPr>
            <w:tcW w:w="959" w:type="dxa"/>
            <w:tcBorders>
              <w:top w:val="single" w:sz="4" w:space="0" w:color="auto"/>
              <w:left w:val="single" w:sz="4" w:space="0" w:color="auto"/>
              <w:bottom w:val="single" w:sz="4" w:space="0" w:color="auto"/>
              <w:right w:val="single" w:sz="4" w:space="0" w:color="auto"/>
            </w:tcBorders>
          </w:tcPr>
          <w:p w14:paraId="36837071" w14:textId="77777777" w:rsidR="00C23577" w:rsidRPr="00A7639E" w:rsidRDefault="00C23577" w:rsidP="00246574">
            <w:pPr>
              <w:pStyle w:val="TAC"/>
              <w:spacing w:line="260" w:lineRule="auto"/>
              <w:rPr>
                <w:ins w:id="4313" w:author="Jin Wang" w:date="2023-10-17T12:34:00Z"/>
                <w:rFonts w:cs="Arial"/>
                <w:szCs w:val="18"/>
                <w:lang w:val="en-US" w:eastAsia="zh-CN"/>
              </w:rPr>
            </w:pPr>
            <w:ins w:id="4314" w:author="Jin Wang" w:date="2023-10-17T12:34:00Z">
              <w:r w:rsidRPr="00A7639E">
                <w:rPr>
                  <w:rFonts w:eastAsia="Malgun Gothic" w:cs="Arial"/>
                  <w:szCs w:val="18"/>
                  <w:lang w:eastAsia="ko-KR"/>
                </w:rPr>
                <w:t>2550</w:t>
              </w:r>
            </w:ins>
          </w:p>
        </w:tc>
        <w:tc>
          <w:tcPr>
            <w:tcW w:w="964" w:type="dxa"/>
            <w:tcBorders>
              <w:top w:val="single" w:sz="4" w:space="0" w:color="auto"/>
              <w:left w:val="single" w:sz="4" w:space="0" w:color="auto"/>
              <w:bottom w:val="single" w:sz="4" w:space="0" w:color="auto"/>
              <w:right w:val="single" w:sz="4" w:space="0" w:color="auto"/>
            </w:tcBorders>
          </w:tcPr>
          <w:p w14:paraId="6B7D62B5" w14:textId="77777777" w:rsidR="00C23577" w:rsidRPr="00A7639E" w:rsidRDefault="00C23577" w:rsidP="00246574">
            <w:pPr>
              <w:pStyle w:val="TAC"/>
              <w:spacing w:line="260" w:lineRule="auto"/>
              <w:rPr>
                <w:ins w:id="4315" w:author="Jin Wang" w:date="2023-10-17T12:34:00Z"/>
                <w:rFonts w:cs="Arial"/>
                <w:szCs w:val="18"/>
                <w:lang w:val="en-US" w:eastAsia="zh-CN"/>
              </w:rPr>
            </w:pPr>
            <w:ins w:id="4316" w:author="Jin Wang" w:date="2023-10-17T12:34:00Z">
              <w:r w:rsidRPr="00A7639E">
                <w:rPr>
                  <w:rFonts w:eastAsia="Malgun Gothic"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440BAC8" w14:textId="77777777" w:rsidR="00C23577" w:rsidRPr="00A7639E" w:rsidRDefault="00C23577" w:rsidP="00246574">
            <w:pPr>
              <w:pStyle w:val="TAC"/>
              <w:spacing w:line="260" w:lineRule="auto"/>
              <w:rPr>
                <w:ins w:id="4317" w:author="Jin Wang" w:date="2023-10-17T12:34:00Z"/>
                <w:rFonts w:cs="Arial"/>
                <w:szCs w:val="18"/>
                <w:lang w:val="en-US" w:eastAsia="zh-CN"/>
              </w:rPr>
            </w:pPr>
            <w:ins w:id="4318" w:author="Jin Wang" w:date="2023-10-17T12:34:00Z">
              <w:r w:rsidRPr="00A7639E">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24A5C68" w14:textId="77777777" w:rsidR="00C23577" w:rsidRPr="00A7639E" w:rsidRDefault="00C23577" w:rsidP="00246574">
            <w:pPr>
              <w:pStyle w:val="TAC"/>
              <w:spacing w:line="260" w:lineRule="auto"/>
              <w:rPr>
                <w:ins w:id="4319" w:author="Jin Wang" w:date="2023-10-17T12:34:00Z"/>
                <w:rFonts w:cs="Arial"/>
                <w:szCs w:val="18"/>
                <w:lang w:val="en-US" w:eastAsia="zh-CN"/>
              </w:rPr>
            </w:pPr>
            <w:ins w:id="4320" w:author="Jin Wang" w:date="2023-10-17T12:34:00Z">
              <w:r w:rsidRPr="00A7639E">
                <w:rPr>
                  <w:rFonts w:eastAsia="Malgun Gothic" w:cs="Arial"/>
                  <w:szCs w:val="18"/>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79C7BBC6" w14:textId="77777777" w:rsidR="00C23577" w:rsidRPr="00A7639E" w:rsidRDefault="00C23577" w:rsidP="00246574">
            <w:pPr>
              <w:pStyle w:val="TAC"/>
              <w:spacing w:line="260" w:lineRule="auto"/>
              <w:rPr>
                <w:ins w:id="4321" w:author="Jin Wang" w:date="2023-10-17T12:34:00Z"/>
                <w:rFonts w:cs="Arial"/>
                <w:szCs w:val="18"/>
                <w:lang w:eastAsia="ja-JP"/>
              </w:rPr>
            </w:pPr>
            <w:ins w:id="4322" w:author="Jin Wang" w:date="2023-10-17T12:34:00Z">
              <w:r w:rsidRPr="00A7639E">
                <w:rPr>
                  <w:rFonts w:eastAsia="Malgun Gothic"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E7B8B65" w14:textId="77777777" w:rsidR="00C23577" w:rsidRPr="00A7639E" w:rsidRDefault="00C23577" w:rsidP="00246574">
            <w:pPr>
              <w:pStyle w:val="TAC"/>
              <w:spacing w:line="260" w:lineRule="auto"/>
              <w:rPr>
                <w:ins w:id="4323" w:author="Jin Wang" w:date="2023-10-17T12:34:00Z"/>
                <w:rFonts w:cs="Arial"/>
                <w:szCs w:val="18"/>
                <w:lang w:val="en-US" w:eastAsia="zh-CN"/>
              </w:rPr>
            </w:pPr>
            <w:ins w:id="4324" w:author="Jin Wang" w:date="2023-10-17T12:34:00Z">
              <w:r w:rsidRPr="00A7639E">
                <w:rPr>
                  <w:rFonts w:eastAsia="DengXian" w:cs="Arial"/>
                  <w:color w:val="000000"/>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649FAB2F" w14:textId="77777777" w:rsidR="00C23577" w:rsidRPr="00A7639E" w:rsidRDefault="00C23577" w:rsidP="00246574">
            <w:pPr>
              <w:pStyle w:val="TAC"/>
              <w:spacing w:line="260" w:lineRule="auto"/>
              <w:rPr>
                <w:ins w:id="4325" w:author="Jin Wang" w:date="2023-10-17T12:34:00Z"/>
                <w:rFonts w:cs="Arial"/>
                <w:szCs w:val="18"/>
                <w:lang w:eastAsia="zh-CN"/>
              </w:rPr>
            </w:pPr>
            <w:ins w:id="4326" w:author="Jin Wang" w:date="2023-10-17T12:34:00Z">
              <w:r w:rsidRPr="00A7639E">
                <w:rPr>
                  <w:rFonts w:eastAsia="Malgun Gothic" w:cs="Arial"/>
                  <w:szCs w:val="18"/>
                  <w:lang w:eastAsia="ko-KR"/>
                </w:rPr>
                <w:t>N/A</w:t>
              </w:r>
            </w:ins>
          </w:p>
        </w:tc>
      </w:tr>
      <w:tr w:rsidR="00C23577" w:rsidRPr="00A7639E" w14:paraId="5B32BBDF" w14:textId="77777777" w:rsidTr="00246574">
        <w:trPr>
          <w:trHeight w:val="187"/>
          <w:jc w:val="center"/>
          <w:ins w:id="4327" w:author="Jin Wang" w:date="2023-10-17T12:34:00Z"/>
        </w:trPr>
        <w:tc>
          <w:tcPr>
            <w:tcW w:w="2006" w:type="dxa"/>
            <w:tcBorders>
              <w:top w:val="nil"/>
              <w:left w:val="single" w:sz="4" w:space="0" w:color="auto"/>
              <w:bottom w:val="nil"/>
              <w:right w:val="single" w:sz="4" w:space="0" w:color="auto"/>
            </w:tcBorders>
          </w:tcPr>
          <w:p w14:paraId="5EA9E4FC" w14:textId="77777777" w:rsidR="00C23577" w:rsidRPr="00A7639E" w:rsidRDefault="00C23577" w:rsidP="00246574">
            <w:pPr>
              <w:keepNext/>
              <w:keepLines/>
              <w:spacing w:after="0"/>
              <w:jc w:val="center"/>
              <w:rPr>
                <w:ins w:id="4328" w:author="Jin Wang" w:date="2023-10-17T12:34: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6C2901B" w14:textId="77777777" w:rsidR="00C23577" w:rsidRPr="00A7639E" w:rsidRDefault="00C23577" w:rsidP="00246574">
            <w:pPr>
              <w:pStyle w:val="TAC"/>
              <w:keepNext w:val="0"/>
              <w:rPr>
                <w:ins w:id="4329" w:author="Jin Wang" w:date="2023-10-17T12:34:00Z"/>
                <w:rFonts w:cs="Arial"/>
                <w:szCs w:val="18"/>
              </w:rPr>
            </w:pPr>
            <w:ins w:id="4330" w:author="Jin Wang" w:date="2023-10-17T12:34:00Z">
              <w:r w:rsidRPr="00A7639E">
                <w:rPr>
                  <w:rFonts w:eastAsia="Malgun Gothic" w:cs="Arial"/>
                  <w:szCs w:val="18"/>
                  <w:lang w:eastAsia="ko-KR"/>
                </w:rPr>
                <w:t>n77</w:t>
              </w:r>
            </w:ins>
          </w:p>
        </w:tc>
        <w:tc>
          <w:tcPr>
            <w:tcW w:w="959" w:type="dxa"/>
            <w:tcBorders>
              <w:top w:val="single" w:sz="4" w:space="0" w:color="auto"/>
              <w:left w:val="single" w:sz="4" w:space="0" w:color="auto"/>
              <w:bottom w:val="single" w:sz="4" w:space="0" w:color="auto"/>
              <w:right w:val="single" w:sz="4" w:space="0" w:color="auto"/>
            </w:tcBorders>
          </w:tcPr>
          <w:p w14:paraId="611F3F9D" w14:textId="77777777" w:rsidR="00C23577" w:rsidRPr="00A7639E" w:rsidRDefault="00C23577" w:rsidP="00246574">
            <w:pPr>
              <w:pStyle w:val="TAC"/>
              <w:keepNext w:val="0"/>
              <w:rPr>
                <w:ins w:id="4331" w:author="Jin Wang" w:date="2023-10-17T12:34:00Z"/>
                <w:rFonts w:cs="Arial"/>
                <w:szCs w:val="18"/>
              </w:rPr>
            </w:pPr>
            <w:ins w:id="4332" w:author="Jin Wang" w:date="2023-10-17T12:34:00Z">
              <w:r w:rsidRPr="00A7639E">
                <w:rPr>
                  <w:rFonts w:eastAsia="Malgun Gothic" w:cs="Arial"/>
                  <w:szCs w:val="18"/>
                  <w:lang w:eastAsia="ko-KR"/>
                </w:rPr>
                <w:t>3429</w:t>
              </w:r>
            </w:ins>
          </w:p>
        </w:tc>
        <w:tc>
          <w:tcPr>
            <w:tcW w:w="964" w:type="dxa"/>
            <w:tcBorders>
              <w:top w:val="single" w:sz="4" w:space="0" w:color="auto"/>
              <w:left w:val="single" w:sz="4" w:space="0" w:color="auto"/>
              <w:bottom w:val="single" w:sz="4" w:space="0" w:color="auto"/>
              <w:right w:val="single" w:sz="4" w:space="0" w:color="auto"/>
            </w:tcBorders>
          </w:tcPr>
          <w:p w14:paraId="06D841C8" w14:textId="77777777" w:rsidR="00C23577" w:rsidRPr="00A7639E" w:rsidRDefault="00C23577" w:rsidP="00246574">
            <w:pPr>
              <w:pStyle w:val="TAC"/>
              <w:keepNext w:val="0"/>
              <w:rPr>
                <w:ins w:id="4333" w:author="Jin Wang" w:date="2023-10-17T12:34:00Z"/>
                <w:rFonts w:cs="Arial"/>
                <w:szCs w:val="18"/>
              </w:rPr>
            </w:pPr>
            <w:ins w:id="4334" w:author="Jin Wang" w:date="2023-10-17T12:34:00Z">
              <w:r w:rsidRPr="00A7639E">
                <w:rPr>
                  <w:rFonts w:eastAsia="Malgun Gothic"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1603DAB" w14:textId="77777777" w:rsidR="00C23577" w:rsidRPr="00A7639E" w:rsidRDefault="00C23577" w:rsidP="00246574">
            <w:pPr>
              <w:pStyle w:val="TAC"/>
              <w:keepNext w:val="0"/>
              <w:rPr>
                <w:ins w:id="4335" w:author="Jin Wang" w:date="2023-10-17T12:34:00Z"/>
                <w:rFonts w:cs="Arial"/>
                <w:szCs w:val="18"/>
              </w:rPr>
            </w:pPr>
            <w:ins w:id="4336" w:author="Jin Wang" w:date="2023-10-17T12:34:00Z">
              <w:r w:rsidRPr="00A7639E">
                <w:rPr>
                  <w:rFonts w:eastAsia="Malgun Gothic"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42AA2CF" w14:textId="77777777" w:rsidR="00C23577" w:rsidRPr="00A7639E" w:rsidRDefault="00C23577" w:rsidP="00246574">
            <w:pPr>
              <w:pStyle w:val="TAC"/>
              <w:keepNext w:val="0"/>
              <w:rPr>
                <w:ins w:id="4337" w:author="Jin Wang" w:date="2023-10-17T12:34:00Z"/>
                <w:rFonts w:cs="Arial"/>
                <w:szCs w:val="18"/>
              </w:rPr>
            </w:pPr>
            <w:ins w:id="4338" w:author="Jin Wang" w:date="2023-10-17T12:34:00Z">
              <w:r w:rsidRPr="00A7639E">
                <w:rPr>
                  <w:rFonts w:eastAsia="Malgun Gothic" w:cs="Arial"/>
                  <w:szCs w:val="18"/>
                  <w:lang w:eastAsia="ko-KR"/>
                </w:rPr>
                <w:t>3429</w:t>
              </w:r>
            </w:ins>
          </w:p>
        </w:tc>
        <w:tc>
          <w:tcPr>
            <w:tcW w:w="977" w:type="dxa"/>
            <w:tcBorders>
              <w:top w:val="single" w:sz="4" w:space="0" w:color="auto"/>
              <w:left w:val="single" w:sz="4" w:space="0" w:color="auto"/>
              <w:bottom w:val="single" w:sz="4" w:space="0" w:color="auto"/>
              <w:right w:val="single" w:sz="4" w:space="0" w:color="auto"/>
            </w:tcBorders>
          </w:tcPr>
          <w:p w14:paraId="02B4C94D" w14:textId="77777777" w:rsidR="00C23577" w:rsidRPr="00A7639E" w:rsidRDefault="00C23577" w:rsidP="00246574">
            <w:pPr>
              <w:pStyle w:val="TAC"/>
              <w:keepNext w:val="0"/>
              <w:rPr>
                <w:ins w:id="4339" w:author="Jin Wang" w:date="2023-10-17T12:34:00Z"/>
                <w:rFonts w:cs="Arial"/>
                <w:szCs w:val="18"/>
              </w:rPr>
            </w:pPr>
            <w:ins w:id="4340" w:author="Jin Wang" w:date="2023-10-17T12:34:00Z">
              <w:r w:rsidRPr="00A7639E">
                <w:rPr>
                  <w:rFonts w:eastAsia="Malgun Gothic"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C9B4A3D" w14:textId="77777777" w:rsidR="00C23577" w:rsidRPr="00A7639E" w:rsidRDefault="00C23577" w:rsidP="00246574">
            <w:pPr>
              <w:pStyle w:val="TAC"/>
              <w:spacing w:line="260" w:lineRule="auto"/>
              <w:rPr>
                <w:ins w:id="4341" w:author="Jin Wang" w:date="2023-10-17T12:34:00Z"/>
                <w:rFonts w:cs="Arial"/>
                <w:szCs w:val="18"/>
                <w:lang w:val="en-US" w:eastAsia="zh-CN"/>
              </w:rPr>
            </w:pPr>
            <w:ins w:id="4342" w:author="Jin Wang" w:date="2023-10-17T12:34:00Z">
              <w:r w:rsidRPr="00A7639E">
                <w:rPr>
                  <w:rFonts w:eastAsia="DengXian" w:cs="Arial"/>
                  <w:color w:val="000000"/>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C7BFA01" w14:textId="77777777" w:rsidR="00C23577" w:rsidRPr="00A7639E" w:rsidRDefault="00C23577" w:rsidP="00246574">
            <w:pPr>
              <w:pStyle w:val="TAC"/>
              <w:keepNext w:val="0"/>
              <w:rPr>
                <w:ins w:id="4343" w:author="Jin Wang" w:date="2023-10-17T12:34:00Z"/>
                <w:rFonts w:cs="Arial"/>
                <w:szCs w:val="18"/>
              </w:rPr>
            </w:pPr>
            <w:ins w:id="4344" w:author="Jin Wang" w:date="2023-10-17T12:34:00Z">
              <w:r w:rsidRPr="00A7639E">
                <w:rPr>
                  <w:rFonts w:eastAsia="Malgun Gothic" w:cs="Arial"/>
                  <w:szCs w:val="18"/>
                  <w:lang w:eastAsia="ko-KR"/>
                </w:rPr>
                <w:t>N/A</w:t>
              </w:r>
            </w:ins>
          </w:p>
        </w:tc>
      </w:tr>
      <w:tr w:rsidR="00C23577" w:rsidRPr="00A7639E" w14:paraId="5146C2A5" w14:textId="77777777" w:rsidTr="00246574">
        <w:trPr>
          <w:trHeight w:val="187"/>
          <w:jc w:val="center"/>
          <w:ins w:id="4345" w:author="Jin Wang" w:date="2023-10-17T12:34:00Z"/>
        </w:trPr>
        <w:tc>
          <w:tcPr>
            <w:tcW w:w="2006" w:type="dxa"/>
            <w:tcBorders>
              <w:top w:val="nil"/>
              <w:left w:val="single" w:sz="4" w:space="0" w:color="auto"/>
              <w:bottom w:val="nil"/>
              <w:right w:val="single" w:sz="4" w:space="0" w:color="auto"/>
            </w:tcBorders>
          </w:tcPr>
          <w:p w14:paraId="445E4D1A" w14:textId="77777777" w:rsidR="00C23577" w:rsidRPr="00A7639E" w:rsidRDefault="00C23577" w:rsidP="00246574">
            <w:pPr>
              <w:keepNext/>
              <w:keepLines/>
              <w:spacing w:after="0"/>
              <w:jc w:val="center"/>
              <w:rPr>
                <w:ins w:id="4346" w:author="Jin Wang" w:date="2023-10-17T12:34: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C0B848" w14:textId="77777777" w:rsidR="00C23577" w:rsidRPr="00A8747B" w:rsidRDefault="00C23577" w:rsidP="00246574">
            <w:pPr>
              <w:pStyle w:val="TAC"/>
              <w:keepNext w:val="0"/>
              <w:rPr>
                <w:ins w:id="4347" w:author="Jin Wang" w:date="2023-10-17T12:34:00Z"/>
                <w:rFonts w:eastAsia="DengXian" w:cs="Arial"/>
                <w:szCs w:val="18"/>
                <w:lang w:val="en-US" w:eastAsia="zh-CN"/>
              </w:rPr>
            </w:pPr>
            <w:ins w:id="4348" w:author="Jin Wang" w:date="2023-10-17T12:34:00Z">
              <w:r w:rsidRPr="00A8747B">
                <w:rPr>
                  <w:rFonts w:eastAsia="Malgun Gothic" w:cs="Arial"/>
                  <w:szCs w:val="18"/>
                  <w:lang w:eastAsia="ko-KR"/>
                </w:rPr>
                <w:t>n5</w:t>
              </w:r>
            </w:ins>
          </w:p>
        </w:tc>
        <w:tc>
          <w:tcPr>
            <w:tcW w:w="959" w:type="dxa"/>
            <w:tcBorders>
              <w:top w:val="single" w:sz="4" w:space="0" w:color="auto"/>
              <w:left w:val="single" w:sz="4" w:space="0" w:color="auto"/>
              <w:bottom w:val="single" w:sz="4" w:space="0" w:color="auto"/>
              <w:right w:val="single" w:sz="4" w:space="0" w:color="auto"/>
            </w:tcBorders>
          </w:tcPr>
          <w:p w14:paraId="2C6A9A31" w14:textId="77777777" w:rsidR="00C23577" w:rsidRPr="00A8747B" w:rsidRDefault="00C23577" w:rsidP="00246574">
            <w:pPr>
              <w:pStyle w:val="TAC"/>
              <w:keepNext w:val="0"/>
              <w:rPr>
                <w:ins w:id="4349" w:author="Jin Wang" w:date="2023-10-17T12:34:00Z"/>
                <w:rFonts w:cs="Arial"/>
                <w:szCs w:val="18"/>
              </w:rPr>
            </w:pPr>
            <w:ins w:id="4350" w:author="Jin Wang" w:date="2023-10-17T12:34:00Z">
              <w:r w:rsidRPr="00A8747B">
                <w:rPr>
                  <w:rFonts w:eastAsia="DengXian" w:cs="Arial"/>
                  <w:szCs w:val="18"/>
                  <w:lang w:eastAsia="zh-CN"/>
                </w:rPr>
                <w:t>844</w:t>
              </w:r>
            </w:ins>
          </w:p>
        </w:tc>
        <w:tc>
          <w:tcPr>
            <w:tcW w:w="964" w:type="dxa"/>
            <w:tcBorders>
              <w:top w:val="single" w:sz="4" w:space="0" w:color="auto"/>
              <w:left w:val="single" w:sz="4" w:space="0" w:color="auto"/>
              <w:bottom w:val="single" w:sz="4" w:space="0" w:color="auto"/>
              <w:right w:val="single" w:sz="4" w:space="0" w:color="auto"/>
            </w:tcBorders>
          </w:tcPr>
          <w:p w14:paraId="10AA2358" w14:textId="77777777" w:rsidR="00C23577" w:rsidRPr="00A8747B" w:rsidRDefault="00C23577" w:rsidP="00246574">
            <w:pPr>
              <w:pStyle w:val="TAC"/>
              <w:keepNext w:val="0"/>
              <w:rPr>
                <w:ins w:id="4351" w:author="Jin Wang" w:date="2023-10-17T12:34:00Z"/>
                <w:rFonts w:cs="Arial"/>
                <w:szCs w:val="18"/>
              </w:rPr>
            </w:pPr>
            <w:ins w:id="4352" w:author="Jin Wang" w:date="2023-10-17T12:34:00Z">
              <w:r w:rsidRPr="00A8747B">
                <w:rPr>
                  <w:rFonts w:eastAsia="DengXian"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A1A9CC4" w14:textId="77777777" w:rsidR="00C23577" w:rsidRPr="00A8747B" w:rsidRDefault="00C23577" w:rsidP="00246574">
            <w:pPr>
              <w:pStyle w:val="TAC"/>
              <w:keepNext w:val="0"/>
              <w:rPr>
                <w:ins w:id="4353" w:author="Jin Wang" w:date="2023-10-17T12:34:00Z"/>
                <w:rFonts w:cs="Arial"/>
                <w:szCs w:val="18"/>
              </w:rPr>
            </w:pPr>
            <w:ins w:id="4354" w:author="Jin Wang" w:date="2023-10-17T12:34:00Z">
              <w:r w:rsidRPr="00A8747B">
                <w:rPr>
                  <w:rFonts w:eastAsia="DengXian"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9FCF514" w14:textId="77777777" w:rsidR="00C23577" w:rsidRPr="00A8747B" w:rsidRDefault="00C23577" w:rsidP="00246574">
            <w:pPr>
              <w:pStyle w:val="TAC"/>
              <w:keepNext w:val="0"/>
              <w:rPr>
                <w:ins w:id="4355" w:author="Jin Wang" w:date="2023-10-17T12:34:00Z"/>
                <w:rFonts w:cs="Arial"/>
                <w:szCs w:val="18"/>
              </w:rPr>
            </w:pPr>
            <w:ins w:id="4356" w:author="Jin Wang" w:date="2023-10-17T12:34:00Z">
              <w:r w:rsidRPr="00A8747B">
                <w:rPr>
                  <w:rFonts w:eastAsia="DengXian" w:cs="Arial"/>
                  <w:szCs w:val="18"/>
                  <w:lang w:eastAsia="zh-CN"/>
                </w:rPr>
                <w:t>889</w:t>
              </w:r>
            </w:ins>
          </w:p>
        </w:tc>
        <w:tc>
          <w:tcPr>
            <w:tcW w:w="977" w:type="dxa"/>
            <w:tcBorders>
              <w:top w:val="single" w:sz="4" w:space="0" w:color="auto"/>
              <w:left w:val="single" w:sz="4" w:space="0" w:color="auto"/>
              <w:bottom w:val="single" w:sz="4" w:space="0" w:color="auto"/>
              <w:right w:val="single" w:sz="4" w:space="0" w:color="auto"/>
            </w:tcBorders>
          </w:tcPr>
          <w:p w14:paraId="1852CCFF" w14:textId="77777777" w:rsidR="00C23577" w:rsidRPr="00A8747B" w:rsidRDefault="00C23577" w:rsidP="00246574">
            <w:pPr>
              <w:pStyle w:val="TAC"/>
              <w:keepNext w:val="0"/>
              <w:rPr>
                <w:ins w:id="4357" w:author="Jin Wang" w:date="2023-10-17T12:34:00Z"/>
                <w:rFonts w:cs="Arial"/>
                <w:szCs w:val="18"/>
              </w:rPr>
            </w:pPr>
            <w:ins w:id="4358" w:author="Jin Wang" w:date="2023-10-17T12:34:00Z">
              <w:r w:rsidRPr="00A8747B">
                <w:rPr>
                  <w:rFonts w:eastAsia="Malgun Gothic"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B8F061D" w14:textId="77777777" w:rsidR="00C23577" w:rsidRPr="00A8747B" w:rsidRDefault="00C23577" w:rsidP="00246574">
            <w:pPr>
              <w:pStyle w:val="TAC"/>
              <w:spacing w:line="260" w:lineRule="auto"/>
              <w:rPr>
                <w:ins w:id="4359" w:author="Jin Wang" w:date="2023-10-17T12:34:00Z"/>
                <w:rFonts w:cs="Arial"/>
                <w:szCs w:val="18"/>
                <w:lang w:val="en-US" w:eastAsia="zh-CN"/>
              </w:rPr>
            </w:pPr>
            <w:ins w:id="4360" w:author="Jin Wang" w:date="2023-10-17T12:34:00Z">
              <w:r w:rsidRPr="00A8747B">
                <w:rPr>
                  <w:rFonts w:eastAsia="DengXian" w:cs="Arial"/>
                  <w:color w:val="000000"/>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78EA5834" w14:textId="77777777" w:rsidR="00C23577" w:rsidRPr="00A8747B" w:rsidRDefault="00C23577" w:rsidP="00246574">
            <w:pPr>
              <w:pStyle w:val="TAC"/>
              <w:keepNext w:val="0"/>
              <w:rPr>
                <w:ins w:id="4361" w:author="Jin Wang" w:date="2023-10-17T12:34:00Z"/>
                <w:rFonts w:cs="Arial"/>
                <w:szCs w:val="18"/>
              </w:rPr>
            </w:pPr>
            <w:ins w:id="4362" w:author="Jin Wang" w:date="2023-10-17T12:34:00Z">
              <w:r w:rsidRPr="00A8747B">
                <w:rPr>
                  <w:rFonts w:eastAsia="Malgun Gothic" w:cs="Arial"/>
                  <w:szCs w:val="18"/>
                  <w:lang w:eastAsia="ko-KR"/>
                </w:rPr>
                <w:t>N/A</w:t>
              </w:r>
            </w:ins>
          </w:p>
        </w:tc>
      </w:tr>
      <w:tr w:rsidR="00C23577" w:rsidRPr="00A7639E" w14:paraId="08BAFF16" w14:textId="77777777" w:rsidTr="00246574">
        <w:trPr>
          <w:trHeight w:val="187"/>
          <w:jc w:val="center"/>
          <w:ins w:id="4363" w:author="Jin Wang" w:date="2023-10-17T12:34:00Z"/>
        </w:trPr>
        <w:tc>
          <w:tcPr>
            <w:tcW w:w="2006" w:type="dxa"/>
            <w:tcBorders>
              <w:top w:val="nil"/>
              <w:left w:val="single" w:sz="4" w:space="0" w:color="auto"/>
              <w:bottom w:val="nil"/>
              <w:right w:val="single" w:sz="4" w:space="0" w:color="auto"/>
            </w:tcBorders>
          </w:tcPr>
          <w:p w14:paraId="22A6023E" w14:textId="77777777" w:rsidR="00C23577" w:rsidRPr="00A7639E" w:rsidRDefault="00C23577" w:rsidP="00246574">
            <w:pPr>
              <w:keepNext/>
              <w:keepLines/>
              <w:spacing w:after="0"/>
              <w:jc w:val="center"/>
              <w:rPr>
                <w:ins w:id="4364" w:author="Jin Wang" w:date="2023-10-17T12:34: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5B0D73E" w14:textId="77777777" w:rsidR="00C23577" w:rsidRPr="00A7639E" w:rsidRDefault="00C23577" w:rsidP="00246574">
            <w:pPr>
              <w:pStyle w:val="TAC"/>
              <w:keepNext w:val="0"/>
              <w:rPr>
                <w:ins w:id="4365" w:author="Jin Wang" w:date="2023-10-17T12:34:00Z"/>
                <w:rFonts w:eastAsia="DengXian" w:cs="Arial"/>
                <w:szCs w:val="18"/>
                <w:lang w:val="en-US" w:eastAsia="zh-CN"/>
              </w:rPr>
            </w:pPr>
            <w:ins w:id="4366" w:author="Jin Wang" w:date="2023-10-17T12:34:00Z">
              <w:r w:rsidRPr="00A7639E">
                <w:rPr>
                  <w:rFonts w:eastAsia="Malgun Gothic" w:cs="Arial"/>
                  <w:szCs w:val="18"/>
                  <w:lang w:eastAsia="ko-KR"/>
                </w:rPr>
                <w:t>n7</w:t>
              </w:r>
            </w:ins>
          </w:p>
        </w:tc>
        <w:tc>
          <w:tcPr>
            <w:tcW w:w="959" w:type="dxa"/>
            <w:tcBorders>
              <w:top w:val="single" w:sz="4" w:space="0" w:color="auto"/>
              <w:left w:val="single" w:sz="4" w:space="0" w:color="auto"/>
              <w:bottom w:val="single" w:sz="4" w:space="0" w:color="auto"/>
              <w:right w:val="single" w:sz="4" w:space="0" w:color="auto"/>
            </w:tcBorders>
          </w:tcPr>
          <w:p w14:paraId="7C3E53BD" w14:textId="77777777" w:rsidR="00C23577" w:rsidRPr="00A7639E" w:rsidRDefault="00C23577" w:rsidP="00246574">
            <w:pPr>
              <w:pStyle w:val="TAC"/>
              <w:keepNext w:val="0"/>
              <w:rPr>
                <w:ins w:id="4367" w:author="Jin Wang" w:date="2023-10-17T12:34:00Z"/>
                <w:rFonts w:cs="Arial"/>
                <w:szCs w:val="18"/>
              </w:rPr>
            </w:pPr>
            <w:ins w:id="4368" w:author="Jin Wang" w:date="2023-10-17T12:34:00Z">
              <w:r w:rsidRPr="00A7639E">
                <w:rPr>
                  <w:rFonts w:eastAsia="Malgun Gothic"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7E1F8147" w14:textId="77777777" w:rsidR="00C23577" w:rsidRPr="00A7639E" w:rsidRDefault="00C23577" w:rsidP="00246574">
            <w:pPr>
              <w:pStyle w:val="TAC"/>
              <w:keepNext w:val="0"/>
              <w:rPr>
                <w:ins w:id="4369" w:author="Jin Wang" w:date="2023-10-17T12:34:00Z"/>
                <w:rFonts w:cs="Arial"/>
                <w:szCs w:val="18"/>
              </w:rPr>
            </w:pPr>
            <w:ins w:id="4370" w:author="Jin Wang" w:date="2023-10-17T12:34:00Z">
              <w:r w:rsidRPr="00A7639E">
                <w:rPr>
                  <w:rFonts w:eastAsia="DengXian"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9AF784E" w14:textId="77777777" w:rsidR="00C23577" w:rsidRPr="00A7639E" w:rsidRDefault="00C23577" w:rsidP="00246574">
            <w:pPr>
              <w:pStyle w:val="TAC"/>
              <w:keepNext w:val="0"/>
              <w:rPr>
                <w:ins w:id="4371" w:author="Jin Wang" w:date="2023-10-17T12:34:00Z"/>
                <w:rFonts w:cs="Arial"/>
                <w:szCs w:val="18"/>
              </w:rPr>
            </w:pPr>
            <w:ins w:id="4372" w:author="Jin Wang" w:date="2023-10-17T12:34:00Z">
              <w:r w:rsidRPr="00A7639E">
                <w:rPr>
                  <w:rFonts w:eastAsia="Malgun Gothic"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7BA71762" w14:textId="77777777" w:rsidR="00C23577" w:rsidRPr="00A7639E" w:rsidRDefault="00C23577" w:rsidP="00246574">
            <w:pPr>
              <w:pStyle w:val="TAC"/>
              <w:keepNext w:val="0"/>
              <w:rPr>
                <w:ins w:id="4373" w:author="Jin Wang" w:date="2023-10-17T12:34:00Z"/>
                <w:rFonts w:cs="Arial"/>
                <w:szCs w:val="18"/>
              </w:rPr>
            </w:pPr>
            <w:ins w:id="4374" w:author="Jin Wang" w:date="2023-10-17T12:34:00Z">
              <w:r w:rsidRPr="00A7639E">
                <w:rPr>
                  <w:rFonts w:eastAsia="DengXian" w:cs="Arial"/>
                  <w:szCs w:val="18"/>
                  <w:lang w:eastAsia="zh-CN"/>
                </w:rPr>
                <w:t>2645</w:t>
              </w:r>
            </w:ins>
          </w:p>
        </w:tc>
        <w:tc>
          <w:tcPr>
            <w:tcW w:w="977" w:type="dxa"/>
            <w:tcBorders>
              <w:top w:val="single" w:sz="4" w:space="0" w:color="auto"/>
              <w:left w:val="single" w:sz="4" w:space="0" w:color="auto"/>
              <w:bottom w:val="single" w:sz="4" w:space="0" w:color="auto"/>
              <w:right w:val="single" w:sz="4" w:space="0" w:color="auto"/>
            </w:tcBorders>
          </w:tcPr>
          <w:p w14:paraId="5438FCA4" w14:textId="77777777" w:rsidR="00C23577" w:rsidRPr="00A7639E" w:rsidRDefault="00C23577" w:rsidP="00246574">
            <w:pPr>
              <w:pStyle w:val="TAC"/>
              <w:keepNext w:val="0"/>
              <w:rPr>
                <w:ins w:id="4375" w:author="Jin Wang" w:date="2023-10-17T12:34:00Z"/>
                <w:rFonts w:cs="Arial"/>
                <w:szCs w:val="18"/>
              </w:rPr>
            </w:pPr>
            <w:ins w:id="4376" w:author="Jin Wang" w:date="2023-10-17T12:34:00Z">
              <w:r w:rsidRPr="00A7639E">
                <w:rPr>
                  <w:rFonts w:eastAsia="DengXian" w:cs="Arial"/>
                  <w:szCs w:val="18"/>
                  <w:lang w:eastAsia="zh-CN"/>
                </w:rPr>
                <w:t>35.1</w:t>
              </w:r>
            </w:ins>
          </w:p>
        </w:tc>
        <w:tc>
          <w:tcPr>
            <w:tcW w:w="828" w:type="dxa"/>
            <w:tcBorders>
              <w:top w:val="single" w:sz="4" w:space="0" w:color="auto"/>
              <w:left w:val="single" w:sz="4" w:space="0" w:color="auto"/>
              <w:bottom w:val="single" w:sz="4" w:space="0" w:color="auto"/>
              <w:right w:val="single" w:sz="4" w:space="0" w:color="auto"/>
            </w:tcBorders>
          </w:tcPr>
          <w:p w14:paraId="29410B1A" w14:textId="77777777" w:rsidR="00C23577" w:rsidRPr="00A7639E" w:rsidRDefault="00C23577" w:rsidP="00246574">
            <w:pPr>
              <w:pStyle w:val="TAC"/>
              <w:spacing w:line="260" w:lineRule="auto"/>
              <w:rPr>
                <w:ins w:id="4377" w:author="Jin Wang" w:date="2023-10-17T12:34:00Z"/>
                <w:rFonts w:cs="Arial"/>
                <w:szCs w:val="18"/>
                <w:lang w:val="en-US" w:eastAsia="zh-CN"/>
              </w:rPr>
            </w:pPr>
            <w:ins w:id="4378" w:author="Jin Wang" w:date="2023-10-17T12:34:00Z">
              <w:r w:rsidRPr="00A7639E">
                <w:rPr>
                  <w:rFonts w:eastAsia="DengXian" w:cs="Arial"/>
                  <w:color w:val="000000"/>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F53B106" w14:textId="77777777" w:rsidR="00C23577" w:rsidRPr="00A7639E" w:rsidRDefault="00C23577" w:rsidP="00246574">
            <w:pPr>
              <w:pStyle w:val="TAC"/>
              <w:keepNext w:val="0"/>
              <w:rPr>
                <w:ins w:id="4379" w:author="Jin Wang" w:date="2023-10-17T12:34:00Z"/>
                <w:rFonts w:cs="Arial"/>
                <w:szCs w:val="18"/>
              </w:rPr>
            </w:pPr>
            <w:ins w:id="4380" w:author="Jin Wang" w:date="2023-10-17T12:34:00Z">
              <w:r w:rsidRPr="00A7639E">
                <w:rPr>
                  <w:rFonts w:eastAsia="Malgun Gothic" w:cs="Arial"/>
                  <w:szCs w:val="18"/>
                  <w:lang w:eastAsia="ko-KR"/>
                </w:rPr>
                <w:t>IMD2</w:t>
              </w:r>
            </w:ins>
          </w:p>
        </w:tc>
      </w:tr>
      <w:tr w:rsidR="00C23577" w:rsidRPr="00A7639E" w14:paraId="478A360E" w14:textId="77777777" w:rsidTr="00246574">
        <w:trPr>
          <w:trHeight w:val="187"/>
          <w:jc w:val="center"/>
          <w:ins w:id="4381" w:author="Jin Wang" w:date="2023-10-17T12:34:00Z"/>
        </w:trPr>
        <w:tc>
          <w:tcPr>
            <w:tcW w:w="2006" w:type="dxa"/>
            <w:tcBorders>
              <w:top w:val="nil"/>
              <w:left w:val="single" w:sz="4" w:space="0" w:color="auto"/>
              <w:right w:val="single" w:sz="4" w:space="0" w:color="auto"/>
            </w:tcBorders>
          </w:tcPr>
          <w:p w14:paraId="08D8A28C" w14:textId="77777777" w:rsidR="00C23577" w:rsidRPr="00A7639E" w:rsidRDefault="00C23577" w:rsidP="00246574">
            <w:pPr>
              <w:keepNext/>
              <w:keepLines/>
              <w:spacing w:after="0"/>
              <w:jc w:val="center"/>
              <w:rPr>
                <w:ins w:id="4382" w:author="Jin Wang" w:date="2023-10-17T12:34: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9E08722" w14:textId="77777777" w:rsidR="00C23577" w:rsidRPr="00A7639E" w:rsidRDefault="00C23577" w:rsidP="00246574">
            <w:pPr>
              <w:pStyle w:val="TAC"/>
              <w:keepNext w:val="0"/>
              <w:rPr>
                <w:ins w:id="4383" w:author="Jin Wang" w:date="2023-10-17T12:34:00Z"/>
                <w:rFonts w:eastAsia="DengXian" w:cs="Arial"/>
                <w:szCs w:val="18"/>
                <w:lang w:val="en-US" w:eastAsia="zh-CN"/>
              </w:rPr>
            </w:pPr>
            <w:ins w:id="4384" w:author="Jin Wang" w:date="2023-10-17T12:34:00Z">
              <w:r w:rsidRPr="00A7639E">
                <w:rPr>
                  <w:rFonts w:eastAsia="Malgun Gothic" w:cs="Arial"/>
                  <w:szCs w:val="18"/>
                  <w:lang w:eastAsia="ko-KR"/>
                </w:rPr>
                <w:t>n77</w:t>
              </w:r>
            </w:ins>
          </w:p>
        </w:tc>
        <w:tc>
          <w:tcPr>
            <w:tcW w:w="959" w:type="dxa"/>
            <w:tcBorders>
              <w:top w:val="single" w:sz="4" w:space="0" w:color="auto"/>
              <w:left w:val="single" w:sz="4" w:space="0" w:color="auto"/>
              <w:bottom w:val="single" w:sz="4" w:space="0" w:color="auto"/>
              <w:right w:val="single" w:sz="4" w:space="0" w:color="auto"/>
            </w:tcBorders>
          </w:tcPr>
          <w:p w14:paraId="35AD1EFC" w14:textId="77777777" w:rsidR="00C23577" w:rsidRPr="00A7639E" w:rsidRDefault="00C23577" w:rsidP="00246574">
            <w:pPr>
              <w:pStyle w:val="TAC"/>
              <w:keepNext w:val="0"/>
              <w:rPr>
                <w:ins w:id="4385" w:author="Jin Wang" w:date="2023-10-17T12:34:00Z"/>
                <w:rFonts w:cs="Arial"/>
                <w:szCs w:val="18"/>
              </w:rPr>
            </w:pPr>
            <w:ins w:id="4386" w:author="Jin Wang" w:date="2023-10-17T12:34:00Z">
              <w:r w:rsidRPr="00A7639E">
                <w:rPr>
                  <w:rFonts w:eastAsia="DengXian" w:cs="Arial"/>
                  <w:szCs w:val="18"/>
                  <w:lang w:eastAsia="zh-CN"/>
                </w:rPr>
                <w:t>3489</w:t>
              </w:r>
            </w:ins>
          </w:p>
        </w:tc>
        <w:tc>
          <w:tcPr>
            <w:tcW w:w="964" w:type="dxa"/>
            <w:tcBorders>
              <w:top w:val="single" w:sz="4" w:space="0" w:color="auto"/>
              <w:left w:val="single" w:sz="4" w:space="0" w:color="auto"/>
              <w:bottom w:val="single" w:sz="4" w:space="0" w:color="auto"/>
              <w:right w:val="single" w:sz="4" w:space="0" w:color="auto"/>
            </w:tcBorders>
          </w:tcPr>
          <w:p w14:paraId="4D8A784C" w14:textId="77777777" w:rsidR="00C23577" w:rsidRPr="00A7639E" w:rsidRDefault="00C23577" w:rsidP="00246574">
            <w:pPr>
              <w:pStyle w:val="TAC"/>
              <w:keepNext w:val="0"/>
              <w:rPr>
                <w:ins w:id="4387" w:author="Jin Wang" w:date="2023-10-17T12:34:00Z"/>
                <w:rFonts w:cs="Arial"/>
                <w:szCs w:val="18"/>
              </w:rPr>
            </w:pPr>
            <w:ins w:id="4388" w:author="Jin Wang" w:date="2023-10-17T12:34:00Z">
              <w:r w:rsidRPr="00A7639E">
                <w:rPr>
                  <w:rFonts w:eastAsia="DengXian" w:cs="Arial"/>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5435D1C7" w14:textId="77777777" w:rsidR="00C23577" w:rsidRPr="00A7639E" w:rsidRDefault="00C23577" w:rsidP="00246574">
            <w:pPr>
              <w:pStyle w:val="TAC"/>
              <w:keepNext w:val="0"/>
              <w:rPr>
                <w:ins w:id="4389" w:author="Jin Wang" w:date="2023-10-17T12:34:00Z"/>
                <w:rFonts w:cs="Arial"/>
                <w:szCs w:val="18"/>
              </w:rPr>
            </w:pPr>
            <w:ins w:id="4390" w:author="Jin Wang" w:date="2023-10-17T12:34:00Z">
              <w:r w:rsidRPr="00A7639E">
                <w:rPr>
                  <w:rFonts w:eastAsia="DengXian"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2FBD94CA" w14:textId="77777777" w:rsidR="00C23577" w:rsidRPr="00A7639E" w:rsidRDefault="00C23577" w:rsidP="00246574">
            <w:pPr>
              <w:pStyle w:val="TAC"/>
              <w:keepNext w:val="0"/>
              <w:rPr>
                <w:ins w:id="4391" w:author="Jin Wang" w:date="2023-10-17T12:34:00Z"/>
                <w:rFonts w:cs="Arial"/>
                <w:szCs w:val="18"/>
              </w:rPr>
            </w:pPr>
            <w:ins w:id="4392" w:author="Jin Wang" w:date="2023-10-17T12:34:00Z">
              <w:r w:rsidRPr="00A7639E">
                <w:rPr>
                  <w:rFonts w:eastAsia="DengXian" w:cs="Arial"/>
                  <w:szCs w:val="18"/>
                  <w:lang w:eastAsia="zh-CN"/>
                </w:rPr>
                <w:t>3489</w:t>
              </w:r>
            </w:ins>
          </w:p>
        </w:tc>
        <w:tc>
          <w:tcPr>
            <w:tcW w:w="977" w:type="dxa"/>
            <w:tcBorders>
              <w:top w:val="single" w:sz="4" w:space="0" w:color="auto"/>
              <w:left w:val="single" w:sz="4" w:space="0" w:color="auto"/>
              <w:bottom w:val="single" w:sz="4" w:space="0" w:color="auto"/>
              <w:right w:val="single" w:sz="4" w:space="0" w:color="auto"/>
            </w:tcBorders>
          </w:tcPr>
          <w:p w14:paraId="1701C687" w14:textId="77777777" w:rsidR="00C23577" w:rsidRPr="00A7639E" w:rsidRDefault="00C23577" w:rsidP="00246574">
            <w:pPr>
              <w:pStyle w:val="TAC"/>
              <w:keepNext w:val="0"/>
              <w:rPr>
                <w:ins w:id="4393" w:author="Jin Wang" w:date="2023-10-17T12:34:00Z"/>
                <w:rFonts w:cs="Arial"/>
                <w:szCs w:val="18"/>
              </w:rPr>
            </w:pPr>
            <w:ins w:id="4394" w:author="Jin Wang" w:date="2023-10-17T12:34:00Z">
              <w:r w:rsidRPr="00A7639E">
                <w:rPr>
                  <w:rFonts w:eastAsia="Malgun Gothic"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A29E4E9" w14:textId="77777777" w:rsidR="00C23577" w:rsidRPr="00A7639E" w:rsidRDefault="00C23577" w:rsidP="00246574">
            <w:pPr>
              <w:pStyle w:val="TAC"/>
              <w:spacing w:line="260" w:lineRule="auto"/>
              <w:rPr>
                <w:ins w:id="4395" w:author="Jin Wang" w:date="2023-10-17T12:34:00Z"/>
                <w:rFonts w:cs="Arial"/>
                <w:szCs w:val="18"/>
                <w:lang w:val="en-US" w:eastAsia="zh-CN"/>
              </w:rPr>
            </w:pPr>
            <w:ins w:id="4396" w:author="Jin Wang" w:date="2023-10-17T12:34:00Z">
              <w:r w:rsidRPr="00A7639E">
                <w:rPr>
                  <w:rFonts w:eastAsia="DengXian" w:cs="Arial"/>
                  <w:color w:val="000000"/>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743F9D80" w14:textId="77777777" w:rsidR="00C23577" w:rsidRPr="00A7639E" w:rsidRDefault="00C23577" w:rsidP="00246574">
            <w:pPr>
              <w:pStyle w:val="TAC"/>
              <w:keepNext w:val="0"/>
              <w:rPr>
                <w:ins w:id="4397" w:author="Jin Wang" w:date="2023-10-17T12:34:00Z"/>
                <w:rFonts w:cs="Arial"/>
                <w:szCs w:val="18"/>
              </w:rPr>
            </w:pPr>
            <w:ins w:id="4398" w:author="Jin Wang" w:date="2023-10-17T12:34:00Z">
              <w:r w:rsidRPr="00A7639E">
                <w:rPr>
                  <w:rFonts w:eastAsia="Malgun Gothic" w:cs="Arial"/>
                  <w:szCs w:val="18"/>
                  <w:lang w:eastAsia="ko-KR"/>
                </w:rPr>
                <w:t>N/A</w:t>
              </w:r>
            </w:ins>
          </w:p>
        </w:tc>
      </w:tr>
      <w:tr w:rsidR="00C23577" w:rsidRPr="00AE70E3" w14:paraId="3678778C" w14:textId="77777777" w:rsidTr="00246574">
        <w:trPr>
          <w:trHeight w:val="187"/>
          <w:jc w:val="center"/>
          <w:ins w:id="4399" w:author="Jin Wang" w:date="2023-10-17T12:34:00Z"/>
        </w:trPr>
        <w:tc>
          <w:tcPr>
            <w:tcW w:w="9855" w:type="dxa"/>
            <w:gridSpan w:val="9"/>
            <w:tcBorders>
              <w:top w:val="single" w:sz="4" w:space="0" w:color="auto"/>
              <w:left w:val="single" w:sz="4" w:space="0" w:color="auto"/>
              <w:bottom w:val="single" w:sz="4" w:space="0" w:color="auto"/>
              <w:right w:val="single" w:sz="4" w:space="0" w:color="auto"/>
            </w:tcBorders>
          </w:tcPr>
          <w:p w14:paraId="1C4888FC" w14:textId="77777777" w:rsidR="00C23577" w:rsidRDefault="00C23577" w:rsidP="00246574">
            <w:pPr>
              <w:pStyle w:val="TAC"/>
              <w:spacing w:line="260" w:lineRule="auto"/>
              <w:jc w:val="left"/>
              <w:rPr>
                <w:ins w:id="4400" w:author="Jin Wang" w:date="2023-10-17T12:34:00Z"/>
              </w:rPr>
            </w:pPr>
            <w:ins w:id="4401" w:author="Jin Wang" w:date="2023-10-17T12:34:00Z">
              <w:r w:rsidRPr="00A7639E">
                <w:t>NOTE 1:</w:t>
              </w:r>
              <w:r w:rsidRPr="00A7639E">
                <w:tab/>
                <w:t>This band is subject to IMD5 also which MSD is not specified.</w:t>
              </w:r>
            </w:ins>
          </w:p>
          <w:p w14:paraId="25BBF37B" w14:textId="77777777" w:rsidR="00C23577" w:rsidRPr="00067555" w:rsidRDefault="00C23577" w:rsidP="00246574">
            <w:pPr>
              <w:keepNext/>
              <w:keepLines/>
              <w:spacing w:after="0"/>
              <w:ind w:left="851" w:hanging="851"/>
              <w:rPr>
                <w:ins w:id="4402" w:author="Jin Wang" w:date="2023-10-17T12:34:00Z"/>
                <w:rFonts w:ascii="Arial" w:eastAsia="DengXian" w:hAnsi="Arial"/>
                <w:sz w:val="18"/>
                <w:lang w:eastAsia="ko-KR"/>
                <w:rPrChange w:id="4403" w:author="qingxiang dong/Advanced Solution Research Lab /SRC-Beijing/Engineer/Samsung Electronics" w:date="2023-10-10T11:15:00Z">
                  <w:rPr>
                    <w:ins w:id="4404" w:author="Jin Wang" w:date="2023-10-17T12:34:00Z"/>
                  </w:rPr>
                </w:rPrChange>
              </w:rPr>
              <w:pPrChange w:id="4405" w:author="qingxiang dong/Advanced Solution Research Lab /SRC-Beijing/Engineer/Samsung Electronics" w:date="2023-10-10T11:15:00Z">
                <w:pPr>
                  <w:pStyle w:val="TAC"/>
                  <w:spacing w:line="260" w:lineRule="auto"/>
                  <w:jc w:val="left"/>
                </w:pPr>
              </w:pPrChange>
            </w:pPr>
            <w:ins w:id="4406" w:author="Jin Wang" w:date="2023-10-17T12:34:00Z">
              <w:r w:rsidRPr="00067555">
                <w:rPr>
                  <w:rFonts w:ascii="Arial" w:eastAsia="DengXian" w:hAnsi="Arial"/>
                  <w:sz w:val="18"/>
                  <w:lang w:eastAsia="ko-KR"/>
                </w:rPr>
                <w:t>NOTE 4:</w:t>
              </w:r>
              <w:r w:rsidRPr="00067555">
                <w:rPr>
                  <w:rFonts w:ascii="Arial" w:eastAsia="DengXian" w:hAnsi="Arial"/>
                  <w:sz w:val="18"/>
                  <w:lang w:eastAsia="ko-KR"/>
                </w:rPr>
                <w:tab/>
                <w:t>This band is subject to IMD3 also which MSD is not specified.</w:t>
              </w:r>
            </w:ins>
          </w:p>
        </w:tc>
      </w:tr>
    </w:tbl>
    <w:p w14:paraId="468F02BC" w14:textId="77777777" w:rsidR="00C23577" w:rsidRPr="000E1F0C" w:rsidRDefault="00C23577" w:rsidP="00C23577">
      <w:pPr>
        <w:rPr>
          <w:ins w:id="4407" w:author="Jin Wang" w:date="2023-10-17T12:34:00Z"/>
          <w:rFonts w:hint="eastAsia"/>
          <w:lang w:eastAsia="zh-CN"/>
        </w:rPr>
      </w:pPr>
    </w:p>
    <w:p w14:paraId="7768CE12" w14:textId="114B3BB0" w:rsidR="00C23577" w:rsidRPr="0042354D" w:rsidRDefault="00C23577" w:rsidP="00D4164B">
      <w:pPr>
        <w:pStyle w:val="Heading3"/>
        <w:rPr>
          <w:ins w:id="4408" w:author="Jin Wang" w:date="2023-10-17T12:34:00Z"/>
          <w:rFonts w:eastAsia="MS Mincho"/>
          <w:lang w:eastAsia="ja-JP"/>
        </w:rPr>
        <w:pPrChange w:id="4409" w:author="Jin Wang" w:date="2023-10-17T12:35:00Z">
          <w:pPr>
            <w:keepNext/>
            <w:keepLines/>
            <w:spacing w:before="120"/>
            <w:ind w:left="1134" w:hanging="1134"/>
            <w:outlineLvl w:val="2"/>
          </w:pPr>
        </w:pPrChange>
      </w:pPr>
      <w:bookmarkStart w:id="4410" w:name="_Toc148440370"/>
      <w:ins w:id="4411" w:author="Jin Wang" w:date="2023-10-17T12:34:00Z">
        <w:r>
          <w:rPr>
            <w:rFonts w:eastAsia="MS Mincho"/>
            <w:lang w:eastAsia="ja-JP"/>
          </w:rPr>
          <w:lastRenderedPageBreak/>
          <w:t>6.35</w:t>
        </w:r>
        <w:r w:rsidRPr="0042354D">
          <w:rPr>
            <w:rFonts w:eastAsia="MS Mincho"/>
            <w:lang w:eastAsia="ja-JP"/>
          </w:rPr>
          <w:t>.4</w:t>
        </w:r>
        <w:r w:rsidRPr="0042354D">
          <w:rPr>
            <w:rFonts w:eastAsia="MS Mincho"/>
            <w:lang w:eastAsia="ja-JP"/>
          </w:rPr>
          <w:tab/>
          <w:t>∆TIB and ∆RIB values</w:t>
        </w:r>
        <w:bookmarkEnd w:id="4410"/>
      </w:ins>
    </w:p>
    <w:p w14:paraId="0AB67856" w14:textId="77777777" w:rsidR="00C23577" w:rsidRPr="0042354D" w:rsidRDefault="00C23577" w:rsidP="00C23577">
      <w:pPr>
        <w:rPr>
          <w:ins w:id="4412" w:author="Jin Wang" w:date="2023-10-17T12:34:00Z"/>
          <w:lang w:eastAsia="zh-CN"/>
        </w:rPr>
      </w:pPr>
      <w:ins w:id="4413" w:author="Jin Wang" w:date="2023-10-17T12:34:00Z">
        <w:r w:rsidRPr="0042354D">
          <w:rPr>
            <w:lang w:eastAsia="ja-JP"/>
          </w:rPr>
          <w:t>There is no change by comparing to the values for PC3 CA.</w:t>
        </w:r>
      </w:ins>
    </w:p>
    <w:p w14:paraId="1ADE01CA" w14:textId="6DD2241D" w:rsidR="00CD52B3" w:rsidRPr="00AE70E3" w:rsidRDefault="00CD52B3" w:rsidP="00CD52B3">
      <w:pPr>
        <w:pStyle w:val="Heading2"/>
        <w:rPr>
          <w:ins w:id="4414" w:author="Jin Wang" w:date="2023-10-17T12:39:00Z"/>
          <w:lang w:eastAsia="zh-CN"/>
        </w:rPr>
        <w:pPrChange w:id="4415" w:author="Jin Wang" w:date="2023-10-17T12:40:00Z">
          <w:pPr>
            <w:keepNext/>
            <w:keepLines/>
            <w:spacing w:before="180"/>
            <w:ind w:left="1134" w:hanging="1134"/>
            <w:outlineLvl w:val="1"/>
          </w:pPr>
        </w:pPrChange>
      </w:pPr>
      <w:bookmarkStart w:id="4416" w:name="_Toc148440371"/>
      <w:ins w:id="4417" w:author="Jin Wang" w:date="2023-10-17T12:39:00Z">
        <w:r>
          <w:rPr>
            <w:lang w:eastAsia="zh-CN"/>
          </w:rPr>
          <w:lastRenderedPageBreak/>
          <w:t>6.36</w:t>
        </w:r>
        <w:r w:rsidRPr="00AE70E3">
          <w:tab/>
        </w:r>
        <w:r w:rsidRPr="00AE70E3">
          <w:rPr>
            <w:lang w:eastAsia="zh-CN"/>
          </w:rPr>
          <w:t>CA_n</w:t>
        </w:r>
        <w:r>
          <w:rPr>
            <w:lang w:eastAsia="zh-CN"/>
          </w:rPr>
          <w:t>7</w:t>
        </w:r>
        <w:r w:rsidRPr="00AE70E3">
          <w:rPr>
            <w:lang w:eastAsia="zh-CN"/>
          </w:rPr>
          <w:t>-</w:t>
        </w:r>
        <w:r>
          <w:rPr>
            <w:lang w:eastAsia="zh-CN"/>
          </w:rPr>
          <w:t>n25-</w:t>
        </w:r>
        <w:r w:rsidRPr="00AE70E3">
          <w:rPr>
            <w:lang w:eastAsia="zh-CN"/>
          </w:rPr>
          <w:t>n</w:t>
        </w:r>
        <w:r>
          <w:rPr>
            <w:lang w:eastAsia="zh-CN"/>
          </w:rPr>
          <w:t>77</w:t>
        </w:r>
        <w:bookmarkEnd w:id="4416"/>
      </w:ins>
    </w:p>
    <w:p w14:paraId="51F77507" w14:textId="7B09F90B" w:rsidR="00CD52B3" w:rsidRPr="00AE70E3" w:rsidRDefault="00CD52B3" w:rsidP="00CD52B3">
      <w:pPr>
        <w:pStyle w:val="Heading3"/>
        <w:rPr>
          <w:ins w:id="4418" w:author="Jin Wang" w:date="2023-10-17T12:39:00Z"/>
          <w:lang w:eastAsia="zh-CN"/>
        </w:rPr>
        <w:pPrChange w:id="4419" w:author="Jin Wang" w:date="2023-10-17T12:40:00Z">
          <w:pPr>
            <w:keepNext/>
            <w:keepLines/>
            <w:spacing w:before="120"/>
            <w:ind w:left="1134" w:hanging="1134"/>
            <w:outlineLvl w:val="2"/>
          </w:pPr>
        </w:pPrChange>
      </w:pPr>
      <w:bookmarkStart w:id="4420" w:name="_Toc148440372"/>
      <w:ins w:id="4421" w:author="Jin Wang" w:date="2023-10-17T12:39:00Z">
        <w:r>
          <w:rPr>
            <w:lang w:eastAsia="zh-CN"/>
          </w:rPr>
          <w:t>6.36</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4420"/>
      </w:ins>
    </w:p>
    <w:p w14:paraId="1D5174CC" w14:textId="7069F813" w:rsidR="00CD52B3" w:rsidRPr="00E53318" w:rsidRDefault="00CD52B3" w:rsidP="00CD52B3">
      <w:pPr>
        <w:keepNext/>
        <w:keepLines/>
        <w:spacing w:before="60"/>
        <w:jc w:val="center"/>
        <w:rPr>
          <w:ins w:id="4422" w:author="Jin Wang" w:date="2023-10-17T12:39:00Z"/>
          <w:rFonts w:ascii="Arial" w:hAnsi="Arial" w:cs="Arial"/>
          <w:b/>
          <w:bCs/>
          <w:lang w:val="en-US"/>
        </w:rPr>
      </w:pPr>
      <w:ins w:id="4423" w:author="Jin Wang" w:date="2023-10-17T12:39:00Z">
        <w:r w:rsidRPr="00E53318">
          <w:rPr>
            <w:rFonts w:ascii="Arial" w:hAnsi="Arial" w:cs="Arial"/>
            <w:b/>
            <w:bCs/>
            <w:lang w:val="en-US"/>
          </w:rPr>
          <w:t xml:space="preserve">Table </w:t>
        </w:r>
        <w:r>
          <w:rPr>
            <w:rFonts w:ascii="Arial" w:hAnsi="Arial" w:cs="Arial"/>
            <w:b/>
            <w:bCs/>
            <w:lang w:val="en-US"/>
          </w:rPr>
          <w:t>6.36</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3135"/>
        <w:gridCol w:w="819"/>
        <w:gridCol w:w="3279"/>
        <w:gridCol w:w="2004"/>
      </w:tblGrid>
      <w:tr w:rsidR="00CD52B3" w:rsidRPr="00E53318" w14:paraId="0A321C78" w14:textId="77777777" w:rsidTr="00246574">
        <w:trPr>
          <w:trHeight w:val="130"/>
          <w:jc w:val="center"/>
          <w:ins w:id="4424" w:author="Jin Wang" w:date="2023-10-17T12:39:00Z"/>
        </w:trPr>
        <w:tc>
          <w:tcPr>
            <w:tcW w:w="0" w:type="auto"/>
            <w:tcBorders>
              <w:top w:val="single" w:sz="4" w:space="0" w:color="auto"/>
              <w:left w:val="single" w:sz="4" w:space="0" w:color="auto"/>
              <w:bottom w:val="single" w:sz="4" w:space="0" w:color="auto"/>
              <w:right w:val="single" w:sz="4" w:space="0" w:color="auto"/>
            </w:tcBorders>
            <w:vAlign w:val="center"/>
            <w:hideMark/>
          </w:tcPr>
          <w:p w14:paraId="58FA751F" w14:textId="77777777" w:rsidR="00CD52B3" w:rsidRPr="007C1695" w:rsidRDefault="00CD52B3" w:rsidP="00246574">
            <w:pPr>
              <w:pStyle w:val="TAH"/>
              <w:overflowPunct/>
              <w:autoSpaceDE/>
              <w:autoSpaceDN/>
              <w:adjustRightInd/>
              <w:textAlignment w:val="auto"/>
              <w:rPr>
                <w:ins w:id="4425" w:author="Jin Wang" w:date="2023-10-17T12:39:00Z"/>
                <w:sz w:val="16"/>
                <w:szCs w:val="16"/>
                <w:lang w:val="en-US" w:eastAsia="zh-CN"/>
              </w:rPr>
            </w:pPr>
            <w:ins w:id="4426" w:author="Jin Wang" w:date="2023-10-17T12:39:00Z">
              <w:r w:rsidRPr="007C1695">
                <w:rPr>
                  <w:sz w:val="16"/>
                  <w:szCs w:val="16"/>
                  <w:lang w:val="en-US" w:eastAsia="zh-CN"/>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6C1D40" w14:textId="77777777" w:rsidR="00CD52B3" w:rsidRPr="007C1695" w:rsidRDefault="00CD52B3" w:rsidP="00246574">
            <w:pPr>
              <w:pStyle w:val="TAH"/>
              <w:overflowPunct/>
              <w:autoSpaceDE/>
              <w:autoSpaceDN/>
              <w:adjustRightInd/>
              <w:textAlignment w:val="auto"/>
              <w:rPr>
                <w:ins w:id="4427" w:author="Jin Wang" w:date="2023-10-17T12:39:00Z"/>
                <w:sz w:val="16"/>
                <w:szCs w:val="16"/>
                <w:lang w:val="en-US" w:eastAsia="zh-CN"/>
              </w:rPr>
            </w:pPr>
            <w:ins w:id="4428" w:author="Jin Wang" w:date="2023-10-17T12:39:00Z">
              <w:r w:rsidRPr="007C1695">
                <w:rPr>
                  <w:sz w:val="16"/>
                  <w:szCs w:val="16"/>
                  <w:lang w:val="en-US" w:eastAsia="zh-CN"/>
                </w:rPr>
                <w:t>Uplink CA configuration or 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AAE4D0" w14:textId="77777777" w:rsidR="00CD52B3" w:rsidRPr="007C1695" w:rsidRDefault="00CD52B3" w:rsidP="00246574">
            <w:pPr>
              <w:pStyle w:val="TAH"/>
              <w:overflowPunct/>
              <w:autoSpaceDE/>
              <w:autoSpaceDN/>
              <w:adjustRightInd/>
              <w:textAlignment w:val="auto"/>
              <w:rPr>
                <w:ins w:id="4429" w:author="Jin Wang" w:date="2023-10-17T12:39:00Z"/>
                <w:sz w:val="16"/>
                <w:szCs w:val="16"/>
                <w:lang w:val="en-US" w:eastAsia="zh-CN"/>
              </w:rPr>
            </w:pPr>
            <w:ins w:id="4430" w:author="Jin Wang" w:date="2023-10-17T12:39:00Z">
              <w:r w:rsidRPr="007C1695">
                <w:rPr>
                  <w:sz w:val="16"/>
                  <w:szCs w:val="16"/>
                  <w:lang w:val="en-US" w:eastAsia="zh-CN"/>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4018BAC2" w14:textId="77777777" w:rsidR="00CD52B3" w:rsidRPr="007C1695" w:rsidRDefault="00CD52B3" w:rsidP="00246574">
            <w:pPr>
              <w:pStyle w:val="TAH"/>
              <w:overflowPunct/>
              <w:autoSpaceDE/>
              <w:autoSpaceDN/>
              <w:adjustRightInd/>
              <w:textAlignment w:val="auto"/>
              <w:rPr>
                <w:ins w:id="4431" w:author="Jin Wang" w:date="2023-10-17T12:39:00Z"/>
                <w:sz w:val="16"/>
                <w:szCs w:val="16"/>
                <w:lang w:val="en-US" w:eastAsia="zh-CN"/>
              </w:rPr>
            </w:pPr>
            <w:ins w:id="4432" w:author="Jin Wang" w:date="2023-10-17T12:39:00Z">
              <w:r w:rsidRPr="007C1695">
                <w:rPr>
                  <w:sz w:val="16"/>
                  <w:szCs w:val="16"/>
                  <w:lang w:val="en-US" w:eastAsia="zh-CN"/>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C16AFD" w14:textId="77777777" w:rsidR="00CD52B3" w:rsidRPr="007C1695" w:rsidRDefault="00CD52B3" w:rsidP="00246574">
            <w:pPr>
              <w:pStyle w:val="TAH"/>
              <w:overflowPunct/>
              <w:autoSpaceDE/>
              <w:autoSpaceDN/>
              <w:adjustRightInd/>
              <w:textAlignment w:val="auto"/>
              <w:rPr>
                <w:ins w:id="4433" w:author="Jin Wang" w:date="2023-10-17T12:39:00Z"/>
                <w:sz w:val="16"/>
                <w:szCs w:val="16"/>
                <w:lang w:val="en-US" w:eastAsia="zh-CN"/>
              </w:rPr>
            </w:pPr>
            <w:ins w:id="4434" w:author="Jin Wang" w:date="2023-10-17T12:39:00Z">
              <w:r w:rsidRPr="007C1695">
                <w:rPr>
                  <w:sz w:val="16"/>
                  <w:szCs w:val="16"/>
                  <w:lang w:val="en-US" w:eastAsia="zh-CN"/>
                </w:rPr>
                <w:t>Bandwidth combination set</w:t>
              </w:r>
            </w:ins>
          </w:p>
        </w:tc>
      </w:tr>
      <w:tr w:rsidR="00CD52B3" w:rsidRPr="00A834EE" w14:paraId="540943C1" w14:textId="77777777" w:rsidTr="00246574">
        <w:trPr>
          <w:trHeight w:val="275"/>
          <w:jc w:val="center"/>
          <w:ins w:id="4435" w:author="Jin Wang" w:date="2023-10-17T12:39:00Z"/>
        </w:trPr>
        <w:tc>
          <w:tcPr>
            <w:tcW w:w="0" w:type="auto"/>
            <w:tcBorders>
              <w:top w:val="single" w:sz="4" w:space="0" w:color="auto"/>
              <w:left w:val="single" w:sz="4" w:space="0" w:color="auto"/>
              <w:bottom w:val="nil"/>
              <w:right w:val="single" w:sz="4" w:space="0" w:color="auto"/>
            </w:tcBorders>
            <w:vAlign w:val="center"/>
          </w:tcPr>
          <w:p w14:paraId="3F7ACFAE" w14:textId="77777777" w:rsidR="00CD52B3" w:rsidRPr="00A834EE" w:rsidRDefault="00CD52B3" w:rsidP="00246574">
            <w:pPr>
              <w:pStyle w:val="TAC"/>
              <w:overflowPunct/>
              <w:autoSpaceDE/>
              <w:autoSpaceDN/>
              <w:adjustRightInd/>
              <w:textAlignment w:val="auto"/>
              <w:rPr>
                <w:ins w:id="4436" w:author="Jin Wang" w:date="2023-10-17T12:39:00Z"/>
                <w:rFonts w:eastAsia="DengXian" w:cs="Arial"/>
                <w:lang w:val="en-US" w:eastAsia="zh-CN"/>
              </w:rPr>
            </w:pPr>
            <w:ins w:id="4437" w:author="Jin Wang" w:date="2023-10-17T12:39:00Z">
              <w:r w:rsidRPr="00A834EE">
                <w:rPr>
                  <w:rFonts w:eastAsia="DengXian" w:cs="Arial"/>
                  <w:lang w:val="en-US" w:eastAsia="zh-CN"/>
                </w:rPr>
                <w:t>CA_n7A-n25A-n77A</w:t>
              </w:r>
            </w:ins>
          </w:p>
        </w:tc>
        <w:tc>
          <w:tcPr>
            <w:tcW w:w="0" w:type="auto"/>
            <w:tcBorders>
              <w:top w:val="single" w:sz="4" w:space="0" w:color="auto"/>
              <w:left w:val="single" w:sz="4" w:space="0" w:color="auto"/>
              <w:bottom w:val="nil"/>
              <w:right w:val="single" w:sz="4" w:space="0" w:color="auto"/>
            </w:tcBorders>
            <w:vAlign w:val="center"/>
          </w:tcPr>
          <w:p w14:paraId="657E26DE" w14:textId="77777777" w:rsidR="00CD52B3" w:rsidRPr="00A834EE" w:rsidRDefault="00CD52B3" w:rsidP="00246574">
            <w:pPr>
              <w:pStyle w:val="TAC"/>
              <w:overflowPunct/>
              <w:autoSpaceDE/>
              <w:autoSpaceDN/>
              <w:adjustRightInd/>
              <w:textAlignment w:val="auto"/>
              <w:rPr>
                <w:ins w:id="4438" w:author="Jin Wang" w:date="2023-10-17T12:39:00Z"/>
                <w:rFonts w:eastAsia="DengXian" w:cs="Arial"/>
                <w:lang w:val="en-US" w:eastAsia="zh-CN"/>
              </w:rPr>
            </w:pPr>
            <w:ins w:id="4439" w:author="Jin Wang" w:date="2023-10-17T12:39:00Z">
              <w:r w:rsidRPr="00A834EE">
                <w:rPr>
                  <w:rFonts w:eastAsia="DengXian" w:cs="Arial"/>
                  <w:lang w:val="en-US" w:eastAsia="zh-CN"/>
                </w:rPr>
                <w:t>n77A</w:t>
              </w:r>
              <w:r w:rsidRPr="00A834EE">
                <w:rPr>
                  <w:rFonts w:eastAsia="DengXian" w:cs="Arial"/>
                  <w:vertAlign w:val="superscript"/>
                  <w:lang w:val="en-US" w:eastAsia="zh-CN"/>
                </w:rPr>
                <w:t>7,9</w:t>
              </w:r>
            </w:ins>
          </w:p>
          <w:p w14:paraId="33A5F8A0" w14:textId="77777777" w:rsidR="00CD52B3" w:rsidRPr="00A834EE" w:rsidRDefault="00CD52B3" w:rsidP="00246574">
            <w:pPr>
              <w:pStyle w:val="TAC"/>
              <w:overflowPunct/>
              <w:autoSpaceDE/>
              <w:autoSpaceDN/>
              <w:adjustRightInd/>
              <w:textAlignment w:val="auto"/>
              <w:rPr>
                <w:ins w:id="4440" w:author="Jin Wang" w:date="2023-10-17T12:39:00Z"/>
                <w:rFonts w:eastAsia="DengXian" w:cs="Arial"/>
                <w:lang w:val="en-US" w:eastAsia="zh-CN"/>
              </w:rPr>
            </w:pPr>
            <w:ins w:id="4441" w:author="Jin Wang" w:date="2023-10-17T12:39:00Z">
              <w:r w:rsidRPr="00A834EE">
                <w:rPr>
                  <w:rFonts w:eastAsia="DengXian" w:cs="Arial"/>
                  <w:lang w:val="en-US" w:eastAsia="zh-CN"/>
                </w:rPr>
                <w:t>CA_n7A-n77A</w:t>
              </w:r>
              <w:r w:rsidRPr="00A834EE">
                <w:rPr>
                  <w:rFonts w:eastAsia="DengXian" w:cs="Arial"/>
                  <w:vertAlign w:val="superscript"/>
                  <w:lang w:val="en-US" w:eastAsia="zh-CN"/>
                </w:rPr>
                <w:t>7</w:t>
              </w:r>
            </w:ins>
          </w:p>
          <w:p w14:paraId="013FF423" w14:textId="77777777" w:rsidR="00CD52B3" w:rsidRPr="00A834EE" w:rsidRDefault="00CD52B3" w:rsidP="00246574">
            <w:pPr>
              <w:pStyle w:val="TAC"/>
              <w:overflowPunct/>
              <w:autoSpaceDE/>
              <w:autoSpaceDN/>
              <w:adjustRightInd/>
              <w:textAlignment w:val="auto"/>
              <w:rPr>
                <w:ins w:id="4442" w:author="Jin Wang" w:date="2023-10-17T12:39:00Z"/>
                <w:rFonts w:eastAsia="DengXian" w:cs="Arial"/>
                <w:lang w:val="en-US" w:eastAsia="zh-CN"/>
              </w:rPr>
            </w:pPr>
            <w:ins w:id="4443" w:author="Jin Wang" w:date="2023-10-17T12:39:00Z">
              <w:r w:rsidRPr="00A834EE">
                <w:rPr>
                  <w:rFonts w:eastAsia="DengXian" w:cs="Arial"/>
                  <w:lang w:val="en-US" w:eastAsia="zh-CN"/>
                </w:rPr>
                <w:t>CA_n25A-n77A</w:t>
              </w:r>
              <w:r w:rsidRPr="00A834EE">
                <w:rPr>
                  <w:rFonts w:eastAsia="DengXian" w:cs="Arial"/>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D85864F" w14:textId="77777777" w:rsidR="00CD52B3" w:rsidRPr="00A834EE" w:rsidRDefault="00CD52B3" w:rsidP="00246574">
            <w:pPr>
              <w:pStyle w:val="TAC"/>
              <w:overflowPunct/>
              <w:autoSpaceDE/>
              <w:autoSpaceDN/>
              <w:adjustRightInd/>
              <w:textAlignment w:val="auto"/>
              <w:rPr>
                <w:ins w:id="4444" w:author="Jin Wang" w:date="2023-10-17T12:39:00Z"/>
                <w:rFonts w:eastAsia="DengXian" w:cs="Arial"/>
                <w:lang w:val="en-US" w:eastAsia="zh-CN"/>
              </w:rPr>
            </w:pPr>
            <w:ins w:id="4445" w:author="Jin Wang" w:date="2023-10-17T12:39:00Z">
              <w:r w:rsidRPr="00A834EE">
                <w:rPr>
                  <w:rFonts w:eastAsia="DengXian" w:cs="Arial"/>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567E42E4" w14:textId="77777777" w:rsidR="00CD52B3" w:rsidRPr="00A834EE" w:rsidRDefault="00CD52B3" w:rsidP="00246574">
            <w:pPr>
              <w:pStyle w:val="TAC"/>
              <w:overflowPunct/>
              <w:autoSpaceDE/>
              <w:autoSpaceDN/>
              <w:adjustRightInd/>
              <w:textAlignment w:val="auto"/>
              <w:rPr>
                <w:ins w:id="4446" w:author="Jin Wang" w:date="2023-10-17T12:39:00Z"/>
                <w:rFonts w:eastAsia="DengXian" w:cs="Arial"/>
                <w:lang w:val="en-US" w:eastAsia="zh-CN"/>
              </w:rPr>
            </w:pPr>
            <w:ins w:id="4447" w:author="Jin Wang" w:date="2023-10-17T12:39:00Z">
              <w:r w:rsidRPr="00A834EE">
                <w:rPr>
                  <w:rFonts w:eastAsia="DengXian" w:cs="Arial"/>
                  <w:lang w:val="en-US" w:eastAsia="zh-CN"/>
                </w:rPr>
                <w:t>5, 10, 15, 20, 25, 30, 40, 50</w:t>
              </w:r>
            </w:ins>
          </w:p>
        </w:tc>
        <w:tc>
          <w:tcPr>
            <w:tcW w:w="0" w:type="auto"/>
            <w:tcBorders>
              <w:top w:val="single" w:sz="4" w:space="0" w:color="auto"/>
              <w:left w:val="single" w:sz="4" w:space="0" w:color="auto"/>
              <w:bottom w:val="nil"/>
              <w:right w:val="single" w:sz="4" w:space="0" w:color="auto"/>
            </w:tcBorders>
            <w:vAlign w:val="center"/>
          </w:tcPr>
          <w:p w14:paraId="44D90107" w14:textId="77777777" w:rsidR="00CD52B3" w:rsidRPr="00A834EE" w:rsidRDefault="00CD52B3" w:rsidP="00246574">
            <w:pPr>
              <w:pStyle w:val="TAC"/>
              <w:overflowPunct/>
              <w:autoSpaceDE/>
              <w:autoSpaceDN/>
              <w:adjustRightInd/>
              <w:textAlignment w:val="auto"/>
              <w:rPr>
                <w:ins w:id="4448" w:author="Jin Wang" w:date="2023-10-17T12:39:00Z"/>
                <w:rFonts w:eastAsia="DengXian" w:cs="Arial"/>
                <w:lang w:val="en-US" w:eastAsia="zh-CN"/>
              </w:rPr>
            </w:pPr>
            <w:ins w:id="4449" w:author="Jin Wang" w:date="2023-10-17T12:39:00Z">
              <w:r w:rsidRPr="00A834EE">
                <w:rPr>
                  <w:rFonts w:eastAsia="DengXian" w:cs="Arial"/>
                  <w:lang w:val="en-US" w:eastAsia="zh-CN"/>
                </w:rPr>
                <w:t>0</w:t>
              </w:r>
            </w:ins>
          </w:p>
        </w:tc>
      </w:tr>
      <w:tr w:rsidR="00CD52B3" w:rsidRPr="00A834EE" w14:paraId="273CFA06" w14:textId="77777777" w:rsidTr="00246574">
        <w:trPr>
          <w:trHeight w:val="275"/>
          <w:jc w:val="center"/>
          <w:ins w:id="4450" w:author="Jin Wang" w:date="2023-10-17T12:39:00Z"/>
        </w:trPr>
        <w:tc>
          <w:tcPr>
            <w:tcW w:w="0" w:type="auto"/>
            <w:tcBorders>
              <w:top w:val="nil"/>
              <w:left w:val="single" w:sz="4" w:space="0" w:color="auto"/>
              <w:bottom w:val="nil"/>
              <w:right w:val="single" w:sz="4" w:space="0" w:color="auto"/>
            </w:tcBorders>
            <w:vAlign w:val="center"/>
          </w:tcPr>
          <w:p w14:paraId="027937A1" w14:textId="77777777" w:rsidR="00CD52B3" w:rsidRPr="00A834EE" w:rsidRDefault="00CD52B3" w:rsidP="00246574">
            <w:pPr>
              <w:pStyle w:val="TAC"/>
              <w:overflowPunct/>
              <w:autoSpaceDE/>
              <w:autoSpaceDN/>
              <w:adjustRightInd/>
              <w:textAlignment w:val="auto"/>
              <w:rPr>
                <w:ins w:id="4451" w:author="Jin Wang" w:date="2023-10-17T12:39:00Z"/>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7F57E045" w14:textId="77777777" w:rsidR="00CD52B3" w:rsidRPr="00A834EE" w:rsidRDefault="00CD52B3" w:rsidP="00246574">
            <w:pPr>
              <w:pStyle w:val="TAC"/>
              <w:overflowPunct/>
              <w:autoSpaceDE/>
              <w:autoSpaceDN/>
              <w:adjustRightInd/>
              <w:textAlignment w:val="auto"/>
              <w:rPr>
                <w:ins w:id="4452"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43AD87" w14:textId="77777777" w:rsidR="00CD52B3" w:rsidRPr="00A834EE" w:rsidRDefault="00CD52B3" w:rsidP="00246574">
            <w:pPr>
              <w:pStyle w:val="TAC"/>
              <w:overflowPunct/>
              <w:autoSpaceDE/>
              <w:autoSpaceDN/>
              <w:adjustRightInd/>
              <w:textAlignment w:val="auto"/>
              <w:rPr>
                <w:ins w:id="4453" w:author="Jin Wang" w:date="2023-10-17T12:39:00Z"/>
                <w:rFonts w:eastAsia="DengXian" w:cs="Arial"/>
                <w:lang w:val="en-US" w:eastAsia="zh-CN"/>
              </w:rPr>
            </w:pPr>
            <w:ins w:id="4454" w:author="Jin Wang" w:date="2023-10-17T12:39:00Z">
              <w:r w:rsidRPr="00A834EE">
                <w:rPr>
                  <w:rFonts w:eastAsia="DengXian" w:cs="Arial"/>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64650B8D" w14:textId="77777777" w:rsidR="00CD52B3" w:rsidRPr="00A834EE" w:rsidRDefault="00CD52B3" w:rsidP="00246574">
            <w:pPr>
              <w:pStyle w:val="TAC"/>
              <w:overflowPunct/>
              <w:autoSpaceDE/>
              <w:autoSpaceDN/>
              <w:adjustRightInd/>
              <w:textAlignment w:val="auto"/>
              <w:rPr>
                <w:ins w:id="4455" w:author="Jin Wang" w:date="2023-10-17T12:39:00Z"/>
                <w:rFonts w:eastAsia="DengXian" w:cs="Arial"/>
                <w:lang w:val="en-US" w:eastAsia="zh-CN"/>
              </w:rPr>
            </w:pPr>
            <w:ins w:id="4456" w:author="Jin Wang" w:date="2023-10-17T12:39:00Z">
              <w:r w:rsidRPr="00A834EE">
                <w:rPr>
                  <w:rFonts w:eastAsia="DengXian" w:cs="Arial"/>
                  <w:lang w:val="en-US" w:eastAsia="zh-CN"/>
                </w:rPr>
                <w:t>5, 10, 15, 20, 25, 30, 40</w:t>
              </w:r>
            </w:ins>
          </w:p>
        </w:tc>
        <w:tc>
          <w:tcPr>
            <w:tcW w:w="0" w:type="auto"/>
            <w:tcBorders>
              <w:top w:val="nil"/>
              <w:left w:val="single" w:sz="4" w:space="0" w:color="auto"/>
              <w:bottom w:val="nil"/>
              <w:right w:val="single" w:sz="4" w:space="0" w:color="auto"/>
            </w:tcBorders>
            <w:vAlign w:val="center"/>
          </w:tcPr>
          <w:p w14:paraId="13791590" w14:textId="77777777" w:rsidR="00CD52B3" w:rsidRPr="00A834EE" w:rsidRDefault="00CD52B3" w:rsidP="00246574">
            <w:pPr>
              <w:pStyle w:val="TAC"/>
              <w:overflowPunct/>
              <w:autoSpaceDE/>
              <w:autoSpaceDN/>
              <w:adjustRightInd/>
              <w:textAlignment w:val="auto"/>
              <w:rPr>
                <w:ins w:id="4457" w:author="Jin Wang" w:date="2023-10-17T12:39:00Z"/>
                <w:rFonts w:eastAsia="DengXian" w:cs="Arial"/>
                <w:lang w:val="en-US" w:eastAsia="zh-CN"/>
              </w:rPr>
            </w:pPr>
          </w:p>
        </w:tc>
      </w:tr>
      <w:tr w:rsidR="00CD52B3" w:rsidRPr="00A834EE" w14:paraId="7B83675D" w14:textId="77777777" w:rsidTr="00246574">
        <w:trPr>
          <w:trHeight w:val="275"/>
          <w:jc w:val="center"/>
          <w:ins w:id="4458" w:author="Jin Wang" w:date="2023-10-17T12:39:00Z"/>
        </w:trPr>
        <w:tc>
          <w:tcPr>
            <w:tcW w:w="0" w:type="auto"/>
            <w:tcBorders>
              <w:top w:val="nil"/>
              <w:left w:val="single" w:sz="4" w:space="0" w:color="auto"/>
              <w:bottom w:val="single" w:sz="4" w:space="0" w:color="auto"/>
              <w:right w:val="single" w:sz="4" w:space="0" w:color="auto"/>
            </w:tcBorders>
            <w:vAlign w:val="center"/>
          </w:tcPr>
          <w:p w14:paraId="6950814F" w14:textId="77777777" w:rsidR="00CD52B3" w:rsidRPr="00A834EE" w:rsidRDefault="00CD52B3" w:rsidP="00246574">
            <w:pPr>
              <w:pStyle w:val="TAC"/>
              <w:overflowPunct/>
              <w:autoSpaceDE/>
              <w:autoSpaceDN/>
              <w:adjustRightInd/>
              <w:textAlignment w:val="auto"/>
              <w:rPr>
                <w:ins w:id="4459" w:author="Jin Wang" w:date="2023-10-17T12:39:00Z"/>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507D9854" w14:textId="77777777" w:rsidR="00CD52B3" w:rsidRPr="00A834EE" w:rsidRDefault="00CD52B3" w:rsidP="00246574">
            <w:pPr>
              <w:pStyle w:val="TAC"/>
              <w:overflowPunct/>
              <w:autoSpaceDE/>
              <w:autoSpaceDN/>
              <w:adjustRightInd/>
              <w:textAlignment w:val="auto"/>
              <w:rPr>
                <w:ins w:id="4460"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49A62E" w14:textId="77777777" w:rsidR="00CD52B3" w:rsidRPr="00A834EE" w:rsidRDefault="00CD52B3" w:rsidP="00246574">
            <w:pPr>
              <w:pStyle w:val="TAC"/>
              <w:overflowPunct/>
              <w:autoSpaceDE/>
              <w:autoSpaceDN/>
              <w:adjustRightInd/>
              <w:textAlignment w:val="auto"/>
              <w:rPr>
                <w:ins w:id="4461" w:author="Jin Wang" w:date="2023-10-17T12:39:00Z"/>
                <w:rFonts w:eastAsia="DengXian" w:cs="Arial"/>
                <w:lang w:val="en-US" w:eastAsia="zh-CN"/>
              </w:rPr>
            </w:pPr>
            <w:ins w:id="4462" w:author="Jin Wang" w:date="2023-10-17T12:39:00Z">
              <w:r w:rsidRPr="00A834EE">
                <w:rPr>
                  <w:rFonts w:eastAsia="DengXian" w:cs="Arial"/>
                  <w:lang w:val="en-US"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D79207C" w14:textId="77777777" w:rsidR="00CD52B3" w:rsidRPr="00A834EE" w:rsidRDefault="00CD52B3" w:rsidP="00246574">
            <w:pPr>
              <w:pStyle w:val="TAC"/>
              <w:overflowPunct/>
              <w:autoSpaceDE/>
              <w:autoSpaceDN/>
              <w:adjustRightInd/>
              <w:textAlignment w:val="auto"/>
              <w:rPr>
                <w:ins w:id="4463" w:author="Jin Wang" w:date="2023-10-17T12:39:00Z"/>
                <w:rFonts w:eastAsia="DengXian" w:cs="Arial"/>
                <w:lang w:val="en-US" w:eastAsia="zh-CN"/>
              </w:rPr>
            </w:pPr>
            <w:ins w:id="4464" w:author="Jin Wang" w:date="2023-10-17T12:39:00Z">
              <w:r w:rsidRPr="00A834EE">
                <w:rPr>
                  <w:rFonts w:eastAsia="DengXian" w:cs="Arial"/>
                  <w:lang w:val="en-US" w:eastAsia="zh-CN"/>
                </w:rPr>
                <w:t>10, 15, 20, 25, 30, 40, 50, 60, 70, 80, 90, 100</w:t>
              </w:r>
            </w:ins>
          </w:p>
        </w:tc>
        <w:tc>
          <w:tcPr>
            <w:tcW w:w="0" w:type="auto"/>
            <w:tcBorders>
              <w:top w:val="nil"/>
              <w:left w:val="single" w:sz="4" w:space="0" w:color="auto"/>
              <w:bottom w:val="single" w:sz="4" w:space="0" w:color="auto"/>
              <w:right w:val="single" w:sz="4" w:space="0" w:color="auto"/>
            </w:tcBorders>
            <w:vAlign w:val="center"/>
          </w:tcPr>
          <w:p w14:paraId="7ADFEC91" w14:textId="77777777" w:rsidR="00CD52B3" w:rsidRPr="00A834EE" w:rsidRDefault="00CD52B3" w:rsidP="00246574">
            <w:pPr>
              <w:pStyle w:val="TAC"/>
              <w:overflowPunct/>
              <w:autoSpaceDE/>
              <w:autoSpaceDN/>
              <w:adjustRightInd/>
              <w:textAlignment w:val="auto"/>
              <w:rPr>
                <w:ins w:id="4465" w:author="Jin Wang" w:date="2023-10-17T12:39:00Z"/>
                <w:rFonts w:eastAsia="DengXian" w:cs="Arial"/>
                <w:lang w:val="en-US" w:eastAsia="zh-CN"/>
              </w:rPr>
            </w:pPr>
          </w:p>
        </w:tc>
      </w:tr>
      <w:tr w:rsidR="00CD52B3" w:rsidRPr="00A834EE" w14:paraId="2B9C92D7" w14:textId="77777777" w:rsidTr="00246574">
        <w:trPr>
          <w:trHeight w:val="275"/>
          <w:jc w:val="center"/>
          <w:ins w:id="4466" w:author="Jin Wang" w:date="2023-10-17T12:39:00Z"/>
        </w:trPr>
        <w:tc>
          <w:tcPr>
            <w:tcW w:w="0" w:type="auto"/>
            <w:tcBorders>
              <w:top w:val="nil"/>
              <w:left w:val="single" w:sz="4" w:space="0" w:color="auto"/>
              <w:bottom w:val="nil"/>
              <w:right w:val="single" w:sz="4" w:space="0" w:color="auto"/>
            </w:tcBorders>
            <w:vAlign w:val="center"/>
          </w:tcPr>
          <w:p w14:paraId="7B21622D" w14:textId="77777777" w:rsidR="00CD52B3" w:rsidRPr="00A834EE" w:rsidRDefault="00CD52B3" w:rsidP="00246574">
            <w:pPr>
              <w:pStyle w:val="TAC"/>
              <w:overflowPunct/>
              <w:autoSpaceDE/>
              <w:autoSpaceDN/>
              <w:adjustRightInd/>
              <w:textAlignment w:val="auto"/>
              <w:rPr>
                <w:ins w:id="4467" w:author="Jin Wang" w:date="2023-10-17T12:39:00Z"/>
                <w:rFonts w:eastAsia="DengXian" w:cs="Arial"/>
                <w:lang w:val="en-US" w:eastAsia="zh-CN"/>
              </w:rPr>
            </w:pPr>
            <w:ins w:id="4468" w:author="Jin Wang" w:date="2023-10-17T12:39:00Z">
              <w:r w:rsidRPr="00A834EE">
                <w:rPr>
                  <w:rFonts w:eastAsia="DengXian" w:cs="Arial"/>
                  <w:lang w:val="en-US" w:eastAsia="zh-CN"/>
                </w:rPr>
                <w:t>CA_n7A-n25(2A)-n77A</w:t>
              </w:r>
            </w:ins>
          </w:p>
        </w:tc>
        <w:tc>
          <w:tcPr>
            <w:tcW w:w="0" w:type="auto"/>
            <w:tcBorders>
              <w:top w:val="nil"/>
              <w:left w:val="single" w:sz="4" w:space="0" w:color="auto"/>
              <w:bottom w:val="nil"/>
              <w:right w:val="single" w:sz="4" w:space="0" w:color="auto"/>
            </w:tcBorders>
            <w:vAlign w:val="center"/>
          </w:tcPr>
          <w:p w14:paraId="4AC0613E" w14:textId="77777777" w:rsidR="00CD52B3" w:rsidRPr="005222EA" w:rsidRDefault="00CD52B3" w:rsidP="00246574">
            <w:pPr>
              <w:pStyle w:val="TAC"/>
              <w:overflowPunct/>
              <w:autoSpaceDE/>
              <w:autoSpaceDN/>
              <w:adjustRightInd/>
              <w:textAlignment w:val="auto"/>
              <w:rPr>
                <w:ins w:id="4469" w:author="Jin Wang" w:date="2023-10-17T12:39:00Z"/>
                <w:rFonts w:eastAsia="DengXian" w:cs="Arial"/>
                <w:lang w:val="en-US" w:eastAsia="zh-CN"/>
              </w:rPr>
            </w:pPr>
            <w:ins w:id="4470" w:author="Jin Wang" w:date="2023-10-17T12:39:00Z">
              <w:r w:rsidRPr="005222EA">
                <w:rPr>
                  <w:rFonts w:eastAsia="DengXian" w:cs="Arial"/>
                  <w:lang w:val="en-US" w:eastAsia="zh-CN"/>
                </w:rPr>
                <w:t>n77A</w:t>
              </w:r>
              <w:r w:rsidRPr="005222EA">
                <w:rPr>
                  <w:rFonts w:eastAsia="DengXian" w:cs="Arial"/>
                  <w:vertAlign w:val="superscript"/>
                  <w:lang w:val="en-US" w:eastAsia="zh-CN"/>
                </w:rPr>
                <w:t>7,9</w:t>
              </w:r>
            </w:ins>
          </w:p>
          <w:p w14:paraId="515F5BF8" w14:textId="77777777" w:rsidR="00CD52B3" w:rsidRPr="005222EA" w:rsidRDefault="00CD52B3" w:rsidP="00246574">
            <w:pPr>
              <w:pStyle w:val="TAC"/>
              <w:overflowPunct/>
              <w:autoSpaceDE/>
              <w:autoSpaceDN/>
              <w:adjustRightInd/>
              <w:textAlignment w:val="auto"/>
              <w:rPr>
                <w:ins w:id="4471" w:author="Jin Wang" w:date="2023-10-17T12:39:00Z"/>
                <w:rFonts w:eastAsia="DengXian" w:cs="Arial"/>
                <w:lang w:val="en-US" w:eastAsia="zh-CN"/>
              </w:rPr>
            </w:pPr>
            <w:ins w:id="4472" w:author="Jin Wang" w:date="2023-10-17T12:39:00Z">
              <w:r w:rsidRPr="005222EA">
                <w:rPr>
                  <w:rFonts w:eastAsia="DengXian" w:cs="Arial"/>
                  <w:lang w:val="en-US" w:eastAsia="zh-CN"/>
                </w:rPr>
                <w:t>CA_n7A-n77A</w:t>
              </w:r>
              <w:r w:rsidRPr="005222EA">
                <w:rPr>
                  <w:rFonts w:eastAsia="DengXian" w:cs="Arial"/>
                  <w:vertAlign w:val="superscript"/>
                  <w:lang w:val="en-US" w:eastAsia="zh-CN"/>
                </w:rPr>
                <w:t>7</w:t>
              </w:r>
            </w:ins>
          </w:p>
          <w:p w14:paraId="525807C5" w14:textId="77777777" w:rsidR="00CD52B3" w:rsidRPr="00A834EE" w:rsidRDefault="00CD52B3" w:rsidP="00246574">
            <w:pPr>
              <w:pStyle w:val="TAC"/>
              <w:overflowPunct/>
              <w:autoSpaceDE/>
              <w:autoSpaceDN/>
              <w:adjustRightInd/>
              <w:textAlignment w:val="auto"/>
              <w:rPr>
                <w:ins w:id="4473" w:author="Jin Wang" w:date="2023-10-17T12:39:00Z"/>
                <w:rFonts w:eastAsia="DengXian" w:cs="Arial"/>
                <w:lang w:val="en-US" w:eastAsia="zh-CN"/>
              </w:rPr>
            </w:pPr>
            <w:ins w:id="4474" w:author="Jin Wang" w:date="2023-10-17T12:39:00Z">
              <w:r w:rsidRPr="005222EA">
                <w:rPr>
                  <w:rFonts w:eastAsia="DengXian" w:cs="Arial"/>
                  <w:lang w:val="en-US" w:eastAsia="zh-CN"/>
                </w:rPr>
                <w:t>CA_n25A-n77A</w:t>
              </w:r>
              <w:r w:rsidRPr="005222EA">
                <w:rPr>
                  <w:rFonts w:eastAsia="DengXian" w:cs="Arial"/>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162EDFC5" w14:textId="77777777" w:rsidR="00CD52B3" w:rsidRPr="00A834EE" w:rsidRDefault="00CD52B3" w:rsidP="00246574">
            <w:pPr>
              <w:pStyle w:val="TAC"/>
              <w:overflowPunct/>
              <w:autoSpaceDE/>
              <w:autoSpaceDN/>
              <w:adjustRightInd/>
              <w:textAlignment w:val="auto"/>
              <w:rPr>
                <w:ins w:id="4475" w:author="Jin Wang" w:date="2023-10-17T12:39:00Z"/>
                <w:rFonts w:eastAsia="DengXian" w:cs="Arial"/>
                <w:lang w:val="en-US" w:eastAsia="zh-CN"/>
              </w:rPr>
            </w:pPr>
            <w:ins w:id="4476" w:author="Jin Wang" w:date="2023-10-17T12:39:00Z">
              <w:r w:rsidRPr="00A834EE">
                <w:rPr>
                  <w:rFonts w:eastAsia="DengXian" w:cs="Arial"/>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1F4B3BD2" w14:textId="77777777" w:rsidR="00CD52B3" w:rsidRPr="00A834EE" w:rsidRDefault="00CD52B3" w:rsidP="00246574">
            <w:pPr>
              <w:pStyle w:val="TAC"/>
              <w:overflowPunct/>
              <w:autoSpaceDE/>
              <w:autoSpaceDN/>
              <w:adjustRightInd/>
              <w:textAlignment w:val="auto"/>
              <w:rPr>
                <w:ins w:id="4477" w:author="Jin Wang" w:date="2023-10-17T12:39:00Z"/>
                <w:rFonts w:eastAsia="DengXian" w:cs="Arial"/>
                <w:lang w:val="en-US" w:eastAsia="zh-CN"/>
              </w:rPr>
            </w:pPr>
            <w:ins w:id="4478" w:author="Jin Wang" w:date="2023-10-17T12:39:00Z">
              <w:r w:rsidRPr="00A834EE">
                <w:rPr>
                  <w:rFonts w:eastAsia="DengXian" w:cs="Arial"/>
                  <w:lang w:val="en-US" w:eastAsia="zh-CN"/>
                </w:rPr>
                <w:t>5, 10, 15, 20, 25, 30, 40, 50</w:t>
              </w:r>
            </w:ins>
          </w:p>
        </w:tc>
        <w:tc>
          <w:tcPr>
            <w:tcW w:w="0" w:type="auto"/>
            <w:tcBorders>
              <w:top w:val="nil"/>
              <w:left w:val="single" w:sz="4" w:space="0" w:color="auto"/>
              <w:bottom w:val="nil"/>
              <w:right w:val="single" w:sz="4" w:space="0" w:color="auto"/>
            </w:tcBorders>
            <w:vAlign w:val="center"/>
          </w:tcPr>
          <w:p w14:paraId="2442A40F" w14:textId="77777777" w:rsidR="00CD52B3" w:rsidRPr="00A834EE" w:rsidRDefault="00CD52B3" w:rsidP="00246574">
            <w:pPr>
              <w:pStyle w:val="TAC"/>
              <w:overflowPunct/>
              <w:autoSpaceDE/>
              <w:autoSpaceDN/>
              <w:adjustRightInd/>
              <w:textAlignment w:val="auto"/>
              <w:rPr>
                <w:ins w:id="4479" w:author="Jin Wang" w:date="2023-10-17T12:39:00Z"/>
                <w:rFonts w:eastAsia="DengXian" w:cs="Arial"/>
                <w:lang w:val="en-US" w:eastAsia="zh-CN"/>
              </w:rPr>
            </w:pPr>
            <w:ins w:id="4480" w:author="Jin Wang" w:date="2023-10-17T12:39:00Z">
              <w:r w:rsidRPr="00A834EE">
                <w:rPr>
                  <w:rFonts w:eastAsia="DengXian" w:cs="Arial"/>
                  <w:lang w:val="en-US" w:eastAsia="zh-CN"/>
                </w:rPr>
                <w:t>0</w:t>
              </w:r>
            </w:ins>
          </w:p>
        </w:tc>
      </w:tr>
      <w:tr w:rsidR="00CD52B3" w:rsidRPr="00A834EE" w14:paraId="710787D6" w14:textId="77777777" w:rsidTr="00246574">
        <w:trPr>
          <w:trHeight w:val="275"/>
          <w:jc w:val="center"/>
          <w:ins w:id="4481" w:author="Jin Wang" w:date="2023-10-17T12:39:00Z"/>
        </w:trPr>
        <w:tc>
          <w:tcPr>
            <w:tcW w:w="0" w:type="auto"/>
            <w:tcBorders>
              <w:top w:val="nil"/>
              <w:left w:val="single" w:sz="4" w:space="0" w:color="auto"/>
              <w:bottom w:val="nil"/>
              <w:right w:val="single" w:sz="4" w:space="0" w:color="auto"/>
            </w:tcBorders>
            <w:vAlign w:val="center"/>
          </w:tcPr>
          <w:p w14:paraId="30BA0F35" w14:textId="77777777" w:rsidR="00CD52B3" w:rsidRPr="00A834EE" w:rsidRDefault="00CD52B3" w:rsidP="00246574">
            <w:pPr>
              <w:pStyle w:val="TAC"/>
              <w:overflowPunct/>
              <w:autoSpaceDE/>
              <w:autoSpaceDN/>
              <w:adjustRightInd/>
              <w:textAlignment w:val="auto"/>
              <w:rPr>
                <w:ins w:id="4482" w:author="Jin Wang" w:date="2023-10-17T12:39:00Z"/>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6CE63A92" w14:textId="77777777" w:rsidR="00CD52B3" w:rsidRPr="00A834EE" w:rsidRDefault="00CD52B3" w:rsidP="00246574">
            <w:pPr>
              <w:pStyle w:val="TAC"/>
              <w:overflowPunct/>
              <w:autoSpaceDE/>
              <w:autoSpaceDN/>
              <w:adjustRightInd/>
              <w:textAlignment w:val="auto"/>
              <w:rPr>
                <w:ins w:id="4483"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61D678" w14:textId="77777777" w:rsidR="00CD52B3" w:rsidRPr="00A834EE" w:rsidRDefault="00CD52B3" w:rsidP="00246574">
            <w:pPr>
              <w:pStyle w:val="TAC"/>
              <w:overflowPunct/>
              <w:autoSpaceDE/>
              <w:autoSpaceDN/>
              <w:adjustRightInd/>
              <w:textAlignment w:val="auto"/>
              <w:rPr>
                <w:ins w:id="4484" w:author="Jin Wang" w:date="2023-10-17T12:39:00Z"/>
                <w:rFonts w:eastAsia="DengXian" w:cs="Arial"/>
                <w:lang w:val="en-US" w:eastAsia="zh-CN"/>
              </w:rPr>
            </w:pPr>
            <w:ins w:id="4485" w:author="Jin Wang" w:date="2023-10-17T12:39:00Z">
              <w:r w:rsidRPr="00A834EE">
                <w:rPr>
                  <w:rFonts w:eastAsia="DengXian" w:cs="Arial"/>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5F6D94EE" w14:textId="77777777" w:rsidR="00CD52B3" w:rsidRPr="00A834EE" w:rsidRDefault="00CD52B3" w:rsidP="00246574">
            <w:pPr>
              <w:pStyle w:val="TAC"/>
              <w:overflowPunct/>
              <w:autoSpaceDE/>
              <w:autoSpaceDN/>
              <w:adjustRightInd/>
              <w:textAlignment w:val="auto"/>
              <w:rPr>
                <w:ins w:id="4486" w:author="Jin Wang" w:date="2023-10-17T12:39:00Z"/>
                <w:rFonts w:eastAsia="DengXian" w:cs="Arial"/>
                <w:lang w:val="en-US" w:eastAsia="zh-CN"/>
              </w:rPr>
            </w:pPr>
            <w:ins w:id="4487" w:author="Jin Wang" w:date="2023-10-17T12:39:00Z">
              <w:r w:rsidRPr="00A834EE">
                <w:rPr>
                  <w:rFonts w:eastAsia="DengXian" w:cs="Arial"/>
                  <w:lang w:val="en-US" w:eastAsia="zh-CN"/>
                </w:rPr>
                <w:t>CA_n25(2A)_BCS0</w:t>
              </w:r>
            </w:ins>
          </w:p>
        </w:tc>
        <w:tc>
          <w:tcPr>
            <w:tcW w:w="0" w:type="auto"/>
            <w:tcBorders>
              <w:top w:val="nil"/>
              <w:left w:val="single" w:sz="4" w:space="0" w:color="auto"/>
              <w:bottom w:val="nil"/>
              <w:right w:val="single" w:sz="4" w:space="0" w:color="auto"/>
            </w:tcBorders>
            <w:vAlign w:val="center"/>
          </w:tcPr>
          <w:p w14:paraId="09F7586A" w14:textId="77777777" w:rsidR="00CD52B3" w:rsidRPr="00A834EE" w:rsidRDefault="00CD52B3" w:rsidP="00246574">
            <w:pPr>
              <w:pStyle w:val="TAC"/>
              <w:overflowPunct/>
              <w:autoSpaceDE/>
              <w:autoSpaceDN/>
              <w:adjustRightInd/>
              <w:textAlignment w:val="auto"/>
              <w:rPr>
                <w:ins w:id="4488" w:author="Jin Wang" w:date="2023-10-17T12:39:00Z"/>
                <w:rFonts w:eastAsia="DengXian" w:cs="Arial"/>
                <w:lang w:val="en-US" w:eastAsia="zh-CN"/>
              </w:rPr>
            </w:pPr>
          </w:p>
        </w:tc>
      </w:tr>
      <w:tr w:rsidR="00CD52B3" w:rsidRPr="00A834EE" w14:paraId="00331932" w14:textId="77777777" w:rsidTr="00246574">
        <w:trPr>
          <w:trHeight w:val="275"/>
          <w:jc w:val="center"/>
          <w:ins w:id="4489" w:author="Jin Wang" w:date="2023-10-17T12:39:00Z"/>
        </w:trPr>
        <w:tc>
          <w:tcPr>
            <w:tcW w:w="0" w:type="auto"/>
            <w:tcBorders>
              <w:top w:val="nil"/>
              <w:left w:val="single" w:sz="4" w:space="0" w:color="auto"/>
              <w:bottom w:val="single" w:sz="4" w:space="0" w:color="auto"/>
              <w:right w:val="single" w:sz="4" w:space="0" w:color="auto"/>
            </w:tcBorders>
            <w:vAlign w:val="center"/>
          </w:tcPr>
          <w:p w14:paraId="48F318D3" w14:textId="77777777" w:rsidR="00CD52B3" w:rsidRPr="00A834EE" w:rsidRDefault="00CD52B3" w:rsidP="00246574">
            <w:pPr>
              <w:pStyle w:val="TAC"/>
              <w:overflowPunct/>
              <w:autoSpaceDE/>
              <w:autoSpaceDN/>
              <w:adjustRightInd/>
              <w:textAlignment w:val="auto"/>
              <w:rPr>
                <w:ins w:id="4490" w:author="Jin Wang" w:date="2023-10-17T12:39:00Z"/>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310C28B3" w14:textId="77777777" w:rsidR="00CD52B3" w:rsidRPr="00A834EE" w:rsidRDefault="00CD52B3" w:rsidP="00246574">
            <w:pPr>
              <w:pStyle w:val="TAC"/>
              <w:overflowPunct/>
              <w:autoSpaceDE/>
              <w:autoSpaceDN/>
              <w:adjustRightInd/>
              <w:textAlignment w:val="auto"/>
              <w:rPr>
                <w:ins w:id="4491"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8230E5" w14:textId="77777777" w:rsidR="00CD52B3" w:rsidRPr="00A834EE" w:rsidRDefault="00CD52B3" w:rsidP="00246574">
            <w:pPr>
              <w:pStyle w:val="TAC"/>
              <w:overflowPunct/>
              <w:autoSpaceDE/>
              <w:autoSpaceDN/>
              <w:adjustRightInd/>
              <w:textAlignment w:val="auto"/>
              <w:rPr>
                <w:ins w:id="4492" w:author="Jin Wang" w:date="2023-10-17T12:39:00Z"/>
                <w:rFonts w:eastAsia="DengXian" w:cs="Arial"/>
                <w:lang w:val="en-US" w:eastAsia="zh-CN"/>
              </w:rPr>
            </w:pPr>
            <w:ins w:id="4493" w:author="Jin Wang" w:date="2023-10-17T12:39:00Z">
              <w:r w:rsidRPr="00A834EE">
                <w:rPr>
                  <w:rFonts w:eastAsia="DengXian" w:cs="Arial"/>
                  <w:lang w:val="en-US"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F9AA12D" w14:textId="77777777" w:rsidR="00CD52B3" w:rsidRPr="00A834EE" w:rsidRDefault="00CD52B3" w:rsidP="00246574">
            <w:pPr>
              <w:pStyle w:val="TAC"/>
              <w:overflowPunct/>
              <w:autoSpaceDE/>
              <w:autoSpaceDN/>
              <w:adjustRightInd/>
              <w:textAlignment w:val="auto"/>
              <w:rPr>
                <w:ins w:id="4494" w:author="Jin Wang" w:date="2023-10-17T12:39:00Z"/>
                <w:rFonts w:eastAsia="DengXian" w:cs="Arial"/>
                <w:lang w:val="en-US" w:eastAsia="zh-CN"/>
              </w:rPr>
            </w:pPr>
            <w:ins w:id="4495" w:author="Jin Wang" w:date="2023-10-17T12:39:00Z">
              <w:r w:rsidRPr="00A834EE">
                <w:rPr>
                  <w:rFonts w:eastAsia="DengXian" w:cs="Arial"/>
                  <w:lang w:val="en-US" w:eastAsia="zh-CN"/>
                </w:rPr>
                <w:t>10, 15, 20, 25, 30, 40, 50, 60, 70, 80, 90, 100</w:t>
              </w:r>
            </w:ins>
          </w:p>
        </w:tc>
        <w:tc>
          <w:tcPr>
            <w:tcW w:w="0" w:type="auto"/>
            <w:tcBorders>
              <w:top w:val="nil"/>
              <w:left w:val="single" w:sz="4" w:space="0" w:color="auto"/>
              <w:bottom w:val="single" w:sz="4" w:space="0" w:color="auto"/>
              <w:right w:val="single" w:sz="4" w:space="0" w:color="auto"/>
            </w:tcBorders>
            <w:vAlign w:val="center"/>
          </w:tcPr>
          <w:p w14:paraId="5A2608F9" w14:textId="77777777" w:rsidR="00CD52B3" w:rsidRPr="00A834EE" w:rsidRDefault="00CD52B3" w:rsidP="00246574">
            <w:pPr>
              <w:pStyle w:val="TAC"/>
              <w:overflowPunct/>
              <w:autoSpaceDE/>
              <w:autoSpaceDN/>
              <w:adjustRightInd/>
              <w:textAlignment w:val="auto"/>
              <w:rPr>
                <w:ins w:id="4496" w:author="Jin Wang" w:date="2023-10-17T12:39:00Z"/>
                <w:rFonts w:eastAsia="DengXian" w:cs="Arial"/>
                <w:lang w:val="en-US" w:eastAsia="zh-CN"/>
              </w:rPr>
            </w:pPr>
          </w:p>
        </w:tc>
      </w:tr>
      <w:tr w:rsidR="00CD52B3" w:rsidRPr="00A834EE" w14:paraId="441A40BC" w14:textId="77777777" w:rsidTr="00246574">
        <w:trPr>
          <w:trHeight w:val="275"/>
          <w:jc w:val="center"/>
          <w:ins w:id="4497" w:author="Jin Wang" w:date="2023-10-17T12:39:00Z"/>
        </w:trPr>
        <w:tc>
          <w:tcPr>
            <w:tcW w:w="0" w:type="auto"/>
            <w:tcBorders>
              <w:top w:val="nil"/>
              <w:left w:val="single" w:sz="4" w:space="0" w:color="auto"/>
              <w:bottom w:val="nil"/>
              <w:right w:val="single" w:sz="4" w:space="0" w:color="auto"/>
            </w:tcBorders>
            <w:vAlign w:val="center"/>
          </w:tcPr>
          <w:p w14:paraId="435A3362" w14:textId="77777777" w:rsidR="00CD52B3" w:rsidRPr="00A834EE" w:rsidRDefault="00CD52B3" w:rsidP="00246574">
            <w:pPr>
              <w:pStyle w:val="TAC"/>
              <w:overflowPunct/>
              <w:autoSpaceDE/>
              <w:autoSpaceDN/>
              <w:adjustRightInd/>
              <w:textAlignment w:val="auto"/>
              <w:rPr>
                <w:ins w:id="4498" w:author="Jin Wang" w:date="2023-10-17T12:39:00Z"/>
                <w:rFonts w:eastAsia="DengXian" w:cs="Arial"/>
                <w:lang w:val="en-US" w:eastAsia="zh-CN"/>
              </w:rPr>
            </w:pPr>
            <w:ins w:id="4499" w:author="Jin Wang" w:date="2023-10-17T12:39:00Z">
              <w:r w:rsidRPr="00A834EE">
                <w:rPr>
                  <w:rFonts w:eastAsia="DengXian" w:cs="Arial"/>
                  <w:lang w:val="en-US" w:eastAsia="zh-CN"/>
                </w:rPr>
                <w:t>CA_n7A-n25A-n77(2A)</w:t>
              </w:r>
            </w:ins>
          </w:p>
        </w:tc>
        <w:tc>
          <w:tcPr>
            <w:tcW w:w="0" w:type="auto"/>
            <w:tcBorders>
              <w:top w:val="nil"/>
              <w:left w:val="single" w:sz="4" w:space="0" w:color="auto"/>
              <w:bottom w:val="nil"/>
              <w:right w:val="single" w:sz="4" w:space="0" w:color="auto"/>
            </w:tcBorders>
            <w:vAlign w:val="center"/>
          </w:tcPr>
          <w:p w14:paraId="7672147C" w14:textId="77777777" w:rsidR="00CD52B3" w:rsidRPr="005222EA" w:rsidRDefault="00CD52B3" w:rsidP="00246574">
            <w:pPr>
              <w:pStyle w:val="TAC"/>
              <w:overflowPunct/>
              <w:autoSpaceDE/>
              <w:autoSpaceDN/>
              <w:adjustRightInd/>
              <w:textAlignment w:val="auto"/>
              <w:rPr>
                <w:ins w:id="4500" w:author="Jin Wang" w:date="2023-10-17T12:39:00Z"/>
                <w:rFonts w:eastAsia="DengXian" w:cs="Arial"/>
                <w:lang w:val="en-US" w:eastAsia="zh-CN"/>
              </w:rPr>
            </w:pPr>
            <w:ins w:id="4501" w:author="Jin Wang" w:date="2023-10-17T12:39:00Z">
              <w:r w:rsidRPr="005222EA">
                <w:rPr>
                  <w:rFonts w:eastAsia="DengXian" w:cs="Arial"/>
                  <w:lang w:val="en-US" w:eastAsia="zh-CN"/>
                </w:rPr>
                <w:t>n77A</w:t>
              </w:r>
              <w:r w:rsidRPr="005222EA">
                <w:rPr>
                  <w:rFonts w:eastAsia="DengXian" w:cs="Arial"/>
                  <w:vertAlign w:val="superscript"/>
                  <w:lang w:val="en-US" w:eastAsia="zh-CN"/>
                </w:rPr>
                <w:t>7,9</w:t>
              </w:r>
            </w:ins>
          </w:p>
          <w:p w14:paraId="1188D821" w14:textId="77777777" w:rsidR="00CD52B3" w:rsidRPr="005222EA" w:rsidRDefault="00CD52B3" w:rsidP="00246574">
            <w:pPr>
              <w:pStyle w:val="TAC"/>
              <w:overflowPunct/>
              <w:autoSpaceDE/>
              <w:autoSpaceDN/>
              <w:adjustRightInd/>
              <w:textAlignment w:val="auto"/>
              <w:rPr>
                <w:ins w:id="4502" w:author="Jin Wang" w:date="2023-10-17T12:39:00Z"/>
                <w:rFonts w:eastAsia="DengXian" w:cs="Arial"/>
                <w:lang w:val="en-US" w:eastAsia="zh-CN"/>
              </w:rPr>
            </w:pPr>
            <w:ins w:id="4503" w:author="Jin Wang" w:date="2023-10-17T12:39:00Z">
              <w:r w:rsidRPr="005222EA">
                <w:rPr>
                  <w:rFonts w:eastAsia="DengXian" w:cs="Arial"/>
                  <w:lang w:val="en-US" w:eastAsia="zh-CN"/>
                </w:rPr>
                <w:t>CA_n7A-n77A</w:t>
              </w:r>
              <w:r w:rsidRPr="005222EA">
                <w:rPr>
                  <w:rFonts w:eastAsia="DengXian" w:cs="Arial"/>
                  <w:vertAlign w:val="superscript"/>
                  <w:lang w:val="en-US" w:eastAsia="zh-CN"/>
                </w:rPr>
                <w:t>7</w:t>
              </w:r>
            </w:ins>
          </w:p>
          <w:p w14:paraId="49D81FDD" w14:textId="77777777" w:rsidR="00CD52B3" w:rsidRPr="00A834EE" w:rsidRDefault="00CD52B3" w:rsidP="00246574">
            <w:pPr>
              <w:pStyle w:val="TAC"/>
              <w:overflowPunct/>
              <w:autoSpaceDE/>
              <w:autoSpaceDN/>
              <w:adjustRightInd/>
              <w:textAlignment w:val="auto"/>
              <w:rPr>
                <w:ins w:id="4504" w:author="Jin Wang" w:date="2023-10-17T12:39:00Z"/>
                <w:rFonts w:eastAsia="DengXian" w:cs="Arial"/>
                <w:lang w:val="en-US" w:eastAsia="zh-CN"/>
              </w:rPr>
            </w:pPr>
            <w:ins w:id="4505" w:author="Jin Wang" w:date="2023-10-17T12:39:00Z">
              <w:r w:rsidRPr="005222EA">
                <w:rPr>
                  <w:rFonts w:eastAsia="DengXian" w:cs="Arial"/>
                  <w:lang w:val="en-US" w:eastAsia="zh-CN"/>
                </w:rPr>
                <w:t>CA_n25A-n77A</w:t>
              </w:r>
              <w:r w:rsidRPr="005222EA">
                <w:rPr>
                  <w:rFonts w:eastAsia="DengXian" w:cs="Arial"/>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34B2BC5" w14:textId="77777777" w:rsidR="00CD52B3" w:rsidRPr="00A834EE" w:rsidRDefault="00CD52B3" w:rsidP="00246574">
            <w:pPr>
              <w:pStyle w:val="TAC"/>
              <w:overflowPunct/>
              <w:autoSpaceDE/>
              <w:autoSpaceDN/>
              <w:adjustRightInd/>
              <w:textAlignment w:val="auto"/>
              <w:rPr>
                <w:ins w:id="4506" w:author="Jin Wang" w:date="2023-10-17T12:39:00Z"/>
                <w:rFonts w:eastAsia="DengXian" w:cs="Arial"/>
                <w:lang w:val="en-US" w:eastAsia="zh-CN"/>
              </w:rPr>
            </w:pPr>
            <w:ins w:id="4507" w:author="Jin Wang" w:date="2023-10-17T12:39:00Z">
              <w:r w:rsidRPr="00A834EE">
                <w:rPr>
                  <w:rFonts w:eastAsia="DengXian" w:cs="Arial"/>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75DAC6CE" w14:textId="77777777" w:rsidR="00CD52B3" w:rsidRPr="00A834EE" w:rsidRDefault="00CD52B3" w:rsidP="00246574">
            <w:pPr>
              <w:pStyle w:val="TAC"/>
              <w:overflowPunct/>
              <w:autoSpaceDE/>
              <w:autoSpaceDN/>
              <w:adjustRightInd/>
              <w:textAlignment w:val="auto"/>
              <w:rPr>
                <w:ins w:id="4508" w:author="Jin Wang" w:date="2023-10-17T12:39:00Z"/>
                <w:rFonts w:eastAsia="DengXian" w:cs="Arial"/>
                <w:lang w:val="en-US" w:eastAsia="zh-CN"/>
              </w:rPr>
            </w:pPr>
            <w:ins w:id="4509" w:author="Jin Wang" w:date="2023-10-17T12:39:00Z">
              <w:r w:rsidRPr="00A834EE">
                <w:rPr>
                  <w:rFonts w:eastAsia="DengXian" w:cs="Arial"/>
                  <w:lang w:val="en-US" w:eastAsia="zh-CN"/>
                </w:rPr>
                <w:t>5, 10, 15, 20, 25, 30, 40, 50</w:t>
              </w:r>
            </w:ins>
          </w:p>
        </w:tc>
        <w:tc>
          <w:tcPr>
            <w:tcW w:w="0" w:type="auto"/>
            <w:tcBorders>
              <w:top w:val="nil"/>
              <w:left w:val="single" w:sz="4" w:space="0" w:color="auto"/>
              <w:bottom w:val="nil"/>
              <w:right w:val="single" w:sz="4" w:space="0" w:color="auto"/>
            </w:tcBorders>
            <w:vAlign w:val="center"/>
          </w:tcPr>
          <w:p w14:paraId="6509CD6A" w14:textId="77777777" w:rsidR="00CD52B3" w:rsidRPr="00A834EE" w:rsidRDefault="00CD52B3" w:rsidP="00246574">
            <w:pPr>
              <w:pStyle w:val="TAC"/>
              <w:overflowPunct/>
              <w:autoSpaceDE/>
              <w:autoSpaceDN/>
              <w:adjustRightInd/>
              <w:textAlignment w:val="auto"/>
              <w:rPr>
                <w:ins w:id="4510" w:author="Jin Wang" w:date="2023-10-17T12:39:00Z"/>
                <w:rFonts w:eastAsia="DengXian" w:cs="Arial"/>
                <w:lang w:val="en-US" w:eastAsia="zh-CN"/>
              </w:rPr>
            </w:pPr>
            <w:ins w:id="4511" w:author="Jin Wang" w:date="2023-10-17T12:39:00Z">
              <w:r w:rsidRPr="00A834EE">
                <w:rPr>
                  <w:rFonts w:eastAsia="DengXian" w:cs="Arial"/>
                  <w:lang w:val="en-US" w:eastAsia="zh-CN"/>
                </w:rPr>
                <w:t>0</w:t>
              </w:r>
            </w:ins>
          </w:p>
        </w:tc>
      </w:tr>
      <w:tr w:rsidR="00CD52B3" w:rsidRPr="00A834EE" w14:paraId="5549A56A" w14:textId="77777777" w:rsidTr="00246574">
        <w:trPr>
          <w:trHeight w:val="275"/>
          <w:jc w:val="center"/>
          <w:ins w:id="4512" w:author="Jin Wang" w:date="2023-10-17T12:39:00Z"/>
        </w:trPr>
        <w:tc>
          <w:tcPr>
            <w:tcW w:w="0" w:type="auto"/>
            <w:tcBorders>
              <w:top w:val="nil"/>
              <w:left w:val="single" w:sz="4" w:space="0" w:color="auto"/>
              <w:bottom w:val="nil"/>
              <w:right w:val="single" w:sz="4" w:space="0" w:color="auto"/>
            </w:tcBorders>
            <w:vAlign w:val="center"/>
          </w:tcPr>
          <w:p w14:paraId="3E325559" w14:textId="77777777" w:rsidR="00CD52B3" w:rsidRPr="00A834EE" w:rsidRDefault="00CD52B3" w:rsidP="00246574">
            <w:pPr>
              <w:pStyle w:val="TAC"/>
              <w:overflowPunct/>
              <w:autoSpaceDE/>
              <w:autoSpaceDN/>
              <w:adjustRightInd/>
              <w:textAlignment w:val="auto"/>
              <w:rPr>
                <w:ins w:id="4513" w:author="Jin Wang" w:date="2023-10-17T12:39:00Z"/>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2C010423" w14:textId="77777777" w:rsidR="00CD52B3" w:rsidRPr="00A834EE" w:rsidRDefault="00CD52B3" w:rsidP="00246574">
            <w:pPr>
              <w:pStyle w:val="TAC"/>
              <w:overflowPunct/>
              <w:autoSpaceDE/>
              <w:autoSpaceDN/>
              <w:adjustRightInd/>
              <w:textAlignment w:val="auto"/>
              <w:rPr>
                <w:ins w:id="4514"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086D29" w14:textId="77777777" w:rsidR="00CD52B3" w:rsidRPr="00A834EE" w:rsidRDefault="00CD52B3" w:rsidP="00246574">
            <w:pPr>
              <w:pStyle w:val="TAC"/>
              <w:overflowPunct/>
              <w:autoSpaceDE/>
              <w:autoSpaceDN/>
              <w:adjustRightInd/>
              <w:textAlignment w:val="auto"/>
              <w:rPr>
                <w:ins w:id="4515" w:author="Jin Wang" w:date="2023-10-17T12:39:00Z"/>
                <w:rFonts w:eastAsia="DengXian" w:cs="Arial"/>
                <w:lang w:val="en-US" w:eastAsia="zh-CN"/>
              </w:rPr>
            </w:pPr>
            <w:ins w:id="4516" w:author="Jin Wang" w:date="2023-10-17T12:39:00Z">
              <w:r w:rsidRPr="00A834EE">
                <w:rPr>
                  <w:rFonts w:eastAsia="DengXian" w:cs="Arial"/>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64508B72" w14:textId="77777777" w:rsidR="00CD52B3" w:rsidRPr="00A834EE" w:rsidRDefault="00CD52B3" w:rsidP="00246574">
            <w:pPr>
              <w:pStyle w:val="TAC"/>
              <w:overflowPunct/>
              <w:autoSpaceDE/>
              <w:autoSpaceDN/>
              <w:adjustRightInd/>
              <w:textAlignment w:val="auto"/>
              <w:rPr>
                <w:ins w:id="4517" w:author="Jin Wang" w:date="2023-10-17T12:39:00Z"/>
                <w:rFonts w:eastAsia="DengXian" w:cs="Arial"/>
                <w:lang w:val="en-US" w:eastAsia="zh-CN"/>
              </w:rPr>
            </w:pPr>
            <w:ins w:id="4518" w:author="Jin Wang" w:date="2023-10-17T12:39:00Z">
              <w:r w:rsidRPr="00A834EE">
                <w:rPr>
                  <w:rFonts w:eastAsia="DengXian" w:cs="Arial"/>
                  <w:lang w:val="en-US" w:eastAsia="zh-CN"/>
                </w:rPr>
                <w:t>5, 10, 15, 20, 25, 30, 40</w:t>
              </w:r>
            </w:ins>
          </w:p>
        </w:tc>
        <w:tc>
          <w:tcPr>
            <w:tcW w:w="0" w:type="auto"/>
            <w:tcBorders>
              <w:top w:val="nil"/>
              <w:left w:val="single" w:sz="4" w:space="0" w:color="auto"/>
              <w:bottom w:val="nil"/>
              <w:right w:val="single" w:sz="4" w:space="0" w:color="auto"/>
            </w:tcBorders>
            <w:vAlign w:val="center"/>
          </w:tcPr>
          <w:p w14:paraId="01026E2F" w14:textId="77777777" w:rsidR="00CD52B3" w:rsidRPr="00A834EE" w:rsidRDefault="00CD52B3" w:rsidP="00246574">
            <w:pPr>
              <w:pStyle w:val="TAC"/>
              <w:overflowPunct/>
              <w:autoSpaceDE/>
              <w:autoSpaceDN/>
              <w:adjustRightInd/>
              <w:textAlignment w:val="auto"/>
              <w:rPr>
                <w:ins w:id="4519" w:author="Jin Wang" w:date="2023-10-17T12:39:00Z"/>
                <w:rFonts w:eastAsia="DengXian" w:cs="Arial"/>
                <w:lang w:val="en-US" w:eastAsia="zh-CN"/>
              </w:rPr>
            </w:pPr>
          </w:p>
        </w:tc>
      </w:tr>
      <w:tr w:rsidR="00CD52B3" w:rsidRPr="00A834EE" w14:paraId="63BA5245" w14:textId="77777777" w:rsidTr="00246574">
        <w:trPr>
          <w:trHeight w:val="275"/>
          <w:jc w:val="center"/>
          <w:ins w:id="4520" w:author="Jin Wang" w:date="2023-10-17T12:39:00Z"/>
        </w:trPr>
        <w:tc>
          <w:tcPr>
            <w:tcW w:w="0" w:type="auto"/>
            <w:tcBorders>
              <w:top w:val="nil"/>
              <w:left w:val="single" w:sz="4" w:space="0" w:color="auto"/>
              <w:bottom w:val="single" w:sz="4" w:space="0" w:color="auto"/>
              <w:right w:val="single" w:sz="4" w:space="0" w:color="auto"/>
            </w:tcBorders>
            <w:vAlign w:val="center"/>
          </w:tcPr>
          <w:p w14:paraId="055BB106" w14:textId="77777777" w:rsidR="00CD52B3" w:rsidRPr="00A834EE" w:rsidRDefault="00CD52B3" w:rsidP="00246574">
            <w:pPr>
              <w:pStyle w:val="TAC"/>
              <w:overflowPunct/>
              <w:autoSpaceDE/>
              <w:autoSpaceDN/>
              <w:adjustRightInd/>
              <w:textAlignment w:val="auto"/>
              <w:rPr>
                <w:ins w:id="4521" w:author="Jin Wang" w:date="2023-10-17T12:39:00Z"/>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29A2E622" w14:textId="77777777" w:rsidR="00CD52B3" w:rsidRPr="00A834EE" w:rsidRDefault="00CD52B3" w:rsidP="00246574">
            <w:pPr>
              <w:pStyle w:val="TAC"/>
              <w:overflowPunct/>
              <w:autoSpaceDE/>
              <w:autoSpaceDN/>
              <w:adjustRightInd/>
              <w:textAlignment w:val="auto"/>
              <w:rPr>
                <w:ins w:id="4522"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36D9B" w14:textId="77777777" w:rsidR="00CD52B3" w:rsidRPr="00A834EE" w:rsidRDefault="00CD52B3" w:rsidP="00246574">
            <w:pPr>
              <w:pStyle w:val="TAC"/>
              <w:overflowPunct/>
              <w:autoSpaceDE/>
              <w:autoSpaceDN/>
              <w:adjustRightInd/>
              <w:textAlignment w:val="auto"/>
              <w:rPr>
                <w:ins w:id="4523" w:author="Jin Wang" w:date="2023-10-17T12:39:00Z"/>
                <w:rFonts w:eastAsia="DengXian" w:cs="Arial"/>
                <w:lang w:val="en-US" w:eastAsia="zh-CN"/>
              </w:rPr>
            </w:pPr>
            <w:ins w:id="4524" w:author="Jin Wang" w:date="2023-10-17T12:39:00Z">
              <w:r w:rsidRPr="00A834EE">
                <w:rPr>
                  <w:rFonts w:eastAsia="DengXian" w:cs="Arial"/>
                  <w:lang w:val="en-US"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670C98C" w14:textId="77777777" w:rsidR="00CD52B3" w:rsidRPr="00A834EE" w:rsidRDefault="00CD52B3" w:rsidP="00246574">
            <w:pPr>
              <w:pStyle w:val="TAC"/>
              <w:overflowPunct/>
              <w:autoSpaceDE/>
              <w:autoSpaceDN/>
              <w:adjustRightInd/>
              <w:textAlignment w:val="auto"/>
              <w:rPr>
                <w:ins w:id="4525" w:author="Jin Wang" w:date="2023-10-17T12:39:00Z"/>
                <w:rFonts w:eastAsia="DengXian" w:cs="Arial"/>
                <w:lang w:val="en-US" w:eastAsia="zh-CN"/>
              </w:rPr>
            </w:pPr>
            <w:ins w:id="4526" w:author="Jin Wang" w:date="2023-10-17T12:39:00Z">
              <w:r w:rsidRPr="00A834EE">
                <w:rPr>
                  <w:rFonts w:eastAsia="DengXian" w:cs="Arial"/>
                  <w:lang w:val="en-US" w:eastAsia="zh-CN"/>
                </w:rPr>
                <w:t>CA_n77(2A)_BCS1</w:t>
              </w:r>
            </w:ins>
          </w:p>
        </w:tc>
        <w:tc>
          <w:tcPr>
            <w:tcW w:w="0" w:type="auto"/>
            <w:tcBorders>
              <w:top w:val="nil"/>
              <w:left w:val="single" w:sz="4" w:space="0" w:color="auto"/>
              <w:bottom w:val="single" w:sz="4" w:space="0" w:color="auto"/>
              <w:right w:val="single" w:sz="4" w:space="0" w:color="auto"/>
            </w:tcBorders>
            <w:vAlign w:val="center"/>
          </w:tcPr>
          <w:p w14:paraId="4FF0CB76" w14:textId="77777777" w:rsidR="00CD52B3" w:rsidRPr="00A834EE" w:rsidRDefault="00CD52B3" w:rsidP="00246574">
            <w:pPr>
              <w:pStyle w:val="TAC"/>
              <w:overflowPunct/>
              <w:autoSpaceDE/>
              <w:autoSpaceDN/>
              <w:adjustRightInd/>
              <w:textAlignment w:val="auto"/>
              <w:rPr>
                <w:ins w:id="4527" w:author="Jin Wang" w:date="2023-10-17T12:39:00Z"/>
                <w:rFonts w:eastAsia="DengXian" w:cs="Arial"/>
                <w:lang w:val="en-US" w:eastAsia="zh-CN"/>
              </w:rPr>
            </w:pPr>
          </w:p>
        </w:tc>
      </w:tr>
      <w:tr w:rsidR="00CD52B3" w:rsidRPr="00A834EE" w14:paraId="0AC737AA" w14:textId="77777777" w:rsidTr="00246574">
        <w:trPr>
          <w:trHeight w:val="275"/>
          <w:jc w:val="center"/>
          <w:ins w:id="4528" w:author="Jin Wang" w:date="2023-10-17T12:39:00Z"/>
        </w:trPr>
        <w:tc>
          <w:tcPr>
            <w:tcW w:w="0" w:type="auto"/>
            <w:tcBorders>
              <w:top w:val="nil"/>
              <w:left w:val="single" w:sz="4" w:space="0" w:color="auto"/>
              <w:bottom w:val="nil"/>
              <w:right w:val="single" w:sz="4" w:space="0" w:color="auto"/>
            </w:tcBorders>
            <w:vAlign w:val="center"/>
          </w:tcPr>
          <w:p w14:paraId="7DF30A30" w14:textId="77777777" w:rsidR="00CD52B3" w:rsidRPr="00A834EE" w:rsidRDefault="00CD52B3" w:rsidP="00246574">
            <w:pPr>
              <w:pStyle w:val="TAC"/>
              <w:overflowPunct/>
              <w:autoSpaceDE/>
              <w:autoSpaceDN/>
              <w:adjustRightInd/>
              <w:textAlignment w:val="auto"/>
              <w:rPr>
                <w:ins w:id="4529" w:author="Jin Wang" w:date="2023-10-17T12:39:00Z"/>
                <w:rFonts w:eastAsia="DengXian" w:cs="Arial"/>
                <w:lang w:val="en-US" w:eastAsia="zh-CN"/>
              </w:rPr>
            </w:pPr>
            <w:ins w:id="4530" w:author="Jin Wang" w:date="2023-10-17T12:39:00Z">
              <w:r w:rsidRPr="00A834EE">
                <w:rPr>
                  <w:rFonts w:eastAsia="DengXian" w:cs="Arial"/>
                  <w:lang w:val="en-US" w:eastAsia="zh-CN"/>
                </w:rPr>
                <w:t>CA_n7A-n25A-n77(3A)</w:t>
              </w:r>
            </w:ins>
          </w:p>
        </w:tc>
        <w:tc>
          <w:tcPr>
            <w:tcW w:w="0" w:type="auto"/>
            <w:tcBorders>
              <w:top w:val="nil"/>
              <w:left w:val="single" w:sz="4" w:space="0" w:color="auto"/>
              <w:bottom w:val="nil"/>
              <w:right w:val="single" w:sz="4" w:space="0" w:color="auto"/>
            </w:tcBorders>
            <w:vAlign w:val="center"/>
          </w:tcPr>
          <w:p w14:paraId="6FDACD91" w14:textId="77777777" w:rsidR="00CD52B3" w:rsidRPr="005222EA" w:rsidRDefault="00CD52B3" w:rsidP="00246574">
            <w:pPr>
              <w:pStyle w:val="TAC"/>
              <w:overflowPunct/>
              <w:autoSpaceDE/>
              <w:autoSpaceDN/>
              <w:adjustRightInd/>
              <w:textAlignment w:val="auto"/>
              <w:rPr>
                <w:ins w:id="4531" w:author="Jin Wang" w:date="2023-10-17T12:39:00Z"/>
                <w:rFonts w:eastAsia="DengXian" w:cs="Arial"/>
                <w:lang w:val="en-US" w:eastAsia="zh-CN"/>
              </w:rPr>
            </w:pPr>
            <w:ins w:id="4532" w:author="Jin Wang" w:date="2023-10-17T12:39:00Z">
              <w:r w:rsidRPr="005222EA">
                <w:rPr>
                  <w:rFonts w:eastAsia="DengXian" w:cs="Arial"/>
                  <w:lang w:val="en-US" w:eastAsia="zh-CN"/>
                </w:rPr>
                <w:t>n77A</w:t>
              </w:r>
              <w:r w:rsidRPr="005222EA">
                <w:rPr>
                  <w:rFonts w:eastAsia="DengXian" w:cs="Arial"/>
                  <w:vertAlign w:val="superscript"/>
                  <w:lang w:val="en-US" w:eastAsia="zh-CN"/>
                </w:rPr>
                <w:t>7,9</w:t>
              </w:r>
            </w:ins>
          </w:p>
          <w:p w14:paraId="380D36E0" w14:textId="77777777" w:rsidR="00CD52B3" w:rsidRPr="005222EA" w:rsidRDefault="00CD52B3" w:rsidP="00246574">
            <w:pPr>
              <w:pStyle w:val="TAC"/>
              <w:overflowPunct/>
              <w:autoSpaceDE/>
              <w:autoSpaceDN/>
              <w:adjustRightInd/>
              <w:textAlignment w:val="auto"/>
              <w:rPr>
                <w:ins w:id="4533" w:author="Jin Wang" w:date="2023-10-17T12:39:00Z"/>
                <w:rFonts w:eastAsia="DengXian" w:cs="Arial"/>
                <w:lang w:val="en-US" w:eastAsia="zh-CN"/>
              </w:rPr>
            </w:pPr>
            <w:ins w:id="4534" w:author="Jin Wang" w:date="2023-10-17T12:39:00Z">
              <w:r w:rsidRPr="005222EA">
                <w:rPr>
                  <w:rFonts w:eastAsia="DengXian" w:cs="Arial"/>
                  <w:lang w:val="en-US" w:eastAsia="zh-CN"/>
                </w:rPr>
                <w:t>CA_n7A-n77A</w:t>
              </w:r>
              <w:r w:rsidRPr="005222EA">
                <w:rPr>
                  <w:rFonts w:eastAsia="DengXian" w:cs="Arial"/>
                  <w:vertAlign w:val="superscript"/>
                  <w:lang w:val="en-US" w:eastAsia="zh-CN"/>
                </w:rPr>
                <w:t>7</w:t>
              </w:r>
            </w:ins>
          </w:p>
          <w:p w14:paraId="6DFF0B4F" w14:textId="77777777" w:rsidR="00CD52B3" w:rsidRPr="00A834EE" w:rsidRDefault="00CD52B3" w:rsidP="00246574">
            <w:pPr>
              <w:pStyle w:val="TAC"/>
              <w:overflowPunct/>
              <w:autoSpaceDE/>
              <w:autoSpaceDN/>
              <w:adjustRightInd/>
              <w:textAlignment w:val="auto"/>
              <w:rPr>
                <w:ins w:id="4535" w:author="Jin Wang" w:date="2023-10-17T12:39:00Z"/>
                <w:rFonts w:eastAsia="DengXian" w:cs="Arial"/>
                <w:lang w:val="en-US" w:eastAsia="zh-CN"/>
              </w:rPr>
            </w:pPr>
            <w:ins w:id="4536" w:author="Jin Wang" w:date="2023-10-17T12:39:00Z">
              <w:r w:rsidRPr="005222EA">
                <w:rPr>
                  <w:rFonts w:eastAsia="DengXian" w:cs="Arial"/>
                  <w:lang w:val="en-US" w:eastAsia="zh-CN"/>
                </w:rPr>
                <w:t>CA_n25A-n77A</w:t>
              </w:r>
              <w:r w:rsidRPr="005222EA">
                <w:rPr>
                  <w:rFonts w:eastAsia="DengXian" w:cs="Arial"/>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C61D107" w14:textId="77777777" w:rsidR="00CD52B3" w:rsidRPr="00A834EE" w:rsidRDefault="00CD52B3" w:rsidP="00246574">
            <w:pPr>
              <w:pStyle w:val="TAC"/>
              <w:overflowPunct/>
              <w:autoSpaceDE/>
              <w:autoSpaceDN/>
              <w:adjustRightInd/>
              <w:textAlignment w:val="auto"/>
              <w:rPr>
                <w:ins w:id="4537" w:author="Jin Wang" w:date="2023-10-17T12:39:00Z"/>
                <w:rFonts w:eastAsia="DengXian" w:cs="Arial"/>
                <w:lang w:val="en-US" w:eastAsia="zh-CN"/>
              </w:rPr>
            </w:pPr>
            <w:ins w:id="4538" w:author="Jin Wang" w:date="2023-10-17T12:39:00Z">
              <w:r w:rsidRPr="00A834EE">
                <w:rPr>
                  <w:rFonts w:eastAsia="DengXian" w:cs="Arial"/>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7F9CF924" w14:textId="77777777" w:rsidR="00CD52B3" w:rsidRPr="00A834EE" w:rsidRDefault="00CD52B3" w:rsidP="00246574">
            <w:pPr>
              <w:pStyle w:val="TAC"/>
              <w:overflowPunct/>
              <w:autoSpaceDE/>
              <w:autoSpaceDN/>
              <w:adjustRightInd/>
              <w:textAlignment w:val="auto"/>
              <w:rPr>
                <w:ins w:id="4539" w:author="Jin Wang" w:date="2023-10-17T12:39:00Z"/>
                <w:rFonts w:eastAsia="DengXian" w:cs="Arial"/>
                <w:lang w:val="en-US" w:eastAsia="zh-CN"/>
              </w:rPr>
            </w:pPr>
            <w:ins w:id="4540" w:author="Jin Wang" w:date="2023-10-17T12:39:00Z">
              <w:r w:rsidRPr="00A834EE">
                <w:rPr>
                  <w:rFonts w:eastAsia="DengXian" w:cs="Arial"/>
                  <w:lang w:val="en-US" w:eastAsia="zh-CN"/>
                </w:rPr>
                <w:t>5, 10, 15, 20, 25, 30, 40, 50</w:t>
              </w:r>
            </w:ins>
          </w:p>
        </w:tc>
        <w:tc>
          <w:tcPr>
            <w:tcW w:w="0" w:type="auto"/>
            <w:tcBorders>
              <w:top w:val="nil"/>
              <w:left w:val="single" w:sz="4" w:space="0" w:color="auto"/>
              <w:bottom w:val="nil"/>
              <w:right w:val="single" w:sz="4" w:space="0" w:color="auto"/>
            </w:tcBorders>
            <w:vAlign w:val="center"/>
          </w:tcPr>
          <w:p w14:paraId="440EE72B" w14:textId="77777777" w:rsidR="00CD52B3" w:rsidRPr="00A834EE" w:rsidRDefault="00CD52B3" w:rsidP="00246574">
            <w:pPr>
              <w:pStyle w:val="TAC"/>
              <w:overflowPunct/>
              <w:autoSpaceDE/>
              <w:autoSpaceDN/>
              <w:adjustRightInd/>
              <w:textAlignment w:val="auto"/>
              <w:rPr>
                <w:ins w:id="4541" w:author="Jin Wang" w:date="2023-10-17T12:39:00Z"/>
                <w:rFonts w:eastAsia="DengXian" w:cs="Arial"/>
                <w:lang w:val="en-US" w:eastAsia="zh-CN"/>
              </w:rPr>
            </w:pPr>
            <w:ins w:id="4542" w:author="Jin Wang" w:date="2023-10-17T12:39:00Z">
              <w:r w:rsidRPr="00A834EE">
                <w:rPr>
                  <w:rFonts w:eastAsia="DengXian" w:cs="Arial"/>
                  <w:lang w:val="en-US" w:eastAsia="zh-CN"/>
                </w:rPr>
                <w:t>0</w:t>
              </w:r>
            </w:ins>
          </w:p>
        </w:tc>
      </w:tr>
      <w:tr w:rsidR="00CD52B3" w:rsidRPr="00A834EE" w14:paraId="1A213C3E" w14:textId="77777777" w:rsidTr="00246574">
        <w:trPr>
          <w:trHeight w:val="275"/>
          <w:jc w:val="center"/>
          <w:ins w:id="4543" w:author="Jin Wang" w:date="2023-10-17T12:39:00Z"/>
        </w:trPr>
        <w:tc>
          <w:tcPr>
            <w:tcW w:w="0" w:type="auto"/>
            <w:tcBorders>
              <w:top w:val="nil"/>
              <w:left w:val="single" w:sz="4" w:space="0" w:color="auto"/>
              <w:bottom w:val="nil"/>
              <w:right w:val="single" w:sz="4" w:space="0" w:color="auto"/>
            </w:tcBorders>
            <w:vAlign w:val="center"/>
          </w:tcPr>
          <w:p w14:paraId="17AF1C79" w14:textId="77777777" w:rsidR="00CD52B3" w:rsidRPr="00A834EE" w:rsidRDefault="00CD52B3" w:rsidP="00246574">
            <w:pPr>
              <w:pStyle w:val="TAC"/>
              <w:overflowPunct/>
              <w:autoSpaceDE/>
              <w:autoSpaceDN/>
              <w:adjustRightInd/>
              <w:textAlignment w:val="auto"/>
              <w:rPr>
                <w:ins w:id="4544" w:author="Jin Wang" w:date="2023-10-17T12:39:00Z"/>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33E40BC6" w14:textId="77777777" w:rsidR="00CD52B3" w:rsidRPr="00A834EE" w:rsidRDefault="00CD52B3" w:rsidP="00246574">
            <w:pPr>
              <w:pStyle w:val="TAC"/>
              <w:overflowPunct/>
              <w:autoSpaceDE/>
              <w:autoSpaceDN/>
              <w:adjustRightInd/>
              <w:textAlignment w:val="auto"/>
              <w:rPr>
                <w:ins w:id="4545"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A47F26" w14:textId="77777777" w:rsidR="00CD52B3" w:rsidRPr="00A834EE" w:rsidRDefault="00CD52B3" w:rsidP="00246574">
            <w:pPr>
              <w:pStyle w:val="TAC"/>
              <w:overflowPunct/>
              <w:autoSpaceDE/>
              <w:autoSpaceDN/>
              <w:adjustRightInd/>
              <w:textAlignment w:val="auto"/>
              <w:rPr>
                <w:ins w:id="4546" w:author="Jin Wang" w:date="2023-10-17T12:39:00Z"/>
                <w:rFonts w:eastAsia="DengXian" w:cs="Arial"/>
                <w:lang w:val="en-US" w:eastAsia="zh-CN"/>
              </w:rPr>
            </w:pPr>
            <w:ins w:id="4547" w:author="Jin Wang" w:date="2023-10-17T12:39:00Z">
              <w:r w:rsidRPr="00A834EE">
                <w:rPr>
                  <w:rFonts w:eastAsia="DengXian" w:cs="Arial"/>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17AEB4F1" w14:textId="77777777" w:rsidR="00CD52B3" w:rsidRPr="00A834EE" w:rsidRDefault="00CD52B3" w:rsidP="00246574">
            <w:pPr>
              <w:pStyle w:val="TAC"/>
              <w:overflowPunct/>
              <w:autoSpaceDE/>
              <w:autoSpaceDN/>
              <w:adjustRightInd/>
              <w:textAlignment w:val="auto"/>
              <w:rPr>
                <w:ins w:id="4548" w:author="Jin Wang" w:date="2023-10-17T12:39:00Z"/>
                <w:rFonts w:eastAsia="DengXian" w:cs="Arial"/>
                <w:lang w:val="en-US" w:eastAsia="zh-CN"/>
              </w:rPr>
            </w:pPr>
            <w:ins w:id="4549" w:author="Jin Wang" w:date="2023-10-17T12:39:00Z">
              <w:r w:rsidRPr="00A834EE">
                <w:rPr>
                  <w:rFonts w:eastAsia="DengXian" w:cs="Arial"/>
                  <w:lang w:val="en-US" w:eastAsia="zh-CN"/>
                </w:rPr>
                <w:t>5, 10, 15, 20, 25, 30, 40</w:t>
              </w:r>
            </w:ins>
          </w:p>
        </w:tc>
        <w:tc>
          <w:tcPr>
            <w:tcW w:w="0" w:type="auto"/>
            <w:tcBorders>
              <w:top w:val="nil"/>
              <w:left w:val="single" w:sz="4" w:space="0" w:color="auto"/>
              <w:bottom w:val="nil"/>
              <w:right w:val="single" w:sz="4" w:space="0" w:color="auto"/>
            </w:tcBorders>
            <w:vAlign w:val="center"/>
          </w:tcPr>
          <w:p w14:paraId="246036C0" w14:textId="77777777" w:rsidR="00CD52B3" w:rsidRPr="00A834EE" w:rsidRDefault="00CD52B3" w:rsidP="00246574">
            <w:pPr>
              <w:pStyle w:val="TAC"/>
              <w:overflowPunct/>
              <w:autoSpaceDE/>
              <w:autoSpaceDN/>
              <w:adjustRightInd/>
              <w:textAlignment w:val="auto"/>
              <w:rPr>
                <w:ins w:id="4550" w:author="Jin Wang" w:date="2023-10-17T12:39:00Z"/>
                <w:rFonts w:eastAsia="DengXian" w:cs="Arial"/>
                <w:lang w:val="en-US" w:eastAsia="zh-CN"/>
              </w:rPr>
            </w:pPr>
          </w:p>
        </w:tc>
      </w:tr>
      <w:tr w:rsidR="00CD52B3" w:rsidRPr="00A834EE" w14:paraId="671D1914" w14:textId="77777777" w:rsidTr="00246574">
        <w:trPr>
          <w:trHeight w:val="275"/>
          <w:jc w:val="center"/>
          <w:ins w:id="4551" w:author="Jin Wang" w:date="2023-10-17T12:39:00Z"/>
        </w:trPr>
        <w:tc>
          <w:tcPr>
            <w:tcW w:w="0" w:type="auto"/>
            <w:tcBorders>
              <w:top w:val="nil"/>
              <w:left w:val="single" w:sz="4" w:space="0" w:color="auto"/>
              <w:bottom w:val="single" w:sz="4" w:space="0" w:color="auto"/>
              <w:right w:val="single" w:sz="4" w:space="0" w:color="auto"/>
            </w:tcBorders>
            <w:vAlign w:val="center"/>
          </w:tcPr>
          <w:p w14:paraId="0810DDDC" w14:textId="77777777" w:rsidR="00CD52B3" w:rsidRPr="00A834EE" w:rsidRDefault="00CD52B3" w:rsidP="00246574">
            <w:pPr>
              <w:pStyle w:val="TAC"/>
              <w:overflowPunct/>
              <w:autoSpaceDE/>
              <w:autoSpaceDN/>
              <w:adjustRightInd/>
              <w:textAlignment w:val="auto"/>
              <w:rPr>
                <w:ins w:id="4552" w:author="Jin Wang" w:date="2023-10-17T12:39:00Z"/>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0A1BF167" w14:textId="77777777" w:rsidR="00CD52B3" w:rsidRPr="00A834EE" w:rsidRDefault="00CD52B3" w:rsidP="00246574">
            <w:pPr>
              <w:pStyle w:val="TAC"/>
              <w:overflowPunct/>
              <w:autoSpaceDE/>
              <w:autoSpaceDN/>
              <w:adjustRightInd/>
              <w:textAlignment w:val="auto"/>
              <w:rPr>
                <w:ins w:id="4553"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08C3E6" w14:textId="77777777" w:rsidR="00CD52B3" w:rsidRPr="00A834EE" w:rsidRDefault="00CD52B3" w:rsidP="00246574">
            <w:pPr>
              <w:pStyle w:val="TAC"/>
              <w:overflowPunct/>
              <w:autoSpaceDE/>
              <w:autoSpaceDN/>
              <w:adjustRightInd/>
              <w:textAlignment w:val="auto"/>
              <w:rPr>
                <w:ins w:id="4554" w:author="Jin Wang" w:date="2023-10-17T12:39:00Z"/>
                <w:rFonts w:eastAsia="DengXian" w:cs="Arial"/>
                <w:lang w:val="en-US" w:eastAsia="zh-CN"/>
              </w:rPr>
            </w:pPr>
            <w:ins w:id="4555" w:author="Jin Wang" w:date="2023-10-17T12:39:00Z">
              <w:r w:rsidRPr="00A834EE">
                <w:rPr>
                  <w:rFonts w:eastAsia="DengXian" w:cs="Arial"/>
                  <w:lang w:val="en-US"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4503356" w14:textId="77777777" w:rsidR="00CD52B3" w:rsidRPr="00A834EE" w:rsidRDefault="00CD52B3" w:rsidP="00246574">
            <w:pPr>
              <w:pStyle w:val="TAC"/>
              <w:overflowPunct/>
              <w:autoSpaceDE/>
              <w:autoSpaceDN/>
              <w:adjustRightInd/>
              <w:textAlignment w:val="auto"/>
              <w:rPr>
                <w:ins w:id="4556" w:author="Jin Wang" w:date="2023-10-17T12:39:00Z"/>
                <w:rFonts w:eastAsia="DengXian" w:cs="Arial"/>
                <w:lang w:val="en-US" w:eastAsia="zh-CN"/>
              </w:rPr>
            </w:pPr>
            <w:ins w:id="4557" w:author="Jin Wang" w:date="2023-10-17T12:39:00Z">
              <w:r w:rsidRPr="00A834EE">
                <w:rPr>
                  <w:rFonts w:eastAsia="DengXian" w:cs="Arial"/>
                  <w:lang w:val="en-US" w:eastAsia="zh-CN"/>
                </w:rPr>
                <w:t>CA_n77(3A)_BCS1</w:t>
              </w:r>
            </w:ins>
          </w:p>
        </w:tc>
        <w:tc>
          <w:tcPr>
            <w:tcW w:w="0" w:type="auto"/>
            <w:tcBorders>
              <w:top w:val="nil"/>
              <w:left w:val="single" w:sz="4" w:space="0" w:color="auto"/>
              <w:bottom w:val="single" w:sz="4" w:space="0" w:color="auto"/>
              <w:right w:val="single" w:sz="4" w:space="0" w:color="auto"/>
            </w:tcBorders>
            <w:vAlign w:val="center"/>
          </w:tcPr>
          <w:p w14:paraId="13CE298F" w14:textId="77777777" w:rsidR="00CD52B3" w:rsidRPr="00A834EE" w:rsidRDefault="00CD52B3" w:rsidP="00246574">
            <w:pPr>
              <w:pStyle w:val="TAC"/>
              <w:overflowPunct/>
              <w:autoSpaceDE/>
              <w:autoSpaceDN/>
              <w:adjustRightInd/>
              <w:textAlignment w:val="auto"/>
              <w:rPr>
                <w:ins w:id="4558" w:author="Jin Wang" w:date="2023-10-17T12:39:00Z"/>
                <w:rFonts w:eastAsia="DengXian" w:cs="Arial"/>
                <w:lang w:val="en-US" w:eastAsia="zh-CN"/>
              </w:rPr>
            </w:pPr>
          </w:p>
        </w:tc>
      </w:tr>
      <w:tr w:rsidR="00CD52B3" w:rsidRPr="00A834EE" w14:paraId="65F84AA2" w14:textId="77777777" w:rsidTr="00246574">
        <w:trPr>
          <w:trHeight w:val="275"/>
          <w:jc w:val="center"/>
          <w:ins w:id="4559" w:author="Jin Wang" w:date="2023-10-17T12:39:00Z"/>
        </w:trPr>
        <w:tc>
          <w:tcPr>
            <w:tcW w:w="0" w:type="auto"/>
            <w:tcBorders>
              <w:top w:val="nil"/>
              <w:left w:val="single" w:sz="4" w:space="0" w:color="auto"/>
              <w:bottom w:val="nil"/>
              <w:right w:val="single" w:sz="4" w:space="0" w:color="auto"/>
            </w:tcBorders>
            <w:vAlign w:val="center"/>
          </w:tcPr>
          <w:p w14:paraId="62581511" w14:textId="77777777" w:rsidR="00CD52B3" w:rsidRPr="00A834EE" w:rsidRDefault="00CD52B3" w:rsidP="00246574">
            <w:pPr>
              <w:pStyle w:val="TAC"/>
              <w:overflowPunct/>
              <w:autoSpaceDE/>
              <w:autoSpaceDN/>
              <w:adjustRightInd/>
              <w:textAlignment w:val="auto"/>
              <w:rPr>
                <w:ins w:id="4560" w:author="Jin Wang" w:date="2023-10-17T12:39:00Z"/>
                <w:rFonts w:eastAsia="DengXian" w:cs="Arial"/>
                <w:lang w:val="en-US" w:eastAsia="zh-CN"/>
              </w:rPr>
            </w:pPr>
            <w:ins w:id="4561" w:author="Jin Wang" w:date="2023-10-17T12:39:00Z">
              <w:r w:rsidRPr="00A834EE">
                <w:rPr>
                  <w:rFonts w:eastAsia="DengXian" w:cs="Arial"/>
                  <w:lang w:val="en-US" w:eastAsia="zh-CN"/>
                </w:rPr>
                <w:t>CA_n7A-n25(2A)-n77(2A)</w:t>
              </w:r>
            </w:ins>
          </w:p>
        </w:tc>
        <w:tc>
          <w:tcPr>
            <w:tcW w:w="0" w:type="auto"/>
            <w:tcBorders>
              <w:top w:val="nil"/>
              <w:left w:val="single" w:sz="4" w:space="0" w:color="auto"/>
              <w:bottom w:val="nil"/>
              <w:right w:val="single" w:sz="4" w:space="0" w:color="auto"/>
            </w:tcBorders>
            <w:vAlign w:val="center"/>
          </w:tcPr>
          <w:p w14:paraId="682D103B" w14:textId="77777777" w:rsidR="00CD52B3" w:rsidRPr="005222EA" w:rsidRDefault="00CD52B3" w:rsidP="00246574">
            <w:pPr>
              <w:pStyle w:val="TAC"/>
              <w:overflowPunct/>
              <w:autoSpaceDE/>
              <w:autoSpaceDN/>
              <w:adjustRightInd/>
              <w:textAlignment w:val="auto"/>
              <w:rPr>
                <w:ins w:id="4562" w:author="Jin Wang" w:date="2023-10-17T12:39:00Z"/>
                <w:rFonts w:eastAsia="DengXian" w:cs="Arial"/>
                <w:lang w:val="en-US" w:eastAsia="zh-CN"/>
              </w:rPr>
            </w:pPr>
            <w:ins w:id="4563" w:author="Jin Wang" w:date="2023-10-17T12:39:00Z">
              <w:r w:rsidRPr="005222EA">
                <w:rPr>
                  <w:rFonts w:eastAsia="DengXian" w:cs="Arial"/>
                  <w:lang w:val="en-US" w:eastAsia="zh-CN"/>
                </w:rPr>
                <w:t>n77A</w:t>
              </w:r>
              <w:r w:rsidRPr="005222EA">
                <w:rPr>
                  <w:rFonts w:eastAsia="DengXian" w:cs="Arial"/>
                  <w:vertAlign w:val="superscript"/>
                  <w:lang w:val="en-US" w:eastAsia="zh-CN"/>
                </w:rPr>
                <w:t>7,9</w:t>
              </w:r>
            </w:ins>
          </w:p>
          <w:p w14:paraId="23D48638" w14:textId="77777777" w:rsidR="00CD52B3" w:rsidRPr="005222EA" w:rsidRDefault="00CD52B3" w:rsidP="00246574">
            <w:pPr>
              <w:pStyle w:val="TAC"/>
              <w:overflowPunct/>
              <w:autoSpaceDE/>
              <w:autoSpaceDN/>
              <w:adjustRightInd/>
              <w:textAlignment w:val="auto"/>
              <w:rPr>
                <w:ins w:id="4564" w:author="Jin Wang" w:date="2023-10-17T12:39:00Z"/>
                <w:rFonts w:eastAsia="DengXian" w:cs="Arial"/>
                <w:lang w:val="en-US" w:eastAsia="zh-CN"/>
              </w:rPr>
            </w:pPr>
            <w:ins w:id="4565" w:author="Jin Wang" w:date="2023-10-17T12:39:00Z">
              <w:r w:rsidRPr="005222EA">
                <w:rPr>
                  <w:rFonts w:eastAsia="DengXian" w:cs="Arial"/>
                  <w:lang w:val="en-US" w:eastAsia="zh-CN"/>
                </w:rPr>
                <w:t>CA_n7A-n77A</w:t>
              </w:r>
              <w:r w:rsidRPr="005222EA">
                <w:rPr>
                  <w:rFonts w:eastAsia="DengXian" w:cs="Arial"/>
                  <w:vertAlign w:val="superscript"/>
                  <w:lang w:val="en-US" w:eastAsia="zh-CN"/>
                </w:rPr>
                <w:t>7</w:t>
              </w:r>
            </w:ins>
          </w:p>
          <w:p w14:paraId="2B2DE391" w14:textId="77777777" w:rsidR="00CD52B3" w:rsidRPr="00A834EE" w:rsidRDefault="00CD52B3" w:rsidP="00246574">
            <w:pPr>
              <w:pStyle w:val="TAC"/>
              <w:overflowPunct/>
              <w:autoSpaceDE/>
              <w:autoSpaceDN/>
              <w:adjustRightInd/>
              <w:textAlignment w:val="auto"/>
              <w:rPr>
                <w:ins w:id="4566" w:author="Jin Wang" w:date="2023-10-17T12:39:00Z"/>
                <w:rFonts w:eastAsia="DengXian" w:cs="Arial"/>
                <w:lang w:val="en-US" w:eastAsia="zh-CN"/>
              </w:rPr>
            </w:pPr>
            <w:ins w:id="4567" w:author="Jin Wang" w:date="2023-10-17T12:39:00Z">
              <w:r w:rsidRPr="005222EA">
                <w:rPr>
                  <w:rFonts w:eastAsia="DengXian" w:cs="Arial"/>
                  <w:lang w:val="en-US" w:eastAsia="zh-CN"/>
                </w:rPr>
                <w:t>CA_n25A-n77A</w:t>
              </w:r>
              <w:r w:rsidRPr="005222EA">
                <w:rPr>
                  <w:rFonts w:eastAsia="DengXian" w:cs="Arial"/>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1A80079F" w14:textId="77777777" w:rsidR="00CD52B3" w:rsidRPr="00A834EE" w:rsidRDefault="00CD52B3" w:rsidP="00246574">
            <w:pPr>
              <w:pStyle w:val="TAC"/>
              <w:overflowPunct/>
              <w:autoSpaceDE/>
              <w:autoSpaceDN/>
              <w:adjustRightInd/>
              <w:textAlignment w:val="auto"/>
              <w:rPr>
                <w:ins w:id="4568" w:author="Jin Wang" w:date="2023-10-17T12:39:00Z"/>
                <w:rFonts w:eastAsia="DengXian" w:cs="Arial"/>
                <w:lang w:val="en-US" w:eastAsia="zh-CN"/>
              </w:rPr>
            </w:pPr>
            <w:ins w:id="4569" w:author="Jin Wang" w:date="2023-10-17T12:39:00Z">
              <w:r w:rsidRPr="00A834EE">
                <w:rPr>
                  <w:rFonts w:eastAsia="DengXian" w:cs="Arial"/>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3CB11F5A" w14:textId="77777777" w:rsidR="00CD52B3" w:rsidRPr="00A834EE" w:rsidRDefault="00CD52B3" w:rsidP="00246574">
            <w:pPr>
              <w:pStyle w:val="TAC"/>
              <w:overflowPunct/>
              <w:autoSpaceDE/>
              <w:autoSpaceDN/>
              <w:adjustRightInd/>
              <w:textAlignment w:val="auto"/>
              <w:rPr>
                <w:ins w:id="4570" w:author="Jin Wang" w:date="2023-10-17T12:39:00Z"/>
                <w:rFonts w:eastAsia="DengXian" w:cs="Arial"/>
                <w:lang w:val="en-US" w:eastAsia="zh-CN"/>
              </w:rPr>
            </w:pPr>
            <w:ins w:id="4571" w:author="Jin Wang" w:date="2023-10-17T12:39:00Z">
              <w:r w:rsidRPr="00A834EE">
                <w:rPr>
                  <w:rFonts w:eastAsia="DengXian" w:cs="Arial"/>
                  <w:lang w:val="en-US" w:eastAsia="zh-CN"/>
                </w:rPr>
                <w:t>5, 10, 15, 20, 25, 30, 40, 50</w:t>
              </w:r>
            </w:ins>
          </w:p>
        </w:tc>
        <w:tc>
          <w:tcPr>
            <w:tcW w:w="0" w:type="auto"/>
            <w:tcBorders>
              <w:top w:val="nil"/>
              <w:left w:val="single" w:sz="4" w:space="0" w:color="auto"/>
              <w:bottom w:val="nil"/>
              <w:right w:val="single" w:sz="4" w:space="0" w:color="auto"/>
            </w:tcBorders>
            <w:vAlign w:val="center"/>
          </w:tcPr>
          <w:p w14:paraId="720C8932" w14:textId="77777777" w:rsidR="00CD52B3" w:rsidRPr="00A834EE" w:rsidRDefault="00CD52B3" w:rsidP="00246574">
            <w:pPr>
              <w:pStyle w:val="TAC"/>
              <w:overflowPunct/>
              <w:autoSpaceDE/>
              <w:autoSpaceDN/>
              <w:adjustRightInd/>
              <w:textAlignment w:val="auto"/>
              <w:rPr>
                <w:ins w:id="4572" w:author="Jin Wang" w:date="2023-10-17T12:39:00Z"/>
                <w:rFonts w:eastAsia="DengXian" w:cs="Arial"/>
                <w:lang w:val="en-US" w:eastAsia="zh-CN"/>
              </w:rPr>
            </w:pPr>
            <w:ins w:id="4573" w:author="Jin Wang" w:date="2023-10-17T12:39:00Z">
              <w:r w:rsidRPr="00A834EE">
                <w:rPr>
                  <w:rFonts w:eastAsia="DengXian" w:cs="Arial"/>
                  <w:lang w:val="en-US" w:eastAsia="zh-CN"/>
                </w:rPr>
                <w:t>0</w:t>
              </w:r>
            </w:ins>
          </w:p>
        </w:tc>
      </w:tr>
      <w:tr w:rsidR="00CD52B3" w:rsidRPr="00A834EE" w14:paraId="01BAB990" w14:textId="77777777" w:rsidTr="00246574">
        <w:trPr>
          <w:trHeight w:val="275"/>
          <w:jc w:val="center"/>
          <w:ins w:id="4574" w:author="Jin Wang" w:date="2023-10-17T12:39:00Z"/>
        </w:trPr>
        <w:tc>
          <w:tcPr>
            <w:tcW w:w="0" w:type="auto"/>
            <w:tcBorders>
              <w:top w:val="nil"/>
              <w:left w:val="single" w:sz="4" w:space="0" w:color="auto"/>
              <w:bottom w:val="nil"/>
              <w:right w:val="single" w:sz="4" w:space="0" w:color="auto"/>
            </w:tcBorders>
            <w:vAlign w:val="center"/>
          </w:tcPr>
          <w:p w14:paraId="01541248" w14:textId="77777777" w:rsidR="00CD52B3" w:rsidRPr="00A834EE" w:rsidRDefault="00CD52B3" w:rsidP="00246574">
            <w:pPr>
              <w:pStyle w:val="TAC"/>
              <w:overflowPunct/>
              <w:autoSpaceDE/>
              <w:autoSpaceDN/>
              <w:adjustRightInd/>
              <w:textAlignment w:val="auto"/>
              <w:rPr>
                <w:ins w:id="4575" w:author="Jin Wang" w:date="2023-10-17T12:39:00Z"/>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114DF713" w14:textId="77777777" w:rsidR="00CD52B3" w:rsidRPr="00A834EE" w:rsidRDefault="00CD52B3" w:rsidP="00246574">
            <w:pPr>
              <w:pStyle w:val="TAC"/>
              <w:overflowPunct/>
              <w:autoSpaceDE/>
              <w:autoSpaceDN/>
              <w:adjustRightInd/>
              <w:textAlignment w:val="auto"/>
              <w:rPr>
                <w:ins w:id="4576"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0C601A" w14:textId="77777777" w:rsidR="00CD52B3" w:rsidRPr="00A834EE" w:rsidRDefault="00CD52B3" w:rsidP="00246574">
            <w:pPr>
              <w:pStyle w:val="TAC"/>
              <w:overflowPunct/>
              <w:autoSpaceDE/>
              <w:autoSpaceDN/>
              <w:adjustRightInd/>
              <w:textAlignment w:val="auto"/>
              <w:rPr>
                <w:ins w:id="4577" w:author="Jin Wang" w:date="2023-10-17T12:39:00Z"/>
                <w:rFonts w:eastAsia="DengXian" w:cs="Arial"/>
                <w:lang w:val="en-US" w:eastAsia="zh-CN"/>
              </w:rPr>
            </w:pPr>
            <w:ins w:id="4578" w:author="Jin Wang" w:date="2023-10-17T12:39:00Z">
              <w:r w:rsidRPr="00A834EE">
                <w:rPr>
                  <w:rFonts w:eastAsia="DengXian" w:cs="Arial"/>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30CFC6BC" w14:textId="77777777" w:rsidR="00CD52B3" w:rsidRPr="00A834EE" w:rsidRDefault="00CD52B3" w:rsidP="00246574">
            <w:pPr>
              <w:pStyle w:val="TAC"/>
              <w:overflowPunct/>
              <w:autoSpaceDE/>
              <w:autoSpaceDN/>
              <w:adjustRightInd/>
              <w:textAlignment w:val="auto"/>
              <w:rPr>
                <w:ins w:id="4579" w:author="Jin Wang" w:date="2023-10-17T12:39:00Z"/>
                <w:rFonts w:eastAsia="DengXian" w:cs="Arial"/>
                <w:lang w:val="en-US" w:eastAsia="zh-CN"/>
              </w:rPr>
            </w:pPr>
            <w:ins w:id="4580" w:author="Jin Wang" w:date="2023-10-17T12:39:00Z">
              <w:r w:rsidRPr="00A834EE">
                <w:rPr>
                  <w:rFonts w:eastAsia="DengXian" w:cs="Arial"/>
                  <w:lang w:val="en-US" w:eastAsia="zh-CN"/>
                </w:rPr>
                <w:t>CA_n25(2A)_BCS0</w:t>
              </w:r>
            </w:ins>
          </w:p>
        </w:tc>
        <w:tc>
          <w:tcPr>
            <w:tcW w:w="0" w:type="auto"/>
            <w:tcBorders>
              <w:top w:val="nil"/>
              <w:left w:val="single" w:sz="4" w:space="0" w:color="auto"/>
              <w:bottom w:val="nil"/>
              <w:right w:val="single" w:sz="4" w:space="0" w:color="auto"/>
            </w:tcBorders>
            <w:vAlign w:val="center"/>
          </w:tcPr>
          <w:p w14:paraId="2E07F124" w14:textId="77777777" w:rsidR="00CD52B3" w:rsidRPr="00A834EE" w:rsidRDefault="00CD52B3" w:rsidP="00246574">
            <w:pPr>
              <w:pStyle w:val="TAC"/>
              <w:overflowPunct/>
              <w:autoSpaceDE/>
              <w:autoSpaceDN/>
              <w:adjustRightInd/>
              <w:textAlignment w:val="auto"/>
              <w:rPr>
                <w:ins w:id="4581" w:author="Jin Wang" w:date="2023-10-17T12:39:00Z"/>
                <w:rFonts w:eastAsia="DengXian" w:cs="Arial"/>
                <w:lang w:val="en-US" w:eastAsia="zh-CN"/>
              </w:rPr>
            </w:pPr>
          </w:p>
        </w:tc>
      </w:tr>
      <w:tr w:rsidR="00CD52B3" w:rsidRPr="00A834EE" w14:paraId="7ECB7ACD" w14:textId="77777777" w:rsidTr="00246574">
        <w:trPr>
          <w:trHeight w:val="275"/>
          <w:jc w:val="center"/>
          <w:ins w:id="4582" w:author="Jin Wang" w:date="2023-10-17T12:39:00Z"/>
        </w:trPr>
        <w:tc>
          <w:tcPr>
            <w:tcW w:w="0" w:type="auto"/>
            <w:tcBorders>
              <w:top w:val="nil"/>
              <w:left w:val="single" w:sz="4" w:space="0" w:color="auto"/>
              <w:bottom w:val="single" w:sz="4" w:space="0" w:color="auto"/>
              <w:right w:val="single" w:sz="4" w:space="0" w:color="auto"/>
            </w:tcBorders>
            <w:vAlign w:val="center"/>
          </w:tcPr>
          <w:p w14:paraId="736D87BA" w14:textId="77777777" w:rsidR="00CD52B3" w:rsidRPr="00A834EE" w:rsidRDefault="00CD52B3" w:rsidP="00246574">
            <w:pPr>
              <w:pStyle w:val="TAC"/>
              <w:overflowPunct/>
              <w:autoSpaceDE/>
              <w:autoSpaceDN/>
              <w:adjustRightInd/>
              <w:textAlignment w:val="auto"/>
              <w:rPr>
                <w:ins w:id="4583" w:author="Jin Wang" w:date="2023-10-17T12:39:00Z"/>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4BFCD02D" w14:textId="77777777" w:rsidR="00CD52B3" w:rsidRPr="00A834EE" w:rsidRDefault="00CD52B3" w:rsidP="00246574">
            <w:pPr>
              <w:pStyle w:val="TAC"/>
              <w:overflowPunct/>
              <w:autoSpaceDE/>
              <w:autoSpaceDN/>
              <w:adjustRightInd/>
              <w:textAlignment w:val="auto"/>
              <w:rPr>
                <w:ins w:id="4584"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CB2497" w14:textId="77777777" w:rsidR="00CD52B3" w:rsidRPr="00A834EE" w:rsidRDefault="00CD52B3" w:rsidP="00246574">
            <w:pPr>
              <w:pStyle w:val="TAC"/>
              <w:overflowPunct/>
              <w:autoSpaceDE/>
              <w:autoSpaceDN/>
              <w:adjustRightInd/>
              <w:textAlignment w:val="auto"/>
              <w:rPr>
                <w:ins w:id="4585" w:author="Jin Wang" w:date="2023-10-17T12:39:00Z"/>
                <w:rFonts w:eastAsia="DengXian" w:cs="Arial"/>
                <w:lang w:val="en-US" w:eastAsia="zh-CN"/>
              </w:rPr>
            </w:pPr>
            <w:ins w:id="4586" w:author="Jin Wang" w:date="2023-10-17T12:39:00Z">
              <w:r w:rsidRPr="00A834EE">
                <w:rPr>
                  <w:rFonts w:eastAsia="DengXian" w:cs="Arial"/>
                  <w:lang w:val="en-US"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8479151" w14:textId="77777777" w:rsidR="00CD52B3" w:rsidRPr="00A834EE" w:rsidRDefault="00CD52B3" w:rsidP="00246574">
            <w:pPr>
              <w:pStyle w:val="TAC"/>
              <w:overflowPunct/>
              <w:autoSpaceDE/>
              <w:autoSpaceDN/>
              <w:adjustRightInd/>
              <w:textAlignment w:val="auto"/>
              <w:rPr>
                <w:ins w:id="4587" w:author="Jin Wang" w:date="2023-10-17T12:39:00Z"/>
                <w:rFonts w:eastAsia="DengXian" w:cs="Arial"/>
                <w:lang w:val="en-US" w:eastAsia="zh-CN"/>
              </w:rPr>
            </w:pPr>
            <w:ins w:id="4588" w:author="Jin Wang" w:date="2023-10-17T12:39:00Z">
              <w:r w:rsidRPr="00A834EE">
                <w:rPr>
                  <w:rFonts w:eastAsia="DengXian" w:cs="Arial"/>
                  <w:lang w:val="en-US" w:eastAsia="zh-CN"/>
                </w:rPr>
                <w:t>CA_n77(2A)_BCS1</w:t>
              </w:r>
            </w:ins>
          </w:p>
        </w:tc>
        <w:tc>
          <w:tcPr>
            <w:tcW w:w="0" w:type="auto"/>
            <w:tcBorders>
              <w:top w:val="nil"/>
              <w:left w:val="single" w:sz="4" w:space="0" w:color="auto"/>
              <w:bottom w:val="single" w:sz="4" w:space="0" w:color="auto"/>
              <w:right w:val="single" w:sz="4" w:space="0" w:color="auto"/>
            </w:tcBorders>
            <w:vAlign w:val="center"/>
          </w:tcPr>
          <w:p w14:paraId="4C9EAFCF" w14:textId="77777777" w:rsidR="00CD52B3" w:rsidRPr="00A834EE" w:rsidRDefault="00CD52B3" w:rsidP="00246574">
            <w:pPr>
              <w:pStyle w:val="TAC"/>
              <w:overflowPunct/>
              <w:autoSpaceDE/>
              <w:autoSpaceDN/>
              <w:adjustRightInd/>
              <w:textAlignment w:val="auto"/>
              <w:rPr>
                <w:ins w:id="4589" w:author="Jin Wang" w:date="2023-10-17T12:39:00Z"/>
                <w:rFonts w:eastAsia="DengXian" w:cs="Arial"/>
                <w:lang w:val="en-US" w:eastAsia="zh-CN"/>
              </w:rPr>
            </w:pPr>
          </w:p>
        </w:tc>
      </w:tr>
      <w:tr w:rsidR="00CD52B3" w:rsidRPr="00A834EE" w14:paraId="4D39B337" w14:textId="77777777" w:rsidTr="00246574">
        <w:trPr>
          <w:trHeight w:val="275"/>
          <w:jc w:val="center"/>
          <w:ins w:id="4590" w:author="Jin Wang" w:date="2023-10-17T12:39:00Z"/>
        </w:trPr>
        <w:tc>
          <w:tcPr>
            <w:tcW w:w="0" w:type="auto"/>
            <w:tcBorders>
              <w:top w:val="nil"/>
              <w:left w:val="single" w:sz="4" w:space="0" w:color="auto"/>
              <w:bottom w:val="nil"/>
              <w:right w:val="single" w:sz="4" w:space="0" w:color="auto"/>
            </w:tcBorders>
            <w:vAlign w:val="center"/>
          </w:tcPr>
          <w:p w14:paraId="5F330C2C" w14:textId="77777777" w:rsidR="00CD52B3" w:rsidRPr="00A834EE" w:rsidRDefault="00CD52B3" w:rsidP="00246574">
            <w:pPr>
              <w:pStyle w:val="TAC"/>
              <w:overflowPunct/>
              <w:autoSpaceDE/>
              <w:autoSpaceDN/>
              <w:adjustRightInd/>
              <w:textAlignment w:val="auto"/>
              <w:rPr>
                <w:ins w:id="4591" w:author="Jin Wang" w:date="2023-10-17T12:39:00Z"/>
                <w:rFonts w:eastAsia="DengXian" w:cs="Arial"/>
                <w:lang w:val="en-US" w:eastAsia="zh-CN"/>
              </w:rPr>
            </w:pPr>
            <w:ins w:id="4592" w:author="Jin Wang" w:date="2023-10-17T12:39:00Z">
              <w:r w:rsidRPr="00A834EE">
                <w:rPr>
                  <w:rFonts w:eastAsia="DengXian" w:cs="Arial"/>
                  <w:lang w:val="en-US" w:eastAsia="zh-CN"/>
                </w:rPr>
                <w:t>CA_n7(2A)-n25A-n77A</w:t>
              </w:r>
            </w:ins>
          </w:p>
        </w:tc>
        <w:tc>
          <w:tcPr>
            <w:tcW w:w="0" w:type="auto"/>
            <w:tcBorders>
              <w:top w:val="nil"/>
              <w:left w:val="single" w:sz="4" w:space="0" w:color="auto"/>
              <w:bottom w:val="nil"/>
              <w:right w:val="single" w:sz="4" w:space="0" w:color="auto"/>
            </w:tcBorders>
            <w:vAlign w:val="center"/>
          </w:tcPr>
          <w:p w14:paraId="4466DE02" w14:textId="77777777" w:rsidR="00CD52B3" w:rsidRPr="005222EA" w:rsidRDefault="00CD52B3" w:rsidP="00246574">
            <w:pPr>
              <w:pStyle w:val="TAC"/>
              <w:overflowPunct/>
              <w:autoSpaceDE/>
              <w:autoSpaceDN/>
              <w:adjustRightInd/>
              <w:textAlignment w:val="auto"/>
              <w:rPr>
                <w:ins w:id="4593" w:author="Jin Wang" w:date="2023-10-17T12:39:00Z"/>
                <w:rFonts w:eastAsia="DengXian" w:cs="Arial"/>
                <w:lang w:val="en-US" w:eastAsia="zh-CN"/>
              </w:rPr>
            </w:pPr>
            <w:ins w:id="4594" w:author="Jin Wang" w:date="2023-10-17T12:39:00Z">
              <w:r w:rsidRPr="005222EA">
                <w:rPr>
                  <w:rFonts w:eastAsia="DengXian" w:cs="Arial"/>
                  <w:lang w:val="en-US" w:eastAsia="zh-CN"/>
                </w:rPr>
                <w:t>n77A</w:t>
              </w:r>
              <w:r w:rsidRPr="005222EA">
                <w:rPr>
                  <w:rFonts w:eastAsia="DengXian" w:cs="Arial"/>
                  <w:vertAlign w:val="superscript"/>
                  <w:lang w:val="en-US" w:eastAsia="zh-CN"/>
                </w:rPr>
                <w:t>7,9</w:t>
              </w:r>
            </w:ins>
          </w:p>
          <w:p w14:paraId="395FCD64" w14:textId="77777777" w:rsidR="00CD52B3" w:rsidRPr="005222EA" w:rsidRDefault="00CD52B3" w:rsidP="00246574">
            <w:pPr>
              <w:pStyle w:val="TAC"/>
              <w:overflowPunct/>
              <w:autoSpaceDE/>
              <w:autoSpaceDN/>
              <w:adjustRightInd/>
              <w:textAlignment w:val="auto"/>
              <w:rPr>
                <w:ins w:id="4595" w:author="Jin Wang" w:date="2023-10-17T12:39:00Z"/>
                <w:rFonts w:eastAsia="DengXian" w:cs="Arial"/>
                <w:lang w:val="en-US" w:eastAsia="zh-CN"/>
              </w:rPr>
            </w:pPr>
            <w:ins w:id="4596" w:author="Jin Wang" w:date="2023-10-17T12:39:00Z">
              <w:r w:rsidRPr="005222EA">
                <w:rPr>
                  <w:rFonts w:eastAsia="DengXian" w:cs="Arial"/>
                  <w:lang w:val="en-US" w:eastAsia="zh-CN"/>
                </w:rPr>
                <w:t>CA_n7A-n77A</w:t>
              </w:r>
              <w:r w:rsidRPr="005222EA">
                <w:rPr>
                  <w:rFonts w:eastAsia="DengXian" w:cs="Arial"/>
                  <w:vertAlign w:val="superscript"/>
                  <w:lang w:val="en-US" w:eastAsia="zh-CN"/>
                </w:rPr>
                <w:t>7</w:t>
              </w:r>
            </w:ins>
          </w:p>
          <w:p w14:paraId="2B5746ED" w14:textId="77777777" w:rsidR="00CD52B3" w:rsidRPr="00A834EE" w:rsidRDefault="00CD52B3" w:rsidP="00246574">
            <w:pPr>
              <w:pStyle w:val="TAC"/>
              <w:overflowPunct/>
              <w:autoSpaceDE/>
              <w:autoSpaceDN/>
              <w:adjustRightInd/>
              <w:textAlignment w:val="auto"/>
              <w:rPr>
                <w:ins w:id="4597" w:author="Jin Wang" w:date="2023-10-17T12:39:00Z"/>
                <w:rFonts w:eastAsia="DengXian" w:cs="Arial"/>
                <w:lang w:val="en-US" w:eastAsia="zh-CN"/>
              </w:rPr>
            </w:pPr>
            <w:ins w:id="4598" w:author="Jin Wang" w:date="2023-10-17T12:39:00Z">
              <w:r w:rsidRPr="005222EA">
                <w:rPr>
                  <w:rFonts w:eastAsia="DengXian" w:cs="Arial"/>
                  <w:lang w:val="en-US" w:eastAsia="zh-CN"/>
                </w:rPr>
                <w:t>CA_n25A-n77A</w:t>
              </w:r>
              <w:r w:rsidRPr="005222EA">
                <w:rPr>
                  <w:rFonts w:eastAsia="DengXian" w:cs="Arial"/>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E48C485" w14:textId="77777777" w:rsidR="00CD52B3" w:rsidRPr="00A834EE" w:rsidRDefault="00CD52B3" w:rsidP="00246574">
            <w:pPr>
              <w:pStyle w:val="TAC"/>
              <w:overflowPunct/>
              <w:autoSpaceDE/>
              <w:autoSpaceDN/>
              <w:adjustRightInd/>
              <w:textAlignment w:val="auto"/>
              <w:rPr>
                <w:ins w:id="4599" w:author="Jin Wang" w:date="2023-10-17T12:39:00Z"/>
                <w:rFonts w:eastAsia="DengXian" w:cs="Arial"/>
                <w:lang w:val="en-US" w:eastAsia="zh-CN"/>
              </w:rPr>
            </w:pPr>
            <w:ins w:id="4600" w:author="Jin Wang" w:date="2023-10-17T12:39:00Z">
              <w:r w:rsidRPr="00A834EE">
                <w:rPr>
                  <w:rFonts w:eastAsia="DengXian" w:cs="Arial"/>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58A7F4A9" w14:textId="77777777" w:rsidR="00CD52B3" w:rsidRPr="00A834EE" w:rsidRDefault="00CD52B3" w:rsidP="00246574">
            <w:pPr>
              <w:pStyle w:val="TAC"/>
              <w:overflowPunct/>
              <w:autoSpaceDE/>
              <w:autoSpaceDN/>
              <w:adjustRightInd/>
              <w:textAlignment w:val="auto"/>
              <w:rPr>
                <w:ins w:id="4601" w:author="Jin Wang" w:date="2023-10-17T12:39:00Z"/>
                <w:rFonts w:eastAsia="DengXian" w:cs="Arial"/>
                <w:lang w:val="en-US" w:eastAsia="zh-CN"/>
              </w:rPr>
            </w:pPr>
            <w:ins w:id="4602" w:author="Jin Wang" w:date="2023-10-17T12:39:00Z">
              <w:r w:rsidRPr="00A834EE">
                <w:rPr>
                  <w:rFonts w:eastAsia="DengXian" w:cs="Arial"/>
                  <w:lang w:val="en-US" w:eastAsia="zh-CN"/>
                </w:rPr>
                <w:t>CA_n7(2A)_BCS0</w:t>
              </w:r>
            </w:ins>
          </w:p>
        </w:tc>
        <w:tc>
          <w:tcPr>
            <w:tcW w:w="0" w:type="auto"/>
            <w:tcBorders>
              <w:top w:val="nil"/>
              <w:left w:val="single" w:sz="4" w:space="0" w:color="auto"/>
              <w:bottom w:val="nil"/>
              <w:right w:val="single" w:sz="4" w:space="0" w:color="auto"/>
            </w:tcBorders>
            <w:vAlign w:val="center"/>
          </w:tcPr>
          <w:p w14:paraId="3E61E923" w14:textId="77777777" w:rsidR="00CD52B3" w:rsidRPr="00A834EE" w:rsidRDefault="00CD52B3" w:rsidP="00246574">
            <w:pPr>
              <w:pStyle w:val="TAC"/>
              <w:overflowPunct/>
              <w:autoSpaceDE/>
              <w:autoSpaceDN/>
              <w:adjustRightInd/>
              <w:textAlignment w:val="auto"/>
              <w:rPr>
                <w:ins w:id="4603" w:author="Jin Wang" w:date="2023-10-17T12:39:00Z"/>
                <w:rFonts w:eastAsia="DengXian" w:cs="Arial"/>
                <w:lang w:val="en-US" w:eastAsia="zh-CN"/>
              </w:rPr>
            </w:pPr>
            <w:ins w:id="4604" w:author="Jin Wang" w:date="2023-10-17T12:39:00Z">
              <w:r w:rsidRPr="00A834EE">
                <w:rPr>
                  <w:rFonts w:eastAsia="DengXian" w:cs="Arial"/>
                  <w:lang w:val="en-US" w:eastAsia="zh-CN"/>
                </w:rPr>
                <w:t>0</w:t>
              </w:r>
            </w:ins>
          </w:p>
        </w:tc>
      </w:tr>
      <w:tr w:rsidR="00CD52B3" w:rsidRPr="00A834EE" w14:paraId="6A1055CC" w14:textId="77777777" w:rsidTr="00246574">
        <w:trPr>
          <w:trHeight w:val="275"/>
          <w:jc w:val="center"/>
          <w:ins w:id="4605" w:author="Jin Wang" w:date="2023-10-17T12:39:00Z"/>
        </w:trPr>
        <w:tc>
          <w:tcPr>
            <w:tcW w:w="0" w:type="auto"/>
            <w:tcBorders>
              <w:top w:val="nil"/>
              <w:left w:val="single" w:sz="4" w:space="0" w:color="auto"/>
              <w:bottom w:val="nil"/>
              <w:right w:val="single" w:sz="4" w:space="0" w:color="auto"/>
            </w:tcBorders>
            <w:vAlign w:val="center"/>
          </w:tcPr>
          <w:p w14:paraId="399D141B" w14:textId="77777777" w:rsidR="00CD52B3" w:rsidRPr="00A834EE" w:rsidRDefault="00CD52B3" w:rsidP="00246574">
            <w:pPr>
              <w:pStyle w:val="TAC"/>
              <w:overflowPunct/>
              <w:autoSpaceDE/>
              <w:autoSpaceDN/>
              <w:adjustRightInd/>
              <w:textAlignment w:val="auto"/>
              <w:rPr>
                <w:ins w:id="4606" w:author="Jin Wang" w:date="2023-10-17T12:39:00Z"/>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5A192274" w14:textId="77777777" w:rsidR="00CD52B3" w:rsidRPr="00A834EE" w:rsidRDefault="00CD52B3" w:rsidP="00246574">
            <w:pPr>
              <w:pStyle w:val="TAC"/>
              <w:overflowPunct/>
              <w:autoSpaceDE/>
              <w:autoSpaceDN/>
              <w:adjustRightInd/>
              <w:textAlignment w:val="auto"/>
              <w:rPr>
                <w:ins w:id="4607"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4BA365" w14:textId="77777777" w:rsidR="00CD52B3" w:rsidRPr="00A834EE" w:rsidRDefault="00CD52B3" w:rsidP="00246574">
            <w:pPr>
              <w:pStyle w:val="TAC"/>
              <w:overflowPunct/>
              <w:autoSpaceDE/>
              <w:autoSpaceDN/>
              <w:adjustRightInd/>
              <w:textAlignment w:val="auto"/>
              <w:rPr>
                <w:ins w:id="4608" w:author="Jin Wang" w:date="2023-10-17T12:39:00Z"/>
                <w:rFonts w:eastAsia="DengXian" w:cs="Arial"/>
                <w:lang w:val="en-US" w:eastAsia="zh-CN"/>
              </w:rPr>
            </w:pPr>
            <w:ins w:id="4609" w:author="Jin Wang" w:date="2023-10-17T12:39:00Z">
              <w:r w:rsidRPr="00A834EE">
                <w:rPr>
                  <w:rFonts w:eastAsia="DengXian" w:cs="Arial"/>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1DC818B5" w14:textId="77777777" w:rsidR="00CD52B3" w:rsidRPr="00A834EE" w:rsidRDefault="00CD52B3" w:rsidP="00246574">
            <w:pPr>
              <w:pStyle w:val="TAC"/>
              <w:overflowPunct/>
              <w:autoSpaceDE/>
              <w:autoSpaceDN/>
              <w:adjustRightInd/>
              <w:textAlignment w:val="auto"/>
              <w:rPr>
                <w:ins w:id="4610" w:author="Jin Wang" w:date="2023-10-17T12:39:00Z"/>
                <w:rFonts w:eastAsia="DengXian" w:cs="Arial"/>
                <w:lang w:val="en-US" w:eastAsia="zh-CN"/>
              </w:rPr>
            </w:pPr>
            <w:ins w:id="4611" w:author="Jin Wang" w:date="2023-10-17T12:39:00Z">
              <w:r w:rsidRPr="00A834EE">
                <w:rPr>
                  <w:rFonts w:eastAsia="DengXian" w:cs="Arial"/>
                  <w:lang w:val="en-US" w:eastAsia="zh-CN"/>
                </w:rPr>
                <w:t>5, 10, 15, 20, 25, 30, 40</w:t>
              </w:r>
            </w:ins>
          </w:p>
        </w:tc>
        <w:tc>
          <w:tcPr>
            <w:tcW w:w="0" w:type="auto"/>
            <w:tcBorders>
              <w:top w:val="nil"/>
              <w:left w:val="single" w:sz="4" w:space="0" w:color="auto"/>
              <w:bottom w:val="nil"/>
              <w:right w:val="single" w:sz="4" w:space="0" w:color="auto"/>
            </w:tcBorders>
            <w:vAlign w:val="center"/>
          </w:tcPr>
          <w:p w14:paraId="2068A861" w14:textId="77777777" w:rsidR="00CD52B3" w:rsidRPr="00A834EE" w:rsidRDefault="00CD52B3" w:rsidP="00246574">
            <w:pPr>
              <w:pStyle w:val="TAC"/>
              <w:overflowPunct/>
              <w:autoSpaceDE/>
              <w:autoSpaceDN/>
              <w:adjustRightInd/>
              <w:textAlignment w:val="auto"/>
              <w:rPr>
                <w:ins w:id="4612" w:author="Jin Wang" w:date="2023-10-17T12:39:00Z"/>
                <w:rFonts w:eastAsia="DengXian" w:cs="Arial"/>
                <w:lang w:val="en-US" w:eastAsia="zh-CN"/>
              </w:rPr>
            </w:pPr>
          </w:p>
        </w:tc>
      </w:tr>
      <w:tr w:rsidR="00CD52B3" w:rsidRPr="00A834EE" w14:paraId="64CC9155" w14:textId="77777777" w:rsidTr="00246574">
        <w:trPr>
          <w:trHeight w:val="275"/>
          <w:jc w:val="center"/>
          <w:ins w:id="4613" w:author="Jin Wang" w:date="2023-10-17T12:39:00Z"/>
        </w:trPr>
        <w:tc>
          <w:tcPr>
            <w:tcW w:w="0" w:type="auto"/>
            <w:tcBorders>
              <w:top w:val="nil"/>
              <w:left w:val="single" w:sz="4" w:space="0" w:color="auto"/>
              <w:bottom w:val="single" w:sz="4" w:space="0" w:color="auto"/>
              <w:right w:val="single" w:sz="4" w:space="0" w:color="auto"/>
            </w:tcBorders>
            <w:vAlign w:val="center"/>
          </w:tcPr>
          <w:p w14:paraId="0FB854AB" w14:textId="77777777" w:rsidR="00CD52B3" w:rsidRPr="00A834EE" w:rsidRDefault="00CD52B3" w:rsidP="00246574">
            <w:pPr>
              <w:pStyle w:val="TAC"/>
              <w:overflowPunct/>
              <w:autoSpaceDE/>
              <w:autoSpaceDN/>
              <w:adjustRightInd/>
              <w:textAlignment w:val="auto"/>
              <w:rPr>
                <w:ins w:id="4614" w:author="Jin Wang" w:date="2023-10-17T12:39:00Z"/>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2D94EAA1" w14:textId="77777777" w:rsidR="00CD52B3" w:rsidRPr="00A834EE" w:rsidRDefault="00CD52B3" w:rsidP="00246574">
            <w:pPr>
              <w:pStyle w:val="TAC"/>
              <w:overflowPunct/>
              <w:autoSpaceDE/>
              <w:autoSpaceDN/>
              <w:adjustRightInd/>
              <w:textAlignment w:val="auto"/>
              <w:rPr>
                <w:ins w:id="4615"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9F968" w14:textId="77777777" w:rsidR="00CD52B3" w:rsidRPr="00A834EE" w:rsidRDefault="00CD52B3" w:rsidP="00246574">
            <w:pPr>
              <w:pStyle w:val="TAC"/>
              <w:overflowPunct/>
              <w:autoSpaceDE/>
              <w:autoSpaceDN/>
              <w:adjustRightInd/>
              <w:textAlignment w:val="auto"/>
              <w:rPr>
                <w:ins w:id="4616" w:author="Jin Wang" w:date="2023-10-17T12:39:00Z"/>
                <w:rFonts w:eastAsia="DengXian" w:cs="Arial"/>
                <w:lang w:val="en-US" w:eastAsia="zh-CN"/>
              </w:rPr>
            </w:pPr>
            <w:ins w:id="4617" w:author="Jin Wang" w:date="2023-10-17T12:39:00Z">
              <w:r w:rsidRPr="00A834EE">
                <w:rPr>
                  <w:rFonts w:eastAsia="DengXian" w:cs="Arial"/>
                  <w:lang w:val="en-US"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4E1D93B" w14:textId="77777777" w:rsidR="00CD52B3" w:rsidRPr="00A834EE" w:rsidRDefault="00CD52B3" w:rsidP="00246574">
            <w:pPr>
              <w:pStyle w:val="TAC"/>
              <w:overflowPunct/>
              <w:autoSpaceDE/>
              <w:autoSpaceDN/>
              <w:adjustRightInd/>
              <w:textAlignment w:val="auto"/>
              <w:rPr>
                <w:ins w:id="4618" w:author="Jin Wang" w:date="2023-10-17T12:39:00Z"/>
                <w:rFonts w:eastAsia="DengXian" w:cs="Arial"/>
                <w:lang w:val="en-US" w:eastAsia="zh-CN"/>
              </w:rPr>
            </w:pPr>
            <w:ins w:id="4619" w:author="Jin Wang" w:date="2023-10-17T12:39:00Z">
              <w:r w:rsidRPr="00A834EE">
                <w:rPr>
                  <w:rFonts w:eastAsia="DengXian" w:cs="Arial"/>
                  <w:lang w:val="en-US" w:eastAsia="zh-CN"/>
                </w:rPr>
                <w:t>10, 15, 20, 25, 30, 40, 50, 60, 70, 80, 90, 100</w:t>
              </w:r>
            </w:ins>
          </w:p>
        </w:tc>
        <w:tc>
          <w:tcPr>
            <w:tcW w:w="0" w:type="auto"/>
            <w:tcBorders>
              <w:top w:val="nil"/>
              <w:left w:val="single" w:sz="4" w:space="0" w:color="auto"/>
              <w:bottom w:val="single" w:sz="4" w:space="0" w:color="auto"/>
              <w:right w:val="single" w:sz="4" w:space="0" w:color="auto"/>
            </w:tcBorders>
            <w:vAlign w:val="center"/>
          </w:tcPr>
          <w:p w14:paraId="27578D18" w14:textId="77777777" w:rsidR="00CD52B3" w:rsidRPr="00A834EE" w:rsidRDefault="00CD52B3" w:rsidP="00246574">
            <w:pPr>
              <w:pStyle w:val="TAC"/>
              <w:overflowPunct/>
              <w:autoSpaceDE/>
              <w:autoSpaceDN/>
              <w:adjustRightInd/>
              <w:textAlignment w:val="auto"/>
              <w:rPr>
                <w:ins w:id="4620" w:author="Jin Wang" w:date="2023-10-17T12:39:00Z"/>
                <w:rFonts w:eastAsia="DengXian" w:cs="Arial"/>
                <w:lang w:val="en-US" w:eastAsia="zh-CN"/>
              </w:rPr>
            </w:pPr>
          </w:p>
        </w:tc>
      </w:tr>
      <w:tr w:rsidR="00CD52B3" w:rsidRPr="00A834EE" w14:paraId="2A3B03FD" w14:textId="77777777" w:rsidTr="00246574">
        <w:trPr>
          <w:trHeight w:val="275"/>
          <w:jc w:val="center"/>
          <w:ins w:id="4621" w:author="Jin Wang" w:date="2023-10-17T12:39:00Z"/>
        </w:trPr>
        <w:tc>
          <w:tcPr>
            <w:tcW w:w="0" w:type="auto"/>
            <w:tcBorders>
              <w:top w:val="nil"/>
              <w:left w:val="single" w:sz="4" w:space="0" w:color="auto"/>
              <w:bottom w:val="nil"/>
              <w:right w:val="single" w:sz="4" w:space="0" w:color="auto"/>
            </w:tcBorders>
            <w:vAlign w:val="center"/>
          </w:tcPr>
          <w:p w14:paraId="16F04BE3" w14:textId="77777777" w:rsidR="00CD52B3" w:rsidRPr="00A834EE" w:rsidRDefault="00CD52B3" w:rsidP="00246574">
            <w:pPr>
              <w:pStyle w:val="TAC"/>
              <w:overflowPunct/>
              <w:autoSpaceDE/>
              <w:autoSpaceDN/>
              <w:adjustRightInd/>
              <w:textAlignment w:val="auto"/>
              <w:rPr>
                <w:ins w:id="4622" w:author="Jin Wang" w:date="2023-10-17T12:39:00Z"/>
                <w:rFonts w:eastAsia="DengXian" w:cs="Arial"/>
                <w:lang w:val="en-US" w:eastAsia="zh-CN"/>
              </w:rPr>
            </w:pPr>
            <w:ins w:id="4623" w:author="Jin Wang" w:date="2023-10-17T12:39:00Z">
              <w:r w:rsidRPr="00A834EE">
                <w:rPr>
                  <w:rFonts w:eastAsia="DengXian" w:cs="Arial"/>
                  <w:lang w:val="en-US" w:eastAsia="zh-CN"/>
                </w:rPr>
                <w:t>CA_n7(2A)-n25(2A)-n77A</w:t>
              </w:r>
            </w:ins>
          </w:p>
        </w:tc>
        <w:tc>
          <w:tcPr>
            <w:tcW w:w="0" w:type="auto"/>
            <w:tcBorders>
              <w:top w:val="nil"/>
              <w:left w:val="single" w:sz="4" w:space="0" w:color="auto"/>
              <w:bottom w:val="nil"/>
              <w:right w:val="single" w:sz="4" w:space="0" w:color="auto"/>
            </w:tcBorders>
            <w:vAlign w:val="center"/>
          </w:tcPr>
          <w:p w14:paraId="1B9C0D6C" w14:textId="77777777" w:rsidR="00CD52B3" w:rsidRPr="005222EA" w:rsidRDefault="00CD52B3" w:rsidP="00246574">
            <w:pPr>
              <w:pStyle w:val="TAC"/>
              <w:overflowPunct/>
              <w:autoSpaceDE/>
              <w:autoSpaceDN/>
              <w:adjustRightInd/>
              <w:textAlignment w:val="auto"/>
              <w:rPr>
                <w:ins w:id="4624" w:author="Jin Wang" w:date="2023-10-17T12:39:00Z"/>
                <w:rFonts w:eastAsia="DengXian" w:cs="Arial"/>
                <w:lang w:val="en-US" w:eastAsia="zh-CN"/>
              </w:rPr>
            </w:pPr>
            <w:ins w:id="4625" w:author="Jin Wang" w:date="2023-10-17T12:39:00Z">
              <w:r w:rsidRPr="005222EA">
                <w:rPr>
                  <w:rFonts w:eastAsia="DengXian" w:cs="Arial"/>
                  <w:lang w:val="en-US" w:eastAsia="zh-CN"/>
                </w:rPr>
                <w:t>n77A</w:t>
              </w:r>
              <w:r w:rsidRPr="005222EA">
                <w:rPr>
                  <w:rFonts w:eastAsia="DengXian" w:cs="Arial"/>
                  <w:vertAlign w:val="superscript"/>
                  <w:lang w:val="en-US" w:eastAsia="zh-CN"/>
                </w:rPr>
                <w:t>7,9</w:t>
              </w:r>
            </w:ins>
          </w:p>
          <w:p w14:paraId="4CBBA66D" w14:textId="77777777" w:rsidR="00CD52B3" w:rsidRPr="005222EA" w:rsidRDefault="00CD52B3" w:rsidP="00246574">
            <w:pPr>
              <w:pStyle w:val="TAC"/>
              <w:overflowPunct/>
              <w:autoSpaceDE/>
              <w:autoSpaceDN/>
              <w:adjustRightInd/>
              <w:textAlignment w:val="auto"/>
              <w:rPr>
                <w:ins w:id="4626" w:author="Jin Wang" w:date="2023-10-17T12:39:00Z"/>
                <w:rFonts w:eastAsia="DengXian" w:cs="Arial"/>
                <w:lang w:val="en-US" w:eastAsia="zh-CN"/>
              </w:rPr>
            </w:pPr>
            <w:ins w:id="4627" w:author="Jin Wang" w:date="2023-10-17T12:39:00Z">
              <w:r w:rsidRPr="005222EA">
                <w:rPr>
                  <w:rFonts w:eastAsia="DengXian" w:cs="Arial"/>
                  <w:lang w:val="en-US" w:eastAsia="zh-CN"/>
                </w:rPr>
                <w:t>CA_n7A-n77A</w:t>
              </w:r>
              <w:r w:rsidRPr="005222EA">
                <w:rPr>
                  <w:rFonts w:eastAsia="DengXian" w:cs="Arial"/>
                  <w:vertAlign w:val="superscript"/>
                  <w:lang w:val="en-US" w:eastAsia="zh-CN"/>
                </w:rPr>
                <w:t>7</w:t>
              </w:r>
            </w:ins>
          </w:p>
          <w:p w14:paraId="55EC744B" w14:textId="77777777" w:rsidR="00CD52B3" w:rsidRPr="00A834EE" w:rsidRDefault="00CD52B3" w:rsidP="00246574">
            <w:pPr>
              <w:pStyle w:val="TAC"/>
              <w:overflowPunct/>
              <w:autoSpaceDE/>
              <w:autoSpaceDN/>
              <w:adjustRightInd/>
              <w:textAlignment w:val="auto"/>
              <w:rPr>
                <w:ins w:id="4628" w:author="Jin Wang" w:date="2023-10-17T12:39:00Z"/>
                <w:rFonts w:eastAsia="DengXian" w:cs="Arial"/>
                <w:lang w:val="en-US" w:eastAsia="zh-CN"/>
              </w:rPr>
            </w:pPr>
            <w:ins w:id="4629" w:author="Jin Wang" w:date="2023-10-17T12:39:00Z">
              <w:r w:rsidRPr="005222EA">
                <w:rPr>
                  <w:rFonts w:eastAsia="DengXian" w:cs="Arial"/>
                  <w:lang w:val="en-US" w:eastAsia="zh-CN"/>
                </w:rPr>
                <w:t>CA_n25A-n77A</w:t>
              </w:r>
              <w:r w:rsidRPr="005222EA">
                <w:rPr>
                  <w:rFonts w:eastAsia="DengXian" w:cs="Arial"/>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B365323" w14:textId="77777777" w:rsidR="00CD52B3" w:rsidRPr="00A834EE" w:rsidRDefault="00CD52B3" w:rsidP="00246574">
            <w:pPr>
              <w:pStyle w:val="TAC"/>
              <w:overflowPunct/>
              <w:autoSpaceDE/>
              <w:autoSpaceDN/>
              <w:adjustRightInd/>
              <w:textAlignment w:val="auto"/>
              <w:rPr>
                <w:ins w:id="4630" w:author="Jin Wang" w:date="2023-10-17T12:39:00Z"/>
                <w:rFonts w:eastAsia="DengXian" w:cs="Arial"/>
                <w:lang w:val="en-US" w:eastAsia="zh-CN"/>
              </w:rPr>
            </w:pPr>
            <w:ins w:id="4631" w:author="Jin Wang" w:date="2023-10-17T12:39:00Z">
              <w:r w:rsidRPr="00A834EE">
                <w:rPr>
                  <w:rFonts w:eastAsia="DengXian" w:cs="Arial"/>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1E204327" w14:textId="77777777" w:rsidR="00CD52B3" w:rsidRPr="00A834EE" w:rsidRDefault="00CD52B3" w:rsidP="00246574">
            <w:pPr>
              <w:pStyle w:val="TAC"/>
              <w:overflowPunct/>
              <w:autoSpaceDE/>
              <w:autoSpaceDN/>
              <w:adjustRightInd/>
              <w:textAlignment w:val="auto"/>
              <w:rPr>
                <w:ins w:id="4632" w:author="Jin Wang" w:date="2023-10-17T12:39:00Z"/>
                <w:rFonts w:eastAsia="DengXian" w:cs="Arial"/>
                <w:lang w:val="en-US" w:eastAsia="zh-CN"/>
              </w:rPr>
            </w:pPr>
            <w:ins w:id="4633" w:author="Jin Wang" w:date="2023-10-17T12:39:00Z">
              <w:r w:rsidRPr="00A834EE">
                <w:rPr>
                  <w:rFonts w:eastAsia="DengXian" w:cs="Arial"/>
                  <w:lang w:val="en-US" w:eastAsia="zh-CN"/>
                </w:rPr>
                <w:t>CA_n7(2A)_BCS0</w:t>
              </w:r>
            </w:ins>
          </w:p>
        </w:tc>
        <w:tc>
          <w:tcPr>
            <w:tcW w:w="0" w:type="auto"/>
            <w:tcBorders>
              <w:top w:val="nil"/>
              <w:left w:val="single" w:sz="4" w:space="0" w:color="auto"/>
              <w:bottom w:val="nil"/>
              <w:right w:val="single" w:sz="4" w:space="0" w:color="auto"/>
            </w:tcBorders>
            <w:vAlign w:val="center"/>
          </w:tcPr>
          <w:p w14:paraId="56BCF620" w14:textId="77777777" w:rsidR="00CD52B3" w:rsidRPr="00A834EE" w:rsidRDefault="00CD52B3" w:rsidP="00246574">
            <w:pPr>
              <w:pStyle w:val="TAC"/>
              <w:overflowPunct/>
              <w:autoSpaceDE/>
              <w:autoSpaceDN/>
              <w:adjustRightInd/>
              <w:textAlignment w:val="auto"/>
              <w:rPr>
                <w:ins w:id="4634" w:author="Jin Wang" w:date="2023-10-17T12:39:00Z"/>
                <w:rFonts w:eastAsia="DengXian" w:cs="Arial"/>
                <w:lang w:val="en-US" w:eastAsia="zh-CN"/>
              </w:rPr>
            </w:pPr>
            <w:ins w:id="4635" w:author="Jin Wang" w:date="2023-10-17T12:39:00Z">
              <w:r w:rsidRPr="00A834EE">
                <w:rPr>
                  <w:rFonts w:eastAsia="DengXian" w:cs="Arial"/>
                  <w:lang w:val="en-US" w:eastAsia="zh-CN"/>
                </w:rPr>
                <w:t>0</w:t>
              </w:r>
            </w:ins>
          </w:p>
        </w:tc>
      </w:tr>
      <w:tr w:rsidR="00CD52B3" w:rsidRPr="00A834EE" w14:paraId="2B11B9D7" w14:textId="77777777" w:rsidTr="00246574">
        <w:trPr>
          <w:trHeight w:val="275"/>
          <w:jc w:val="center"/>
          <w:ins w:id="4636" w:author="Jin Wang" w:date="2023-10-17T12:39:00Z"/>
        </w:trPr>
        <w:tc>
          <w:tcPr>
            <w:tcW w:w="0" w:type="auto"/>
            <w:tcBorders>
              <w:top w:val="nil"/>
              <w:left w:val="single" w:sz="4" w:space="0" w:color="auto"/>
              <w:bottom w:val="nil"/>
              <w:right w:val="single" w:sz="4" w:space="0" w:color="auto"/>
            </w:tcBorders>
            <w:vAlign w:val="center"/>
          </w:tcPr>
          <w:p w14:paraId="3514DCFF" w14:textId="77777777" w:rsidR="00CD52B3" w:rsidRPr="00A834EE" w:rsidRDefault="00CD52B3" w:rsidP="00246574">
            <w:pPr>
              <w:pStyle w:val="TAC"/>
              <w:overflowPunct/>
              <w:autoSpaceDE/>
              <w:autoSpaceDN/>
              <w:adjustRightInd/>
              <w:textAlignment w:val="auto"/>
              <w:rPr>
                <w:ins w:id="4637" w:author="Jin Wang" w:date="2023-10-17T12:39:00Z"/>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7C6F058A" w14:textId="77777777" w:rsidR="00CD52B3" w:rsidRPr="00A834EE" w:rsidRDefault="00CD52B3" w:rsidP="00246574">
            <w:pPr>
              <w:pStyle w:val="TAC"/>
              <w:overflowPunct/>
              <w:autoSpaceDE/>
              <w:autoSpaceDN/>
              <w:adjustRightInd/>
              <w:textAlignment w:val="auto"/>
              <w:rPr>
                <w:ins w:id="4638"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347658" w14:textId="77777777" w:rsidR="00CD52B3" w:rsidRPr="00A834EE" w:rsidRDefault="00CD52B3" w:rsidP="00246574">
            <w:pPr>
              <w:pStyle w:val="TAC"/>
              <w:overflowPunct/>
              <w:autoSpaceDE/>
              <w:autoSpaceDN/>
              <w:adjustRightInd/>
              <w:textAlignment w:val="auto"/>
              <w:rPr>
                <w:ins w:id="4639" w:author="Jin Wang" w:date="2023-10-17T12:39:00Z"/>
                <w:rFonts w:eastAsia="DengXian" w:cs="Arial"/>
                <w:lang w:val="en-US" w:eastAsia="zh-CN"/>
              </w:rPr>
            </w:pPr>
            <w:ins w:id="4640" w:author="Jin Wang" w:date="2023-10-17T12:39:00Z">
              <w:r w:rsidRPr="00A834EE">
                <w:rPr>
                  <w:rFonts w:eastAsia="DengXian" w:cs="Arial"/>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59ACE782" w14:textId="77777777" w:rsidR="00CD52B3" w:rsidRPr="00A834EE" w:rsidRDefault="00CD52B3" w:rsidP="00246574">
            <w:pPr>
              <w:pStyle w:val="TAC"/>
              <w:overflowPunct/>
              <w:autoSpaceDE/>
              <w:autoSpaceDN/>
              <w:adjustRightInd/>
              <w:textAlignment w:val="auto"/>
              <w:rPr>
                <w:ins w:id="4641" w:author="Jin Wang" w:date="2023-10-17T12:39:00Z"/>
                <w:rFonts w:eastAsia="DengXian" w:cs="Arial"/>
                <w:lang w:val="en-US" w:eastAsia="zh-CN"/>
              </w:rPr>
            </w:pPr>
            <w:ins w:id="4642" w:author="Jin Wang" w:date="2023-10-17T12:39:00Z">
              <w:r w:rsidRPr="00A834EE">
                <w:rPr>
                  <w:rFonts w:eastAsia="DengXian" w:cs="Arial"/>
                  <w:lang w:val="en-US" w:eastAsia="zh-CN"/>
                </w:rPr>
                <w:t>CA_n25(2A)_BCS0</w:t>
              </w:r>
            </w:ins>
          </w:p>
        </w:tc>
        <w:tc>
          <w:tcPr>
            <w:tcW w:w="0" w:type="auto"/>
            <w:tcBorders>
              <w:top w:val="nil"/>
              <w:left w:val="single" w:sz="4" w:space="0" w:color="auto"/>
              <w:bottom w:val="nil"/>
              <w:right w:val="single" w:sz="4" w:space="0" w:color="auto"/>
            </w:tcBorders>
            <w:vAlign w:val="center"/>
          </w:tcPr>
          <w:p w14:paraId="593A4263" w14:textId="77777777" w:rsidR="00CD52B3" w:rsidRPr="00A834EE" w:rsidRDefault="00CD52B3" w:rsidP="00246574">
            <w:pPr>
              <w:pStyle w:val="TAC"/>
              <w:overflowPunct/>
              <w:autoSpaceDE/>
              <w:autoSpaceDN/>
              <w:adjustRightInd/>
              <w:textAlignment w:val="auto"/>
              <w:rPr>
                <w:ins w:id="4643" w:author="Jin Wang" w:date="2023-10-17T12:39:00Z"/>
                <w:rFonts w:eastAsia="DengXian" w:cs="Arial"/>
                <w:lang w:val="en-US" w:eastAsia="zh-CN"/>
              </w:rPr>
            </w:pPr>
          </w:p>
        </w:tc>
      </w:tr>
      <w:tr w:rsidR="00CD52B3" w:rsidRPr="00A834EE" w14:paraId="7DE29E6A" w14:textId="77777777" w:rsidTr="00246574">
        <w:trPr>
          <w:trHeight w:val="275"/>
          <w:jc w:val="center"/>
          <w:ins w:id="4644" w:author="Jin Wang" w:date="2023-10-17T12:39:00Z"/>
        </w:trPr>
        <w:tc>
          <w:tcPr>
            <w:tcW w:w="0" w:type="auto"/>
            <w:tcBorders>
              <w:top w:val="nil"/>
              <w:left w:val="single" w:sz="4" w:space="0" w:color="auto"/>
              <w:bottom w:val="single" w:sz="4" w:space="0" w:color="auto"/>
              <w:right w:val="single" w:sz="4" w:space="0" w:color="auto"/>
            </w:tcBorders>
            <w:vAlign w:val="center"/>
          </w:tcPr>
          <w:p w14:paraId="621339D5" w14:textId="77777777" w:rsidR="00CD52B3" w:rsidRPr="00A834EE" w:rsidRDefault="00CD52B3" w:rsidP="00246574">
            <w:pPr>
              <w:pStyle w:val="TAC"/>
              <w:overflowPunct/>
              <w:autoSpaceDE/>
              <w:autoSpaceDN/>
              <w:adjustRightInd/>
              <w:textAlignment w:val="auto"/>
              <w:rPr>
                <w:ins w:id="4645" w:author="Jin Wang" w:date="2023-10-17T12:39:00Z"/>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169E7A39" w14:textId="77777777" w:rsidR="00CD52B3" w:rsidRPr="00A834EE" w:rsidRDefault="00CD52B3" w:rsidP="00246574">
            <w:pPr>
              <w:pStyle w:val="TAC"/>
              <w:overflowPunct/>
              <w:autoSpaceDE/>
              <w:autoSpaceDN/>
              <w:adjustRightInd/>
              <w:textAlignment w:val="auto"/>
              <w:rPr>
                <w:ins w:id="4646"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C38804" w14:textId="77777777" w:rsidR="00CD52B3" w:rsidRPr="00A834EE" w:rsidRDefault="00CD52B3" w:rsidP="00246574">
            <w:pPr>
              <w:pStyle w:val="TAC"/>
              <w:overflowPunct/>
              <w:autoSpaceDE/>
              <w:autoSpaceDN/>
              <w:adjustRightInd/>
              <w:textAlignment w:val="auto"/>
              <w:rPr>
                <w:ins w:id="4647" w:author="Jin Wang" w:date="2023-10-17T12:39:00Z"/>
                <w:rFonts w:eastAsia="DengXian" w:cs="Arial"/>
                <w:lang w:val="en-US" w:eastAsia="zh-CN"/>
              </w:rPr>
            </w:pPr>
            <w:ins w:id="4648" w:author="Jin Wang" w:date="2023-10-17T12:39:00Z">
              <w:r w:rsidRPr="00A834EE">
                <w:rPr>
                  <w:rFonts w:eastAsia="DengXian" w:cs="Arial"/>
                  <w:lang w:val="en-US"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045DAD7" w14:textId="77777777" w:rsidR="00CD52B3" w:rsidRPr="00A834EE" w:rsidRDefault="00CD52B3" w:rsidP="00246574">
            <w:pPr>
              <w:pStyle w:val="TAC"/>
              <w:overflowPunct/>
              <w:autoSpaceDE/>
              <w:autoSpaceDN/>
              <w:adjustRightInd/>
              <w:textAlignment w:val="auto"/>
              <w:rPr>
                <w:ins w:id="4649" w:author="Jin Wang" w:date="2023-10-17T12:39:00Z"/>
                <w:rFonts w:eastAsia="DengXian" w:cs="Arial"/>
                <w:lang w:val="en-US" w:eastAsia="zh-CN"/>
              </w:rPr>
            </w:pPr>
            <w:ins w:id="4650" w:author="Jin Wang" w:date="2023-10-17T12:39:00Z">
              <w:r w:rsidRPr="00A834EE">
                <w:rPr>
                  <w:rFonts w:eastAsia="DengXian" w:cs="Arial"/>
                  <w:lang w:val="en-US" w:eastAsia="zh-CN"/>
                </w:rPr>
                <w:t>10, 15, 20, 25, 30, 40, 50, 60, 70, 80, 90, 100</w:t>
              </w:r>
            </w:ins>
          </w:p>
        </w:tc>
        <w:tc>
          <w:tcPr>
            <w:tcW w:w="0" w:type="auto"/>
            <w:tcBorders>
              <w:top w:val="nil"/>
              <w:left w:val="single" w:sz="4" w:space="0" w:color="auto"/>
              <w:bottom w:val="single" w:sz="4" w:space="0" w:color="auto"/>
              <w:right w:val="single" w:sz="4" w:space="0" w:color="auto"/>
            </w:tcBorders>
            <w:vAlign w:val="center"/>
          </w:tcPr>
          <w:p w14:paraId="72E95EB1" w14:textId="77777777" w:rsidR="00CD52B3" w:rsidRPr="00A834EE" w:rsidRDefault="00CD52B3" w:rsidP="00246574">
            <w:pPr>
              <w:pStyle w:val="TAC"/>
              <w:overflowPunct/>
              <w:autoSpaceDE/>
              <w:autoSpaceDN/>
              <w:adjustRightInd/>
              <w:textAlignment w:val="auto"/>
              <w:rPr>
                <w:ins w:id="4651" w:author="Jin Wang" w:date="2023-10-17T12:39:00Z"/>
                <w:rFonts w:eastAsia="DengXian" w:cs="Arial"/>
                <w:lang w:val="en-US" w:eastAsia="zh-CN"/>
              </w:rPr>
            </w:pPr>
          </w:p>
        </w:tc>
      </w:tr>
      <w:tr w:rsidR="00CD52B3" w:rsidRPr="00A834EE" w14:paraId="1D51079F" w14:textId="77777777" w:rsidTr="00246574">
        <w:trPr>
          <w:trHeight w:val="275"/>
          <w:jc w:val="center"/>
          <w:ins w:id="4652" w:author="Jin Wang" w:date="2023-10-17T12:39:00Z"/>
        </w:trPr>
        <w:tc>
          <w:tcPr>
            <w:tcW w:w="0" w:type="auto"/>
            <w:tcBorders>
              <w:top w:val="nil"/>
              <w:left w:val="single" w:sz="4" w:space="0" w:color="auto"/>
              <w:bottom w:val="nil"/>
              <w:right w:val="single" w:sz="4" w:space="0" w:color="auto"/>
            </w:tcBorders>
            <w:vAlign w:val="center"/>
          </w:tcPr>
          <w:p w14:paraId="79E43AEC" w14:textId="77777777" w:rsidR="00CD52B3" w:rsidRPr="00A834EE" w:rsidRDefault="00CD52B3" w:rsidP="00246574">
            <w:pPr>
              <w:pStyle w:val="TAC"/>
              <w:overflowPunct/>
              <w:autoSpaceDE/>
              <w:autoSpaceDN/>
              <w:adjustRightInd/>
              <w:textAlignment w:val="auto"/>
              <w:rPr>
                <w:ins w:id="4653" w:author="Jin Wang" w:date="2023-10-17T12:39:00Z"/>
                <w:rFonts w:eastAsia="DengXian" w:cs="Arial"/>
                <w:lang w:val="en-US" w:eastAsia="zh-CN"/>
              </w:rPr>
            </w:pPr>
            <w:ins w:id="4654" w:author="Jin Wang" w:date="2023-10-17T12:39:00Z">
              <w:r w:rsidRPr="00A834EE">
                <w:rPr>
                  <w:rFonts w:eastAsia="DengXian" w:cs="Arial"/>
                  <w:lang w:val="en-US" w:eastAsia="zh-CN"/>
                </w:rPr>
                <w:t>CA_n7(2A)-n25A-n77(2A)</w:t>
              </w:r>
            </w:ins>
          </w:p>
        </w:tc>
        <w:tc>
          <w:tcPr>
            <w:tcW w:w="0" w:type="auto"/>
            <w:tcBorders>
              <w:top w:val="nil"/>
              <w:left w:val="single" w:sz="4" w:space="0" w:color="auto"/>
              <w:bottom w:val="nil"/>
              <w:right w:val="single" w:sz="4" w:space="0" w:color="auto"/>
            </w:tcBorders>
            <w:vAlign w:val="center"/>
          </w:tcPr>
          <w:p w14:paraId="43B557A9" w14:textId="77777777" w:rsidR="00CD52B3" w:rsidRPr="005222EA" w:rsidRDefault="00CD52B3" w:rsidP="00246574">
            <w:pPr>
              <w:pStyle w:val="TAC"/>
              <w:overflowPunct/>
              <w:autoSpaceDE/>
              <w:autoSpaceDN/>
              <w:adjustRightInd/>
              <w:textAlignment w:val="auto"/>
              <w:rPr>
                <w:ins w:id="4655" w:author="Jin Wang" w:date="2023-10-17T12:39:00Z"/>
                <w:rFonts w:eastAsia="DengXian" w:cs="Arial"/>
                <w:lang w:val="en-US" w:eastAsia="zh-CN"/>
              </w:rPr>
            </w:pPr>
            <w:ins w:id="4656" w:author="Jin Wang" w:date="2023-10-17T12:39:00Z">
              <w:r w:rsidRPr="005222EA">
                <w:rPr>
                  <w:rFonts w:eastAsia="DengXian" w:cs="Arial"/>
                  <w:lang w:val="en-US" w:eastAsia="zh-CN"/>
                </w:rPr>
                <w:t>n77A</w:t>
              </w:r>
              <w:r w:rsidRPr="005222EA">
                <w:rPr>
                  <w:rFonts w:eastAsia="DengXian" w:cs="Arial"/>
                  <w:vertAlign w:val="superscript"/>
                  <w:lang w:val="en-US" w:eastAsia="zh-CN"/>
                </w:rPr>
                <w:t>7,9</w:t>
              </w:r>
            </w:ins>
          </w:p>
          <w:p w14:paraId="1EF0C5D7" w14:textId="77777777" w:rsidR="00CD52B3" w:rsidRPr="005222EA" w:rsidRDefault="00CD52B3" w:rsidP="00246574">
            <w:pPr>
              <w:pStyle w:val="TAC"/>
              <w:overflowPunct/>
              <w:autoSpaceDE/>
              <w:autoSpaceDN/>
              <w:adjustRightInd/>
              <w:textAlignment w:val="auto"/>
              <w:rPr>
                <w:ins w:id="4657" w:author="Jin Wang" w:date="2023-10-17T12:39:00Z"/>
                <w:rFonts w:eastAsia="DengXian" w:cs="Arial"/>
                <w:lang w:val="en-US" w:eastAsia="zh-CN"/>
              </w:rPr>
            </w:pPr>
            <w:ins w:id="4658" w:author="Jin Wang" w:date="2023-10-17T12:39:00Z">
              <w:r w:rsidRPr="005222EA">
                <w:rPr>
                  <w:rFonts w:eastAsia="DengXian" w:cs="Arial"/>
                  <w:lang w:val="en-US" w:eastAsia="zh-CN"/>
                </w:rPr>
                <w:t>CA_n7A-n77A</w:t>
              </w:r>
              <w:r w:rsidRPr="005222EA">
                <w:rPr>
                  <w:rFonts w:eastAsia="DengXian" w:cs="Arial"/>
                  <w:vertAlign w:val="superscript"/>
                  <w:lang w:val="en-US" w:eastAsia="zh-CN"/>
                </w:rPr>
                <w:t>7</w:t>
              </w:r>
            </w:ins>
          </w:p>
          <w:p w14:paraId="15E27B9C" w14:textId="77777777" w:rsidR="00CD52B3" w:rsidRPr="00A834EE" w:rsidRDefault="00CD52B3" w:rsidP="00246574">
            <w:pPr>
              <w:pStyle w:val="TAC"/>
              <w:overflowPunct/>
              <w:autoSpaceDE/>
              <w:autoSpaceDN/>
              <w:adjustRightInd/>
              <w:textAlignment w:val="auto"/>
              <w:rPr>
                <w:ins w:id="4659" w:author="Jin Wang" w:date="2023-10-17T12:39:00Z"/>
                <w:rFonts w:eastAsia="DengXian" w:cs="Arial"/>
                <w:lang w:val="en-US" w:eastAsia="zh-CN"/>
              </w:rPr>
            </w:pPr>
            <w:ins w:id="4660" w:author="Jin Wang" w:date="2023-10-17T12:39:00Z">
              <w:r w:rsidRPr="005222EA">
                <w:rPr>
                  <w:rFonts w:eastAsia="DengXian" w:cs="Arial"/>
                  <w:lang w:val="en-US" w:eastAsia="zh-CN"/>
                </w:rPr>
                <w:t>CA_n25A-n77A</w:t>
              </w:r>
              <w:r w:rsidRPr="005222EA">
                <w:rPr>
                  <w:rFonts w:eastAsia="DengXian" w:cs="Arial"/>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CACD37C" w14:textId="77777777" w:rsidR="00CD52B3" w:rsidRPr="00A834EE" w:rsidRDefault="00CD52B3" w:rsidP="00246574">
            <w:pPr>
              <w:pStyle w:val="TAC"/>
              <w:overflowPunct/>
              <w:autoSpaceDE/>
              <w:autoSpaceDN/>
              <w:adjustRightInd/>
              <w:textAlignment w:val="auto"/>
              <w:rPr>
                <w:ins w:id="4661" w:author="Jin Wang" w:date="2023-10-17T12:39:00Z"/>
                <w:rFonts w:eastAsia="DengXian" w:cs="Arial"/>
                <w:lang w:val="en-US" w:eastAsia="zh-CN"/>
              </w:rPr>
            </w:pPr>
            <w:ins w:id="4662" w:author="Jin Wang" w:date="2023-10-17T12:39:00Z">
              <w:r w:rsidRPr="00A834EE">
                <w:rPr>
                  <w:rFonts w:eastAsia="DengXian" w:cs="Arial"/>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7D39FE48" w14:textId="77777777" w:rsidR="00CD52B3" w:rsidRPr="00A834EE" w:rsidRDefault="00CD52B3" w:rsidP="00246574">
            <w:pPr>
              <w:pStyle w:val="TAC"/>
              <w:overflowPunct/>
              <w:autoSpaceDE/>
              <w:autoSpaceDN/>
              <w:adjustRightInd/>
              <w:textAlignment w:val="auto"/>
              <w:rPr>
                <w:ins w:id="4663" w:author="Jin Wang" w:date="2023-10-17T12:39:00Z"/>
                <w:rFonts w:eastAsia="DengXian" w:cs="Arial"/>
                <w:lang w:val="en-US" w:eastAsia="zh-CN"/>
              </w:rPr>
            </w:pPr>
            <w:ins w:id="4664" w:author="Jin Wang" w:date="2023-10-17T12:39:00Z">
              <w:r w:rsidRPr="00A834EE">
                <w:rPr>
                  <w:rFonts w:eastAsia="DengXian" w:cs="Arial"/>
                  <w:lang w:val="en-US" w:eastAsia="zh-CN"/>
                </w:rPr>
                <w:t>CA_n7(2A)_BCS0</w:t>
              </w:r>
            </w:ins>
          </w:p>
        </w:tc>
        <w:tc>
          <w:tcPr>
            <w:tcW w:w="0" w:type="auto"/>
            <w:tcBorders>
              <w:top w:val="nil"/>
              <w:left w:val="single" w:sz="4" w:space="0" w:color="auto"/>
              <w:bottom w:val="nil"/>
              <w:right w:val="single" w:sz="4" w:space="0" w:color="auto"/>
            </w:tcBorders>
            <w:vAlign w:val="center"/>
          </w:tcPr>
          <w:p w14:paraId="34DCFFE0" w14:textId="77777777" w:rsidR="00CD52B3" w:rsidRPr="00A834EE" w:rsidRDefault="00CD52B3" w:rsidP="00246574">
            <w:pPr>
              <w:pStyle w:val="TAC"/>
              <w:overflowPunct/>
              <w:autoSpaceDE/>
              <w:autoSpaceDN/>
              <w:adjustRightInd/>
              <w:textAlignment w:val="auto"/>
              <w:rPr>
                <w:ins w:id="4665" w:author="Jin Wang" w:date="2023-10-17T12:39:00Z"/>
                <w:rFonts w:eastAsia="DengXian" w:cs="Arial"/>
                <w:lang w:val="en-US" w:eastAsia="zh-CN"/>
              </w:rPr>
            </w:pPr>
            <w:ins w:id="4666" w:author="Jin Wang" w:date="2023-10-17T12:39:00Z">
              <w:r w:rsidRPr="00A834EE">
                <w:rPr>
                  <w:rFonts w:eastAsia="DengXian" w:cs="Arial"/>
                  <w:lang w:val="en-US" w:eastAsia="zh-CN"/>
                </w:rPr>
                <w:t>0</w:t>
              </w:r>
            </w:ins>
          </w:p>
        </w:tc>
      </w:tr>
      <w:tr w:rsidR="00CD52B3" w:rsidRPr="00A834EE" w14:paraId="4BBB0E2D" w14:textId="77777777" w:rsidTr="00246574">
        <w:trPr>
          <w:trHeight w:val="275"/>
          <w:jc w:val="center"/>
          <w:ins w:id="4667" w:author="Jin Wang" w:date="2023-10-17T12:39:00Z"/>
        </w:trPr>
        <w:tc>
          <w:tcPr>
            <w:tcW w:w="0" w:type="auto"/>
            <w:tcBorders>
              <w:top w:val="nil"/>
              <w:left w:val="single" w:sz="4" w:space="0" w:color="auto"/>
              <w:bottom w:val="nil"/>
              <w:right w:val="single" w:sz="4" w:space="0" w:color="auto"/>
            </w:tcBorders>
            <w:vAlign w:val="center"/>
          </w:tcPr>
          <w:p w14:paraId="489E3108" w14:textId="77777777" w:rsidR="00CD52B3" w:rsidRPr="00A834EE" w:rsidRDefault="00CD52B3" w:rsidP="00246574">
            <w:pPr>
              <w:pStyle w:val="TAC"/>
              <w:overflowPunct/>
              <w:autoSpaceDE/>
              <w:autoSpaceDN/>
              <w:adjustRightInd/>
              <w:textAlignment w:val="auto"/>
              <w:rPr>
                <w:ins w:id="4668" w:author="Jin Wang" w:date="2023-10-17T12:39:00Z"/>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77CBEAAD" w14:textId="77777777" w:rsidR="00CD52B3" w:rsidRPr="00A834EE" w:rsidRDefault="00CD52B3" w:rsidP="00246574">
            <w:pPr>
              <w:pStyle w:val="TAC"/>
              <w:overflowPunct/>
              <w:autoSpaceDE/>
              <w:autoSpaceDN/>
              <w:adjustRightInd/>
              <w:textAlignment w:val="auto"/>
              <w:rPr>
                <w:ins w:id="4669"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F6E8D4" w14:textId="77777777" w:rsidR="00CD52B3" w:rsidRPr="00A834EE" w:rsidRDefault="00CD52B3" w:rsidP="00246574">
            <w:pPr>
              <w:pStyle w:val="TAC"/>
              <w:overflowPunct/>
              <w:autoSpaceDE/>
              <w:autoSpaceDN/>
              <w:adjustRightInd/>
              <w:textAlignment w:val="auto"/>
              <w:rPr>
                <w:ins w:id="4670" w:author="Jin Wang" w:date="2023-10-17T12:39:00Z"/>
                <w:rFonts w:eastAsia="DengXian" w:cs="Arial"/>
                <w:lang w:val="en-US" w:eastAsia="zh-CN"/>
              </w:rPr>
            </w:pPr>
            <w:ins w:id="4671" w:author="Jin Wang" w:date="2023-10-17T12:39:00Z">
              <w:r w:rsidRPr="00A834EE">
                <w:rPr>
                  <w:rFonts w:eastAsia="DengXian" w:cs="Arial"/>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6F4F0220" w14:textId="77777777" w:rsidR="00CD52B3" w:rsidRPr="00A834EE" w:rsidRDefault="00CD52B3" w:rsidP="00246574">
            <w:pPr>
              <w:pStyle w:val="TAC"/>
              <w:overflowPunct/>
              <w:autoSpaceDE/>
              <w:autoSpaceDN/>
              <w:adjustRightInd/>
              <w:textAlignment w:val="auto"/>
              <w:rPr>
                <w:ins w:id="4672" w:author="Jin Wang" w:date="2023-10-17T12:39:00Z"/>
                <w:rFonts w:eastAsia="DengXian" w:cs="Arial"/>
                <w:lang w:val="en-US" w:eastAsia="zh-CN"/>
              </w:rPr>
            </w:pPr>
            <w:ins w:id="4673" w:author="Jin Wang" w:date="2023-10-17T12:39:00Z">
              <w:r w:rsidRPr="00A834EE">
                <w:rPr>
                  <w:rFonts w:eastAsia="DengXian" w:cs="Arial"/>
                  <w:lang w:val="en-US" w:eastAsia="zh-CN"/>
                </w:rPr>
                <w:t>5, 10, 15, 20, 25, 30, 40</w:t>
              </w:r>
            </w:ins>
          </w:p>
        </w:tc>
        <w:tc>
          <w:tcPr>
            <w:tcW w:w="0" w:type="auto"/>
            <w:tcBorders>
              <w:top w:val="nil"/>
              <w:left w:val="single" w:sz="4" w:space="0" w:color="auto"/>
              <w:bottom w:val="nil"/>
              <w:right w:val="single" w:sz="4" w:space="0" w:color="auto"/>
            </w:tcBorders>
            <w:vAlign w:val="center"/>
          </w:tcPr>
          <w:p w14:paraId="45118228" w14:textId="77777777" w:rsidR="00CD52B3" w:rsidRPr="00A834EE" w:rsidRDefault="00CD52B3" w:rsidP="00246574">
            <w:pPr>
              <w:pStyle w:val="TAC"/>
              <w:overflowPunct/>
              <w:autoSpaceDE/>
              <w:autoSpaceDN/>
              <w:adjustRightInd/>
              <w:textAlignment w:val="auto"/>
              <w:rPr>
                <w:ins w:id="4674" w:author="Jin Wang" w:date="2023-10-17T12:39:00Z"/>
                <w:rFonts w:eastAsia="DengXian" w:cs="Arial"/>
                <w:lang w:val="en-US" w:eastAsia="zh-CN"/>
              </w:rPr>
            </w:pPr>
          </w:p>
        </w:tc>
      </w:tr>
      <w:tr w:rsidR="00CD52B3" w:rsidRPr="00A834EE" w14:paraId="62D5FADF" w14:textId="77777777" w:rsidTr="00246574">
        <w:trPr>
          <w:trHeight w:val="275"/>
          <w:jc w:val="center"/>
          <w:ins w:id="4675" w:author="Jin Wang" w:date="2023-10-17T12:39:00Z"/>
        </w:trPr>
        <w:tc>
          <w:tcPr>
            <w:tcW w:w="0" w:type="auto"/>
            <w:tcBorders>
              <w:top w:val="nil"/>
              <w:left w:val="single" w:sz="4" w:space="0" w:color="auto"/>
              <w:bottom w:val="single" w:sz="4" w:space="0" w:color="auto"/>
              <w:right w:val="single" w:sz="4" w:space="0" w:color="auto"/>
            </w:tcBorders>
            <w:vAlign w:val="center"/>
          </w:tcPr>
          <w:p w14:paraId="621B9F6D" w14:textId="77777777" w:rsidR="00CD52B3" w:rsidRPr="00A834EE" w:rsidRDefault="00CD52B3" w:rsidP="00246574">
            <w:pPr>
              <w:pStyle w:val="TAC"/>
              <w:overflowPunct/>
              <w:autoSpaceDE/>
              <w:autoSpaceDN/>
              <w:adjustRightInd/>
              <w:textAlignment w:val="auto"/>
              <w:rPr>
                <w:ins w:id="4676" w:author="Jin Wang" w:date="2023-10-17T12:39:00Z"/>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58BFF296" w14:textId="77777777" w:rsidR="00CD52B3" w:rsidRPr="00A834EE" w:rsidRDefault="00CD52B3" w:rsidP="00246574">
            <w:pPr>
              <w:pStyle w:val="TAC"/>
              <w:overflowPunct/>
              <w:autoSpaceDE/>
              <w:autoSpaceDN/>
              <w:adjustRightInd/>
              <w:textAlignment w:val="auto"/>
              <w:rPr>
                <w:ins w:id="4677"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CA441A" w14:textId="77777777" w:rsidR="00CD52B3" w:rsidRPr="00A834EE" w:rsidRDefault="00CD52B3" w:rsidP="00246574">
            <w:pPr>
              <w:pStyle w:val="TAC"/>
              <w:overflowPunct/>
              <w:autoSpaceDE/>
              <w:autoSpaceDN/>
              <w:adjustRightInd/>
              <w:textAlignment w:val="auto"/>
              <w:rPr>
                <w:ins w:id="4678" w:author="Jin Wang" w:date="2023-10-17T12:39:00Z"/>
                <w:rFonts w:eastAsia="DengXian" w:cs="Arial"/>
                <w:lang w:val="en-US" w:eastAsia="zh-CN"/>
              </w:rPr>
            </w:pPr>
            <w:ins w:id="4679" w:author="Jin Wang" w:date="2023-10-17T12:39:00Z">
              <w:r w:rsidRPr="00A834EE">
                <w:rPr>
                  <w:rFonts w:eastAsia="DengXian" w:cs="Arial"/>
                  <w:lang w:val="en-US"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8A36A98" w14:textId="77777777" w:rsidR="00CD52B3" w:rsidRPr="00A834EE" w:rsidRDefault="00CD52B3" w:rsidP="00246574">
            <w:pPr>
              <w:pStyle w:val="TAC"/>
              <w:overflowPunct/>
              <w:autoSpaceDE/>
              <w:autoSpaceDN/>
              <w:adjustRightInd/>
              <w:textAlignment w:val="auto"/>
              <w:rPr>
                <w:ins w:id="4680" w:author="Jin Wang" w:date="2023-10-17T12:39:00Z"/>
                <w:rFonts w:eastAsia="DengXian" w:cs="Arial"/>
                <w:lang w:val="en-US" w:eastAsia="zh-CN"/>
              </w:rPr>
            </w:pPr>
            <w:ins w:id="4681" w:author="Jin Wang" w:date="2023-10-17T12:39:00Z">
              <w:r w:rsidRPr="00A834EE">
                <w:rPr>
                  <w:rFonts w:eastAsia="DengXian" w:cs="Arial"/>
                  <w:lang w:val="en-US" w:eastAsia="zh-CN"/>
                </w:rPr>
                <w:t>CA_n77(2A)_BCS1</w:t>
              </w:r>
            </w:ins>
          </w:p>
        </w:tc>
        <w:tc>
          <w:tcPr>
            <w:tcW w:w="0" w:type="auto"/>
            <w:tcBorders>
              <w:top w:val="nil"/>
              <w:left w:val="single" w:sz="4" w:space="0" w:color="auto"/>
              <w:bottom w:val="single" w:sz="4" w:space="0" w:color="auto"/>
              <w:right w:val="single" w:sz="4" w:space="0" w:color="auto"/>
            </w:tcBorders>
            <w:vAlign w:val="center"/>
          </w:tcPr>
          <w:p w14:paraId="203D1832" w14:textId="77777777" w:rsidR="00CD52B3" w:rsidRPr="00A834EE" w:rsidRDefault="00CD52B3" w:rsidP="00246574">
            <w:pPr>
              <w:pStyle w:val="TAC"/>
              <w:overflowPunct/>
              <w:autoSpaceDE/>
              <w:autoSpaceDN/>
              <w:adjustRightInd/>
              <w:textAlignment w:val="auto"/>
              <w:rPr>
                <w:ins w:id="4682" w:author="Jin Wang" w:date="2023-10-17T12:39:00Z"/>
                <w:rFonts w:eastAsia="DengXian" w:cs="Arial"/>
                <w:lang w:val="en-US" w:eastAsia="zh-CN"/>
              </w:rPr>
            </w:pPr>
          </w:p>
        </w:tc>
      </w:tr>
      <w:tr w:rsidR="00CD52B3" w:rsidRPr="00A834EE" w14:paraId="1A7418AD" w14:textId="77777777" w:rsidTr="00246574">
        <w:trPr>
          <w:trHeight w:val="275"/>
          <w:jc w:val="center"/>
          <w:ins w:id="4683" w:author="Jin Wang" w:date="2023-10-17T12:39:00Z"/>
        </w:trPr>
        <w:tc>
          <w:tcPr>
            <w:tcW w:w="0" w:type="auto"/>
            <w:tcBorders>
              <w:top w:val="nil"/>
              <w:left w:val="single" w:sz="4" w:space="0" w:color="auto"/>
              <w:bottom w:val="nil"/>
              <w:right w:val="single" w:sz="4" w:space="0" w:color="auto"/>
            </w:tcBorders>
            <w:vAlign w:val="center"/>
          </w:tcPr>
          <w:p w14:paraId="46062C81" w14:textId="77777777" w:rsidR="00CD52B3" w:rsidRPr="00A834EE" w:rsidRDefault="00CD52B3" w:rsidP="00246574">
            <w:pPr>
              <w:pStyle w:val="TAC"/>
              <w:overflowPunct/>
              <w:autoSpaceDE/>
              <w:autoSpaceDN/>
              <w:adjustRightInd/>
              <w:textAlignment w:val="auto"/>
              <w:rPr>
                <w:ins w:id="4684" w:author="Jin Wang" w:date="2023-10-17T12:39:00Z"/>
                <w:rFonts w:eastAsia="DengXian" w:cs="Arial"/>
                <w:lang w:val="en-US" w:eastAsia="zh-CN"/>
              </w:rPr>
            </w:pPr>
            <w:ins w:id="4685" w:author="Jin Wang" w:date="2023-10-17T12:39:00Z">
              <w:r w:rsidRPr="00A834EE">
                <w:rPr>
                  <w:rFonts w:eastAsia="DengXian" w:cs="Arial"/>
                  <w:lang w:val="en-US" w:eastAsia="zh-CN"/>
                </w:rPr>
                <w:t>CA_n7(2A)-n25(2A)-n77(2A)</w:t>
              </w:r>
            </w:ins>
          </w:p>
        </w:tc>
        <w:tc>
          <w:tcPr>
            <w:tcW w:w="0" w:type="auto"/>
            <w:tcBorders>
              <w:top w:val="nil"/>
              <w:left w:val="single" w:sz="4" w:space="0" w:color="auto"/>
              <w:bottom w:val="nil"/>
              <w:right w:val="single" w:sz="4" w:space="0" w:color="auto"/>
            </w:tcBorders>
            <w:vAlign w:val="center"/>
          </w:tcPr>
          <w:p w14:paraId="75E6357D" w14:textId="77777777" w:rsidR="00CD52B3" w:rsidRPr="005222EA" w:rsidRDefault="00CD52B3" w:rsidP="00246574">
            <w:pPr>
              <w:pStyle w:val="TAC"/>
              <w:overflowPunct/>
              <w:autoSpaceDE/>
              <w:autoSpaceDN/>
              <w:adjustRightInd/>
              <w:textAlignment w:val="auto"/>
              <w:rPr>
                <w:ins w:id="4686" w:author="Jin Wang" w:date="2023-10-17T12:39:00Z"/>
                <w:rFonts w:eastAsia="DengXian" w:cs="Arial"/>
                <w:lang w:val="en-US" w:eastAsia="zh-CN"/>
              </w:rPr>
            </w:pPr>
            <w:ins w:id="4687" w:author="Jin Wang" w:date="2023-10-17T12:39:00Z">
              <w:r w:rsidRPr="005222EA">
                <w:rPr>
                  <w:rFonts w:eastAsia="DengXian" w:cs="Arial"/>
                  <w:lang w:val="en-US" w:eastAsia="zh-CN"/>
                </w:rPr>
                <w:t>n77A</w:t>
              </w:r>
              <w:r w:rsidRPr="005222EA">
                <w:rPr>
                  <w:rFonts w:eastAsia="DengXian" w:cs="Arial"/>
                  <w:vertAlign w:val="superscript"/>
                  <w:lang w:val="en-US" w:eastAsia="zh-CN"/>
                </w:rPr>
                <w:t>7,9</w:t>
              </w:r>
            </w:ins>
          </w:p>
          <w:p w14:paraId="1B9EFA71" w14:textId="77777777" w:rsidR="00CD52B3" w:rsidRPr="005222EA" w:rsidRDefault="00CD52B3" w:rsidP="00246574">
            <w:pPr>
              <w:pStyle w:val="TAC"/>
              <w:overflowPunct/>
              <w:autoSpaceDE/>
              <w:autoSpaceDN/>
              <w:adjustRightInd/>
              <w:textAlignment w:val="auto"/>
              <w:rPr>
                <w:ins w:id="4688" w:author="Jin Wang" w:date="2023-10-17T12:39:00Z"/>
                <w:rFonts w:eastAsia="DengXian" w:cs="Arial"/>
                <w:lang w:val="en-US" w:eastAsia="zh-CN"/>
              </w:rPr>
            </w:pPr>
            <w:ins w:id="4689" w:author="Jin Wang" w:date="2023-10-17T12:39:00Z">
              <w:r w:rsidRPr="005222EA">
                <w:rPr>
                  <w:rFonts w:eastAsia="DengXian" w:cs="Arial"/>
                  <w:lang w:val="en-US" w:eastAsia="zh-CN"/>
                </w:rPr>
                <w:t>CA_n7A-n77A</w:t>
              </w:r>
              <w:r w:rsidRPr="005222EA">
                <w:rPr>
                  <w:rFonts w:eastAsia="DengXian" w:cs="Arial"/>
                  <w:vertAlign w:val="superscript"/>
                  <w:lang w:val="en-US" w:eastAsia="zh-CN"/>
                </w:rPr>
                <w:t>7</w:t>
              </w:r>
            </w:ins>
          </w:p>
          <w:p w14:paraId="3CFA889C" w14:textId="77777777" w:rsidR="00CD52B3" w:rsidRPr="00A834EE" w:rsidRDefault="00CD52B3" w:rsidP="00246574">
            <w:pPr>
              <w:pStyle w:val="TAC"/>
              <w:overflowPunct/>
              <w:autoSpaceDE/>
              <w:autoSpaceDN/>
              <w:adjustRightInd/>
              <w:textAlignment w:val="auto"/>
              <w:rPr>
                <w:ins w:id="4690" w:author="Jin Wang" w:date="2023-10-17T12:39:00Z"/>
                <w:rFonts w:eastAsia="DengXian" w:cs="Arial"/>
                <w:lang w:val="en-US" w:eastAsia="zh-CN"/>
              </w:rPr>
            </w:pPr>
            <w:ins w:id="4691" w:author="Jin Wang" w:date="2023-10-17T12:39:00Z">
              <w:r w:rsidRPr="005222EA">
                <w:rPr>
                  <w:rFonts w:eastAsia="DengXian" w:cs="Arial"/>
                  <w:lang w:val="en-US" w:eastAsia="zh-CN"/>
                </w:rPr>
                <w:t>CA_n25A-n77A</w:t>
              </w:r>
              <w:r w:rsidRPr="005222EA">
                <w:rPr>
                  <w:rFonts w:eastAsia="DengXian" w:cs="Arial"/>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72578E0D" w14:textId="77777777" w:rsidR="00CD52B3" w:rsidRPr="00A834EE" w:rsidRDefault="00CD52B3" w:rsidP="00246574">
            <w:pPr>
              <w:pStyle w:val="TAC"/>
              <w:overflowPunct/>
              <w:autoSpaceDE/>
              <w:autoSpaceDN/>
              <w:adjustRightInd/>
              <w:textAlignment w:val="auto"/>
              <w:rPr>
                <w:ins w:id="4692" w:author="Jin Wang" w:date="2023-10-17T12:39:00Z"/>
                <w:rFonts w:eastAsia="DengXian" w:cs="Arial"/>
                <w:lang w:val="en-US" w:eastAsia="zh-CN"/>
              </w:rPr>
            </w:pPr>
            <w:ins w:id="4693" w:author="Jin Wang" w:date="2023-10-17T12:39:00Z">
              <w:r w:rsidRPr="00A834EE">
                <w:rPr>
                  <w:rFonts w:eastAsia="DengXian" w:cs="Arial"/>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23F19092" w14:textId="77777777" w:rsidR="00CD52B3" w:rsidRPr="00A834EE" w:rsidRDefault="00CD52B3" w:rsidP="00246574">
            <w:pPr>
              <w:jc w:val="center"/>
              <w:rPr>
                <w:ins w:id="4694" w:author="Jin Wang" w:date="2023-10-17T12:39:00Z"/>
                <w:rFonts w:ascii="Arial" w:eastAsia="DengXian" w:hAnsi="Arial" w:cs="Arial"/>
                <w:sz w:val="18"/>
                <w:lang w:val="en-US" w:eastAsia="zh-CN"/>
              </w:rPr>
            </w:pPr>
            <w:ins w:id="4695" w:author="Jin Wang" w:date="2023-10-17T12:39:00Z">
              <w:r w:rsidRPr="00A834EE">
                <w:rPr>
                  <w:rFonts w:ascii="Arial" w:eastAsia="DengXian" w:hAnsi="Arial" w:cs="Arial"/>
                  <w:sz w:val="18"/>
                  <w:lang w:val="en-US" w:eastAsia="zh-CN"/>
                </w:rPr>
                <w:t>CA_n7(2A)_BCS0</w:t>
              </w:r>
            </w:ins>
          </w:p>
        </w:tc>
        <w:tc>
          <w:tcPr>
            <w:tcW w:w="0" w:type="auto"/>
            <w:tcBorders>
              <w:top w:val="nil"/>
              <w:left w:val="single" w:sz="4" w:space="0" w:color="auto"/>
              <w:bottom w:val="nil"/>
              <w:right w:val="single" w:sz="4" w:space="0" w:color="auto"/>
            </w:tcBorders>
            <w:vAlign w:val="center"/>
          </w:tcPr>
          <w:p w14:paraId="0543F0A8" w14:textId="77777777" w:rsidR="00CD52B3" w:rsidRPr="00A834EE" w:rsidRDefault="00CD52B3" w:rsidP="00246574">
            <w:pPr>
              <w:jc w:val="center"/>
              <w:rPr>
                <w:ins w:id="4696" w:author="Jin Wang" w:date="2023-10-17T12:39:00Z"/>
                <w:rFonts w:ascii="Arial" w:eastAsia="DengXian" w:hAnsi="Arial" w:cs="Arial"/>
                <w:sz w:val="18"/>
                <w:lang w:val="en-US" w:eastAsia="zh-CN"/>
              </w:rPr>
            </w:pPr>
            <w:ins w:id="4697" w:author="Jin Wang" w:date="2023-10-17T12:39:00Z">
              <w:r w:rsidRPr="00A834EE">
                <w:rPr>
                  <w:rFonts w:ascii="Arial" w:eastAsia="DengXian" w:hAnsi="Arial" w:cs="Arial"/>
                  <w:sz w:val="18"/>
                  <w:lang w:val="en-US" w:eastAsia="zh-CN"/>
                </w:rPr>
                <w:t>0</w:t>
              </w:r>
            </w:ins>
          </w:p>
        </w:tc>
      </w:tr>
      <w:tr w:rsidR="00CD52B3" w:rsidRPr="00A834EE" w14:paraId="288AB62F" w14:textId="77777777" w:rsidTr="00246574">
        <w:trPr>
          <w:trHeight w:val="275"/>
          <w:jc w:val="center"/>
          <w:ins w:id="4698" w:author="Jin Wang" w:date="2023-10-17T12:39:00Z"/>
        </w:trPr>
        <w:tc>
          <w:tcPr>
            <w:tcW w:w="0" w:type="auto"/>
            <w:tcBorders>
              <w:top w:val="nil"/>
              <w:left w:val="single" w:sz="4" w:space="0" w:color="auto"/>
              <w:bottom w:val="nil"/>
              <w:right w:val="single" w:sz="4" w:space="0" w:color="auto"/>
            </w:tcBorders>
            <w:vAlign w:val="center"/>
          </w:tcPr>
          <w:p w14:paraId="72E36ECD" w14:textId="77777777" w:rsidR="00CD52B3" w:rsidRPr="00A834EE" w:rsidRDefault="00CD52B3" w:rsidP="00246574">
            <w:pPr>
              <w:pStyle w:val="TAC"/>
              <w:overflowPunct/>
              <w:autoSpaceDE/>
              <w:autoSpaceDN/>
              <w:adjustRightInd/>
              <w:textAlignment w:val="auto"/>
              <w:rPr>
                <w:ins w:id="4699" w:author="Jin Wang" w:date="2023-10-17T12:39:00Z"/>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1A1E9307" w14:textId="77777777" w:rsidR="00CD52B3" w:rsidRPr="00A834EE" w:rsidRDefault="00CD52B3" w:rsidP="00246574">
            <w:pPr>
              <w:pStyle w:val="TAC"/>
              <w:overflowPunct/>
              <w:autoSpaceDE/>
              <w:autoSpaceDN/>
              <w:adjustRightInd/>
              <w:textAlignment w:val="auto"/>
              <w:rPr>
                <w:ins w:id="4700"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FB4465" w14:textId="77777777" w:rsidR="00CD52B3" w:rsidRPr="00A834EE" w:rsidRDefault="00CD52B3" w:rsidP="00246574">
            <w:pPr>
              <w:pStyle w:val="TAC"/>
              <w:overflowPunct/>
              <w:autoSpaceDE/>
              <w:autoSpaceDN/>
              <w:adjustRightInd/>
              <w:textAlignment w:val="auto"/>
              <w:rPr>
                <w:ins w:id="4701" w:author="Jin Wang" w:date="2023-10-17T12:39:00Z"/>
                <w:rFonts w:eastAsia="DengXian" w:cs="Arial"/>
                <w:lang w:val="en-US" w:eastAsia="zh-CN"/>
              </w:rPr>
            </w:pPr>
            <w:ins w:id="4702" w:author="Jin Wang" w:date="2023-10-17T12:39:00Z">
              <w:r w:rsidRPr="00A834EE">
                <w:rPr>
                  <w:rFonts w:eastAsia="DengXian" w:cs="Arial"/>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3F7B89CB" w14:textId="77777777" w:rsidR="00CD52B3" w:rsidRPr="00A834EE" w:rsidRDefault="00CD52B3" w:rsidP="00246574">
            <w:pPr>
              <w:pStyle w:val="TAC"/>
              <w:overflowPunct/>
              <w:autoSpaceDE/>
              <w:autoSpaceDN/>
              <w:adjustRightInd/>
              <w:textAlignment w:val="auto"/>
              <w:rPr>
                <w:ins w:id="4703" w:author="Jin Wang" w:date="2023-10-17T12:39:00Z"/>
                <w:rFonts w:eastAsia="DengXian" w:cs="Arial"/>
                <w:lang w:val="en-US" w:eastAsia="zh-CN"/>
              </w:rPr>
            </w:pPr>
            <w:ins w:id="4704" w:author="Jin Wang" w:date="2023-10-17T12:39:00Z">
              <w:r w:rsidRPr="00A834EE">
                <w:rPr>
                  <w:rFonts w:eastAsia="DengXian" w:cs="Arial"/>
                  <w:lang w:val="en-US" w:eastAsia="zh-CN"/>
                </w:rPr>
                <w:t>CA_n25(2A)_BCS0</w:t>
              </w:r>
            </w:ins>
          </w:p>
        </w:tc>
        <w:tc>
          <w:tcPr>
            <w:tcW w:w="0" w:type="auto"/>
            <w:tcBorders>
              <w:top w:val="nil"/>
              <w:left w:val="single" w:sz="4" w:space="0" w:color="auto"/>
              <w:bottom w:val="nil"/>
              <w:right w:val="single" w:sz="4" w:space="0" w:color="auto"/>
            </w:tcBorders>
            <w:vAlign w:val="center"/>
          </w:tcPr>
          <w:p w14:paraId="016205F2" w14:textId="77777777" w:rsidR="00CD52B3" w:rsidRPr="00A834EE" w:rsidRDefault="00CD52B3" w:rsidP="00246574">
            <w:pPr>
              <w:pStyle w:val="TAC"/>
              <w:overflowPunct/>
              <w:autoSpaceDE/>
              <w:autoSpaceDN/>
              <w:adjustRightInd/>
              <w:textAlignment w:val="auto"/>
              <w:rPr>
                <w:ins w:id="4705" w:author="Jin Wang" w:date="2023-10-17T12:39:00Z"/>
                <w:rFonts w:eastAsia="DengXian" w:cs="Arial"/>
                <w:lang w:val="en-US" w:eastAsia="zh-CN"/>
              </w:rPr>
            </w:pPr>
          </w:p>
        </w:tc>
      </w:tr>
      <w:tr w:rsidR="00CD52B3" w:rsidRPr="00A834EE" w14:paraId="168ABFBA" w14:textId="77777777" w:rsidTr="00246574">
        <w:trPr>
          <w:trHeight w:val="275"/>
          <w:jc w:val="center"/>
          <w:ins w:id="4706" w:author="Jin Wang" w:date="2023-10-17T12:39:00Z"/>
        </w:trPr>
        <w:tc>
          <w:tcPr>
            <w:tcW w:w="0" w:type="auto"/>
            <w:tcBorders>
              <w:top w:val="nil"/>
              <w:left w:val="single" w:sz="4" w:space="0" w:color="auto"/>
              <w:bottom w:val="single" w:sz="4" w:space="0" w:color="auto"/>
              <w:right w:val="single" w:sz="4" w:space="0" w:color="auto"/>
            </w:tcBorders>
            <w:vAlign w:val="center"/>
          </w:tcPr>
          <w:p w14:paraId="6C7BF56D" w14:textId="77777777" w:rsidR="00CD52B3" w:rsidRPr="00A834EE" w:rsidRDefault="00CD52B3" w:rsidP="00246574">
            <w:pPr>
              <w:pStyle w:val="TAC"/>
              <w:overflowPunct/>
              <w:autoSpaceDE/>
              <w:autoSpaceDN/>
              <w:adjustRightInd/>
              <w:textAlignment w:val="auto"/>
              <w:rPr>
                <w:ins w:id="4707" w:author="Jin Wang" w:date="2023-10-17T12:39:00Z"/>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6A833F75" w14:textId="77777777" w:rsidR="00CD52B3" w:rsidRPr="00A834EE" w:rsidRDefault="00CD52B3" w:rsidP="00246574">
            <w:pPr>
              <w:pStyle w:val="TAC"/>
              <w:overflowPunct/>
              <w:autoSpaceDE/>
              <w:autoSpaceDN/>
              <w:adjustRightInd/>
              <w:textAlignment w:val="auto"/>
              <w:rPr>
                <w:ins w:id="4708" w:author="Jin Wang" w:date="2023-10-17T12:39:00Z"/>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266077" w14:textId="77777777" w:rsidR="00CD52B3" w:rsidRPr="00A834EE" w:rsidRDefault="00CD52B3" w:rsidP="00246574">
            <w:pPr>
              <w:pStyle w:val="TAC"/>
              <w:overflowPunct/>
              <w:autoSpaceDE/>
              <w:autoSpaceDN/>
              <w:adjustRightInd/>
              <w:textAlignment w:val="auto"/>
              <w:rPr>
                <w:ins w:id="4709" w:author="Jin Wang" w:date="2023-10-17T12:39:00Z"/>
                <w:rFonts w:eastAsia="DengXian" w:cs="Arial"/>
                <w:lang w:val="en-US" w:eastAsia="zh-CN"/>
              </w:rPr>
            </w:pPr>
            <w:ins w:id="4710" w:author="Jin Wang" w:date="2023-10-17T12:39:00Z">
              <w:r w:rsidRPr="00A834EE">
                <w:rPr>
                  <w:rFonts w:eastAsia="DengXian" w:cs="Arial"/>
                  <w:lang w:val="en-US"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34FA3D4" w14:textId="77777777" w:rsidR="00CD52B3" w:rsidRPr="00A834EE" w:rsidRDefault="00CD52B3" w:rsidP="00246574">
            <w:pPr>
              <w:pStyle w:val="TAC"/>
              <w:overflowPunct/>
              <w:autoSpaceDE/>
              <w:autoSpaceDN/>
              <w:adjustRightInd/>
              <w:textAlignment w:val="auto"/>
              <w:rPr>
                <w:ins w:id="4711" w:author="Jin Wang" w:date="2023-10-17T12:39:00Z"/>
                <w:rFonts w:eastAsia="DengXian" w:cs="Arial"/>
                <w:lang w:val="en-US" w:eastAsia="zh-CN"/>
              </w:rPr>
            </w:pPr>
            <w:ins w:id="4712" w:author="Jin Wang" w:date="2023-10-17T12:39:00Z">
              <w:r w:rsidRPr="00A834EE">
                <w:rPr>
                  <w:rFonts w:eastAsia="DengXian" w:cs="Arial"/>
                  <w:lang w:val="en-US" w:eastAsia="zh-CN"/>
                </w:rPr>
                <w:t>CA_n77(2A)_BCS1</w:t>
              </w:r>
            </w:ins>
          </w:p>
        </w:tc>
        <w:tc>
          <w:tcPr>
            <w:tcW w:w="0" w:type="auto"/>
            <w:tcBorders>
              <w:top w:val="nil"/>
              <w:left w:val="single" w:sz="4" w:space="0" w:color="auto"/>
              <w:bottom w:val="single" w:sz="4" w:space="0" w:color="auto"/>
              <w:right w:val="single" w:sz="4" w:space="0" w:color="auto"/>
            </w:tcBorders>
            <w:vAlign w:val="center"/>
          </w:tcPr>
          <w:p w14:paraId="214CB364" w14:textId="77777777" w:rsidR="00CD52B3" w:rsidRPr="00A834EE" w:rsidRDefault="00CD52B3" w:rsidP="00246574">
            <w:pPr>
              <w:pStyle w:val="TAC"/>
              <w:overflowPunct/>
              <w:autoSpaceDE/>
              <w:autoSpaceDN/>
              <w:adjustRightInd/>
              <w:textAlignment w:val="auto"/>
              <w:rPr>
                <w:ins w:id="4713" w:author="Jin Wang" w:date="2023-10-17T12:39:00Z"/>
                <w:rFonts w:eastAsia="DengXian" w:cs="Arial"/>
                <w:lang w:val="en-US" w:eastAsia="zh-CN"/>
              </w:rPr>
            </w:pPr>
          </w:p>
        </w:tc>
      </w:tr>
      <w:tr w:rsidR="00CD52B3" w:rsidRPr="00E53318" w14:paraId="40680230" w14:textId="77777777" w:rsidTr="00246574">
        <w:trPr>
          <w:trHeight w:val="572"/>
          <w:jc w:val="center"/>
          <w:ins w:id="4714" w:author="Jin Wang" w:date="2023-10-17T12:39:00Z"/>
        </w:trPr>
        <w:tc>
          <w:tcPr>
            <w:tcW w:w="0" w:type="auto"/>
            <w:gridSpan w:val="5"/>
            <w:tcBorders>
              <w:left w:val="single" w:sz="4" w:space="0" w:color="auto"/>
              <w:right w:val="single" w:sz="4" w:space="0" w:color="auto"/>
            </w:tcBorders>
            <w:vAlign w:val="center"/>
          </w:tcPr>
          <w:p w14:paraId="63E9F61E" w14:textId="77777777" w:rsidR="00CD52B3" w:rsidRPr="00E53318" w:rsidRDefault="00CD52B3" w:rsidP="00246574">
            <w:pPr>
              <w:keepNext/>
              <w:keepLines/>
              <w:spacing w:after="0"/>
              <w:ind w:left="851" w:hanging="851"/>
              <w:rPr>
                <w:ins w:id="4715" w:author="Jin Wang" w:date="2023-10-17T12:39:00Z"/>
                <w:rFonts w:ascii="Arial" w:hAnsi="Arial"/>
                <w:sz w:val="18"/>
              </w:rPr>
            </w:pPr>
            <w:ins w:id="4716" w:author="Jin Wang" w:date="2023-10-17T12:39:00Z">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ins>
          </w:p>
          <w:p w14:paraId="2193DBE7" w14:textId="77777777" w:rsidR="00CD52B3" w:rsidRPr="00E53318" w:rsidRDefault="00CD52B3" w:rsidP="00246574">
            <w:pPr>
              <w:spacing w:after="0"/>
              <w:rPr>
                <w:ins w:id="4717" w:author="Jin Wang" w:date="2023-10-17T12:39:00Z"/>
                <w:rFonts w:ascii="Arial" w:hAnsi="Arial"/>
                <w:sz w:val="16"/>
                <w:lang w:val="en-US" w:eastAsia="zh-CN"/>
              </w:rPr>
            </w:pPr>
            <w:ins w:id="4718" w:author="Jin Wang" w:date="2023-10-17T12:39:00Z">
              <w:r w:rsidRPr="00E53318">
                <w:rPr>
                  <w:rFonts w:ascii="Arial" w:hAnsi="Arial"/>
                  <w:sz w:val="18"/>
                </w:rPr>
                <w:t xml:space="preserve">NOTE </w:t>
              </w:r>
              <w:r w:rsidRPr="00E53318">
                <w:rPr>
                  <w:rFonts w:ascii="Arial" w:hAnsi="Arial" w:hint="eastAsia"/>
                  <w:sz w:val="18"/>
                  <w:lang w:eastAsia="zh-CN"/>
                </w:rPr>
                <w:t>9</w:t>
              </w:r>
              <w:r w:rsidRPr="00E53318">
                <w:rPr>
                  <w:rFonts w:ascii="Arial" w:hAnsi="Arial"/>
                  <w:sz w:val="18"/>
                </w:rPr>
                <w:t xml:space="preserve">: </w:t>
              </w:r>
              <w:r w:rsidRPr="00E53318">
                <w:rPr>
                  <w:rFonts w:ascii="Arial" w:hAnsi="Arial"/>
                  <w:sz w:val="18"/>
                </w:rPr>
                <w:tab/>
                <w:t>Power Class 1.5 is allowed for this single uplink carrier in this downlink/uplink combination</w:t>
              </w:r>
            </w:ins>
          </w:p>
        </w:tc>
      </w:tr>
    </w:tbl>
    <w:p w14:paraId="7128BA09" w14:textId="77777777" w:rsidR="00CD52B3" w:rsidRPr="00E53318" w:rsidRDefault="00CD52B3" w:rsidP="00CD52B3">
      <w:pPr>
        <w:rPr>
          <w:ins w:id="4719" w:author="Jin Wang" w:date="2023-10-17T12:39:00Z"/>
          <w:sz w:val="18"/>
          <w:lang w:val="x-none" w:eastAsia="zh-CN"/>
        </w:rPr>
      </w:pPr>
    </w:p>
    <w:p w14:paraId="4275D9DD" w14:textId="38A2CA9F" w:rsidR="00CD52B3" w:rsidRPr="00AE70E3" w:rsidRDefault="00CD52B3" w:rsidP="00CD52B3">
      <w:pPr>
        <w:pStyle w:val="Heading3"/>
        <w:rPr>
          <w:ins w:id="4720" w:author="Jin Wang" w:date="2023-10-17T12:39:00Z"/>
          <w:lang w:val="en-US" w:eastAsia="zh-CN"/>
        </w:rPr>
        <w:pPrChange w:id="4721" w:author="Jin Wang" w:date="2023-10-17T12:40:00Z">
          <w:pPr>
            <w:keepNext/>
            <w:keepLines/>
            <w:spacing w:before="120"/>
            <w:ind w:left="1134" w:hanging="1134"/>
            <w:outlineLvl w:val="2"/>
          </w:pPr>
        </w:pPrChange>
      </w:pPr>
      <w:bookmarkStart w:id="4722" w:name="_Toc148440373"/>
      <w:ins w:id="4723" w:author="Jin Wang" w:date="2023-10-17T12:39:00Z">
        <w:r>
          <w:rPr>
            <w:lang w:eastAsia="zh-CN"/>
          </w:rPr>
          <w:t>6.36</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4722"/>
      </w:ins>
    </w:p>
    <w:p w14:paraId="3E33D105" w14:textId="1816FE79" w:rsidR="00CD52B3" w:rsidRPr="00AE70E3" w:rsidRDefault="00CD52B3" w:rsidP="00CD52B3">
      <w:pPr>
        <w:keepNext/>
        <w:keepLines/>
        <w:spacing w:before="60"/>
        <w:jc w:val="center"/>
        <w:rPr>
          <w:ins w:id="4724" w:author="Jin Wang" w:date="2023-10-17T12:39:00Z"/>
          <w:rFonts w:ascii="Arial" w:hAnsi="Arial"/>
          <w:b/>
          <w:lang w:eastAsia="zh-CN"/>
        </w:rPr>
      </w:pPr>
      <w:ins w:id="4725" w:author="Jin Wang" w:date="2023-10-17T12:39:00Z">
        <w:r w:rsidRPr="00AE70E3">
          <w:rPr>
            <w:rFonts w:ascii="Arial" w:hAnsi="Arial"/>
            <w:b/>
          </w:rPr>
          <w:t xml:space="preserve">Table </w:t>
        </w:r>
        <w:r>
          <w:rPr>
            <w:rFonts w:ascii="Arial" w:hAnsi="Arial"/>
            <w:b/>
          </w:rPr>
          <w:t>6.36</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D52B3" w:rsidRPr="00AE70E3" w14:paraId="67631866" w14:textId="77777777" w:rsidTr="00246574">
        <w:trPr>
          <w:trHeight w:val="383"/>
          <w:jc w:val="center"/>
          <w:ins w:id="4726" w:author="Jin Wang" w:date="2023-10-17T12:39:00Z"/>
        </w:trPr>
        <w:tc>
          <w:tcPr>
            <w:tcW w:w="1679" w:type="dxa"/>
          </w:tcPr>
          <w:p w14:paraId="64E68F92" w14:textId="77777777" w:rsidR="00CD52B3" w:rsidRPr="00AE70E3" w:rsidRDefault="00CD52B3" w:rsidP="00246574">
            <w:pPr>
              <w:keepLines/>
              <w:widowControl w:val="0"/>
              <w:spacing w:after="0"/>
              <w:jc w:val="both"/>
              <w:rPr>
                <w:ins w:id="4727" w:author="Jin Wang" w:date="2023-10-17T12:39:00Z"/>
                <w:rFonts w:ascii="Arial" w:hAnsi="Arial" w:cs="Arial"/>
                <w:b/>
                <w:kern w:val="2"/>
                <w:sz w:val="18"/>
                <w:szCs w:val="18"/>
                <w:lang w:val="en-US" w:eastAsia="zh-CN"/>
              </w:rPr>
            </w:pPr>
            <w:ins w:id="4728" w:author="Jin Wang" w:date="2023-10-17T12:39:00Z">
              <w:r w:rsidRPr="00AE70E3">
                <w:rPr>
                  <w:rFonts w:ascii="Arial" w:hAnsi="Arial" w:cs="Arial"/>
                  <w:b/>
                  <w:kern w:val="2"/>
                  <w:sz w:val="18"/>
                  <w:szCs w:val="18"/>
                  <w:lang w:val="en-US" w:eastAsia="zh-CN"/>
                </w:rPr>
                <w:t>Uplink CA configuration</w:t>
              </w:r>
            </w:ins>
          </w:p>
        </w:tc>
        <w:tc>
          <w:tcPr>
            <w:tcW w:w="2045" w:type="dxa"/>
            <w:shd w:val="clear" w:color="auto" w:fill="auto"/>
          </w:tcPr>
          <w:p w14:paraId="7C1EBD4F" w14:textId="77777777" w:rsidR="00CD52B3" w:rsidRPr="00AE70E3" w:rsidRDefault="00CD52B3" w:rsidP="00246574">
            <w:pPr>
              <w:keepLines/>
              <w:widowControl w:val="0"/>
              <w:spacing w:after="0"/>
              <w:jc w:val="both"/>
              <w:rPr>
                <w:ins w:id="4729" w:author="Jin Wang" w:date="2023-10-17T12:39:00Z"/>
                <w:rFonts w:ascii="Arial" w:hAnsi="Arial" w:cs="Arial"/>
                <w:b/>
                <w:kern w:val="2"/>
                <w:sz w:val="18"/>
                <w:szCs w:val="18"/>
                <w:lang w:val="en-US" w:eastAsia="zh-CN"/>
              </w:rPr>
            </w:pPr>
            <w:ins w:id="4730" w:author="Jin Wang" w:date="2023-10-17T12:39: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425187C5" w14:textId="77777777" w:rsidR="00CD52B3" w:rsidRPr="00AE70E3" w:rsidRDefault="00CD52B3" w:rsidP="00246574">
            <w:pPr>
              <w:keepLines/>
              <w:widowControl w:val="0"/>
              <w:spacing w:after="0"/>
              <w:jc w:val="both"/>
              <w:rPr>
                <w:ins w:id="4731" w:author="Jin Wang" w:date="2023-10-17T12:39:00Z"/>
                <w:rFonts w:ascii="Arial" w:hAnsi="Arial" w:cs="Arial"/>
                <w:b/>
                <w:kern w:val="2"/>
                <w:sz w:val="18"/>
                <w:szCs w:val="18"/>
                <w:lang w:val="en-US" w:eastAsia="zh-CN"/>
              </w:rPr>
            </w:pPr>
            <w:ins w:id="4732" w:author="Jin Wang" w:date="2023-10-17T12:39:00Z">
              <w:r w:rsidRPr="00AE70E3">
                <w:rPr>
                  <w:rFonts w:ascii="Arial" w:hAnsi="Arial" w:cs="Arial" w:hint="eastAsia"/>
                  <w:b/>
                  <w:kern w:val="2"/>
                  <w:sz w:val="18"/>
                  <w:szCs w:val="18"/>
                  <w:lang w:val="en-US" w:eastAsia="zh-CN"/>
                </w:rPr>
                <w:t>CA power class</w:t>
              </w:r>
            </w:ins>
          </w:p>
        </w:tc>
        <w:tc>
          <w:tcPr>
            <w:tcW w:w="1681" w:type="dxa"/>
            <w:shd w:val="clear" w:color="auto" w:fill="auto"/>
          </w:tcPr>
          <w:p w14:paraId="4CD26503" w14:textId="77777777" w:rsidR="00CD52B3" w:rsidRPr="00AE70E3" w:rsidRDefault="00CD52B3" w:rsidP="00246574">
            <w:pPr>
              <w:keepLines/>
              <w:widowControl w:val="0"/>
              <w:spacing w:after="0"/>
              <w:jc w:val="both"/>
              <w:rPr>
                <w:ins w:id="4733" w:author="Jin Wang" w:date="2023-10-17T12:39:00Z"/>
                <w:rFonts w:ascii="Arial" w:hAnsi="Arial" w:cs="Arial"/>
                <w:b/>
                <w:kern w:val="2"/>
                <w:sz w:val="18"/>
                <w:szCs w:val="18"/>
                <w:lang w:val="en-US" w:eastAsia="zh-CN"/>
              </w:rPr>
            </w:pPr>
            <w:ins w:id="4734" w:author="Jin Wang" w:date="2023-10-17T12:39: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3E79F2C4" w14:textId="77777777" w:rsidR="00CD52B3" w:rsidRPr="00AE70E3" w:rsidRDefault="00CD52B3" w:rsidP="00246574">
            <w:pPr>
              <w:keepLines/>
              <w:widowControl w:val="0"/>
              <w:spacing w:after="0"/>
              <w:jc w:val="both"/>
              <w:rPr>
                <w:ins w:id="4735" w:author="Jin Wang" w:date="2023-10-17T12:39:00Z"/>
                <w:rFonts w:ascii="Arial" w:hAnsi="Arial" w:cs="Arial"/>
                <w:b/>
                <w:kern w:val="2"/>
                <w:sz w:val="18"/>
                <w:szCs w:val="18"/>
                <w:lang w:val="en-US" w:eastAsia="zh-CN"/>
              </w:rPr>
            </w:pPr>
            <w:ins w:id="4736" w:author="Jin Wang" w:date="2023-10-17T12:39:00Z">
              <w:r w:rsidRPr="00AE70E3">
                <w:rPr>
                  <w:rFonts w:ascii="Arial" w:hAnsi="Arial" w:cs="Arial" w:hint="eastAsia"/>
                  <w:b/>
                  <w:kern w:val="2"/>
                  <w:sz w:val="18"/>
                  <w:szCs w:val="18"/>
                  <w:lang w:val="en-US" w:eastAsia="zh-CN"/>
                </w:rPr>
                <w:t>Carrier Y power class</w:t>
              </w:r>
            </w:ins>
          </w:p>
        </w:tc>
      </w:tr>
      <w:tr w:rsidR="00CD52B3" w:rsidRPr="00AE70E3" w14:paraId="042ECE64" w14:textId="77777777" w:rsidTr="00246574">
        <w:trPr>
          <w:trHeight w:val="192"/>
          <w:jc w:val="center"/>
          <w:ins w:id="4737" w:author="Jin Wang" w:date="2023-10-17T12:39:00Z"/>
        </w:trPr>
        <w:tc>
          <w:tcPr>
            <w:tcW w:w="1679" w:type="dxa"/>
            <w:vMerge w:val="restart"/>
            <w:vAlign w:val="center"/>
          </w:tcPr>
          <w:p w14:paraId="5FAC0108" w14:textId="77777777" w:rsidR="00CD52B3" w:rsidRPr="00AE70E3" w:rsidRDefault="00CD52B3" w:rsidP="00246574">
            <w:pPr>
              <w:keepLines/>
              <w:widowControl w:val="0"/>
              <w:spacing w:after="0"/>
              <w:jc w:val="both"/>
              <w:rPr>
                <w:ins w:id="4738" w:author="Jin Wang" w:date="2023-10-17T12:39:00Z"/>
                <w:rFonts w:ascii="Arial" w:hAnsi="Arial" w:hint="eastAsia"/>
                <w:sz w:val="18"/>
              </w:rPr>
            </w:pPr>
            <w:ins w:id="4739" w:author="Jin Wang" w:date="2023-10-17T12:39:00Z">
              <w:r w:rsidRPr="00AE70E3">
                <w:rPr>
                  <w:rFonts w:ascii="Arial" w:hAnsi="Arial"/>
                  <w:sz w:val="18"/>
                </w:rPr>
                <w:t>CA_n</w:t>
              </w:r>
              <w:r>
                <w:rPr>
                  <w:rFonts w:ascii="Arial" w:hAnsi="Arial"/>
                  <w:sz w:val="18"/>
                </w:rPr>
                <w:t>7-n77</w:t>
              </w:r>
            </w:ins>
          </w:p>
        </w:tc>
        <w:tc>
          <w:tcPr>
            <w:tcW w:w="2045" w:type="dxa"/>
            <w:shd w:val="clear" w:color="auto" w:fill="auto"/>
          </w:tcPr>
          <w:p w14:paraId="64B07309" w14:textId="77777777" w:rsidR="00CD52B3" w:rsidRPr="003D25B9" w:rsidRDefault="00CD52B3" w:rsidP="00246574">
            <w:pPr>
              <w:keepNext/>
              <w:keepLines/>
              <w:spacing w:after="0"/>
              <w:jc w:val="center"/>
              <w:rPr>
                <w:ins w:id="4740" w:author="Jin Wang" w:date="2023-10-17T12:39:00Z"/>
                <w:rFonts w:ascii="Arial" w:hAnsi="Arial"/>
                <w:sz w:val="18"/>
              </w:rPr>
            </w:pPr>
            <w:ins w:id="4741" w:author="Jin Wang" w:date="2023-10-17T12:39:00Z">
              <w:r w:rsidRPr="003D25B9">
                <w:rPr>
                  <w:rFonts w:ascii="Arial" w:hAnsi="Arial"/>
                  <w:sz w:val="18"/>
                </w:rPr>
                <w:t>Case a</w:t>
              </w:r>
            </w:ins>
          </w:p>
        </w:tc>
        <w:tc>
          <w:tcPr>
            <w:tcW w:w="1641" w:type="dxa"/>
            <w:shd w:val="clear" w:color="auto" w:fill="auto"/>
          </w:tcPr>
          <w:p w14:paraId="603A0605" w14:textId="77777777" w:rsidR="00CD52B3" w:rsidRPr="00AE70E3" w:rsidRDefault="00CD52B3" w:rsidP="00246574">
            <w:pPr>
              <w:keepNext/>
              <w:keepLines/>
              <w:spacing w:after="0"/>
              <w:jc w:val="center"/>
              <w:rPr>
                <w:ins w:id="4742" w:author="Jin Wang" w:date="2023-10-17T12:39:00Z"/>
                <w:rFonts w:ascii="Arial" w:hAnsi="Arial"/>
                <w:sz w:val="18"/>
              </w:rPr>
            </w:pPr>
            <w:ins w:id="4743" w:author="Jin Wang" w:date="2023-10-17T12:39:00Z">
              <w:r w:rsidRPr="00AE70E3">
                <w:rPr>
                  <w:rFonts w:ascii="Arial" w:hAnsi="Arial"/>
                  <w:sz w:val="18"/>
                </w:rPr>
                <w:t>26dBm</w:t>
              </w:r>
            </w:ins>
          </w:p>
        </w:tc>
        <w:tc>
          <w:tcPr>
            <w:tcW w:w="1681" w:type="dxa"/>
            <w:shd w:val="clear" w:color="auto" w:fill="auto"/>
          </w:tcPr>
          <w:p w14:paraId="2D05E148" w14:textId="77777777" w:rsidR="00CD52B3" w:rsidRPr="00AE70E3" w:rsidRDefault="00CD52B3" w:rsidP="00246574">
            <w:pPr>
              <w:keepNext/>
              <w:keepLines/>
              <w:spacing w:after="0"/>
              <w:jc w:val="center"/>
              <w:rPr>
                <w:ins w:id="4744" w:author="Jin Wang" w:date="2023-10-17T12:39:00Z"/>
                <w:rFonts w:ascii="Arial" w:hAnsi="Arial"/>
                <w:sz w:val="18"/>
              </w:rPr>
            </w:pPr>
            <w:ins w:id="4745" w:author="Jin Wang" w:date="2023-10-17T12:39:00Z">
              <w:r w:rsidRPr="00AE70E3">
                <w:rPr>
                  <w:rFonts w:ascii="Arial" w:hAnsi="Arial"/>
                  <w:sz w:val="18"/>
                </w:rPr>
                <w:t>23dBm</w:t>
              </w:r>
            </w:ins>
          </w:p>
        </w:tc>
        <w:tc>
          <w:tcPr>
            <w:tcW w:w="1660" w:type="dxa"/>
            <w:shd w:val="clear" w:color="auto" w:fill="auto"/>
          </w:tcPr>
          <w:p w14:paraId="55A05D79" w14:textId="77777777" w:rsidR="00CD52B3" w:rsidRPr="00AE70E3" w:rsidRDefault="00CD52B3" w:rsidP="00246574">
            <w:pPr>
              <w:keepNext/>
              <w:keepLines/>
              <w:spacing w:after="0"/>
              <w:jc w:val="center"/>
              <w:rPr>
                <w:ins w:id="4746" w:author="Jin Wang" w:date="2023-10-17T12:39:00Z"/>
                <w:rFonts w:ascii="Arial" w:hAnsi="Arial"/>
                <w:sz w:val="18"/>
              </w:rPr>
            </w:pPr>
            <w:ins w:id="4747" w:author="Jin Wang" w:date="2023-10-17T12:39:00Z">
              <w:r w:rsidRPr="00AE70E3">
                <w:rPr>
                  <w:rFonts w:ascii="Arial" w:hAnsi="Arial"/>
                  <w:sz w:val="18"/>
                </w:rPr>
                <w:t>23dBm</w:t>
              </w:r>
            </w:ins>
          </w:p>
        </w:tc>
      </w:tr>
      <w:tr w:rsidR="00CD52B3" w:rsidRPr="00AE70E3" w14:paraId="6CA613EF" w14:textId="77777777" w:rsidTr="00246574">
        <w:trPr>
          <w:trHeight w:val="192"/>
          <w:jc w:val="center"/>
          <w:ins w:id="4748" w:author="Jin Wang" w:date="2023-10-17T12:39:00Z"/>
        </w:trPr>
        <w:tc>
          <w:tcPr>
            <w:tcW w:w="1679" w:type="dxa"/>
            <w:vMerge/>
          </w:tcPr>
          <w:p w14:paraId="12B0873B" w14:textId="77777777" w:rsidR="00CD52B3" w:rsidRPr="00AE70E3" w:rsidRDefault="00CD52B3" w:rsidP="00246574">
            <w:pPr>
              <w:keepLines/>
              <w:widowControl w:val="0"/>
              <w:spacing w:after="0"/>
              <w:jc w:val="both"/>
              <w:rPr>
                <w:ins w:id="4749" w:author="Jin Wang" w:date="2023-10-17T12:39:00Z"/>
                <w:rFonts w:ascii="Arial" w:hAnsi="Arial" w:cs="Arial"/>
                <w:kern w:val="2"/>
                <w:sz w:val="18"/>
                <w:szCs w:val="18"/>
                <w:lang w:val="en-US" w:eastAsia="zh-CN"/>
              </w:rPr>
            </w:pPr>
          </w:p>
        </w:tc>
        <w:tc>
          <w:tcPr>
            <w:tcW w:w="2045" w:type="dxa"/>
            <w:shd w:val="clear" w:color="auto" w:fill="auto"/>
          </w:tcPr>
          <w:p w14:paraId="19409F0E" w14:textId="77777777" w:rsidR="00CD52B3" w:rsidRPr="003D25B9" w:rsidRDefault="00CD52B3" w:rsidP="00246574">
            <w:pPr>
              <w:keepNext/>
              <w:keepLines/>
              <w:spacing w:after="0"/>
              <w:jc w:val="center"/>
              <w:rPr>
                <w:ins w:id="4750" w:author="Jin Wang" w:date="2023-10-17T12:39:00Z"/>
                <w:rFonts w:ascii="Arial" w:hAnsi="Arial"/>
                <w:sz w:val="18"/>
              </w:rPr>
            </w:pPr>
            <w:ins w:id="4751" w:author="Jin Wang" w:date="2023-10-17T12:39:00Z">
              <w:r w:rsidRPr="003D25B9">
                <w:rPr>
                  <w:rFonts w:ascii="Arial" w:hAnsi="Arial"/>
                  <w:sz w:val="18"/>
                </w:rPr>
                <w:t>Case b</w:t>
              </w:r>
            </w:ins>
          </w:p>
        </w:tc>
        <w:tc>
          <w:tcPr>
            <w:tcW w:w="1641" w:type="dxa"/>
            <w:shd w:val="clear" w:color="auto" w:fill="auto"/>
          </w:tcPr>
          <w:p w14:paraId="5F228D89" w14:textId="77777777" w:rsidR="00CD52B3" w:rsidRPr="00AE70E3" w:rsidRDefault="00CD52B3" w:rsidP="00246574">
            <w:pPr>
              <w:keepNext/>
              <w:keepLines/>
              <w:spacing w:after="0"/>
              <w:jc w:val="center"/>
              <w:rPr>
                <w:ins w:id="4752" w:author="Jin Wang" w:date="2023-10-17T12:39:00Z"/>
                <w:rFonts w:ascii="Arial" w:hAnsi="Arial"/>
                <w:sz w:val="18"/>
              </w:rPr>
            </w:pPr>
            <w:ins w:id="4753" w:author="Jin Wang" w:date="2023-10-17T12:39:00Z">
              <w:r w:rsidRPr="00AE70E3">
                <w:rPr>
                  <w:rFonts w:ascii="Arial" w:hAnsi="Arial"/>
                  <w:sz w:val="18"/>
                </w:rPr>
                <w:t>26dBm</w:t>
              </w:r>
            </w:ins>
          </w:p>
        </w:tc>
        <w:tc>
          <w:tcPr>
            <w:tcW w:w="1681" w:type="dxa"/>
            <w:shd w:val="clear" w:color="auto" w:fill="auto"/>
          </w:tcPr>
          <w:p w14:paraId="4B9CBC7A" w14:textId="77777777" w:rsidR="00CD52B3" w:rsidRPr="00AE70E3" w:rsidRDefault="00CD52B3" w:rsidP="00246574">
            <w:pPr>
              <w:keepNext/>
              <w:keepLines/>
              <w:spacing w:after="0"/>
              <w:jc w:val="center"/>
              <w:rPr>
                <w:ins w:id="4754" w:author="Jin Wang" w:date="2023-10-17T12:39:00Z"/>
                <w:rFonts w:ascii="Arial" w:hAnsi="Arial"/>
                <w:sz w:val="18"/>
              </w:rPr>
            </w:pPr>
            <w:ins w:id="4755" w:author="Jin Wang" w:date="2023-10-17T12:39:00Z">
              <w:r w:rsidRPr="00AE70E3">
                <w:rPr>
                  <w:rFonts w:ascii="Arial" w:hAnsi="Arial"/>
                  <w:sz w:val="18"/>
                </w:rPr>
                <w:t>23dBm</w:t>
              </w:r>
            </w:ins>
          </w:p>
        </w:tc>
        <w:tc>
          <w:tcPr>
            <w:tcW w:w="1660" w:type="dxa"/>
            <w:shd w:val="clear" w:color="auto" w:fill="auto"/>
          </w:tcPr>
          <w:p w14:paraId="56F769E3" w14:textId="77777777" w:rsidR="00CD52B3" w:rsidRPr="00AE70E3" w:rsidRDefault="00CD52B3" w:rsidP="00246574">
            <w:pPr>
              <w:keepNext/>
              <w:keepLines/>
              <w:spacing w:after="0"/>
              <w:jc w:val="center"/>
              <w:rPr>
                <w:ins w:id="4756" w:author="Jin Wang" w:date="2023-10-17T12:39:00Z"/>
                <w:rFonts w:ascii="Arial" w:hAnsi="Arial"/>
                <w:sz w:val="18"/>
              </w:rPr>
            </w:pPr>
            <w:ins w:id="4757" w:author="Jin Wang" w:date="2023-10-17T12:39:00Z">
              <w:r w:rsidRPr="00AE70E3">
                <w:rPr>
                  <w:rFonts w:ascii="Arial" w:hAnsi="Arial"/>
                  <w:sz w:val="18"/>
                </w:rPr>
                <w:t>26dBm</w:t>
              </w:r>
            </w:ins>
          </w:p>
        </w:tc>
      </w:tr>
      <w:tr w:rsidR="00CD52B3" w:rsidRPr="00AE70E3" w14:paraId="463D5D27" w14:textId="77777777" w:rsidTr="00246574">
        <w:trPr>
          <w:trHeight w:val="192"/>
          <w:jc w:val="center"/>
          <w:ins w:id="4758" w:author="Jin Wang" w:date="2023-10-17T12:39:00Z"/>
        </w:trPr>
        <w:tc>
          <w:tcPr>
            <w:tcW w:w="1679" w:type="dxa"/>
            <w:vMerge w:val="restart"/>
            <w:vAlign w:val="center"/>
          </w:tcPr>
          <w:p w14:paraId="3A57BC4C" w14:textId="77777777" w:rsidR="00CD52B3" w:rsidRPr="00C638D2" w:rsidRDefault="00CD52B3" w:rsidP="00246574">
            <w:pPr>
              <w:keepLines/>
              <w:widowControl w:val="0"/>
              <w:spacing w:after="0"/>
              <w:jc w:val="both"/>
              <w:rPr>
                <w:ins w:id="4759" w:author="Jin Wang" w:date="2023-10-17T12:39:00Z"/>
                <w:rFonts w:ascii="Arial" w:hAnsi="Arial" w:hint="eastAsia"/>
                <w:sz w:val="18"/>
              </w:rPr>
            </w:pPr>
            <w:ins w:id="4760" w:author="Jin Wang" w:date="2023-10-17T12:39:00Z">
              <w:r w:rsidRPr="00AE70E3">
                <w:rPr>
                  <w:rFonts w:ascii="Arial" w:hAnsi="Arial"/>
                  <w:sz w:val="18"/>
                </w:rPr>
                <w:t>CA_n</w:t>
              </w:r>
              <w:r>
                <w:rPr>
                  <w:rFonts w:ascii="Arial" w:hAnsi="Arial"/>
                  <w:sz w:val="18"/>
                </w:rPr>
                <w:t>25-n77</w:t>
              </w:r>
            </w:ins>
          </w:p>
        </w:tc>
        <w:tc>
          <w:tcPr>
            <w:tcW w:w="2045" w:type="dxa"/>
            <w:shd w:val="clear" w:color="auto" w:fill="auto"/>
          </w:tcPr>
          <w:p w14:paraId="52DF8ED8" w14:textId="77777777" w:rsidR="00CD52B3" w:rsidRPr="003D25B9" w:rsidRDefault="00CD52B3" w:rsidP="00246574">
            <w:pPr>
              <w:keepNext/>
              <w:keepLines/>
              <w:spacing w:after="0"/>
              <w:jc w:val="center"/>
              <w:rPr>
                <w:ins w:id="4761" w:author="Jin Wang" w:date="2023-10-17T12:39:00Z"/>
                <w:rFonts w:ascii="Arial" w:hAnsi="Arial"/>
                <w:sz w:val="18"/>
              </w:rPr>
            </w:pPr>
            <w:ins w:id="4762" w:author="Jin Wang" w:date="2023-10-17T12:39:00Z">
              <w:r w:rsidRPr="003D25B9">
                <w:rPr>
                  <w:rFonts w:ascii="Arial" w:hAnsi="Arial"/>
                  <w:sz w:val="18"/>
                </w:rPr>
                <w:t>Case a</w:t>
              </w:r>
            </w:ins>
          </w:p>
        </w:tc>
        <w:tc>
          <w:tcPr>
            <w:tcW w:w="1641" w:type="dxa"/>
            <w:shd w:val="clear" w:color="auto" w:fill="auto"/>
          </w:tcPr>
          <w:p w14:paraId="6577C923" w14:textId="77777777" w:rsidR="00CD52B3" w:rsidRPr="00AE70E3" w:rsidRDefault="00CD52B3" w:rsidP="00246574">
            <w:pPr>
              <w:keepNext/>
              <w:keepLines/>
              <w:spacing w:after="0"/>
              <w:jc w:val="center"/>
              <w:rPr>
                <w:ins w:id="4763" w:author="Jin Wang" w:date="2023-10-17T12:39:00Z"/>
                <w:rFonts w:ascii="Arial" w:hAnsi="Arial"/>
                <w:sz w:val="18"/>
              </w:rPr>
            </w:pPr>
            <w:ins w:id="4764" w:author="Jin Wang" w:date="2023-10-17T12:39:00Z">
              <w:r w:rsidRPr="00AE70E3">
                <w:rPr>
                  <w:rFonts w:ascii="Arial" w:hAnsi="Arial"/>
                  <w:sz w:val="18"/>
                </w:rPr>
                <w:t>26dBm</w:t>
              </w:r>
            </w:ins>
          </w:p>
        </w:tc>
        <w:tc>
          <w:tcPr>
            <w:tcW w:w="1681" w:type="dxa"/>
            <w:shd w:val="clear" w:color="auto" w:fill="auto"/>
          </w:tcPr>
          <w:p w14:paraId="3F6C274B" w14:textId="77777777" w:rsidR="00CD52B3" w:rsidRPr="00AE70E3" w:rsidRDefault="00CD52B3" w:rsidP="00246574">
            <w:pPr>
              <w:keepNext/>
              <w:keepLines/>
              <w:spacing w:after="0"/>
              <w:jc w:val="center"/>
              <w:rPr>
                <w:ins w:id="4765" w:author="Jin Wang" w:date="2023-10-17T12:39:00Z"/>
                <w:rFonts w:ascii="Arial" w:hAnsi="Arial"/>
                <w:sz w:val="18"/>
              </w:rPr>
            </w:pPr>
            <w:ins w:id="4766" w:author="Jin Wang" w:date="2023-10-17T12:39:00Z">
              <w:r w:rsidRPr="00AE70E3">
                <w:rPr>
                  <w:rFonts w:ascii="Arial" w:hAnsi="Arial"/>
                  <w:sz w:val="18"/>
                </w:rPr>
                <w:t>23dBm</w:t>
              </w:r>
            </w:ins>
          </w:p>
        </w:tc>
        <w:tc>
          <w:tcPr>
            <w:tcW w:w="1660" w:type="dxa"/>
            <w:shd w:val="clear" w:color="auto" w:fill="auto"/>
          </w:tcPr>
          <w:p w14:paraId="332C5172" w14:textId="77777777" w:rsidR="00CD52B3" w:rsidRPr="00AE70E3" w:rsidRDefault="00CD52B3" w:rsidP="00246574">
            <w:pPr>
              <w:keepNext/>
              <w:keepLines/>
              <w:spacing w:after="0"/>
              <w:jc w:val="center"/>
              <w:rPr>
                <w:ins w:id="4767" w:author="Jin Wang" w:date="2023-10-17T12:39:00Z"/>
                <w:rFonts w:ascii="Arial" w:hAnsi="Arial"/>
                <w:sz w:val="18"/>
              </w:rPr>
            </w:pPr>
            <w:ins w:id="4768" w:author="Jin Wang" w:date="2023-10-17T12:39:00Z">
              <w:r w:rsidRPr="00AE70E3">
                <w:rPr>
                  <w:rFonts w:ascii="Arial" w:hAnsi="Arial"/>
                  <w:sz w:val="18"/>
                </w:rPr>
                <w:t>23dBm</w:t>
              </w:r>
            </w:ins>
          </w:p>
        </w:tc>
      </w:tr>
      <w:tr w:rsidR="00CD52B3" w:rsidRPr="00AE70E3" w14:paraId="6183DC72" w14:textId="77777777" w:rsidTr="00246574">
        <w:trPr>
          <w:trHeight w:val="192"/>
          <w:jc w:val="center"/>
          <w:ins w:id="4769" w:author="Jin Wang" w:date="2023-10-17T12:39:00Z"/>
        </w:trPr>
        <w:tc>
          <w:tcPr>
            <w:tcW w:w="1679" w:type="dxa"/>
            <w:vMerge/>
          </w:tcPr>
          <w:p w14:paraId="3B2B79BC" w14:textId="77777777" w:rsidR="00CD52B3" w:rsidRPr="00AE70E3" w:rsidRDefault="00CD52B3" w:rsidP="00246574">
            <w:pPr>
              <w:keepLines/>
              <w:widowControl w:val="0"/>
              <w:spacing w:after="0"/>
              <w:jc w:val="both"/>
              <w:rPr>
                <w:ins w:id="4770" w:author="Jin Wang" w:date="2023-10-17T12:39:00Z"/>
                <w:rFonts w:ascii="Arial" w:hAnsi="Arial" w:cs="Arial"/>
                <w:kern w:val="2"/>
                <w:sz w:val="18"/>
                <w:szCs w:val="18"/>
                <w:lang w:val="en-US" w:eastAsia="zh-CN"/>
              </w:rPr>
            </w:pPr>
          </w:p>
        </w:tc>
        <w:tc>
          <w:tcPr>
            <w:tcW w:w="2045" w:type="dxa"/>
            <w:shd w:val="clear" w:color="auto" w:fill="auto"/>
          </w:tcPr>
          <w:p w14:paraId="0DE9EF9A" w14:textId="77777777" w:rsidR="00CD52B3" w:rsidRPr="003D25B9" w:rsidRDefault="00CD52B3" w:rsidP="00246574">
            <w:pPr>
              <w:keepNext/>
              <w:keepLines/>
              <w:spacing w:after="0"/>
              <w:jc w:val="center"/>
              <w:rPr>
                <w:ins w:id="4771" w:author="Jin Wang" w:date="2023-10-17T12:39:00Z"/>
                <w:rFonts w:ascii="Arial" w:hAnsi="Arial"/>
                <w:sz w:val="18"/>
              </w:rPr>
            </w:pPr>
            <w:ins w:id="4772" w:author="Jin Wang" w:date="2023-10-17T12:39:00Z">
              <w:r w:rsidRPr="003D25B9">
                <w:rPr>
                  <w:rFonts w:ascii="Arial" w:hAnsi="Arial"/>
                  <w:sz w:val="18"/>
                </w:rPr>
                <w:t>Case b</w:t>
              </w:r>
            </w:ins>
          </w:p>
        </w:tc>
        <w:tc>
          <w:tcPr>
            <w:tcW w:w="1641" w:type="dxa"/>
            <w:shd w:val="clear" w:color="auto" w:fill="auto"/>
          </w:tcPr>
          <w:p w14:paraId="6299934D" w14:textId="77777777" w:rsidR="00CD52B3" w:rsidRPr="00AE70E3" w:rsidRDefault="00CD52B3" w:rsidP="00246574">
            <w:pPr>
              <w:keepNext/>
              <w:keepLines/>
              <w:spacing w:after="0"/>
              <w:jc w:val="center"/>
              <w:rPr>
                <w:ins w:id="4773" w:author="Jin Wang" w:date="2023-10-17T12:39:00Z"/>
                <w:rFonts w:ascii="Arial" w:hAnsi="Arial"/>
                <w:sz w:val="18"/>
              </w:rPr>
            </w:pPr>
            <w:ins w:id="4774" w:author="Jin Wang" w:date="2023-10-17T12:39:00Z">
              <w:r w:rsidRPr="00AE70E3">
                <w:rPr>
                  <w:rFonts w:ascii="Arial" w:hAnsi="Arial"/>
                  <w:sz w:val="18"/>
                </w:rPr>
                <w:t>26dBm</w:t>
              </w:r>
            </w:ins>
          </w:p>
        </w:tc>
        <w:tc>
          <w:tcPr>
            <w:tcW w:w="1681" w:type="dxa"/>
            <w:shd w:val="clear" w:color="auto" w:fill="auto"/>
          </w:tcPr>
          <w:p w14:paraId="38B4DF31" w14:textId="77777777" w:rsidR="00CD52B3" w:rsidRPr="00AE70E3" w:rsidRDefault="00CD52B3" w:rsidP="00246574">
            <w:pPr>
              <w:keepNext/>
              <w:keepLines/>
              <w:spacing w:after="0"/>
              <w:jc w:val="center"/>
              <w:rPr>
                <w:ins w:id="4775" w:author="Jin Wang" w:date="2023-10-17T12:39:00Z"/>
                <w:rFonts w:ascii="Arial" w:hAnsi="Arial"/>
                <w:sz w:val="18"/>
              </w:rPr>
            </w:pPr>
            <w:ins w:id="4776" w:author="Jin Wang" w:date="2023-10-17T12:39:00Z">
              <w:r w:rsidRPr="00AE70E3">
                <w:rPr>
                  <w:rFonts w:ascii="Arial" w:hAnsi="Arial"/>
                  <w:sz w:val="18"/>
                </w:rPr>
                <w:t>23dBm</w:t>
              </w:r>
            </w:ins>
          </w:p>
        </w:tc>
        <w:tc>
          <w:tcPr>
            <w:tcW w:w="1660" w:type="dxa"/>
            <w:shd w:val="clear" w:color="auto" w:fill="auto"/>
          </w:tcPr>
          <w:p w14:paraId="0DE33C10" w14:textId="77777777" w:rsidR="00CD52B3" w:rsidRPr="00AE70E3" w:rsidRDefault="00CD52B3" w:rsidP="00246574">
            <w:pPr>
              <w:keepNext/>
              <w:keepLines/>
              <w:spacing w:after="0"/>
              <w:jc w:val="center"/>
              <w:rPr>
                <w:ins w:id="4777" w:author="Jin Wang" w:date="2023-10-17T12:39:00Z"/>
                <w:rFonts w:ascii="Arial" w:hAnsi="Arial"/>
                <w:sz w:val="18"/>
              </w:rPr>
            </w:pPr>
            <w:ins w:id="4778" w:author="Jin Wang" w:date="2023-10-17T12:39:00Z">
              <w:r w:rsidRPr="00AE70E3">
                <w:rPr>
                  <w:rFonts w:ascii="Arial" w:hAnsi="Arial"/>
                  <w:sz w:val="18"/>
                </w:rPr>
                <w:t>26dBm</w:t>
              </w:r>
            </w:ins>
          </w:p>
        </w:tc>
      </w:tr>
    </w:tbl>
    <w:p w14:paraId="1AACE8D1" w14:textId="77777777" w:rsidR="00CD52B3" w:rsidRPr="00AE70E3" w:rsidRDefault="00CD52B3" w:rsidP="00CD52B3">
      <w:pPr>
        <w:rPr>
          <w:ins w:id="4779" w:author="Jin Wang" w:date="2023-10-17T12:39:00Z"/>
          <w:rFonts w:hint="eastAsia"/>
        </w:rPr>
      </w:pPr>
    </w:p>
    <w:p w14:paraId="766C66E0" w14:textId="0354AB2A" w:rsidR="00CD52B3" w:rsidRPr="00AE70E3" w:rsidRDefault="00CD52B3" w:rsidP="00CD52B3">
      <w:pPr>
        <w:pStyle w:val="Heading3"/>
        <w:rPr>
          <w:ins w:id="4780" w:author="Jin Wang" w:date="2023-10-17T12:39:00Z"/>
          <w:rFonts w:eastAsia="MS Mincho"/>
          <w:lang w:eastAsia="ja-JP"/>
        </w:rPr>
        <w:pPrChange w:id="4781" w:author="Jin Wang" w:date="2023-10-17T12:40:00Z">
          <w:pPr>
            <w:keepNext/>
            <w:keepLines/>
            <w:spacing w:before="120"/>
            <w:ind w:left="1134" w:hanging="1134"/>
            <w:outlineLvl w:val="2"/>
          </w:pPr>
        </w:pPrChange>
      </w:pPr>
      <w:bookmarkStart w:id="4782" w:name="_Toc148440374"/>
      <w:ins w:id="4783" w:author="Jin Wang" w:date="2023-10-17T12:39:00Z">
        <w:r>
          <w:t>6.36</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4782"/>
      </w:ins>
    </w:p>
    <w:p w14:paraId="37B38E1F" w14:textId="77777777" w:rsidR="00CD52B3" w:rsidRPr="00AE70E3" w:rsidRDefault="00CD52B3" w:rsidP="00CD52B3">
      <w:pPr>
        <w:rPr>
          <w:ins w:id="4784" w:author="Jin Wang" w:date="2023-10-17T12:39:00Z"/>
          <w:lang w:eastAsia="zh-CN"/>
        </w:rPr>
      </w:pPr>
      <w:ins w:id="4785" w:author="Jin Wang" w:date="2023-10-17T12:39:00Z">
        <w:r w:rsidRPr="00AE70E3">
          <w:rPr>
            <w:lang w:eastAsia="zh-CN"/>
          </w:rPr>
          <w:t xml:space="preserve">Analysis of REFSENS exceptions or MSD requirements is needed due to higher power uplink. </w:t>
        </w:r>
      </w:ins>
    </w:p>
    <w:p w14:paraId="7E6000B7" w14:textId="7B1F3D99" w:rsidR="00CD52B3" w:rsidRPr="00AE70E3" w:rsidRDefault="00CD52B3" w:rsidP="00CD52B3">
      <w:pPr>
        <w:pStyle w:val="Heading4"/>
        <w:rPr>
          <w:ins w:id="4786" w:author="Jin Wang" w:date="2023-10-17T12:39:00Z"/>
          <w:lang w:eastAsia="zh-CN"/>
        </w:rPr>
        <w:pPrChange w:id="4787" w:author="Jin Wang" w:date="2023-10-17T12:40:00Z">
          <w:pPr>
            <w:keepNext/>
            <w:keepLines/>
            <w:spacing w:before="120"/>
            <w:ind w:left="1418" w:hanging="1418"/>
            <w:outlineLvl w:val="3"/>
          </w:pPr>
        </w:pPrChange>
      </w:pPr>
      <w:ins w:id="4788" w:author="Jin Wang" w:date="2023-10-17T12:39:00Z">
        <w:r>
          <w:t>6.36</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ins>
    </w:p>
    <w:p w14:paraId="44087B4B" w14:textId="77777777" w:rsidR="00CD52B3" w:rsidRPr="00AE70E3" w:rsidRDefault="00CD52B3" w:rsidP="00CD52B3">
      <w:pPr>
        <w:rPr>
          <w:ins w:id="4789" w:author="Jin Wang" w:date="2023-10-17T12:39:00Z"/>
          <w:lang w:eastAsia="zh-CN"/>
        </w:rPr>
      </w:pPr>
      <w:ins w:id="4790" w:author="Jin Wang" w:date="2023-10-17T12:39:00Z">
        <w:r w:rsidRPr="00AE70E3">
          <w:rPr>
            <w:lang w:eastAsia="zh-CN"/>
          </w:rPr>
          <w:t>Based on calculation</w:t>
        </w:r>
        <w:r>
          <w:rPr>
            <w:lang w:eastAsia="zh-CN"/>
          </w:rPr>
          <w:t>, IMD4 of dual UL</w:t>
        </w:r>
        <w:r w:rsidRPr="00AD26F0">
          <w:t xml:space="preserve"> </w:t>
        </w:r>
        <w:r w:rsidRPr="00AD26F0">
          <w:rPr>
            <w:lang w:eastAsia="zh-CN"/>
          </w:rPr>
          <w:t>CA_n</w:t>
        </w:r>
        <w:r>
          <w:rPr>
            <w:lang w:eastAsia="zh-CN"/>
          </w:rPr>
          <w:t>7</w:t>
        </w:r>
        <w:r w:rsidRPr="00AD26F0">
          <w:rPr>
            <w:lang w:eastAsia="zh-CN"/>
          </w:rPr>
          <w:t>-n</w:t>
        </w:r>
        <w:r>
          <w:rPr>
            <w:lang w:eastAsia="zh-CN"/>
          </w:rPr>
          <w:t>77 falls into n25</w:t>
        </w:r>
        <w:r w:rsidRPr="00AE70E3">
          <w:rPr>
            <w:lang w:eastAsia="zh-CN"/>
          </w:rPr>
          <w:t xml:space="preserve"> DL</w:t>
        </w:r>
        <w:r>
          <w:rPr>
            <w:lang w:eastAsia="zh-CN"/>
          </w:rPr>
          <w:t xml:space="preserve"> and</w:t>
        </w:r>
        <w:r w:rsidRPr="00352B10">
          <w:rPr>
            <w:lang w:eastAsia="zh-CN"/>
          </w:rPr>
          <w:t xml:space="preserve"> </w:t>
        </w:r>
        <w:r>
          <w:rPr>
            <w:lang w:eastAsia="zh-CN"/>
          </w:rPr>
          <w:t>IMD5 of dual UL</w:t>
        </w:r>
        <w:r w:rsidRPr="00AD26F0">
          <w:t xml:space="preserve"> </w:t>
        </w:r>
        <w:r w:rsidRPr="00AD26F0">
          <w:rPr>
            <w:lang w:eastAsia="zh-CN"/>
          </w:rPr>
          <w:t>CA_n</w:t>
        </w:r>
        <w:r>
          <w:rPr>
            <w:lang w:eastAsia="zh-CN"/>
          </w:rPr>
          <w:t>25</w:t>
        </w:r>
        <w:r w:rsidRPr="00AD26F0">
          <w:rPr>
            <w:lang w:eastAsia="zh-CN"/>
          </w:rPr>
          <w:t>-n</w:t>
        </w:r>
        <w:r>
          <w:rPr>
            <w:lang w:eastAsia="zh-CN"/>
          </w:rPr>
          <w:t>77 falls into n7</w:t>
        </w:r>
        <w:r w:rsidRPr="00AE70E3">
          <w:rPr>
            <w:lang w:eastAsia="zh-CN"/>
          </w:rPr>
          <w:t xml:space="preserve"> DL</w:t>
        </w:r>
        <w:r w:rsidRPr="0009674D">
          <w:rPr>
            <w:lang w:eastAsia="zh-CN"/>
          </w:rPr>
          <w:t xml:space="preserve"> </w:t>
        </w:r>
        <w:r>
          <w:rPr>
            <w:lang w:eastAsia="zh-CN"/>
          </w:rPr>
          <w:t xml:space="preserve">respectively. </w:t>
        </w:r>
        <w:r w:rsidRPr="00090FCD">
          <w:rPr>
            <w:lang w:eastAsia="zh-CN"/>
          </w:rPr>
          <w:t xml:space="preserve">The MSD </w:t>
        </w:r>
        <w:r>
          <w:rPr>
            <w:lang w:eastAsia="zh-CN"/>
          </w:rPr>
          <w:t>values</w:t>
        </w:r>
        <w:r w:rsidRPr="00090FCD">
          <w:rPr>
            <w:lang w:eastAsia="zh-CN"/>
          </w:rPr>
          <w:t xml:space="preserve"> </w:t>
        </w:r>
        <w:r>
          <w:rPr>
            <w:lang w:eastAsia="zh-CN"/>
          </w:rPr>
          <w:t>are</w:t>
        </w:r>
        <w:r w:rsidRPr="00090FCD">
          <w:rPr>
            <w:lang w:eastAsia="zh-CN"/>
          </w:rPr>
          <w:t xml:space="preserve"> defined as below</w:t>
        </w:r>
        <w:r>
          <w:rPr>
            <w:lang w:eastAsia="zh-CN"/>
          </w:rPr>
          <w:t>.</w:t>
        </w:r>
      </w:ins>
    </w:p>
    <w:p w14:paraId="146ECE2E" w14:textId="6F7CBEE4" w:rsidR="00CD52B3" w:rsidRPr="00BA4DC1" w:rsidRDefault="00CD52B3" w:rsidP="00CD52B3">
      <w:pPr>
        <w:keepNext/>
        <w:keepLines/>
        <w:spacing w:before="60"/>
        <w:jc w:val="center"/>
        <w:rPr>
          <w:ins w:id="4791" w:author="Jin Wang" w:date="2023-10-17T12:39:00Z"/>
          <w:rFonts w:ascii="Arial" w:hAnsi="Arial"/>
          <w:b/>
          <w:lang w:eastAsia="zh-CN"/>
        </w:rPr>
      </w:pPr>
      <w:ins w:id="4792" w:author="Jin Wang" w:date="2023-10-17T12:39:00Z">
        <w:r w:rsidRPr="00BA4DC1">
          <w:rPr>
            <w:rFonts w:ascii="Arial" w:hAnsi="Arial"/>
            <w:b/>
            <w:lang w:eastAsia="zh-CN"/>
          </w:rPr>
          <w:t xml:space="preserve">Table </w:t>
        </w:r>
        <w:r>
          <w:rPr>
            <w:rFonts w:ascii="Arial" w:hAnsi="Arial"/>
            <w:b/>
            <w:lang w:eastAsia="zh-CN"/>
          </w:rPr>
          <w:t>6.36</w:t>
        </w:r>
        <w:r w:rsidRPr="00BA4DC1">
          <w:rPr>
            <w:rFonts w:ascii="Arial" w:hAnsi="Arial" w:hint="eastAsia"/>
            <w:b/>
            <w:lang w:eastAsia="zh-CN"/>
          </w:rPr>
          <w:t>.</w:t>
        </w:r>
        <w:r w:rsidRPr="00BA4DC1">
          <w:rPr>
            <w:rFonts w:ascii="Arial" w:hAnsi="Arial"/>
            <w:b/>
            <w:lang w:eastAsia="zh-CN"/>
          </w:rPr>
          <w:t>3-1: 2DL/2UL inter-band Reference sensitivity QPSK P</w:t>
        </w:r>
        <w:r w:rsidRPr="00BA4DC1">
          <w:rPr>
            <w:rFonts w:ascii="Arial" w:hAnsi="Arial"/>
            <w:b/>
            <w:vertAlign w:val="subscript"/>
            <w:lang w:eastAsia="zh-CN"/>
          </w:rPr>
          <w:t>REFSENS</w:t>
        </w:r>
        <w:r w:rsidRPr="00BA4DC1">
          <w:rPr>
            <w:rFonts w:ascii="Arial" w:hAnsi="Arial"/>
            <w:b/>
            <w:lang w:eastAsia="zh-CN"/>
          </w:rPr>
          <w:t xml:space="preserve"> and uplink/downlink configurations</w:t>
        </w:r>
        <w:r w:rsidRPr="00BA4DC1">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D52B3" w:rsidRPr="00BA4DC1" w14:paraId="776C2000" w14:textId="77777777" w:rsidTr="00246574">
        <w:trPr>
          <w:trHeight w:val="187"/>
          <w:jc w:val="center"/>
          <w:ins w:id="4793" w:author="Jin Wang" w:date="2023-10-17T12:39:00Z"/>
        </w:trPr>
        <w:tc>
          <w:tcPr>
            <w:tcW w:w="8799" w:type="dxa"/>
            <w:gridSpan w:val="8"/>
            <w:tcBorders>
              <w:top w:val="single" w:sz="4" w:space="0" w:color="auto"/>
              <w:left w:val="single" w:sz="4" w:space="0" w:color="auto"/>
              <w:bottom w:val="single" w:sz="4" w:space="0" w:color="auto"/>
              <w:right w:val="single" w:sz="4" w:space="0" w:color="auto"/>
            </w:tcBorders>
            <w:hideMark/>
          </w:tcPr>
          <w:p w14:paraId="79E87DB2" w14:textId="77777777" w:rsidR="00CD52B3" w:rsidRPr="00BA4DC1" w:rsidRDefault="00CD52B3" w:rsidP="00246574">
            <w:pPr>
              <w:keepNext/>
              <w:keepLines/>
              <w:spacing w:after="0"/>
              <w:jc w:val="center"/>
              <w:rPr>
                <w:ins w:id="4794" w:author="Jin Wang" w:date="2023-10-17T12:39:00Z"/>
                <w:rFonts w:ascii="Arial" w:eastAsia="DengXian" w:hAnsi="Arial"/>
                <w:b/>
                <w:sz w:val="18"/>
                <w:lang w:val="en-US"/>
              </w:rPr>
            </w:pPr>
            <w:ins w:id="4795" w:author="Jin Wang" w:date="2023-10-17T12:39:00Z">
              <w:r w:rsidRPr="00BA4DC1">
                <w:rPr>
                  <w:rFonts w:ascii="Arial" w:eastAsia="DengXian" w:hAnsi="Arial"/>
                  <w:b/>
                  <w:sz w:val="18"/>
                </w:rPr>
                <w:t>Band / Channel bandwidth / N</w:t>
              </w:r>
              <w:r w:rsidRPr="00BA4DC1">
                <w:rPr>
                  <w:rFonts w:ascii="Arial" w:eastAsia="DengXian" w:hAnsi="Arial"/>
                  <w:b/>
                  <w:sz w:val="18"/>
                  <w:vertAlign w:val="subscript"/>
                </w:rPr>
                <w:t>RB</w:t>
              </w:r>
              <w:r w:rsidRPr="00BA4DC1">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672AFE56" w14:textId="77777777" w:rsidR="00CD52B3" w:rsidRPr="00BA4DC1" w:rsidRDefault="00CD52B3" w:rsidP="00246574">
            <w:pPr>
              <w:keepNext/>
              <w:keepLines/>
              <w:spacing w:after="0"/>
              <w:jc w:val="center"/>
              <w:rPr>
                <w:ins w:id="4796" w:author="Jin Wang" w:date="2023-10-17T12:39:00Z"/>
                <w:rFonts w:ascii="Arial" w:eastAsia="DengXian" w:hAnsi="Arial"/>
                <w:b/>
                <w:sz w:val="18"/>
              </w:rPr>
            </w:pPr>
            <w:ins w:id="4797" w:author="Jin Wang" w:date="2023-10-17T12:39:00Z">
              <w:r w:rsidRPr="00BA4DC1">
                <w:rPr>
                  <w:rFonts w:ascii="Arial" w:eastAsia="DengXian" w:hAnsi="Arial"/>
                  <w:b/>
                  <w:sz w:val="18"/>
                </w:rPr>
                <w:t>Source of IMD</w:t>
              </w:r>
            </w:ins>
          </w:p>
        </w:tc>
      </w:tr>
      <w:tr w:rsidR="00CD52B3" w:rsidRPr="00BA4DC1" w14:paraId="4D409D49" w14:textId="77777777" w:rsidTr="00246574">
        <w:trPr>
          <w:trHeight w:val="187"/>
          <w:jc w:val="center"/>
          <w:ins w:id="4798" w:author="Jin Wang" w:date="2023-10-17T12:39:00Z"/>
        </w:trPr>
        <w:tc>
          <w:tcPr>
            <w:tcW w:w="2006" w:type="dxa"/>
            <w:tcBorders>
              <w:top w:val="single" w:sz="4" w:space="0" w:color="auto"/>
              <w:left w:val="single" w:sz="4" w:space="0" w:color="auto"/>
              <w:bottom w:val="single" w:sz="4" w:space="0" w:color="auto"/>
              <w:right w:val="single" w:sz="4" w:space="0" w:color="auto"/>
            </w:tcBorders>
            <w:hideMark/>
          </w:tcPr>
          <w:p w14:paraId="0A149C62" w14:textId="77777777" w:rsidR="00CD52B3" w:rsidRPr="002D11E7" w:rsidRDefault="00CD52B3" w:rsidP="00246574">
            <w:pPr>
              <w:keepNext/>
              <w:keepLines/>
              <w:spacing w:after="0"/>
              <w:jc w:val="center"/>
              <w:rPr>
                <w:ins w:id="4799" w:author="Jin Wang" w:date="2023-10-17T12:39:00Z"/>
                <w:rFonts w:ascii="Arial" w:eastAsia="DengXian" w:hAnsi="Arial" w:cs="Arial"/>
                <w:b/>
                <w:sz w:val="18"/>
              </w:rPr>
            </w:pPr>
            <w:ins w:id="4800" w:author="Jin Wang" w:date="2023-10-17T12:39:00Z">
              <w:r w:rsidRPr="002D11E7">
                <w:rPr>
                  <w:rFonts w:ascii="Arial" w:eastAsia="DengXian" w:hAnsi="Arial" w:cs="Arial"/>
                  <w:b/>
                  <w:sz w:val="18"/>
                  <w:lang w:eastAsia="ja-JP"/>
                </w:rPr>
                <w:t>NR</w:t>
              </w:r>
              <w:r w:rsidRPr="002D11E7">
                <w:rPr>
                  <w:rFonts w:ascii="Arial" w:eastAsia="DengXian" w:hAnsi="Arial" w:cs="Arial"/>
                  <w:b/>
                  <w:sz w:val="18"/>
                </w:rPr>
                <w:t xml:space="preserve"> </w:t>
              </w:r>
              <w:r w:rsidRPr="002D11E7">
                <w:rPr>
                  <w:rFonts w:ascii="Arial" w:eastAsia="DengXian" w:hAnsi="Arial" w:cs="Arial"/>
                  <w:b/>
                  <w:sz w:val="18"/>
                  <w:lang w:val="en-US" w:eastAsia="zh-CN"/>
                </w:rPr>
                <w:t>CA</w:t>
              </w:r>
            </w:ins>
          </w:p>
          <w:p w14:paraId="53C02328" w14:textId="77777777" w:rsidR="00CD52B3" w:rsidRPr="002D11E7" w:rsidRDefault="00CD52B3" w:rsidP="00246574">
            <w:pPr>
              <w:keepNext/>
              <w:keepLines/>
              <w:spacing w:after="0"/>
              <w:jc w:val="center"/>
              <w:rPr>
                <w:ins w:id="4801" w:author="Jin Wang" w:date="2023-10-17T12:39:00Z"/>
                <w:rFonts w:ascii="Arial" w:eastAsia="DengXian" w:hAnsi="Arial" w:cs="Arial"/>
                <w:b/>
                <w:sz w:val="18"/>
              </w:rPr>
            </w:pPr>
            <w:ins w:id="4802" w:author="Jin Wang" w:date="2023-10-17T12:39:00Z">
              <w:r w:rsidRPr="002D11E7">
                <w:rPr>
                  <w:rFonts w:ascii="Arial" w:eastAsia="DengXian" w:hAnsi="Arial" w:cs="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0D11A148" w14:textId="77777777" w:rsidR="00CD52B3" w:rsidRPr="002D11E7" w:rsidRDefault="00CD52B3" w:rsidP="00246574">
            <w:pPr>
              <w:keepNext/>
              <w:keepLines/>
              <w:spacing w:after="0"/>
              <w:jc w:val="center"/>
              <w:rPr>
                <w:ins w:id="4803" w:author="Jin Wang" w:date="2023-10-17T12:39:00Z"/>
                <w:rFonts w:ascii="Arial" w:eastAsia="DengXian" w:hAnsi="Arial" w:cs="Arial"/>
                <w:b/>
                <w:sz w:val="18"/>
              </w:rPr>
            </w:pPr>
            <w:ins w:id="4804" w:author="Jin Wang" w:date="2023-10-17T12:39:00Z">
              <w:r w:rsidRPr="002D11E7">
                <w:rPr>
                  <w:rFonts w:ascii="Arial" w:eastAsia="DengXian" w:hAnsi="Arial" w:cs="Arial"/>
                  <w:b/>
                  <w:sz w:val="18"/>
                  <w:lang w:eastAsia="ja-JP"/>
                </w:rPr>
                <w:t>NR</w:t>
              </w:r>
              <w:r w:rsidRPr="002D11E7">
                <w:rPr>
                  <w:rFonts w:ascii="Arial" w:eastAsia="DengXian" w:hAnsi="Arial" w:cs="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78650246" w14:textId="77777777" w:rsidR="00CD52B3" w:rsidRPr="00090FCD" w:rsidRDefault="00CD52B3" w:rsidP="00246574">
            <w:pPr>
              <w:keepNext/>
              <w:keepLines/>
              <w:spacing w:after="0"/>
              <w:jc w:val="center"/>
              <w:rPr>
                <w:ins w:id="4805" w:author="Jin Wang" w:date="2023-10-17T12:39:00Z"/>
                <w:rFonts w:ascii="Arial" w:eastAsia="DengXian" w:hAnsi="Arial" w:cs="Arial"/>
                <w:b/>
                <w:sz w:val="18"/>
              </w:rPr>
            </w:pPr>
            <w:ins w:id="4806" w:author="Jin Wang" w:date="2023-10-17T12:39:00Z">
              <w:r w:rsidRPr="002D11E7">
                <w:rPr>
                  <w:rFonts w:ascii="Arial" w:eastAsia="DengXian" w:hAnsi="Arial" w:cs="Arial"/>
                  <w:b/>
                  <w:sz w:val="18"/>
                </w:rPr>
                <w:t>UL F</w:t>
              </w:r>
              <w:r w:rsidRPr="002D11E7">
                <w:rPr>
                  <w:rFonts w:ascii="Arial" w:eastAsia="DengXian" w:hAnsi="Arial" w:cs="Arial"/>
                  <w:b/>
                  <w:sz w:val="18"/>
                  <w:vertAlign w:val="subscript"/>
                </w:rPr>
                <w:t>c</w:t>
              </w:r>
              <w:r w:rsidRPr="00090FCD">
                <w:rPr>
                  <w:rFonts w:ascii="Arial" w:eastAsia="DengXian" w:hAnsi="Arial" w:cs="Arial"/>
                  <w:b/>
                  <w:sz w:val="18"/>
                </w:rPr>
                <w:t xml:space="preserve"> </w:t>
              </w:r>
              <w:r w:rsidRPr="00090FCD">
                <w:rPr>
                  <w:rFonts w:ascii="Arial" w:eastAsia="DengXian"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56151D55" w14:textId="77777777" w:rsidR="00CD52B3" w:rsidRPr="00090FCD" w:rsidRDefault="00CD52B3" w:rsidP="00246574">
            <w:pPr>
              <w:keepNext/>
              <w:keepLines/>
              <w:spacing w:after="0"/>
              <w:jc w:val="center"/>
              <w:rPr>
                <w:ins w:id="4807" w:author="Jin Wang" w:date="2023-10-17T12:39:00Z"/>
                <w:rFonts w:ascii="Arial" w:eastAsia="DengXian" w:hAnsi="Arial" w:cs="Arial"/>
                <w:b/>
                <w:sz w:val="18"/>
              </w:rPr>
            </w:pPr>
            <w:ins w:id="4808" w:author="Jin Wang" w:date="2023-10-17T12:39:00Z">
              <w:r w:rsidRPr="00090FCD">
                <w:rPr>
                  <w:rFonts w:ascii="Arial" w:eastAsia="DengXian" w:hAnsi="Arial" w:cs="Arial"/>
                  <w:b/>
                  <w:sz w:val="18"/>
                </w:rPr>
                <w:t xml:space="preserve">UL/DL BW </w:t>
              </w:r>
              <w:r w:rsidRPr="00090FCD">
                <w:rPr>
                  <w:rFonts w:ascii="Arial" w:eastAsia="DengXian"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031320EC" w14:textId="77777777" w:rsidR="00CD52B3" w:rsidRPr="00090FCD" w:rsidRDefault="00CD52B3" w:rsidP="00246574">
            <w:pPr>
              <w:keepNext/>
              <w:keepLines/>
              <w:spacing w:after="0"/>
              <w:jc w:val="center"/>
              <w:rPr>
                <w:ins w:id="4809" w:author="Jin Wang" w:date="2023-10-17T12:39:00Z"/>
                <w:rFonts w:ascii="Arial" w:eastAsia="DengXian" w:hAnsi="Arial" w:cs="Arial"/>
                <w:b/>
                <w:sz w:val="18"/>
              </w:rPr>
            </w:pPr>
            <w:ins w:id="4810" w:author="Jin Wang" w:date="2023-10-17T12:39:00Z">
              <w:r w:rsidRPr="00090FCD">
                <w:rPr>
                  <w:rFonts w:ascii="Arial" w:eastAsia="DengXian" w:hAnsi="Arial" w:cs="Arial"/>
                  <w:b/>
                  <w:sz w:val="18"/>
                </w:rPr>
                <w:t xml:space="preserve">UL </w:t>
              </w:r>
              <w:r w:rsidRPr="00090FCD">
                <w:rPr>
                  <w:rFonts w:ascii="Arial" w:eastAsia="DengXian" w:hAnsi="Arial" w:cs="Arial"/>
                  <w:b/>
                  <w:sz w:val="18"/>
                </w:rPr>
                <w:br/>
                <w:t>C</w:t>
              </w:r>
              <w:r w:rsidRPr="00090FCD">
                <w:rPr>
                  <w:rFonts w:ascii="Arial" w:eastAsia="DengXian"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0FE2A573" w14:textId="77777777" w:rsidR="00CD52B3" w:rsidRPr="00090FCD" w:rsidRDefault="00CD52B3" w:rsidP="00246574">
            <w:pPr>
              <w:keepNext/>
              <w:keepLines/>
              <w:spacing w:after="0"/>
              <w:jc w:val="center"/>
              <w:rPr>
                <w:ins w:id="4811" w:author="Jin Wang" w:date="2023-10-17T12:39:00Z"/>
                <w:rFonts w:ascii="Arial" w:eastAsia="DengXian" w:hAnsi="Arial" w:cs="Arial"/>
                <w:b/>
                <w:sz w:val="18"/>
              </w:rPr>
            </w:pPr>
            <w:ins w:id="4812" w:author="Jin Wang" w:date="2023-10-17T12:39:00Z">
              <w:r w:rsidRPr="00090FCD">
                <w:rPr>
                  <w:rFonts w:ascii="Arial" w:eastAsia="DengXian" w:hAnsi="Arial" w:cs="Arial"/>
                  <w:b/>
                  <w:sz w:val="18"/>
                </w:rPr>
                <w:t>DL F</w:t>
              </w:r>
              <w:r w:rsidRPr="00090FCD">
                <w:rPr>
                  <w:rFonts w:ascii="Arial" w:eastAsia="DengXian" w:hAnsi="Arial" w:cs="Arial"/>
                  <w:b/>
                  <w:sz w:val="18"/>
                  <w:vertAlign w:val="subscript"/>
                </w:rPr>
                <w:t>c</w:t>
              </w:r>
              <w:r w:rsidRPr="00090FCD">
                <w:rPr>
                  <w:rFonts w:ascii="Arial" w:eastAsia="DengXian"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04F1EA99" w14:textId="77777777" w:rsidR="00CD52B3" w:rsidRPr="00090FCD" w:rsidRDefault="00CD52B3" w:rsidP="00246574">
            <w:pPr>
              <w:keepNext/>
              <w:keepLines/>
              <w:spacing w:after="0"/>
              <w:jc w:val="center"/>
              <w:rPr>
                <w:ins w:id="4813" w:author="Jin Wang" w:date="2023-10-17T12:39:00Z"/>
                <w:rFonts w:ascii="Arial" w:eastAsia="DengXian" w:hAnsi="Arial" w:cs="Arial"/>
                <w:b/>
                <w:sz w:val="18"/>
              </w:rPr>
            </w:pPr>
            <w:ins w:id="4814" w:author="Jin Wang" w:date="2023-10-17T12:39:00Z">
              <w:r w:rsidRPr="00090FCD">
                <w:rPr>
                  <w:rFonts w:ascii="Arial" w:eastAsia="DengXian" w:hAnsi="Arial" w:cs="Arial"/>
                  <w:b/>
                  <w:sz w:val="18"/>
                </w:rPr>
                <w:t xml:space="preserve">MSD </w:t>
              </w:r>
              <w:r w:rsidRPr="00090FCD">
                <w:rPr>
                  <w:rFonts w:ascii="Arial" w:eastAsia="DengXian"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4FC1B471" w14:textId="77777777" w:rsidR="00CD52B3" w:rsidRPr="00090FCD" w:rsidRDefault="00CD52B3" w:rsidP="00246574">
            <w:pPr>
              <w:keepNext/>
              <w:keepLines/>
              <w:spacing w:after="0"/>
              <w:jc w:val="center"/>
              <w:rPr>
                <w:ins w:id="4815" w:author="Jin Wang" w:date="2023-10-17T12:39:00Z"/>
                <w:rFonts w:ascii="Arial" w:eastAsia="DengXian" w:hAnsi="Arial" w:cs="Arial"/>
                <w:b/>
                <w:sz w:val="18"/>
              </w:rPr>
            </w:pPr>
            <w:ins w:id="4816" w:author="Jin Wang" w:date="2023-10-17T12:39:00Z">
              <w:r w:rsidRPr="00090FCD">
                <w:rPr>
                  <w:rFonts w:ascii="Arial" w:eastAsia="DengXian" w:hAnsi="Arial" w:cs="Arial"/>
                  <w:b/>
                  <w:sz w:val="18"/>
                </w:rPr>
                <w:t>Duplex mode</w:t>
              </w:r>
            </w:ins>
          </w:p>
        </w:tc>
        <w:tc>
          <w:tcPr>
            <w:tcW w:w="1056" w:type="dxa"/>
            <w:tcBorders>
              <w:top w:val="nil"/>
              <w:left w:val="single" w:sz="4" w:space="0" w:color="auto"/>
              <w:bottom w:val="single" w:sz="4" w:space="0" w:color="auto"/>
              <w:right w:val="single" w:sz="4" w:space="0" w:color="auto"/>
            </w:tcBorders>
          </w:tcPr>
          <w:p w14:paraId="55342A1E" w14:textId="77777777" w:rsidR="00CD52B3" w:rsidRPr="00090FCD" w:rsidRDefault="00CD52B3" w:rsidP="00246574">
            <w:pPr>
              <w:keepNext/>
              <w:keepLines/>
              <w:spacing w:after="0"/>
              <w:jc w:val="center"/>
              <w:rPr>
                <w:ins w:id="4817" w:author="Jin Wang" w:date="2023-10-17T12:39:00Z"/>
                <w:rFonts w:ascii="Arial" w:eastAsia="DengXian" w:hAnsi="Arial" w:cs="Arial"/>
                <w:b/>
                <w:sz w:val="18"/>
              </w:rPr>
            </w:pPr>
          </w:p>
        </w:tc>
      </w:tr>
      <w:tr w:rsidR="00CD52B3" w:rsidRPr="00BA4DC1" w14:paraId="12792A9D" w14:textId="77777777" w:rsidTr="00246574">
        <w:trPr>
          <w:trHeight w:val="187"/>
          <w:jc w:val="center"/>
          <w:ins w:id="4818" w:author="Jin Wang" w:date="2023-10-17T12:39:00Z"/>
        </w:trPr>
        <w:tc>
          <w:tcPr>
            <w:tcW w:w="2006" w:type="dxa"/>
            <w:tcBorders>
              <w:top w:val="nil"/>
              <w:left w:val="single" w:sz="4" w:space="0" w:color="auto"/>
              <w:bottom w:val="nil"/>
              <w:right w:val="single" w:sz="4" w:space="0" w:color="auto"/>
            </w:tcBorders>
          </w:tcPr>
          <w:p w14:paraId="42DED1EF" w14:textId="77777777" w:rsidR="00CD52B3" w:rsidRPr="002D11E7" w:rsidRDefault="00CD52B3" w:rsidP="00246574">
            <w:pPr>
              <w:keepNext/>
              <w:keepLines/>
              <w:spacing w:after="0"/>
              <w:jc w:val="center"/>
              <w:rPr>
                <w:ins w:id="4819" w:author="Jin Wang" w:date="2023-10-17T12:39:00Z"/>
                <w:rFonts w:ascii="Arial" w:eastAsia="DengXian" w:hAnsi="Arial" w:cs="Arial"/>
                <w:sz w:val="18"/>
                <w:szCs w:val="18"/>
                <w:lang w:val="en-US" w:eastAsia="zh-CN"/>
              </w:rPr>
            </w:pPr>
            <w:ins w:id="4820" w:author="Jin Wang" w:date="2023-10-17T12:39:00Z">
              <w:r w:rsidRPr="000D1061">
                <w:rPr>
                  <w:rFonts w:ascii="Arial" w:eastAsia="DengXian" w:hAnsi="Arial" w:cs="Arial"/>
                  <w:sz w:val="18"/>
                  <w:szCs w:val="18"/>
                  <w:lang w:val="en-US" w:eastAsia="zh-CN"/>
                </w:rPr>
                <w:t>CA_n7-n25-n77</w:t>
              </w:r>
            </w:ins>
          </w:p>
        </w:tc>
        <w:tc>
          <w:tcPr>
            <w:tcW w:w="1145" w:type="dxa"/>
            <w:tcBorders>
              <w:top w:val="single" w:sz="4" w:space="0" w:color="auto"/>
              <w:left w:val="single" w:sz="4" w:space="0" w:color="auto"/>
              <w:bottom w:val="single" w:sz="4" w:space="0" w:color="auto"/>
              <w:right w:val="single" w:sz="4" w:space="0" w:color="auto"/>
            </w:tcBorders>
          </w:tcPr>
          <w:p w14:paraId="7928A48C" w14:textId="77777777" w:rsidR="00CD52B3" w:rsidRPr="002D11E7" w:rsidRDefault="00CD52B3" w:rsidP="00246574">
            <w:pPr>
              <w:keepNext/>
              <w:keepLines/>
              <w:spacing w:after="0"/>
              <w:jc w:val="center"/>
              <w:rPr>
                <w:ins w:id="4821" w:author="Jin Wang" w:date="2023-10-17T12:39:00Z"/>
                <w:rFonts w:ascii="Arial" w:eastAsia="DengXian" w:hAnsi="Arial" w:cs="Arial"/>
                <w:sz w:val="18"/>
                <w:szCs w:val="18"/>
              </w:rPr>
            </w:pPr>
            <w:ins w:id="4822" w:author="Jin Wang" w:date="2023-10-17T12:39:00Z">
              <w:r w:rsidRPr="004E637A">
                <w:rPr>
                  <w:rFonts w:ascii="Arial" w:eastAsia="DengXian" w:hAnsi="Arial" w:cs="Arial"/>
                  <w:sz w:val="18"/>
                  <w:szCs w:val="18"/>
                  <w:lang w:val="en-US" w:eastAsia="ko-KR"/>
                </w:rPr>
                <w:t>n7</w:t>
              </w:r>
            </w:ins>
          </w:p>
        </w:tc>
        <w:tc>
          <w:tcPr>
            <w:tcW w:w="959" w:type="dxa"/>
            <w:tcBorders>
              <w:top w:val="single" w:sz="4" w:space="0" w:color="auto"/>
              <w:left w:val="single" w:sz="4" w:space="0" w:color="auto"/>
              <w:bottom w:val="single" w:sz="4" w:space="0" w:color="auto"/>
              <w:right w:val="single" w:sz="4" w:space="0" w:color="auto"/>
            </w:tcBorders>
          </w:tcPr>
          <w:p w14:paraId="273D9030" w14:textId="77777777" w:rsidR="00CD52B3" w:rsidRPr="002D11E7" w:rsidRDefault="00CD52B3" w:rsidP="00246574">
            <w:pPr>
              <w:pStyle w:val="TAC"/>
              <w:spacing w:line="260" w:lineRule="auto"/>
              <w:rPr>
                <w:ins w:id="4823" w:author="Jin Wang" w:date="2023-10-17T12:39:00Z"/>
                <w:rFonts w:eastAsia="DengXian" w:cs="Arial"/>
                <w:szCs w:val="18"/>
              </w:rPr>
            </w:pPr>
            <w:ins w:id="4824" w:author="Jin Wang" w:date="2023-10-17T12:39:00Z">
              <w:r w:rsidRPr="004E637A">
                <w:rPr>
                  <w:rFonts w:eastAsia="DengXian" w:cs="Arial"/>
                  <w:szCs w:val="18"/>
                  <w:lang w:eastAsia="ko-KR"/>
                </w:rPr>
                <w:t>25</w:t>
              </w:r>
              <w:r>
                <w:rPr>
                  <w:rFonts w:eastAsia="DengXian" w:cs="Arial"/>
                  <w:szCs w:val="18"/>
                  <w:lang w:eastAsia="ko-KR"/>
                </w:rPr>
                <w:t>50</w:t>
              </w:r>
            </w:ins>
          </w:p>
        </w:tc>
        <w:tc>
          <w:tcPr>
            <w:tcW w:w="964" w:type="dxa"/>
            <w:tcBorders>
              <w:top w:val="single" w:sz="4" w:space="0" w:color="auto"/>
              <w:left w:val="single" w:sz="4" w:space="0" w:color="auto"/>
              <w:bottom w:val="single" w:sz="4" w:space="0" w:color="auto"/>
              <w:right w:val="single" w:sz="4" w:space="0" w:color="auto"/>
            </w:tcBorders>
          </w:tcPr>
          <w:p w14:paraId="7FD148B1" w14:textId="77777777" w:rsidR="00CD52B3" w:rsidRPr="002D11E7" w:rsidRDefault="00CD52B3" w:rsidP="00246574">
            <w:pPr>
              <w:pStyle w:val="TAC"/>
              <w:spacing w:line="260" w:lineRule="auto"/>
              <w:rPr>
                <w:ins w:id="4825" w:author="Jin Wang" w:date="2023-10-17T12:39:00Z"/>
                <w:rFonts w:eastAsia="DengXian" w:cs="Arial"/>
                <w:szCs w:val="18"/>
              </w:rPr>
            </w:pPr>
            <w:ins w:id="4826" w:author="Jin Wang" w:date="2023-10-17T12:39:00Z">
              <w:r w:rsidRPr="004E637A">
                <w:rPr>
                  <w:rFonts w:eastAsia="DengXian"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ADEA48A" w14:textId="77777777" w:rsidR="00CD52B3" w:rsidRPr="00090FCD" w:rsidRDefault="00CD52B3" w:rsidP="00246574">
            <w:pPr>
              <w:pStyle w:val="TAC"/>
              <w:spacing w:line="260" w:lineRule="auto"/>
              <w:rPr>
                <w:ins w:id="4827" w:author="Jin Wang" w:date="2023-10-17T12:39:00Z"/>
                <w:rFonts w:eastAsia="DengXian" w:cs="Arial"/>
                <w:szCs w:val="18"/>
              </w:rPr>
            </w:pPr>
            <w:ins w:id="4828" w:author="Jin Wang" w:date="2023-10-17T12:39:00Z">
              <w:r w:rsidRPr="004E637A">
                <w:rPr>
                  <w:rFonts w:eastAsia="DengXian"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A5B0DE2" w14:textId="77777777" w:rsidR="00CD52B3" w:rsidRPr="00090FCD" w:rsidRDefault="00CD52B3" w:rsidP="00246574">
            <w:pPr>
              <w:pStyle w:val="TAC"/>
              <w:spacing w:line="260" w:lineRule="auto"/>
              <w:rPr>
                <w:ins w:id="4829" w:author="Jin Wang" w:date="2023-10-17T12:39:00Z"/>
                <w:rFonts w:eastAsia="DengXian" w:cs="Arial"/>
                <w:szCs w:val="18"/>
              </w:rPr>
            </w:pPr>
            <w:ins w:id="4830" w:author="Jin Wang" w:date="2023-10-17T12:39:00Z">
              <w:r w:rsidRPr="004E637A">
                <w:rPr>
                  <w:rFonts w:eastAsia="DengXian" w:cs="Arial"/>
                  <w:szCs w:val="18"/>
                  <w:lang w:eastAsia="ko-KR"/>
                </w:rPr>
                <w:t>26</w:t>
              </w:r>
              <w:r>
                <w:rPr>
                  <w:rFonts w:eastAsia="DengXian" w:cs="Arial"/>
                  <w:szCs w:val="18"/>
                  <w:lang w:eastAsia="ko-KR"/>
                </w:rPr>
                <w:t>70</w:t>
              </w:r>
            </w:ins>
          </w:p>
        </w:tc>
        <w:tc>
          <w:tcPr>
            <w:tcW w:w="977" w:type="dxa"/>
            <w:tcBorders>
              <w:top w:val="single" w:sz="4" w:space="0" w:color="auto"/>
              <w:left w:val="single" w:sz="4" w:space="0" w:color="auto"/>
              <w:bottom w:val="single" w:sz="4" w:space="0" w:color="auto"/>
              <w:right w:val="single" w:sz="4" w:space="0" w:color="auto"/>
            </w:tcBorders>
          </w:tcPr>
          <w:p w14:paraId="42308971" w14:textId="77777777" w:rsidR="00CD52B3" w:rsidRPr="00090FCD" w:rsidRDefault="00CD52B3" w:rsidP="00246574">
            <w:pPr>
              <w:pStyle w:val="TAC"/>
              <w:spacing w:line="260" w:lineRule="auto"/>
              <w:rPr>
                <w:ins w:id="4831" w:author="Jin Wang" w:date="2023-10-17T12:39:00Z"/>
                <w:rFonts w:eastAsia="DengXian" w:cs="Arial"/>
                <w:szCs w:val="18"/>
                <w:lang w:val="sv-SE"/>
              </w:rPr>
            </w:pPr>
            <w:ins w:id="4832" w:author="Jin Wang" w:date="2023-10-17T12:39:00Z">
              <w:r w:rsidRPr="004E637A">
                <w:rPr>
                  <w:rFonts w:eastAsia="DengXian"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B1594EF" w14:textId="77777777" w:rsidR="00CD52B3" w:rsidRPr="00090FCD" w:rsidRDefault="00CD52B3" w:rsidP="00246574">
            <w:pPr>
              <w:pStyle w:val="TAC"/>
              <w:spacing w:line="260" w:lineRule="auto"/>
              <w:rPr>
                <w:ins w:id="4833" w:author="Jin Wang" w:date="2023-10-17T12:39:00Z"/>
                <w:rFonts w:eastAsia="DengXian" w:cs="Arial"/>
                <w:szCs w:val="18"/>
              </w:rPr>
            </w:pPr>
            <w:ins w:id="4834" w:author="Jin Wang" w:date="2023-10-17T12:39:00Z">
              <w:r w:rsidRPr="004E637A">
                <w:rPr>
                  <w:rFonts w:eastAsia="DengXian" w:cs="Arial"/>
                  <w:szCs w:val="18"/>
                  <w:lang w:val="en-US" w:eastAsia="ko-KR"/>
                </w:rPr>
                <w:t>FDD</w:t>
              </w:r>
            </w:ins>
          </w:p>
        </w:tc>
        <w:tc>
          <w:tcPr>
            <w:tcW w:w="1056" w:type="dxa"/>
            <w:tcBorders>
              <w:top w:val="single" w:sz="4" w:space="0" w:color="auto"/>
              <w:left w:val="single" w:sz="4" w:space="0" w:color="auto"/>
              <w:bottom w:val="single" w:sz="4" w:space="0" w:color="auto"/>
              <w:right w:val="single" w:sz="4" w:space="0" w:color="auto"/>
            </w:tcBorders>
          </w:tcPr>
          <w:p w14:paraId="65FF6957" w14:textId="77777777" w:rsidR="00CD52B3" w:rsidRPr="00090FCD" w:rsidRDefault="00CD52B3" w:rsidP="00246574">
            <w:pPr>
              <w:pStyle w:val="TAC"/>
              <w:spacing w:line="260" w:lineRule="auto"/>
              <w:rPr>
                <w:ins w:id="4835" w:author="Jin Wang" w:date="2023-10-17T12:39:00Z"/>
                <w:rFonts w:eastAsia="DengXian" w:cs="Arial"/>
                <w:szCs w:val="18"/>
                <w:lang w:val="sv-SE"/>
              </w:rPr>
            </w:pPr>
            <w:ins w:id="4836" w:author="Jin Wang" w:date="2023-10-17T12:39:00Z">
              <w:r w:rsidRPr="004E637A">
                <w:rPr>
                  <w:rFonts w:eastAsia="DengXian" w:cs="Arial"/>
                  <w:szCs w:val="18"/>
                  <w:lang w:eastAsia="ko-KR"/>
                </w:rPr>
                <w:t>N/A</w:t>
              </w:r>
            </w:ins>
          </w:p>
        </w:tc>
      </w:tr>
      <w:tr w:rsidR="00CD52B3" w:rsidRPr="00BA4DC1" w14:paraId="777165B4" w14:textId="77777777" w:rsidTr="00246574">
        <w:trPr>
          <w:trHeight w:val="187"/>
          <w:jc w:val="center"/>
          <w:ins w:id="4837" w:author="Jin Wang" w:date="2023-10-17T12:39:00Z"/>
        </w:trPr>
        <w:tc>
          <w:tcPr>
            <w:tcW w:w="2006" w:type="dxa"/>
            <w:tcBorders>
              <w:top w:val="nil"/>
              <w:left w:val="single" w:sz="4" w:space="0" w:color="auto"/>
              <w:bottom w:val="nil"/>
              <w:right w:val="single" w:sz="4" w:space="0" w:color="auto"/>
            </w:tcBorders>
          </w:tcPr>
          <w:p w14:paraId="4D64941D" w14:textId="77777777" w:rsidR="00CD52B3" w:rsidRPr="002D11E7" w:rsidRDefault="00CD52B3" w:rsidP="00246574">
            <w:pPr>
              <w:keepNext/>
              <w:keepLines/>
              <w:spacing w:after="0"/>
              <w:jc w:val="center"/>
              <w:rPr>
                <w:ins w:id="4838" w:author="Jin Wang" w:date="2023-10-17T12:39: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92F687" w14:textId="77777777" w:rsidR="00CD52B3" w:rsidRPr="004E637A" w:rsidRDefault="00CD52B3" w:rsidP="00246574">
            <w:pPr>
              <w:keepNext/>
              <w:keepLines/>
              <w:spacing w:after="0"/>
              <w:jc w:val="center"/>
              <w:rPr>
                <w:ins w:id="4839" w:author="Jin Wang" w:date="2023-10-17T12:39:00Z"/>
                <w:rFonts w:ascii="Arial" w:eastAsia="DengXian" w:hAnsi="Arial" w:cs="Arial"/>
                <w:sz w:val="18"/>
                <w:szCs w:val="18"/>
                <w:lang w:val="en-US" w:eastAsia="ko-KR"/>
              </w:rPr>
            </w:pPr>
            <w:ins w:id="4840" w:author="Jin Wang" w:date="2023-10-17T12:39:00Z">
              <w:r w:rsidRPr="004E637A">
                <w:rPr>
                  <w:rFonts w:ascii="Arial" w:eastAsia="DengXian" w:hAnsi="Arial" w:cs="Arial"/>
                  <w:sz w:val="18"/>
                  <w:szCs w:val="18"/>
                  <w:lang w:val="en-US" w:eastAsia="ko-KR"/>
                </w:rPr>
                <w:t>n25</w:t>
              </w:r>
            </w:ins>
          </w:p>
        </w:tc>
        <w:tc>
          <w:tcPr>
            <w:tcW w:w="959" w:type="dxa"/>
            <w:tcBorders>
              <w:top w:val="single" w:sz="4" w:space="0" w:color="auto"/>
              <w:left w:val="single" w:sz="4" w:space="0" w:color="auto"/>
              <w:bottom w:val="single" w:sz="4" w:space="0" w:color="auto"/>
              <w:right w:val="single" w:sz="4" w:space="0" w:color="auto"/>
            </w:tcBorders>
          </w:tcPr>
          <w:p w14:paraId="6F085249" w14:textId="77777777" w:rsidR="00CD52B3" w:rsidRPr="004E637A" w:rsidRDefault="00CD52B3" w:rsidP="00246574">
            <w:pPr>
              <w:pStyle w:val="TAC"/>
              <w:spacing w:line="260" w:lineRule="auto"/>
              <w:rPr>
                <w:ins w:id="4841" w:author="Jin Wang" w:date="2023-10-17T12:39:00Z"/>
                <w:rFonts w:eastAsia="DengXian" w:cs="Arial"/>
                <w:szCs w:val="18"/>
                <w:lang w:eastAsia="ko-KR"/>
              </w:rPr>
            </w:pPr>
            <w:ins w:id="4842" w:author="Jin Wang" w:date="2023-10-17T12:39:00Z">
              <w:r w:rsidRPr="004E637A">
                <w:rPr>
                  <w:rFonts w:eastAsia="DengXian"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2D49B208" w14:textId="77777777" w:rsidR="00CD52B3" w:rsidRPr="004E637A" w:rsidRDefault="00CD52B3" w:rsidP="00246574">
            <w:pPr>
              <w:pStyle w:val="TAC"/>
              <w:spacing w:line="260" w:lineRule="auto"/>
              <w:rPr>
                <w:ins w:id="4843" w:author="Jin Wang" w:date="2023-10-17T12:39:00Z"/>
                <w:rFonts w:eastAsia="DengXian" w:cs="Arial"/>
                <w:szCs w:val="18"/>
                <w:lang w:eastAsia="ko-KR"/>
              </w:rPr>
            </w:pPr>
            <w:ins w:id="4844" w:author="Jin Wang" w:date="2023-10-17T12:39:00Z">
              <w:r w:rsidRPr="004E637A">
                <w:rPr>
                  <w:rFonts w:eastAsia="DengXian"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F3FABF4" w14:textId="77777777" w:rsidR="00CD52B3" w:rsidRPr="004E637A" w:rsidRDefault="00CD52B3" w:rsidP="00246574">
            <w:pPr>
              <w:pStyle w:val="TAC"/>
              <w:spacing w:line="260" w:lineRule="auto"/>
              <w:rPr>
                <w:ins w:id="4845" w:author="Jin Wang" w:date="2023-10-17T12:39:00Z"/>
                <w:rFonts w:eastAsia="DengXian" w:cs="Arial"/>
                <w:szCs w:val="18"/>
                <w:lang w:eastAsia="ko-KR"/>
              </w:rPr>
            </w:pPr>
            <w:ins w:id="4846" w:author="Jin Wang" w:date="2023-10-17T12:39:00Z">
              <w:r w:rsidRPr="004E637A">
                <w:rPr>
                  <w:rFonts w:eastAsia="DengXian"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48B4A1AE" w14:textId="77777777" w:rsidR="00CD52B3" w:rsidRPr="004E637A" w:rsidRDefault="00CD52B3" w:rsidP="00246574">
            <w:pPr>
              <w:pStyle w:val="TAC"/>
              <w:spacing w:line="260" w:lineRule="auto"/>
              <w:rPr>
                <w:ins w:id="4847" w:author="Jin Wang" w:date="2023-10-17T12:39:00Z"/>
                <w:rFonts w:eastAsia="DengXian" w:cs="Arial"/>
                <w:szCs w:val="18"/>
                <w:lang w:eastAsia="ko-KR"/>
              </w:rPr>
            </w:pPr>
            <w:ins w:id="4848" w:author="Jin Wang" w:date="2023-10-17T12:39:00Z">
              <w:r w:rsidRPr="004E637A">
                <w:rPr>
                  <w:rFonts w:eastAsia="DengXian" w:cs="Arial"/>
                  <w:szCs w:val="18"/>
                  <w:lang w:eastAsia="ko-KR"/>
                </w:rPr>
                <w:t>1950</w:t>
              </w:r>
            </w:ins>
          </w:p>
        </w:tc>
        <w:tc>
          <w:tcPr>
            <w:tcW w:w="977" w:type="dxa"/>
            <w:tcBorders>
              <w:top w:val="single" w:sz="4" w:space="0" w:color="auto"/>
              <w:left w:val="single" w:sz="4" w:space="0" w:color="auto"/>
              <w:bottom w:val="single" w:sz="4" w:space="0" w:color="auto"/>
              <w:right w:val="single" w:sz="4" w:space="0" w:color="auto"/>
            </w:tcBorders>
          </w:tcPr>
          <w:p w14:paraId="54AB7BBB" w14:textId="77777777" w:rsidR="00CD52B3" w:rsidRPr="004E637A" w:rsidRDefault="00CD52B3" w:rsidP="00246574">
            <w:pPr>
              <w:pStyle w:val="TAC"/>
              <w:spacing w:line="260" w:lineRule="auto"/>
              <w:rPr>
                <w:ins w:id="4849" w:author="Jin Wang" w:date="2023-10-17T12:39:00Z"/>
                <w:rFonts w:eastAsia="DengXian" w:cs="Arial"/>
                <w:szCs w:val="18"/>
                <w:lang w:eastAsia="ko-KR"/>
              </w:rPr>
            </w:pPr>
            <w:ins w:id="4850" w:author="Jin Wang" w:date="2023-10-17T12:39:00Z">
              <w:r w:rsidRPr="004E637A">
                <w:rPr>
                  <w:rFonts w:eastAsia="DengXian" w:cs="Arial"/>
                  <w:szCs w:val="18"/>
                </w:rPr>
                <w:t>20.0</w:t>
              </w:r>
            </w:ins>
          </w:p>
        </w:tc>
        <w:tc>
          <w:tcPr>
            <w:tcW w:w="828" w:type="dxa"/>
            <w:tcBorders>
              <w:top w:val="single" w:sz="4" w:space="0" w:color="auto"/>
              <w:left w:val="single" w:sz="4" w:space="0" w:color="auto"/>
              <w:bottom w:val="single" w:sz="4" w:space="0" w:color="auto"/>
              <w:right w:val="single" w:sz="4" w:space="0" w:color="auto"/>
            </w:tcBorders>
          </w:tcPr>
          <w:p w14:paraId="51B6A7DF" w14:textId="77777777" w:rsidR="00CD52B3" w:rsidRPr="004E637A" w:rsidRDefault="00CD52B3" w:rsidP="00246574">
            <w:pPr>
              <w:pStyle w:val="TAC"/>
              <w:spacing w:line="260" w:lineRule="auto"/>
              <w:rPr>
                <w:ins w:id="4851" w:author="Jin Wang" w:date="2023-10-17T12:39:00Z"/>
                <w:rFonts w:eastAsia="DengXian" w:cs="Arial"/>
                <w:szCs w:val="18"/>
                <w:lang w:val="en-US" w:eastAsia="ko-KR"/>
              </w:rPr>
            </w:pPr>
            <w:ins w:id="4852" w:author="Jin Wang" w:date="2023-10-17T12:39:00Z">
              <w:r w:rsidRPr="004E637A">
                <w:rPr>
                  <w:rFonts w:eastAsia="DengXian" w:cs="Arial"/>
                  <w:szCs w:val="18"/>
                  <w:lang w:val="en-US" w:eastAsia="ko-KR"/>
                </w:rPr>
                <w:t>FDD</w:t>
              </w:r>
            </w:ins>
          </w:p>
        </w:tc>
        <w:tc>
          <w:tcPr>
            <w:tcW w:w="1056" w:type="dxa"/>
            <w:tcBorders>
              <w:top w:val="single" w:sz="4" w:space="0" w:color="auto"/>
              <w:left w:val="single" w:sz="4" w:space="0" w:color="auto"/>
              <w:bottom w:val="single" w:sz="4" w:space="0" w:color="auto"/>
              <w:right w:val="single" w:sz="4" w:space="0" w:color="auto"/>
            </w:tcBorders>
          </w:tcPr>
          <w:p w14:paraId="67530846" w14:textId="77777777" w:rsidR="00CD52B3" w:rsidRPr="004E637A" w:rsidRDefault="00CD52B3" w:rsidP="00246574">
            <w:pPr>
              <w:pStyle w:val="TAC"/>
              <w:spacing w:line="260" w:lineRule="auto"/>
              <w:rPr>
                <w:ins w:id="4853" w:author="Jin Wang" w:date="2023-10-17T12:39:00Z"/>
                <w:rFonts w:eastAsia="DengXian" w:cs="Arial"/>
                <w:szCs w:val="18"/>
                <w:lang w:eastAsia="ko-KR"/>
              </w:rPr>
            </w:pPr>
            <w:ins w:id="4854" w:author="Jin Wang" w:date="2023-10-17T12:39:00Z">
              <w:r w:rsidRPr="004E637A">
                <w:rPr>
                  <w:rFonts w:eastAsia="DengXian" w:cs="Arial"/>
                  <w:szCs w:val="18"/>
                </w:rPr>
                <w:t>IMD4</w:t>
              </w:r>
            </w:ins>
          </w:p>
        </w:tc>
      </w:tr>
      <w:tr w:rsidR="00CD52B3" w:rsidRPr="00BA4DC1" w14:paraId="6361DEF4" w14:textId="77777777" w:rsidTr="00246574">
        <w:trPr>
          <w:trHeight w:val="187"/>
          <w:jc w:val="center"/>
          <w:ins w:id="4855" w:author="Jin Wang" w:date="2023-10-17T12:39:00Z"/>
        </w:trPr>
        <w:tc>
          <w:tcPr>
            <w:tcW w:w="2006" w:type="dxa"/>
            <w:tcBorders>
              <w:top w:val="nil"/>
              <w:left w:val="single" w:sz="4" w:space="0" w:color="auto"/>
              <w:bottom w:val="nil"/>
              <w:right w:val="single" w:sz="4" w:space="0" w:color="auto"/>
            </w:tcBorders>
          </w:tcPr>
          <w:p w14:paraId="5457A965" w14:textId="77777777" w:rsidR="00CD52B3" w:rsidRPr="002D11E7" w:rsidRDefault="00CD52B3" w:rsidP="00246574">
            <w:pPr>
              <w:keepNext/>
              <w:keepLines/>
              <w:spacing w:after="0"/>
              <w:jc w:val="center"/>
              <w:rPr>
                <w:ins w:id="4856" w:author="Jin Wang" w:date="2023-10-17T12:39: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20A5D09" w14:textId="77777777" w:rsidR="00CD52B3" w:rsidRPr="002D11E7" w:rsidRDefault="00CD52B3" w:rsidP="00246574">
            <w:pPr>
              <w:pStyle w:val="TAC"/>
              <w:keepNext w:val="0"/>
              <w:rPr>
                <w:ins w:id="4857" w:author="Jin Wang" w:date="2023-10-17T12:39:00Z"/>
                <w:rFonts w:cs="Arial"/>
                <w:szCs w:val="18"/>
              </w:rPr>
            </w:pPr>
            <w:ins w:id="4858" w:author="Jin Wang" w:date="2023-10-17T12:39:00Z">
              <w:r w:rsidRPr="004E637A">
                <w:rPr>
                  <w:rFonts w:eastAsia="DengXian" w:cs="Arial"/>
                  <w:szCs w:val="18"/>
                  <w:lang w:val="en-US" w:eastAsia="ko-KR"/>
                </w:rPr>
                <w:t>n77</w:t>
              </w:r>
            </w:ins>
          </w:p>
        </w:tc>
        <w:tc>
          <w:tcPr>
            <w:tcW w:w="959" w:type="dxa"/>
            <w:tcBorders>
              <w:top w:val="single" w:sz="4" w:space="0" w:color="auto"/>
              <w:left w:val="single" w:sz="4" w:space="0" w:color="auto"/>
              <w:bottom w:val="single" w:sz="4" w:space="0" w:color="auto"/>
              <w:right w:val="single" w:sz="4" w:space="0" w:color="auto"/>
            </w:tcBorders>
          </w:tcPr>
          <w:p w14:paraId="229FF7D7" w14:textId="77777777" w:rsidR="00CD52B3" w:rsidRPr="002D11E7" w:rsidRDefault="00CD52B3" w:rsidP="00246574">
            <w:pPr>
              <w:pStyle w:val="TAC"/>
              <w:keepNext w:val="0"/>
              <w:rPr>
                <w:ins w:id="4859" w:author="Jin Wang" w:date="2023-10-17T12:39:00Z"/>
                <w:rFonts w:cs="Arial"/>
                <w:szCs w:val="18"/>
              </w:rPr>
            </w:pPr>
            <w:ins w:id="4860" w:author="Jin Wang" w:date="2023-10-17T12:39:00Z">
              <w:r w:rsidRPr="004E637A">
                <w:rPr>
                  <w:rFonts w:eastAsia="DengXian" w:cs="Arial"/>
                  <w:szCs w:val="18"/>
                  <w:lang w:eastAsia="ko-KR"/>
                </w:rPr>
                <w:t>3525</w:t>
              </w:r>
            </w:ins>
          </w:p>
        </w:tc>
        <w:tc>
          <w:tcPr>
            <w:tcW w:w="964" w:type="dxa"/>
            <w:tcBorders>
              <w:top w:val="single" w:sz="4" w:space="0" w:color="auto"/>
              <w:left w:val="single" w:sz="4" w:space="0" w:color="auto"/>
              <w:bottom w:val="single" w:sz="4" w:space="0" w:color="auto"/>
              <w:right w:val="single" w:sz="4" w:space="0" w:color="auto"/>
            </w:tcBorders>
          </w:tcPr>
          <w:p w14:paraId="6DF3B736" w14:textId="77777777" w:rsidR="00CD52B3" w:rsidRPr="002D11E7" w:rsidRDefault="00CD52B3" w:rsidP="00246574">
            <w:pPr>
              <w:pStyle w:val="TAC"/>
              <w:keepNext w:val="0"/>
              <w:rPr>
                <w:ins w:id="4861" w:author="Jin Wang" w:date="2023-10-17T12:39:00Z"/>
                <w:rFonts w:cs="Arial"/>
                <w:szCs w:val="18"/>
              </w:rPr>
            </w:pPr>
            <w:ins w:id="4862" w:author="Jin Wang" w:date="2023-10-17T12:39:00Z">
              <w:r w:rsidRPr="004E637A">
                <w:rPr>
                  <w:rFonts w:eastAsia="DengXian"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9C89717" w14:textId="77777777" w:rsidR="00CD52B3" w:rsidRPr="00090FCD" w:rsidRDefault="00CD52B3" w:rsidP="00246574">
            <w:pPr>
              <w:pStyle w:val="TAC"/>
              <w:keepNext w:val="0"/>
              <w:rPr>
                <w:ins w:id="4863" w:author="Jin Wang" w:date="2023-10-17T12:39:00Z"/>
                <w:rFonts w:cs="Arial"/>
                <w:szCs w:val="18"/>
              </w:rPr>
            </w:pPr>
            <w:ins w:id="4864" w:author="Jin Wang" w:date="2023-10-17T12:39:00Z">
              <w:r w:rsidRPr="004E637A">
                <w:rPr>
                  <w:rFonts w:eastAsia="DengXian"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F592C96" w14:textId="77777777" w:rsidR="00CD52B3" w:rsidRPr="00090FCD" w:rsidRDefault="00CD52B3" w:rsidP="00246574">
            <w:pPr>
              <w:pStyle w:val="TAC"/>
              <w:keepNext w:val="0"/>
              <w:rPr>
                <w:ins w:id="4865" w:author="Jin Wang" w:date="2023-10-17T12:39:00Z"/>
                <w:rFonts w:cs="Arial"/>
                <w:szCs w:val="18"/>
              </w:rPr>
            </w:pPr>
            <w:ins w:id="4866" w:author="Jin Wang" w:date="2023-10-17T12:39:00Z">
              <w:r w:rsidRPr="004E637A">
                <w:rPr>
                  <w:rFonts w:eastAsia="DengXian" w:cs="Arial"/>
                  <w:szCs w:val="18"/>
                  <w:lang w:eastAsia="ko-KR"/>
                </w:rPr>
                <w:t>3525</w:t>
              </w:r>
            </w:ins>
          </w:p>
        </w:tc>
        <w:tc>
          <w:tcPr>
            <w:tcW w:w="977" w:type="dxa"/>
            <w:tcBorders>
              <w:top w:val="single" w:sz="4" w:space="0" w:color="auto"/>
              <w:left w:val="single" w:sz="4" w:space="0" w:color="auto"/>
              <w:bottom w:val="single" w:sz="4" w:space="0" w:color="auto"/>
              <w:right w:val="single" w:sz="4" w:space="0" w:color="auto"/>
            </w:tcBorders>
          </w:tcPr>
          <w:p w14:paraId="7B107185" w14:textId="77777777" w:rsidR="00CD52B3" w:rsidRPr="00090FCD" w:rsidRDefault="00CD52B3" w:rsidP="00246574">
            <w:pPr>
              <w:pStyle w:val="TAC"/>
              <w:keepNext w:val="0"/>
              <w:rPr>
                <w:ins w:id="4867" w:author="Jin Wang" w:date="2023-10-17T12:39:00Z"/>
                <w:rFonts w:cs="Arial"/>
                <w:szCs w:val="18"/>
              </w:rPr>
            </w:pPr>
            <w:ins w:id="4868" w:author="Jin Wang" w:date="2023-10-17T12:39:00Z">
              <w:r w:rsidRPr="004E637A">
                <w:rPr>
                  <w:rFonts w:eastAsia="DengXian"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0E00542" w14:textId="77777777" w:rsidR="00CD52B3" w:rsidRPr="00090FCD" w:rsidRDefault="00CD52B3" w:rsidP="00246574">
            <w:pPr>
              <w:pStyle w:val="TAC"/>
              <w:spacing w:line="260" w:lineRule="auto"/>
              <w:rPr>
                <w:ins w:id="4869" w:author="Jin Wang" w:date="2023-10-17T12:39:00Z"/>
                <w:rFonts w:cs="Arial"/>
                <w:szCs w:val="18"/>
                <w:lang w:val="en-US" w:eastAsia="zh-CN"/>
              </w:rPr>
            </w:pPr>
            <w:ins w:id="4870" w:author="Jin Wang" w:date="2023-10-17T12:39:00Z">
              <w:r w:rsidRPr="004E637A">
                <w:rPr>
                  <w:rFonts w:eastAsia="DengXian" w:cs="Arial"/>
                  <w:szCs w:val="18"/>
                  <w:lang w:val="en-US" w:eastAsia="ko-KR"/>
                </w:rPr>
                <w:t>TDD</w:t>
              </w:r>
            </w:ins>
          </w:p>
        </w:tc>
        <w:tc>
          <w:tcPr>
            <w:tcW w:w="1056" w:type="dxa"/>
            <w:tcBorders>
              <w:top w:val="single" w:sz="4" w:space="0" w:color="auto"/>
              <w:left w:val="single" w:sz="4" w:space="0" w:color="auto"/>
              <w:bottom w:val="single" w:sz="4" w:space="0" w:color="auto"/>
              <w:right w:val="single" w:sz="4" w:space="0" w:color="auto"/>
            </w:tcBorders>
          </w:tcPr>
          <w:p w14:paraId="6D369E40" w14:textId="77777777" w:rsidR="00CD52B3" w:rsidRPr="00090FCD" w:rsidRDefault="00CD52B3" w:rsidP="00246574">
            <w:pPr>
              <w:pStyle w:val="TAC"/>
              <w:keepNext w:val="0"/>
              <w:rPr>
                <w:ins w:id="4871" w:author="Jin Wang" w:date="2023-10-17T12:39:00Z"/>
                <w:rFonts w:cs="Arial"/>
                <w:szCs w:val="18"/>
              </w:rPr>
            </w:pPr>
            <w:ins w:id="4872" w:author="Jin Wang" w:date="2023-10-17T12:39:00Z">
              <w:r w:rsidRPr="004E637A">
                <w:rPr>
                  <w:rFonts w:eastAsia="DengXian" w:cs="Arial"/>
                  <w:szCs w:val="18"/>
                  <w:lang w:eastAsia="ko-KR"/>
                </w:rPr>
                <w:t>N/A</w:t>
              </w:r>
            </w:ins>
          </w:p>
        </w:tc>
      </w:tr>
      <w:tr w:rsidR="00CD52B3" w:rsidRPr="00BA4DC1" w14:paraId="31DA6B87" w14:textId="77777777" w:rsidTr="00246574">
        <w:trPr>
          <w:trHeight w:val="187"/>
          <w:jc w:val="center"/>
          <w:ins w:id="4873" w:author="Jin Wang" w:date="2023-10-17T12:39:00Z"/>
        </w:trPr>
        <w:tc>
          <w:tcPr>
            <w:tcW w:w="2006" w:type="dxa"/>
            <w:tcBorders>
              <w:top w:val="nil"/>
              <w:left w:val="single" w:sz="4" w:space="0" w:color="auto"/>
              <w:bottom w:val="nil"/>
              <w:right w:val="single" w:sz="4" w:space="0" w:color="auto"/>
            </w:tcBorders>
          </w:tcPr>
          <w:p w14:paraId="3CB33173" w14:textId="77777777" w:rsidR="00CD52B3" w:rsidRPr="002D11E7" w:rsidRDefault="00CD52B3" w:rsidP="00246574">
            <w:pPr>
              <w:keepNext/>
              <w:keepLines/>
              <w:spacing w:after="0"/>
              <w:jc w:val="center"/>
              <w:rPr>
                <w:ins w:id="4874" w:author="Jin Wang" w:date="2023-10-17T12:39: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17CD774" w14:textId="77777777" w:rsidR="00CD52B3" w:rsidRPr="004E637A" w:rsidRDefault="00CD52B3" w:rsidP="00246574">
            <w:pPr>
              <w:pStyle w:val="TAC"/>
              <w:keepNext w:val="0"/>
              <w:rPr>
                <w:ins w:id="4875" w:author="Jin Wang" w:date="2023-10-17T12:39:00Z"/>
                <w:rFonts w:eastAsia="DengXian" w:cs="Arial"/>
                <w:szCs w:val="18"/>
                <w:lang w:val="en-US" w:eastAsia="ko-KR"/>
              </w:rPr>
            </w:pPr>
            <w:ins w:id="4876" w:author="Jin Wang" w:date="2023-10-17T12:39:00Z">
              <w:r w:rsidRPr="004E637A">
                <w:rPr>
                  <w:rFonts w:eastAsia="DengXian" w:cs="Arial"/>
                  <w:szCs w:val="18"/>
                  <w:lang w:val="en-US" w:eastAsia="ko-KR"/>
                </w:rPr>
                <w:t>n7</w:t>
              </w:r>
            </w:ins>
          </w:p>
        </w:tc>
        <w:tc>
          <w:tcPr>
            <w:tcW w:w="959" w:type="dxa"/>
            <w:tcBorders>
              <w:top w:val="single" w:sz="4" w:space="0" w:color="auto"/>
              <w:left w:val="single" w:sz="4" w:space="0" w:color="auto"/>
              <w:bottom w:val="single" w:sz="4" w:space="0" w:color="auto"/>
              <w:right w:val="single" w:sz="4" w:space="0" w:color="auto"/>
            </w:tcBorders>
          </w:tcPr>
          <w:p w14:paraId="6D624C56" w14:textId="77777777" w:rsidR="00CD52B3" w:rsidRPr="004E637A" w:rsidRDefault="00CD52B3" w:rsidP="00246574">
            <w:pPr>
              <w:pStyle w:val="TAC"/>
              <w:keepNext w:val="0"/>
              <w:rPr>
                <w:ins w:id="4877" w:author="Jin Wang" w:date="2023-10-17T12:39:00Z"/>
                <w:rFonts w:eastAsia="DengXian" w:cs="Arial"/>
                <w:szCs w:val="18"/>
              </w:rPr>
            </w:pPr>
            <w:ins w:id="4878" w:author="Jin Wang" w:date="2023-10-17T12:39:00Z">
              <w:r w:rsidRPr="004E637A">
                <w:rPr>
                  <w:rFonts w:eastAsia="DengXian"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6F177F38" w14:textId="77777777" w:rsidR="00CD52B3" w:rsidRPr="004E637A" w:rsidRDefault="00CD52B3" w:rsidP="00246574">
            <w:pPr>
              <w:pStyle w:val="TAC"/>
              <w:keepNext w:val="0"/>
              <w:rPr>
                <w:ins w:id="4879" w:author="Jin Wang" w:date="2023-10-17T12:39:00Z"/>
                <w:rFonts w:eastAsia="DengXian" w:cs="Arial"/>
                <w:szCs w:val="18"/>
              </w:rPr>
            </w:pPr>
            <w:ins w:id="4880" w:author="Jin Wang" w:date="2023-10-17T12:39:00Z">
              <w:r w:rsidRPr="004E637A">
                <w:rPr>
                  <w:rFonts w:eastAsia="DengXian"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3786A79" w14:textId="77777777" w:rsidR="00CD52B3" w:rsidRPr="004E637A" w:rsidRDefault="00CD52B3" w:rsidP="00246574">
            <w:pPr>
              <w:pStyle w:val="TAC"/>
              <w:keepNext w:val="0"/>
              <w:rPr>
                <w:ins w:id="4881" w:author="Jin Wang" w:date="2023-10-17T12:39:00Z"/>
                <w:rFonts w:eastAsia="DengXian" w:cs="Arial"/>
                <w:szCs w:val="18"/>
              </w:rPr>
            </w:pPr>
            <w:ins w:id="4882" w:author="Jin Wang" w:date="2023-10-17T12:39:00Z">
              <w:r w:rsidRPr="004E637A">
                <w:rPr>
                  <w:rFonts w:eastAsia="DengXian"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6D9989C8" w14:textId="77777777" w:rsidR="00CD52B3" w:rsidRPr="004E637A" w:rsidRDefault="00CD52B3" w:rsidP="00246574">
            <w:pPr>
              <w:pStyle w:val="TAC"/>
              <w:keepNext w:val="0"/>
              <w:rPr>
                <w:ins w:id="4883" w:author="Jin Wang" w:date="2023-10-17T12:39:00Z"/>
                <w:rFonts w:eastAsia="DengXian" w:cs="Arial"/>
                <w:szCs w:val="18"/>
              </w:rPr>
            </w:pPr>
            <w:ins w:id="4884" w:author="Jin Wang" w:date="2023-10-17T12:39:00Z">
              <w:r w:rsidRPr="004E637A">
                <w:rPr>
                  <w:rFonts w:eastAsia="DengXian" w:cs="Arial"/>
                  <w:szCs w:val="18"/>
                  <w:lang w:eastAsia="ko-KR"/>
                </w:rPr>
                <w:t>2640</w:t>
              </w:r>
            </w:ins>
          </w:p>
        </w:tc>
        <w:tc>
          <w:tcPr>
            <w:tcW w:w="977" w:type="dxa"/>
            <w:tcBorders>
              <w:top w:val="single" w:sz="4" w:space="0" w:color="auto"/>
              <w:left w:val="single" w:sz="4" w:space="0" w:color="auto"/>
              <w:bottom w:val="single" w:sz="4" w:space="0" w:color="auto"/>
              <w:right w:val="single" w:sz="4" w:space="0" w:color="auto"/>
            </w:tcBorders>
          </w:tcPr>
          <w:p w14:paraId="3647B82A" w14:textId="77777777" w:rsidR="00CD52B3" w:rsidRPr="004E637A" w:rsidRDefault="00CD52B3" w:rsidP="00246574">
            <w:pPr>
              <w:pStyle w:val="TAC"/>
              <w:keepNext w:val="0"/>
              <w:rPr>
                <w:ins w:id="4885" w:author="Jin Wang" w:date="2023-10-17T12:39:00Z"/>
                <w:rFonts w:eastAsia="DengXian" w:cs="Arial"/>
                <w:szCs w:val="18"/>
                <w:lang w:val="en-US" w:eastAsia="ko-KR"/>
              </w:rPr>
            </w:pPr>
            <w:ins w:id="4886" w:author="Jin Wang" w:date="2023-10-17T12:39:00Z">
              <w:r w:rsidRPr="004E637A">
                <w:rPr>
                  <w:rFonts w:eastAsia="DengXian" w:cs="Arial"/>
                  <w:szCs w:val="18"/>
                  <w:lang w:eastAsia="zh-CN"/>
                </w:rPr>
                <w:t>18.8</w:t>
              </w:r>
            </w:ins>
          </w:p>
        </w:tc>
        <w:tc>
          <w:tcPr>
            <w:tcW w:w="828" w:type="dxa"/>
            <w:tcBorders>
              <w:top w:val="single" w:sz="4" w:space="0" w:color="auto"/>
              <w:left w:val="single" w:sz="4" w:space="0" w:color="auto"/>
              <w:bottom w:val="single" w:sz="4" w:space="0" w:color="auto"/>
              <w:right w:val="single" w:sz="4" w:space="0" w:color="auto"/>
            </w:tcBorders>
          </w:tcPr>
          <w:p w14:paraId="7870FC7F" w14:textId="77777777" w:rsidR="00CD52B3" w:rsidRPr="004E637A" w:rsidRDefault="00CD52B3" w:rsidP="00246574">
            <w:pPr>
              <w:pStyle w:val="TAC"/>
              <w:spacing w:line="260" w:lineRule="auto"/>
              <w:rPr>
                <w:ins w:id="4887" w:author="Jin Wang" w:date="2023-10-17T12:39:00Z"/>
                <w:rFonts w:eastAsia="DengXian" w:cs="Arial"/>
                <w:szCs w:val="18"/>
                <w:lang w:val="en-US" w:eastAsia="ko-KR"/>
              </w:rPr>
            </w:pPr>
            <w:ins w:id="4888" w:author="Jin Wang" w:date="2023-10-17T12:39:00Z">
              <w:r w:rsidRPr="004E637A">
                <w:rPr>
                  <w:rFonts w:eastAsia="DengXian" w:cs="Arial"/>
                  <w:szCs w:val="18"/>
                  <w:lang w:val="en-US" w:eastAsia="ko-KR"/>
                </w:rPr>
                <w:t>FDD</w:t>
              </w:r>
            </w:ins>
          </w:p>
        </w:tc>
        <w:tc>
          <w:tcPr>
            <w:tcW w:w="1056" w:type="dxa"/>
            <w:tcBorders>
              <w:top w:val="single" w:sz="4" w:space="0" w:color="auto"/>
              <w:left w:val="single" w:sz="4" w:space="0" w:color="auto"/>
              <w:bottom w:val="single" w:sz="4" w:space="0" w:color="auto"/>
              <w:right w:val="single" w:sz="4" w:space="0" w:color="auto"/>
            </w:tcBorders>
          </w:tcPr>
          <w:p w14:paraId="21937ACA" w14:textId="77777777" w:rsidR="00CD52B3" w:rsidRPr="004E637A" w:rsidRDefault="00CD52B3" w:rsidP="00246574">
            <w:pPr>
              <w:pStyle w:val="TAC"/>
              <w:keepNext w:val="0"/>
              <w:rPr>
                <w:ins w:id="4889" w:author="Jin Wang" w:date="2023-10-17T12:39:00Z"/>
                <w:rFonts w:eastAsia="DengXian" w:cs="Arial"/>
                <w:szCs w:val="18"/>
                <w:lang w:val="en-US" w:eastAsia="ko-KR"/>
              </w:rPr>
            </w:pPr>
            <w:ins w:id="4890" w:author="Jin Wang" w:date="2023-10-17T12:39:00Z">
              <w:r w:rsidRPr="004E637A">
                <w:rPr>
                  <w:rFonts w:eastAsia="DengXian" w:cs="Arial"/>
                  <w:szCs w:val="18"/>
                </w:rPr>
                <w:t>IMD5</w:t>
              </w:r>
            </w:ins>
          </w:p>
        </w:tc>
      </w:tr>
      <w:tr w:rsidR="00CD52B3" w:rsidRPr="00BA4DC1" w14:paraId="46B4ACA8" w14:textId="77777777" w:rsidTr="00246574">
        <w:trPr>
          <w:trHeight w:val="187"/>
          <w:jc w:val="center"/>
          <w:ins w:id="4891" w:author="Jin Wang" w:date="2023-10-17T12:39:00Z"/>
        </w:trPr>
        <w:tc>
          <w:tcPr>
            <w:tcW w:w="2006" w:type="dxa"/>
            <w:tcBorders>
              <w:top w:val="nil"/>
              <w:left w:val="single" w:sz="4" w:space="0" w:color="auto"/>
              <w:bottom w:val="nil"/>
              <w:right w:val="single" w:sz="4" w:space="0" w:color="auto"/>
            </w:tcBorders>
          </w:tcPr>
          <w:p w14:paraId="235BF336" w14:textId="77777777" w:rsidR="00CD52B3" w:rsidRPr="002D11E7" w:rsidRDefault="00CD52B3" w:rsidP="00246574">
            <w:pPr>
              <w:keepNext/>
              <w:keepLines/>
              <w:spacing w:after="0"/>
              <w:jc w:val="center"/>
              <w:rPr>
                <w:ins w:id="4892" w:author="Jin Wang" w:date="2023-10-17T12:39: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98E17F1" w14:textId="77777777" w:rsidR="00CD52B3" w:rsidRPr="002D11E7" w:rsidRDefault="00CD52B3" w:rsidP="00246574">
            <w:pPr>
              <w:pStyle w:val="TAC"/>
              <w:keepNext w:val="0"/>
              <w:rPr>
                <w:ins w:id="4893" w:author="Jin Wang" w:date="2023-10-17T12:39:00Z"/>
                <w:rFonts w:eastAsia="DengXian" w:cs="Arial"/>
                <w:szCs w:val="18"/>
                <w:lang w:val="en-US" w:eastAsia="zh-CN"/>
              </w:rPr>
            </w:pPr>
            <w:ins w:id="4894" w:author="Jin Wang" w:date="2023-10-17T12:39:00Z">
              <w:r w:rsidRPr="004E637A">
                <w:rPr>
                  <w:rFonts w:eastAsia="DengXian" w:cs="Arial"/>
                  <w:szCs w:val="18"/>
                  <w:lang w:val="en-US" w:eastAsia="ko-KR"/>
                </w:rPr>
                <w:t>n25</w:t>
              </w:r>
            </w:ins>
          </w:p>
        </w:tc>
        <w:tc>
          <w:tcPr>
            <w:tcW w:w="959" w:type="dxa"/>
            <w:tcBorders>
              <w:top w:val="single" w:sz="4" w:space="0" w:color="auto"/>
              <w:left w:val="single" w:sz="4" w:space="0" w:color="auto"/>
              <w:bottom w:val="single" w:sz="4" w:space="0" w:color="auto"/>
              <w:right w:val="single" w:sz="4" w:space="0" w:color="auto"/>
            </w:tcBorders>
          </w:tcPr>
          <w:p w14:paraId="7B392A4D" w14:textId="77777777" w:rsidR="00CD52B3" w:rsidRPr="002D11E7" w:rsidRDefault="00CD52B3" w:rsidP="00246574">
            <w:pPr>
              <w:pStyle w:val="TAC"/>
              <w:keepNext w:val="0"/>
              <w:rPr>
                <w:ins w:id="4895" w:author="Jin Wang" w:date="2023-10-17T12:39:00Z"/>
                <w:rFonts w:cs="Arial"/>
                <w:szCs w:val="18"/>
              </w:rPr>
            </w:pPr>
            <w:ins w:id="4896" w:author="Jin Wang" w:date="2023-10-17T12:39:00Z">
              <w:r w:rsidRPr="004E637A">
                <w:rPr>
                  <w:rFonts w:eastAsia="DengXian" w:cs="Arial"/>
                  <w:szCs w:val="18"/>
                </w:rPr>
                <w:t>1870</w:t>
              </w:r>
            </w:ins>
          </w:p>
        </w:tc>
        <w:tc>
          <w:tcPr>
            <w:tcW w:w="964" w:type="dxa"/>
            <w:tcBorders>
              <w:top w:val="single" w:sz="4" w:space="0" w:color="auto"/>
              <w:left w:val="single" w:sz="4" w:space="0" w:color="auto"/>
              <w:bottom w:val="single" w:sz="4" w:space="0" w:color="auto"/>
              <w:right w:val="single" w:sz="4" w:space="0" w:color="auto"/>
            </w:tcBorders>
          </w:tcPr>
          <w:p w14:paraId="5B18BD30" w14:textId="77777777" w:rsidR="00CD52B3" w:rsidRPr="002D11E7" w:rsidRDefault="00CD52B3" w:rsidP="00246574">
            <w:pPr>
              <w:pStyle w:val="TAC"/>
              <w:keepNext w:val="0"/>
              <w:rPr>
                <w:ins w:id="4897" w:author="Jin Wang" w:date="2023-10-17T12:39:00Z"/>
                <w:rFonts w:cs="Arial"/>
                <w:szCs w:val="18"/>
              </w:rPr>
            </w:pPr>
            <w:ins w:id="4898" w:author="Jin Wang" w:date="2023-10-17T12:39:00Z">
              <w:r w:rsidRPr="004E637A">
                <w:rPr>
                  <w:rFonts w:eastAsia="DengXian"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5F1EC5F5" w14:textId="77777777" w:rsidR="00CD52B3" w:rsidRPr="00090FCD" w:rsidRDefault="00CD52B3" w:rsidP="00246574">
            <w:pPr>
              <w:pStyle w:val="TAC"/>
              <w:keepNext w:val="0"/>
              <w:rPr>
                <w:ins w:id="4899" w:author="Jin Wang" w:date="2023-10-17T12:39:00Z"/>
                <w:rFonts w:cs="Arial"/>
                <w:szCs w:val="18"/>
              </w:rPr>
            </w:pPr>
            <w:ins w:id="4900" w:author="Jin Wang" w:date="2023-10-17T12:39:00Z">
              <w:r w:rsidRPr="004E637A">
                <w:rPr>
                  <w:rFonts w:eastAsia="DengXian"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3A9D3AF2" w14:textId="77777777" w:rsidR="00CD52B3" w:rsidRPr="00090FCD" w:rsidRDefault="00CD52B3" w:rsidP="00246574">
            <w:pPr>
              <w:pStyle w:val="TAC"/>
              <w:keepNext w:val="0"/>
              <w:rPr>
                <w:ins w:id="4901" w:author="Jin Wang" w:date="2023-10-17T12:39:00Z"/>
                <w:rFonts w:cs="Arial"/>
                <w:szCs w:val="18"/>
              </w:rPr>
            </w:pPr>
            <w:ins w:id="4902" w:author="Jin Wang" w:date="2023-10-17T12:39:00Z">
              <w:r w:rsidRPr="004E637A">
                <w:rPr>
                  <w:rFonts w:eastAsia="DengXian" w:cs="Arial"/>
                  <w:szCs w:val="18"/>
                </w:rPr>
                <w:t>1950</w:t>
              </w:r>
            </w:ins>
          </w:p>
        </w:tc>
        <w:tc>
          <w:tcPr>
            <w:tcW w:w="977" w:type="dxa"/>
            <w:tcBorders>
              <w:top w:val="single" w:sz="4" w:space="0" w:color="auto"/>
              <w:left w:val="single" w:sz="4" w:space="0" w:color="auto"/>
              <w:bottom w:val="single" w:sz="4" w:space="0" w:color="auto"/>
              <w:right w:val="single" w:sz="4" w:space="0" w:color="auto"/>
            </w:tcBorders>
          </w:tcPr>
          <w:p w14:paraId="3CEB21D1" w14:textId="77777777" w:rsidR="00CD52B3" w:rsidRPr="00090FCD" w:rsidRDefault="00CD52B3" w:rsidP="00246574">
            <w:pPr>
              <w:pStyle w:val="TAC"/>
              <w:keepNext w:val="0"/>
              <w:rPr>
                <w:ins w:id="4903" w:author="Jin Wang" w:date="2023-10-17T12:39:00Z"/>
                <w:rFonts w:cs="Arial"/>
                <w:szCs w:val="18"/>
              </w:rPr>
            </w:pPr>
            <w:ins w:id="4904" w:author="Jin Wang" w:date="2023-10-17T12:39:00Z">
              <w:r w:rsidRPr="004E637A">
                <w:rPr>
                  <w:rFonts w:eastAsia="DengXian" w:cs="Arial"/>
                  <w:szCs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237D28D8" w14:textId="77777777" w:rsidR="00CD52B3" w:rsidRPr="00090FCD" w:rsidRDefault="00CD52B3" w:rsidP="00246574">
            <w:pPr>
              <w:pStyle w:val="TAC"/>
              <w:spacing w:line="260" w:lineRule="auto"/>
              <w:rPr>
                <w:ins w:id="4905" w:author="Jin Wang" w:date="2023-10-17T12:39:00Z"/>
                <w:rFonts w:cs="Arial"/>
                <w:szCs w:val="18"/>
                <w:lang w:val="en-US" w:eastAsia="zh-CN"/>
              </w:rPr>
            </w:pPr>
            <w:ins w:id="4906" w:author="Jin Wang" w:date="2023-10-17T12:39:00Z">
              <w:r w:rsidRPr="004E637A">
                <w:rPr>
                  <w:rFonts w:eastAsia="DengXian" w:cs="Arial"/>
                  <w:szCs w:val="18"/>
                  <w:lang w:val="en-US" w:eastAsia="ko-KR"/>
                </w:rPr>
                <w:t>FDD</w:t>
              </w:r>
            </w:ins>
          </w:p>
        </w:tc>
        <w:tc>
          <w:tcPr>
            <w:tcW w:w="1056" w:type="dxa"/>
            <w:tcBorders>
              <w:top w:val="single" w:sz="4" w:space="0" w:color="auto"/>
              <w:left w:val="single" w:sz="4" w:space="0" w:color="auto"/>
              <w:bottom w:val="single" w:sz="4" w:space="0" w:color="auto"/>
              <w:right w:val="single" w:sz="4" w:space="0" w:color="auto"/>
            </w:tcBorders>
          </w:tcPr>
          <w:p w14:paraId="139498C0" w14:textId="77777777" w:rsidR="00CD52B3" w:rsidRPr="00090FCD" w:rsidRDefault="00CD52B3" w:rsidP="00246574">
            <w:pPr>
              <w:pStyle w:val="TAC"/>
              <w:keepNext w:val="0"/>
              <w:rPr>
                <w:ins w:id="4907" w:author="Jin Wang" w:date="2023-10-17T12:39:00Z"/>
                <w:rFonts w:cs="Arial"/>
                <w:szCs w:val="18"/>
              </w:rPr>
            </w:pPr>
            <w:ins w:id="4908" w:author="Jin Wang" w:date="2023-10-17T12:39:00Z">
              <w:r w:rsidRPr="004E637A">
                <w:rPr>
                  <w:rFonts w:eastAsia="DengXian" w:cs="Arial"/>
                  <w:szCs w:val="18"/>
                  <w:lang w:val="en-US" w:eastAsia="ko-KR"/>
                </w:rPr>
                <w:t>N/A</w:t>
              </w:r>
            </w:ins>
          </w:p>
        </w:tc>
      </w:tr>
      <w:tr w:rsidR="00CD52B3" w:rsidRPr="00BA4DC1" w14:paraId="3A3393FE" w14:textId="77777777" w:rsidTr="00246574">
        <w:trPr>
          <w:trHeight w:val="187"/>
          <w:jc w:val="center"/>
          <w:ins w:id="4909" w:author="Jin Wang" w:date="2023-10-17T12:39:00Z"/>
        </w:trPr>
        <w:tc>
          <w:tcPr>
            <w:tcW w:w="2006" w:type="dxa"/>
            <w:tcBorders>
              <w:top w:val="nil"/>
              <w:left w:val="single" w:sz="4" w:space="0" w:color="auto"/>
              <w:bottom w:val="single" w:sz="4" w:space="0" w:color="auto"/>
              <w:right w:val="single" w:sz="4" w:space="0" w:color="auto"/>
            </w:tcBorders>
          </w:tcPr>
          <w:p w14:paraId="1C5077A2" w14:textId="77777777" w:rsidR="00CD52B3" w:rsidRPr="002D11E7" w:rsidRDefault="00CD52B3" w:rsidP="00246574">
            <w:pPr>
              <w:keepNext/>
              <w:keepLines/>
              <w:spacing w:after="0"/>
              <w:jc w:val="center"/>
              <w:rPr>
                <w:ins w:id="4910" w:author="Jin Wang" w:date="2023-10-17T12:39: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60A4A15" w14:textId="77777777" w:rsidR="00CD52B3" w:rsidRPr="002D11E7" w:rsidRDefault="00CD52B3" w:rsidP="00246574">
            <w:pPr>
              <w:pStyle w:val="TAC"/>
              <w:keepNext w:val="0"/>
              <w:rPr>
                <w:ins w:id="4911" w:author="Jin Wang" w:date="2023-10-17T12:39:00Z"/>
                <w:rFonts w:eastAsia="DengXian" w:cs="Arial"/>
                <w:szCs w:val="18"/>
                <w:lang w:val="en-US" w:eastAsia="zh-CN"/>
              </w:rPr>
            </w:pPr>
            <w:ins w:id="4912" w:author="Jin Wang" w:date="2023-10-17T12:39:00Z">
              <w:r w:rsidRPr="004E637A">
                <w:rPr>
                  <w:rFonts w:eastAsia="DengXian" w:cs="Arial"/>
                  <w:szCs w:val="18"/>
                  <w:lang w:val="en-US" w:eastAsia="ko-KR"/>
                </w:rPr>
                <w:t>n77</w:t>
              </w:r>
            </w:ins>
          </w:p>
        </w:tc>
        <w:tc>
          <w:tcPr>
            <w:tcW w:w="959" w:type="dxa"/>
            <w:tcBorders>
              <w:top w:val="single" w:sz="4" w:space="0" w:color="auto"/>
              <w:left w:val="single" w:sz="4" w:space="0" w:color="auto"/>
              <w:bottom w:val="single" w:sz="4" w:space="0" w:color="auto"/>
              <w:right w:val="single" w:sz="4" w:space="0" w:color="auto"/>
            </w:tcBorders>
          </w:tcPr>
          <w:p w14:paraId="63C8E55D" w14:textId="77777777" w:rsidR="00CD52B3" w:rsidRPr="002D11E7" w:rsidRDefault="00CD52B3" w:rsidP="00246574">
            <w:pPr>
              <w:pStyle w:val="TAC"/>
              <w:keepNext w:val="0"/>
              <w:rPr>
                <w:ins w:id="4913" w:author="Jin Wang" w:date="2023-10-17T12:39:00Z"/>
                <w:rFonts w:cs="Arial"/>
                <w:szCs w:val="18"/>
              </w:rPr>
            </w:pPr>
            <w:ins w:id="4914" w:author="Jin Wang" w:date="2023-10-17T12:39:00Z">
              <w:r w:rsidRPr="004E637A">
                <w:rPr>
                  <w:rFonts w:eastAsia="DengXian" w:cs="Arial"/>
                  <w:szCs w:val="18"/>
                  <w:lang w:eastAsia="ko-KR"/>
                </w:rPr>
                <w:t>4125</w:t>
              </w:r>
            </w:ins>
          </w:p>
        </w:tc>
        <w:tc>
          <w:tcPr>
            <w:tcW w:w="964" w:type="dxa"/>
            <w:tcBorders>
              <w:top w:val="single" w:sz="4" w:space="0" w:color="auto"/>
              <w:left w:val="single" w:sz="4" w:space="0" w:color="auto"/>
              <w:bottom w:val="single" w:sz="4" w:space="0" w:color="auto"/>
              <w:right w:val="single" w:sz="4" w:space="0" w:color="auto"/>
            </w:tcBorders>
          </w:tcPr>
          <w:p w14:paraId="2D14038B" w14:textId="77777777" w:rsidR="00CD52B3" w:rsidRPr="002D11E7" w:rsidRDefault="00CD52B3" w:rsidP="00246574">
            <w:pPr>
              <w:pStyle w:val="TAC"/>
              <w:keepNext w:val="0"/>
              <w:rPr>
                <w:ins w:id="4915" w:author="Jin Wang" w:date="2023-10-17T12:39:00Z"/>
                <w:rFonts w:cs="Arial"/>
                <w:szCs w:val="18"/>
              </w:rPr>
            </w:pPr>
            <w:ins w:id="4916" w:author="Jin Wang" w:date="2023-10-17T12:39:00Z">
              <w:r w:rsidRPr="004E637A">
                <w:rPr>
                  <w:rFonts w:eastAsia="DengXian"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73D8AE67" w14:textId="77777777" w:rsidR="00CD52B3" w:rsidRPr="00090FCD" w:rsidRDefault="00CD52B3" w:rsidP="00246574">
            <w:pPr>
              <w:pStyle w:val="TAC"/>
              <w:keepNext w:val="0"/>
              <w:rPr>
                <w:ins w:id="4917" w:author="Jin Wang" w:date="2023-10-17T12:39:00Z"/>
                <w:rFonts w:cs="Arial"/>
                <w:szCs w:val="18"/>
              </w:rPr>
            </w:pPr>
            <w:ins w:id="4918" w:author="Jin Wang" w:date="2023-10-17T12:39:00Z">
              <w:r w:rsidRPr="004E637A">
                <w:rPr>
                  <w:rFonts w:eastAsia="DengXian" w:cs="Arial"/>
                  <w:szCs w:val="18"/>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5AA7AD7D" w14:textId="77777777" w:rsidR="00CD52B3" w:rsidRPr="00090FCD" w:rsidRDefault="00CD52B3" w:rsidP="00246574">
            <w:pPr>
              <w:pStyle w:val="TAC"/>
              <w:keepNext w:val="0"/>
              <w:rPr>
                <w:ins w:id="4919" w:author="Jin Wang" w:date="2023-10-17T12:39:00Z"/>
                <w:rFonts w:cs="Arial"/>
                <w:szCs w:val="18"/>
              </w:rPr>
            </w:pPr>
            <w:ins w:id="4920" w:author="Jin Wang" w:date="2023-10-17T12:39:00Z">
              <w:r w:rsidRPr="004E637A">
                <w:rPr>
                  <w:rFonts w:eastAsia="DengXian" w:cs="Arial"/>
                  <w:szCs w:val="18"/>
                  <w:lang w:val="en-US" w:eastAsia="zh-CN"/>
                </w:rPr>
                <w:t>4125</w:t>
              </w:r>
            </w:ins>
          </w:p>
        </w:tc>
        <w:tc>
          <w:tcPr>
            <w:tcW w:w="977" w:type="dxa"/>
            <w:tcBorders>
              <w:top w:val="single" w:sz="4" w:space="0" w:color="auto"/>
              <w:left w:val="single" w:sz="4" w:space="0" w:color="auto"/>
              <w:bottom w:val="single" w:sz="4" w:space="0" w:color="auto"/>
              <w:right w:val="single" w:sz="4" w:space="0" w:color="auto"/>
            </w:tcBorders>
          </w:tcPr>
          <w:p w14:paraId="6DB768DA" w14:textId="77777777" w:rsidR="00CD52B3" w:rsidRPr="00090FCD" w:rsidRDefault="00CD52B3" w:rsidP="00246574">
            <w:pPr>
              <w:pStyle w:val="TAC"/>
              <w:keepNext w:val="0"/>
              <w:rPr>
                <w:ins w:id="4921" w:author="Jin Wang" w:date="2023-10-17T12:39:00Z"/>
                <w:rFonts w:cs="Arial"/>
                <w:szCs w:val="18"/>
              </w:rPr>
            </w:pPr>
            <w:ins w:id="4922" w:author="Jin Wang" w:date="2023-10-17T12:39:00Z">
              <w:r w:rsidRPr="004E637A">
                <w:rPr>
                  <w:rFonts w:eastAsia="DengXian" w:cs="Arial"/>
                  <w:szCs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03E683C" w14:textId="77777777" w:rsidR="00CD52B3" w:rsidRPr="00090FCD" w:rsidRDefault="00CD52B3" w:rsidP="00246574">
            <w:pPr>
              <w:pStyle w:val="TAC"/>
              <w:spacing w:line="260" w:lineRule="auto"/>
              <w:rPr>
                <w:ins w:id="4923" w:author="Jin Wang" w:date="2023-10-17T12:39:00Z"/>
                <w:rFonts w:cs="Arial"/>
                <w:szCs w:val="18"/>
                <w:lang w:val="en-US" w:eastAsia="zh-CN"/>
              </w:rPr>
            </w:pPr>
            <w:ins w:id="4924" w:author="Jin Wang" w:date="2023-10-17T12:39:00Z">
              <w:r w:rsidRPr="004E637A">
                <w:rPr>
                  <w:rFonts w:eastAsia="DengXian" w:cs="Arial"/>
                  <w:szCs w:val="18"/>
                  <w:lang w:val="en-US" w:eastAsia="ko-KR"/>
                </w:rPr>
                <w:t>TDD</w:t>
              </w:r>
            </w:ins>
          </w:p>
        </w:tc>
        <w:tc>
          <w:tcPr>
            <w:tcW w:w="1056" w:type="dxa"/>
            <w:tcBorders>
              <w:top w:val="single" w:sz="4" w:space="0" w:color="auto"/>
              <w:left w:val="single" w:sz="4" w:space="0" w:color="auto"/>
              <w:bottom w:val="single" w:sz="4" w:space="0" w:color="auto"/>
              <w:right w:val="single" w:sz="4" w:space="0" w:color="auto"/>
            </w:tcBorders>
          </w:tcPr>
          <w:p w14:paraId="65319525" w14:textId="77777777" w:rsidR="00CD52B3" w:rsidRPr="00090FCD" w:rsidRDefault="00CD52B3" w:rsidP="00246574">
            <w:pPr>
              <w:pStyle w:val="TAC"/>
              <w:keepNext w:val="0"/>
              <w:rPr>
                <w:ins w:id="4925" w:author="Jin Wang" w:date="2023-10-17T12:39:00Z"/>
                <w:rFonts w:cs="Arial"/>
                <w:szCs w:val="18"/>
              </w:rPr>
            </w:pPr>
            <w:ins w:id="4926" w:author="Jin Wang" w:date="2023-10-17T12:39:00Z">
              <w:r w:rsidRPr="004E637A">
                <w:rPr>
                  <w:rFonts w:eastAsia="DengXian" w:cs="Arial"/>
                  <w:szCs w:val="18"/>
                  <w:lang w:val="en-US" w:eastAsia="ko-KR"/>
                </w:rPr>
                <w:t>N/A</w:t>
              </w:r>
            </w:ins>
          </w:p>
        </w:tc>
      </w:tr>
    </w:tbl>
    <w:p w14:paraId="67C15229" w14:textId="77777777" w:rsidR="00CD52B3" w:rsidRPr="00951283" w:rsidRDefault="00CD52B3" w:rsidP="00CD52B3">
      <w:pPr>
        <w:rPr>
          <w:ins w:id="4927" w:author="Jin Wang" w:date="2023-10-17T12:39:00Z"/>
          <w:rFonts w:hint="eastAsia"/>
          <w:lang w:eastAsia="zh-CN"/>
        </w:rPr>
      </w:pPr>
    </w:p>
    <w:p w14:paraId="7E79D565" w14:textId="7BB7CE35" w:rsidR="00CD52B3" w:rsidRPr="0042354D" w:rsidRDefault="00CD52B3" w:rsidP="00CD52B3">
      <w:pPr>
        <w:pStyle w:val="Heading3"/>
        <w:rPr>
          <w:ins w:id="4928" w:author="Jin Wang" w:date="2023-10-17T12:39:00Z"/>
          <w:rFonts w:eastAsia="MS Mincho"/>
          <w:lang w:eastAsia="ja-JP"/>
        </w:rPr>
        <w:pPrChange w:id="4929" w:author="Jin Wang" w:date="2023-10-17T12:40:00Z">
          <w:pPr>
            <w:keepNext/>
            <w:keepLines/>
            <w:spacing w:before="120"/>
            <w:ind w:left="1134" w:hanging="1134"/>
            <w:outlineLvl w:val="2"/>
          </w:pPr>
        </w:pPrChange>
      </w:pPr>
      <w:bookmarkStart w:id="4930" w:name="_Toc148440375"/>
      <w:ins w:id="4931" w:author="Jin Wang" w:date="2023-10-17T12:39:00Z">
        <w:r>
          <w:rPr>
            <w:rFonts w:eastAsia="MS Mincho"/>
            <w:lang w:eastAsia="ja-JP"/>
          </w:rPr>
          <w:t>6.36</w:t>
        </w:r>
        <w:r w:rsidRPr="0042354D">
          <w:rPr>
            <w:rFonts w:eastAsia="MS Mincho"/>
            <w:lang w:eastAsia="ja-JP"/>
          </w:rPr>
          <w:t>.4</w:t>
        </w:r>
        <w:r w:rsidRPr="0042354D">
          <w:rPr>
            <w:rFonts w:eastAsia="MS Mincho"/>
            <w:lang w:eastAsia="ja-JP"/>
          </w:rPr>
          <w:tab/>
          <w:t>∆TIB and ∆RIB values</w:t>
        </w:r>
        <w:bookmarkEnd w:id="4930"/>
      </w:ins>
    </w:p>
    <w:p w14:paraId="22FC701D" w14:textId="77777777" w:rsidR="00CD52B3" w:rsidRPr="0042354D" w:rsidRDefault="00CD52B3" w:rsidP="00CD52B3">
      <w:pPr>
        <w:rPr>
          <w:ins w:id="4932" w:author="Jin Wang" w:date="2023-10-17T12:39:00Z"/>
          <w:lang w:eastAsia="zh-CN"/>
        </w:rPr>
      </w:pPr>
      <w:ins w:id="4933" w:author="Jin Wang" w:date="2023-10-17T12:39:00Z">
        <w:r w:rsidRPr="0042354D">
          <w:rPr>
            <w:lang w:eastAsia="ja-JP"/>
          </w:rPr>
          <w:t>There is no change by comparing to the values for PC3 CA.</w:t>
        </w:r>
      </w:ins>
    </w:p>
    <w:p w14:paraId="551FBAAE" w14:textId="51D1E3E1" w:rsidR="00504F49" w:rsidRPr="00AE70E3" w:rsidRDefault="00504F49" w:rsidP="00504F49">
      <w:pPr>
        <w:pStyle w:val="Heading2"/>
        <w:rPr>
          <w:ins w:id="4934" w:author="Jin Wang" w:date="2023-10-17T12:42:00Z"/>
          <w:lang w:eastAsia="zh-CN"/>
        </w:rPr>
        <w:pPrChange w:id="4935" w:author="Jin Wang" w:date="2023-10-17T12:43:00Z">
          <w:pPr>
            <w:keepNext/>
            <w:keepLines/>
            <w:spacing w:before="180"/>
            <w:ind w:left="1134" w:hanging="1134"/>
            <w:outlineLvl w:val="1"/>
          </w:pPr>
        </w:pPrChange>
      </w:pPr>
      <w:bookmarkStart w:id="4936" w:name="_Toc148440376"/>
      <w:ins w:id="4937" w:author="Jin Wang" w:date="2023-10-17T12:43:00Z">
        <w:r>
          <w:rPr>
            <w:rFonts w:hint="eastAsia"/>
            <w:lang w:eastAsia="zh-CN"/>
          </w:rPr>
          <w:lastRenderedPageBreak/>
          <w:t>6.37</w:t>
        </w:r>
      </w:ins>
      <w:ins w:id="4938" w:author="Jin Wang" w:date="2023-10-17T12:42:00Z">
        <w:r w:rsidRPr="00AE70E3">
          <w:tab/>
        </w:r>
        <w:r w:rsidRPr="001706E4">
          <w:rPr>
            <w:lang w:eastAsia="zh-CN"/>
          </w:rPr>
          <w:t>CA_n5-n25-</w:t>
        </w:r>
        <w:r>
          <w:rPr>
            <w:lang w:eastAsia="zh-CN"/>
          </w:rPr>
          <w:t>n77</w:t>
        </w:r>
        <w:bookmarkEnd w:id="4936"/>
      </w:ins>
    </w:p>
    <w:p w14:paraId="3D498DE3" w14:textId="1ADF733A" w:rsidR="00504F49" w:rsidRPr="00AE70E3" w:rsidRDefault="00504F49" w:rsidP="00504F49">
      <w:pPr>
        <w:pStyle w:val="Heading3"/>
        <w:rPr>
          <w:ins w:id="4939" w:author="Jin Wang" w:date="2023-10-17T12:42:00Z"/>
          <w:lang w:eastAsia="zh-CN"/>
        </w:rPr>
        <w:pPrChange w:id="4940" w:author="Jin Wang" w:date="2023-10-17T12:43:00Z">
          <w:pPr>
            <w:keepNext/>
            <w:keepLines/>
            <w:spacing w:before="120"/>
            <w:ind w:left="1134" w:hanging="1134"/>
            <w:outlineLvl w:val="2"/>
          </w:pPr>
        </w:pPrChange>
      </w:pPr>
      <w:bookmarkStart w:id="4941" w:name="_Toc148440377"/>
      <w:ins w:id="4942" w:author="Jin Wang" w:date="2023-10-17T12:43:00Z">
        <w:r>
          <w:rPr>
            <w:lang w:eastAsia="zh-CN"/>
          </w:rPr>
          <w:t>6.37</w:t>
        </w:r>
      </w:ins>
      <w:ins w:id="4943" w:author="Jin Wang" w:date="2023-10-17T12:42:00Z">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4941"/>
      </w:ins>
    </w:p>
    <w:p w14:paraId="49D50DCA" w14:textId="7E5E095D" w:rsidR="00504F49" w:rsidRPr="00AE70E3" w:rsidRDefault="00504F49" w:rsidP="00504F49">
      <w:pPr>
        <w:keepNext/>
        <w:keepLines/>
        <w:spacing w:before="60"/>
        <w:jc w:val="center"/>
        <w:rPr>
          <w:ins w:id="4944" w:author="Jin Wang" w:date="2023-10-17T12:42:00Z"/>
          <w:rFonts w:ascii="Arial" w:hAnsi="Arial" w:cs="Arial"/>
          <w:b/>
          <w:bCs/>
          <w:lang w:val="en-US"/>
        </w:rPr>
      </w:pPr>
      <w:ins w:id="4945" w:author="Jin Wang" w:date="2023-10-17T12:42:00Z">
        <w:r w:rsidRPr="00AE70E3">
          <w:rPr>
            <w:rFonts w:ascii="Arial" w:hAnsi="Arial" w:cs="Arial"/>
            <w:b/>
            <w:bCs/>
            <w:lang w:val="en-US"/>
          </w:rPr>
          <w:t xml:space="preserve">Table </w:t>
        </w:r>
      </w:ins>
      <w:ins w:id="4946" w:author="Jin Wang" w:date="2023-10-17T12:43:00Z">
        <w:r>
          <w:rPr>
            <w:rFonts w:ascii="Arial" w:hAnsi="Arial" w:cs="Arial"/>
            <w:b/>
            <w:bCs/>
            <w:lang w:val="en-US"/>
          </w:rPr>
          <w:t>6.37</w:t>
        </w:r>
      </w:ins>
      <w:ins w:id="4947" w:author="Jin Wang" w:date="2023-10-17T12:42:00Z">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504F49" w14:paraId="12D55FB9" w14:textId="77777777" w:rsidTr="00246574">
        <w:trPr>
          <w:trHeight w:val="187"/>
          <w:ins w:id="4948" w:author="Jin Wang" w:date="2023-10-17T12:42:00Z"/>
        </w:trPr>
        <w:tc>
          <w:tcPr>
            <w:tcW w:w="2130" w:type="dxa"/>
            <w:tcBorders>
              <w:top w:val="single" w:sz="4" w:space="0" w:color="auto"/>
              <w:left w:val="single" w:sz="4" w:space="0" w:color="auto"/>
              <w:bottom w:val="nil"/>
              <w:right w:val="single" w:sz="4" w:space="0" w:color="auto"/>
            </w:tcBorders>
            <w:shd w:val="clear" w:color="auto" w:fill="auto"/>
            <w:vAlign w:val="center"/>
          </w:tcPr>
          <w:p w14:paraId="0D7ECD70" w14:textId="77777777" w:rsidR="00504F49" w:rsidRDefault="00504F49" w:rsidP="00246574">
            <w:pPr>
              <w:pStyle w:val="TAC"/>
              <w:rPr>
                <w:ins w:id="4949" w:author="Jin Wang" w:date="2023-10-17T12:42:00Z"/>
              </w:rPr>
            </w:pPr>
            <w:ins w:id="4950" w:author="Jin Wang" w:date="2023-10-17T12:42: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49BE700" w14:textId="77777777" w:rsidR="00504F49" w:rsidRPr="00AE70E3" w:rsidRDefault="00504F49" w:rsidP="00246574">
            <w:pPr>
              <w:keepLines/>
              <w:spacing w:after="0"/>
              <w:jc w:val="center"/>
              <w:rPr>
                <w:ins w:id="4951" w:author="Jin Wang" w:date="2023-10-17T12:42:00Z"/>
                <w:rFonts w:ascii="Arial" w:hAnsi="Arial"/>
                <w:b/>
                <w:sz w:val="16"/>
              </w:rPr>
            </w:pPr>
            <w:ins w:id="4952" w:author="Jin Wang" w:date="2023-10-17T12:42:00Z">
              <w:r w:rsidRPr="00AE70E3">
                <w:rPr>
                  <w:rFonts w:ascii="Arial" w:hAnsi="Arial"/>
                  <w:b/>
                  <w:sz w:val="16"/>
                </w:rPr>
                <w:t>Uplink CA configuration or</w:t>
              </w:r>
            </w:ins>
          </w:p>
          <w:p w14:paraId="7BF9D65E" w14:textId="77777777" w:rsidR="00504F49" w:rsidRDefault="00504F49" w:rsidP="00246574">
            <w:pPr>
              <w:pStyle w:val="TAC"/>
              <w:rPr>
                <w:ins w:id="4953" w:author="Jin Wang" w:date="2023-10-17T12:42:00Z"/>
              </w:rPr>
            </w:pPr>
            <w:ins w:id="4954" w:author="Jin Wang" w:date="2023-10-17T12:42: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AA1DF84" w14:textId="77777777" w:rsidR="00504F49" w:rsidRDefault="00504F49" w:rsidP="00246574">
            <w:pPr>
              <w:pStyle w:val="TAC"/>
              <w:rPr>
                <w:ins w:id="4955" w:author="Jin Wang" w:date="2023-10-17T12:42:00Z"/>
              </w:rPr>
            </w:pPr>
            <w:ins w:id="4956" w:author="Jin Wang" w:date="2023-10-17T12:42: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F089F18" w14:textId="77777777" w:rsidR="00504F49" w:rsidRDefault="00504F49" w:rsidP="00246574">
            <w:pPr>
              <w:pStyle w:val="TAC"/>
              <w:rPr>
                <w:ins w:id="4957" w:author="Jin Wang" w:date="2023-10-17T12:42:00Z"/>
                <w:lang w:val="en-US" w:eastAsia="zh-CN" w:bidi="ar"/>
              </w:rPr>
            </w:pPr>
            <w:ins w:id="4958" w:author="Jin Wang" w:date="2023-10-17T12:42: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CC5B3F" w14:textId="77777777" w:rsidR="00504F49" w:rsidRDefault="00504F49" w:rsidP="00246574">
            <w:pPr>
              <w:pStyle w:val="TAC"/>
              <w:rPr>
                <w:ins w:id="4959" w:author="Jin Wang" w:date="2023-10-17T12:42:00Z"/>
                <w:lang w:val="en-US" w:eastAsia="zh-CN"/>
              </w:rPr>
            </w:pPr>
            <w:ins w:id="4960" w:author="Jin Wang" w:date="2023-10-17T12:42:00Z">
              <w:r w:rsidRPr="00AE70E3">
                <w:rPr>
                  <w:b/>
                  <w:sz w:val="16"/>
                </w:rPr>
                <w:t>Bandwidth combination set</w:t>
              </w:r>
            </w:ins>
          </w:p>
        </w:tc>
      </w:tr>
      <w:tr w:rsidR="00504F49" w14:paraId="7B2BC601" w14:textId="77777777" w:rsidTr="00246574">
        <w:trPr>
          <w:trHeight w:val="187"/>
          <w:ins w:id="4961" w:author="Jin Wang" w:date="2023-10-17T12:42:00Z"/>
        </w:trPr>
        <w:tc>
          <w:tcPr>
            <w:tcW w:w="2130" w:type="dxa"/>
            <w:tcBorders>
              <w:top w:val="single" w:sz="4" w:space="0" w:color="auto"/>
              <w:left w:val="single" w:sz="4" w:space="0" w:color="auto"/>
              <w:bottom w:val="nil"/>
              <w:right w:val="single" w:sz="4" w:space="0" w:color="auto"/>
            </w:tcBorders>
            <w:shd w:val="clear" w:color="auto" w:fill="auto"/>
            <w:vAlign w:val="center"/>
          </w:tcPr>
          <w:p w14:paraId="1EC5FBE6" w14:textId="77777777" w:rsidR="00504F49" w:rsidRPr="002F7E1C" w:rsidRDefault="00504F49" w:rsidP="00246574">
            <w:pPr>
              <w:pStyle w:val="TAC"/>
              <w:rPr>
                <w:ins w:id="4962" w:author="Jin Wang" w:date="2023-10-17T12:42:00Z"/>
                <w:lang w:eastAsia="zh-CN"/>
              </w:rPr>
            </w:pPr>
            <w:ins w:id="4963" w:author="Jin Wang" w:date="2023-10-17T12:42:00Z">
              <w:r w:rsidRPr="00C30686">
                <w:rPr>
                  <w:rFonts w:eastAsiaTheme="minorEastAsia"/>
                  <w:szCs w:val="18"/>
                  <w:lang w:val="en-US" w:eastAsia="zh-CN"/>
                </w:rPr>
                <w:t>CA_n5A-n25A-n77A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C5D692B" w14:textId="77777777" w:rsidR="00504F49" w:rsidRDefault="00504F49" w:rsidP="00246574">
            <w:pPr>
              <w:pStyle w:val="TAC"/>
              <w:rPr>
                <w:ins w:id="4964" w:author="Jin Wang" w:date="2023-10-17T12:42:00Z"/>
                <w:rFonts w:eastAsiaTheme="minorEastAsia" w:cs="Arial"/>
                <w:szCs w:val="18"/>
                <w:lang w:val="en-US" w:eastAsia="zh-CN"/>
              </w:rPr>
            </w:pPr>
            <w:ins w:id="4965" w:author="Jin Wang" w:date="2023-10-17T12:42:00Z">
              <w:r>
                <w:rPr>
                  <w:rFonts w:eastAsiaTheme="minorEastAsia" w:cs="Arial"/>
                  <w:szCs w:val="18"/>
                  <w:lang w:val="en-US" w:eastAsia="zh-CN"/>
                </w:rPr>
                <w:t>n77</w:t>
              </w:r>
              <w:r w:rsidRPr="00C30686">
                <w:rPr>
                  <w:rFonts w:eastAsiaTheme="minorEastAsia"/>
                  <w:vertAlign w:val="superscript"/>
                </w:rPr>
                <w:t>7, 9</w:t>
              </w:r>
            </w:ins>
          </w:p>
          <w:p w14:paraId="16985C75" w14:textId="77777777" w:rsidR="00504F49" w:rsidRPr="00C30686" w:rsidRDefault="00504F49" w:rsidP="00246574">
            <w:pPr>
              <w:pStyle w:val="TAC"/>
              <w:rPr>
                <w:ins w:id="4966" w:author="Jin Wang" w:date="2023-10-17T12:42:00Z"/>
                <w:rFonts w:eastAsiaTheme="minorEastAsia" w:cs="Arial"/>
                <w:szCs w:val="18"/>
                <w:lang w:val="en-US" w:eastAsia="zh-CN"/>
              </w:rPr>
            </w:pPr>
            <w:ins w:id="4967" w:author="Jin Wang" w:date="2023-10-17T12:42:00Z">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p w14:paraId="6E1FB311" w14:textId="77777777" w:rsidR="00504F49" w:rsidRDefault="00504F49" w:rsidP="00246574">
            <w:pPr>
              <w:pStyle w:val="TAC"/>
              <w:rPr>
                <w:ins w:id="4968" w:author="Jin Wang" w:date="2023-10-17T12:42:00Z"/>
                <w:lang w:val="en-US" w:eastAsia="zh-CN"/>
              </w:rPr>
            </w:pPr>
            <w:ins w:id="4969" w:author="Jin Wang" w:date="2023-10-17T12:42:00Z">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512586B7" w14:textId="77777777" w:rsidR="00504F49" w:rsidRDefault="00504F49" w:rsidP="00246574">
            <w:pPr>
              <w:pStyle w:val="TAC"/>
              <w:rPr>
                <w:ins w:id="4970" w:author="Jin Wang" w:date="2023-10-17T12:42:00Z"/>
                <w:lang w:val="en-US" w:eastAsia="zh-CN"/>
              </w:rPr>
            </w:pPr>
            <w:ins w:id="4971" w:author="Jin Wang" w:date="2023-10-17T12:42:00Z">
              <w:r w:rsidRPr="00C30686">
                <w:rPr>
                  <w:rFonts w:eastAsiaTheme="minorEastAsia"/>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7ADF7EB" w14:textId="77777777" w:rsidR="00504F49" w:rsidRDefault="00504F49" w:rsidP="00246574">
            <w:pPr>
              <w:pStyle w:val="TAC"/>
              <w:rPr>
                <w:ins w:id="4972" w:author="Jin Wang" w:date="2023-10-17T12:42:00Z"/>
                <w:lang w:val="en-US" w:eastAsia="zh-CN"/>
              </w:rPr>
            </w:pPr>
            <w:ins w:id="4973" w:author="Jin Wang" w:date="2023-10-17T12:42: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80CB941" w14:textId="77777777" w:rsidR="00504F49" w:rsidRDefault="00504F49" w:rsidP="00246574">
            <w:pPr>
              <w:pStyle w:val="TAC"/>
              <w:rPr>
                <w:ins w:id="4974" w:author="Jin Wang" w:date="2023-10-17T12:42:00Z"/>
                <w:lang w:eastAsia="zh-CN"/>
              </w:rPr>
            </w:pPr>
            <w:ins w:id="4975" w:author="Jin Wang" w:date="2023-10-17T12:42:00Z">
              <w:r w:rsidRPr="00C30686">
                <w:rPr>
                  <w:rFonts w:eastAsiaTheme="minorEastAsia"/>
                  <w:lang w:val="en-US" w:eastAsia="zh-CN"/>
                </w:rPr>
                <w:t>0</w:t>
              </w:r>
            </w:ins>
          </w:p>
        </w:tc>
      </w:tr>
      <w:tr w:rsidR="00504F49" w14:paraId="1883B24B" w14:textId="77777777" w:rsidTr="00246574">
        <w:trPr>
          <w:trHeight w:val="187"/>
          <w:ins w:id="4976" w:author="Jin Wang" w:date="2023-10-17T12:42:00Z"/>
        </w:trPr>
        <w:tc>
          <w:tcPr>
            <w:tcW w:w="2130" w:type="dxa"/>
            <w:tcBorders>
              <w:top w:val="nil"/>
              <w:left w:val="single" w:sz="4" w:space="0" w:color="auto"/>
              <w:bottom w:val="nil"/>
              <w:right w:val="single" w:sz="4" w:space="0" w:color="auto"/>
            </w:tcBorders>
            <w:shd w:val="clear" w:color="auto" w:fill="auto"/>
            <w:vAlign w:val="center"/>
          </w:tcPr>
          <w:p w14:paraId="59581AEF" w14:textId="77777777" w:rsidR="00504F49" w:rsidRDefault="00504F49" w:rsidP="00246574">
            <w:pPr>
              <w:pStyle w:val="TAC"/>
              <w:rPr>
                <w:ins w:id="4977" w:author="Jin Wang" w:date="2023-10-17T12:42: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40E255B" w14:textId="77777777" w:rsidR="00504F49" w:rsidRDefault="00504F49" w:rsidP="00246574">
            <w:pPr>
              <w:pStyle w:val="TAC"/>
              <w:rPr>
                <w:ins w:id="4978" w:author="Jin Wang" w:date="2023-10-17T12:42:00Z"/>
                <w:lang w:val="en-US" w:eastAsia="zh-CN"/>
              </w:rPr>
            </w:pPr>
          </w:p>
        </w:tc>
        <w:tc>
          <w:tcPr>
            <w:tcW w:w="730" w:type="dxa"/>
            <w:tcBorders>
              <w:left w:val="single" w:sz="4" w:space="0" w:color="auto"/>
              <w:bottom w:val="single" w:sz="4" w:space="0" w:color="auto"/>
              <w:right w:val="single" w:sz="4" w:space="0" w:color="auto"/>
            </w:tcBorders>
            <w:vAlign w:val="center"/>
          </w:tcPr>
          <w:p w14:paraId="4DBBE86D" w14:textId="77777777" w:rsidR="00504F49" w:rsidRDefault="00504F49" w:rsidP="00246574">
            <w:pPr>
              <w:pStyle w:val="TAC"/>
              <w:rPr>
                <w:ins w:id="4979" w:author="Jin Wang" w:date="2023-10-17T12:42:00Z"/>
                <w:lang w:val="en-US" w:eastAsia="zh-CN"/>
              </w:rPr>
            </w:pPr>
            <w:ins w:id="4980" w:author="Jin Wang" w:date="2023-10-17T12:42:00Z">
              <w:r w:rsidRPr="00C30686">
                <w:rPr>
                  <w:rFonts w:eastAsiaTheme="minor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3CD08BAB" w14:textId="77777777" w:rsidR="00504F49" w:rsidRDefault="00504F49" w:rsidP="00246574">
            <w:pPr>
              <w:pStyle w:val="TAC"/>
              <w:rPr>
                <w:ins w:id="4981" w:author="Jin Wang" w:date="2023-10-17T12:42:00Z"/>
                <w:lang w:val="en-US" w:eastAsia="zh-CN"/>
              </w:rPr>
            </w:pPr>
            <w:ins w:id="4982" w:author="Jin Wang" w:date="2023-10-17T12:42:00Z">
              <w:r w:rsidRPr="00C30686">
                <w:rPr>
                  <w:rFonts w:eastAsiaTheme="minorEastAsia" w:cs="Arial"/>
                  <w:color w:val="000000"/>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278AF271" w14:textId="77777777" w:rsidR="00504F49" w:rsidRDefault="00504F49" w:rsidP="00246574">
            <w:pPr>
              <w:pStyle w:val="TAC"/>
              <w:rPr>
                <w:ins w:id="4983" w:author="Jin Wang" w:date="2023-10-17T12:42:00Z"/>
                <w:rFonts w:eastAsia="Yu Mincho"/>
              </w:rPr>
            </w:pPr>
          </w:p>
        </w:tc>
      </w:tr>
      <w:tr w:rsidR="00504F49" w14:paraId="59D6BF46" w14:textId="77777777" w:rsidTr="00246574">
        <w:trPr>
          <w:trHeight w:val="187"/>
          <w:ins w:id="4984" w:author="Jin Wang" w:date="2023-10-17T12:42:00Z"/>
        </w:trPr>
        <w:tc>
          <w:tcPr>
            <w:tcW w:w="2130" w:type="dxa"/>
            <w:tcBorders>
              <w:top w:val="nil"/>
              <w:left w:val="single" w:sz="4" w:space="0" w:color="auto"/>
              <w:bottom w:val="nil"/>
              <w:right w:val="single" w:sz="4" w:space="0" w:color="auto"/>
            </w:tcBorders>
            <w:shd w:val="clear" w:color="auto" w:fill="auto"/>
            <w:vAlign w:val="center"/>
          </w:tcPr>
          <w:p w14:paraId="0F5BA78A" w14:textId="77777777" w:rsidR="00504F49" w:rsidRDefault="00504F49" w:rsidP="00246574">
            <w:pPr>
              <w:pStyle w:val="TAC"/>
              <w:rPr>
                <w:ins w:id="4985" w:author="Jin Wang" w:date="2023-10-17T12:42: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A3706C4" w14:textId="77777777" w:rsidR="00504F49" w:rsidRDefault="00504F49" w:rsidP="00246574">
            <w:pPr>
              <w:pStyle w:val="TAC"/>
              <w:rPr>
                <w:ins w:id="4986" w:author="Jin Wang" w:date="2023-10-17T12:42:00Z"/>
                <w:lang w:val="en-US" w:eastAsia="zh-CN"/>
              </w:rPr>
            </w:pPr>
          </w:p>
        </w:tc>
        <w:tc>
          <w:tcPr>
            <w:tcW w:w="730" w:type="dxa"/>
            <w:tcBorders>
              <w:left w:val="single" w:sz="4" w:space="0" w:color="auto"/>
              <w:bottom w:val="single" w:sz="4" w:space="0" w:color="auto"/>
              <w:right w:val="single" w:sz="4" w:space="0" w:color="auto"/>
            </w:tcBorders>
            <w:vAlign w:val="center"/>
          </w:tcPr>
          <w:p w14:paraId="3C0B586F" w14:textId="77777777" w:rsidR="00504F49" w:rsidRDefault="00504F49" w:rsidP="00246574">
            <w:pPr>
              <w:pStyle w:val="TAC"/>
              <w:rPr>
                <w:ins w:id="4987" w:author="Jin Wang" w:date="2023-10-17T12:42:00Z"/>
                <w:lang w:val="en-US" w:eastAsia="zh-CN"/>
              </w:rPr>
            </w:pPr>
            <w:ins w:id="4988" w:author="Jin Wang" w:date="2023-10-17T12:42:00Z">
              <w:r w:rsidRPr="00C30686">
                <w:rPr>
                  <w:rFonts w:eastAsiaTheme="minorEastAsia"/>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A4C5BE4" w14:textId="77777777" w:rsidR="00504F49" w:rsidRDefault="00504F49" w:rsidP="00246574">
            <w:pPr>
              <w:pStyle w:val="TAC"/>
              <w:rPr>
                <w:ins w:id="4989" w:author="Jin Wang" w:date="2023-10-17T12:42:00Z"/>
                <w:lang w:val="en-US" w:eastAsia="zh-CN"/>
              </w:rPr>
            </w:pPr>
            <w:ins w:id="4990" w:author="Jin Wang" w:date="2023-10-17T12:42:00Z">
              <w:r w:rsidRPr="00C30686">
                <w:rPr>
                  <w:rFonts w:eastAsiaTheme="minorEastAsia"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E6DEAD4" w14:textId="77777777" w:rsidR="00504F49" w:rsidRDefault="00504F49" w:rsidP="00246574">
            <w:pPr>
              <w:pStyle w:val="TAC"/>
              <w:rPr>
                <w:ins w:id="4991" w:author="Jin Wang" w:date="2023-10-17T12:42:00Z"/>
                <w:rFonts w:eastAsia="Yu Mincho"/>
              </w:rPr>
            </w:pPr>
          </w:p>
        </w:tc>
      </w:tr>
      <w:tr w:rsidR="00504F49" w14:paraId="59CCE31D" w14:textId="77777777" w:rsidTr="00246574">
        <w:trPr>
          <w:trHeight w:val="187"/>
          <w:ins w:id="4992" w:author="Jin Wang" w:date="2023-10-17T12:42:00Z"/>
        </w:trPr>
        <w:tc>
          <w:tcPr>
            <w:tcW w:w="2130" w:type="dxa"/>
            <w:tcBorders>
              <w:top w:val="single" w:sz="4" w:space="0" w:color="auto"/>
              <w:left w:val="single" w:sz="4" w:space="0" w:color="auto"/>
              <w:bottom w:val="nil"/>
              <w:right w:val="single" w:sz="4" w:space="0" w:color="auto"/>
            </w:tcBorders>
            <w:shd w:val="clear" w:color="auto" w:fill="auto"/>
          </w:tcPr>
          <w:p w14:paraId="1E74CECD" w14:textId="77777777" w:rsidR="00504F49" w:rsidRPr="002F7E1C" w:rsidRDefault="00504F49" w:rsidP="00246574">
            <w:pPr>
              <w:pStyle w:val="TAC"/>
              <w:rPr>
                <w:ins w:id="4993" w:author="Jin Wang" w:date="2023-10-17T12:42:00Z"/>
                <w:lang w:eastAsia="zh-CN"/>
              </w:rPr>
            </w:pPr>
            <w:ins w:id="4994" w:author="Jin Wang" w:date="2023-10-17T12:42:00Z">
              <w:r w:rsidRPr="00C30686">
                <w:rPr>
                  <w:rFonts w:eastAsia="DengXian"/>
                  <w:szCs w:val="18"/>
                  <w:lang w:eastAsia="zh-CN"/>
                </w:rPr>
                <w:t>CA_n5A-n25(2A)-n77A</w:t>
              </w:r>
            </w:ins>
          </w:p>
        </w:tc>
        <w:tc>
          <w:tcPr>
            <w:tcW w:w="1690" w:type="dxa"/>
            <w:tcBorders>
              <w:top w:val="single" w:sz="4" w:space="0" w:color="auto"/>
              <w:left w:val="single" w:sz="4" w:space="0" w:color="auto"/>
              <w:bottom w:val="nil"/>
              <w:right w:val="single" w:sz="4" w:space="0" w:color="auto"/>
            </w:tcBorders>
            <w:shd w:val="clear" w:color="auto" w:fill="auto"/>
          </w:tcPr>
          <w:p w14:paraId="022E574F" w14:textId="77777777" w:rsidR="00504F49" w:rsidRDefault="00504F49" w:rsidP="00246574">
            <w:pPr>
              <w:pStyle w:val="TAC"/>
              <w:rPr>
                <w:ins w:id="4995" w:author="Jin Wang" w:date="2023-10-17T12:42:00Z"/>
                <w:rFonts w:eastAsiaTheme="minorEastAsia" w:cs="Arial"/>
                <w:szCs w:val="18"/>
                <w:lang w:val="en-US" w:eastAsia="zh-CN"/>
              </w:rPr>
            </w:pPr>
            <w:ins w:id="4996" w:author="Jin Wang" w:date="2023-10-17T12:42:00Z">
              <w:r>
                <w:rPr>
                  <w:rFonts w:eastAsiaTheme="minorEastAsia" w:cs="Arial"/>
                  <w:szCs w:val="18"/>
                  <w:lang w:val="en-US" w:eastAsia="zh-CN"/>
                </w:rPr>
                <w:t>n77</w:t>
              </w:r>
              <w:r w:rsidRPr="00C30686">
                <w:rPr>
                  <w:rFonts w:eastAsiaTheme="minorEastAsia"/>
                  <w:vertAlign w:val="superscript"/>
                </w:rPr>
                <w:t>7, 9</w:t>
              </w:r>
            </w:ins>
          </w:p>
          <w:p w14:paraId="46D81417" w14:textId="77777777" w:rsidR="00504F49" w:rsidRPr="00C30686" w:rsidRDefault="00504F49" w:rsidP="00246574">
            <w:pPr>
              <w:pStyle w:val="TAC"/>
              <w:rPr>
                <w:ins w:id="4997" w:author="Jin Wang" w:date="2023-10-17T12:42:00Z"/>
                <w:rFonts w:eastAsiaTheme="minorEastAsia" w:cs="Arial"/>
                <w:szCs w:val="18"/>
                <w:lang w:val="en-US" w:eastAsia="zh-CN"/>
              </w:rPr>
            </w:pPr>
            <w:ins w:id="4998" w:author="Jin Wang" w:date="2023-10-17T12:42:00Z">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p w14:paraId="6A879E82" w14:textId="77777777" w:rsidR="00504F49" w:rsidRDefault="00504F49" w:rsidP="00246574">
            <w:pPr>
              <w:pStyle w:val="TAC"/>
              <w:rPr>
                <w:ins w:id="4999" w:author="Jin Wang" w:date="2023-10-17T12:42:00Z"/>
                <w:lang w:val="en-US" w:eastAsia="zh-CN"/>
              </w:rPr>
            </w:pPr>
            <w:ins w:id="5000" w:author="Jin Wang" w:date="2023-10-17T12:42:00Z">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tcPr>
          <w:p w14:paraId="6FD8BE23" w14:textId="77777777" w:rsidR="00504F49" w:rsidRDefault="00504F49" w:rsidP="00246574">
            <w:pPr>
              <w:pStyle w:val="TAC"/>
              <w:rPr>
                <w:ins w:id="5001" w:author="Jin Wang" w:date="2023-10-17T12:42:00Z"/>
                <w:lang w:val="en-US" w:eastAsia="zh-CN"/>
              </w:rPr>
            </w:pPr>
            <w:ins w:id="5002" w:author="Jin Wang" w:date="2023-10-17T12:42:00Z">
              <w:r w:rsidRPr="00C30686">
                <w:rPr>
                  <w:rFonts w:eastAsia="DengXia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903278B" w14:textId="77777777" w:rsidR="00504F49" w:rsidRDefault="00504F49" w:rsidP="00246574">
            <w:pPr>
              <w:pStyle w:val="TAC"/>
              <w:rPr>
                <w:ins w:id="5003" w:author="Jin Wang" w:date="2023-10-17T12:42:00Z"/>
                <w:lang w:val="en-US" w:eastAsia="zh-CN"/>
              </w:rPr>
            </w:pPr>
            <w:ins w:id="5004" w:author="Jin Wang" w:date="2023-10-17T12:42: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910EFD0" w14:textId="77777777" w:rsidR="00504F49" w:rsidRDefault="00504F49" w:rsidP="00246574">
            <w:pPr>
              <w:pStyle w:val="TAC"/>
              <w:rPr>
                <w:ins w:id="5005" w:author="Jin Wang" w:date="2023-10-17T12:42:00Z"/>
                <w:lang w:eastAsia="zh-CN"/>
              </w:rPr>
            </w:pPr>
            <w:ins w:id="5006" w:author="Jin Wang" w:date="2023-10-17T12:42:00Z">
              <w:r w:rsidRPr="00C30686">
                <w:rPr>
                  <w:rFonts w:eastAsiaTheme="minorEastAsia"/>
                  <w:lang w:val="en-US" w:eastAsia="zh-CN"/>
                </w:rPr>
                <w:t>0</w:t>
              </w:r>
            </w:ins>
          </w:p>
        </w:tc>
      </w:tr>
      <w:tr w:rsidR="00504F49" w14:paraId="22C23078" w14:textId="77777777" w:rsidTr="00246574">
        <w:trPr>
          <w:trHeight w:val="187"/>
          <w:ins w:id="5007" w:author="Jin Wang" w:date="2023-10-17T12:42:00Z"/>
        </w:trPr>
        <w:tc>
          <w:tcPr>
            <w:tcW w:w="2130" w:type="dxa"/>
            <w:tcBorders>
              <w:top w:val="nil"/>
              <w:left w:val="single" w:sz="4" w:space="0" w:color="auto"/>
              <w:bottom w:val="nil"/>
              <w:right w:val="single" w:sz="4" w:space="0" w:color="auto"/>
            </w:tcBorders>
            <w:shd w:val="clear" w:color="auto" w:fill="auto"/>
          </w:tcPr>
          <w:p w14:paraId="2431C699" w14:textId="77777777" w:rsidR="00504F49" w:rsidRDefault="00504F49" w:rsidP="00246574">
            <w:pPr>
              <w:pStyle w:val="TAC"/>
              <w:rPr>
                <w:ins w:id="5008" w:author="Jin Wang" w:date="2023-10-17T12:42:00Z"/>
                <w:lang w:eastAsia="zh-CN"/>
              </w:rPr>
            </w:pPr>
          </w:p>
        </w:tc>
        <w:tc>
          <w:tcPr>
            <w:tcW w:w="1690" w:type="dxa"/>
            <w:tcBorders>
              <w:top w:val="nil"/>
              <w:left w:val="single" w:sz="4" w:space="0" w:color="auto"/>
              <w:bottom w:val="nil"/>
              <w:right w:val="single" w:sz="4" w:space="0" w:color="auto"/>
            </w:tcBorders>
            <w:shd w:val="clear" w:color="auto" w:fill="auto"/>
          </w:tcPr>
          <w:p w14:paraId="249CA71D" w14:textId="77777777" w:rsidR="00504F49" w:rsidRDefault="00504F49" w:rsidP="00246574">
            <w:pPr>
              <w:pStyle w:val="TAC"/>
              <w:rPr>
                <w:ins w:id="5009" w:author="Jin Wang" w:date="2023-10-17T12:42:00Z"/>
                <w:lang w:val="en-US" w:eastAsia="zh-CN"/>
              </w:rPr>
            </w:pPr>
          </w:p>
        </w:tc>
        <w:tc>
          <w:tcPr>
            <w:tcW w:w="730" w:type="dxa"/>
            <w:tcBorders>
              <w:left w:val="single" w:sz="4" w:space="0" w:color="auto"/>
              <w:bottom w:val="single" w:sz="4" w:space="0" w:color="auto"/>
              <w:right w:val="single" w:sz="4" w:space="0" w:color="auto"/>
            </w:tcBorders>
          </w:tcPr>
          <w:p w14:paraId="28C3BA9C" w14:textId="77777777" w:rsidR="00504F49" w:rsidRDefault="00504F49" w:rsidP="00246574">
            <w:pPr>
              <w:pStyle w:val="TAC"/>
              <w:rPr>
                <w:ins w:id="5010" w:author="Jin Wang" w:date="2023-10-17T12:42:00Z"/>
                <w:lang w:val="en-US" w:eastAsia="zh-CN"/>
              </w:rPr>
            </w:pPr>
            <w:ins w:id="5011" w:author="Jin Wang" w:date="2023-10-17T12:42:00Z">
              <w:r w:rsidRPr="00C30686">
                <w:rPr>
                  <w:rFonts w:eastAsia="DengXia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7DAB98D" w14:textId="77777777" w:rsidR="00504F49" w:rsidRDefault="00504F49" w:rsidP="00246574">
            <w:pPr>
              <w:pStyle w:val="TAC"/>
              <w:rPr>
                <w:ins w:id="5012" w:author="Jin Wang" w:date="2023-10-17T12:42:00Z"/>
                <w:lang w:val="en-US" w:eastAsia="zh-CN"/>
              </w:rPr>
            </w:pPr>
            <w:ins w:id="5013" w:author="Jin Wang" w:date="2023-10-17T12:42:00Z">
              <w:r w:rsidRPr="00C30686">
                <w:rPr>
                  <w:rFonts w:eastAsiaTheme="minorEastAsia" w:cs="Arial"/>
                  <w:color w:val="000000"/>
                  <w:szCs w:val="18"/>
                  <w:lang w:val="en-US" w:eastAsia="zh-CN" w:bidi="ar"/>
                </w:rPr>
                <w:t>CA_n25(2A)_BCS</w:t>
              </w:r>
              <w:r w:rsidRPr="00C30686">
                <w:rPr>
                  <w:rFonts w:eastAsiaTheme="minorEastAsia" w:cs="Arial" w:hint="eastAsia"/>
                  <w:color w:val="000000"/>
                  <w:szCs w:val="18"/>
                  <w:lang w:val="en-US" w:eastAsia="zh-CN" w:bidi="ar"/>
                </w:rPr>
                <w:t>0</w:t>
              </w:r>
            </w:ins>
          </w:p>
        </w:tc>
        <w:tc>
          <w:tcPr>
            <w:tcW w:w="1360" w:type="dxa"/>
            <w:tcBorders>
              <w:top w:val="nil"/>
              <w:left w:val="single" w:sz="4" w:space="0" w:color="auto"/>
              <w:bottom w:val="nil"/>
              <w:right w:val="single" w:sz="4" w:space="0" w:color="auto"/>
            </w:tcBorders>
            <w:shd w:val="clear" w:color="auto" w:fill="auto"/>
            <w:vAlign w:val="center"/>
          </w:tcPr>
          <w:p w14:paraId="1D0D4FFC" w14:textId="77777777" w:rsidR="00504F49" w:rsidRDefault="00504F49" w:rsidP="00246574">
            <w:pPr>
              <w:pStyle w:val="TAC"/>
              <w:rPr>
                <w:ins w:id="5014" w:author="Jin Wang" w:date="2023-10-17T12:42:00Z"/>
                <w:rFonts w:eastAsia="Yu Mincho"/>
              </w:rPr>
            </w:pPr>
          </w:p>
        </w:tc>
      </w:tr>
      <w:tr w:rsidR="00504F49" w14:paraId="259163E6" w14:textId="77777777" w:rsidTr="00246574">
        <w:trPr>
          <w:trHeight w:val="187"/>
          <w:ins w:id="5015" w:author="Jin Wang" w:date="2023-10-17T12:42:00Z"/>
        </w:trPr>
        <w:tc>
          <w:tcPr>
            <w:tcW w:w="2130" w:type="dxa"/>
            <w:tcBorders>
              <w:top w:val="nil"/>
              <w:left w:val="single" w:sz="4" w:space="0" w:color="auto"/>
              <w:bottom w:val="nil"/>
              <w:right w:val="single" w:sz="4" w:space="0" w:color="auto"/>
            </w:tcBorders>
            <w:shd w:val="clear" w:color="auto" w:fill="auto"/>
          </w:tcPr>
          <w:p w14:paraId="0ECA2EBC" w14:textId="77777777" w:rsidR="00504F49" w:rsidRDefault="00504F49" w:rsidP="00246574">
            <w:pPr>
              <w:pStyle w:val="TAC"/>
              <w:rPr>
                <w:ins w:id="5016" w:author="Jin Wang" w:date="2023-10-17T12:42:00Z"/>
                <w:lang w:eastAsia="zh-CN"/>
              </w:rPr>
            </w:pPr>
          </w:p>
        </w:tc>
        <w:tc>
          <w:tcPr>
            <w:tcW w:w="1690" w:type="dxa"/>
            <w:tcBorders>
              <w:top w:val="nil"/>
              <w:left w:val="single" w:sz="4" w:space="0" w:color="auto"/>
              <w:bottom w:val="nil"/>
              <w:right w:val="single" w:sz="4" w:space="0" w:color="auto"/>
            </w:tcBorders>
            <w:shd w:val="clear" w:color="auto" w:fill="auto"/>
          </w:tcPr>
          <w:p w14:paraId="7D6F8C2E" w14:textId="77777777" w:rsidR="00504F49" w:rsidRDefault="00504F49" w:rsidP="00246574">
            <w:pPr>
              <w:pStyle w:val="TAC"/>
              <w:rPr>
                <w:ins w:id="5017" w:author="Jin Wang" w:date="2023-10-17T12:42:00Z"/>
                <w:lang w:val="en-US" w:eastAsia="zh-CN"/>
              </w:rPr>
            </w:pPr>
          </w:p>
        </w:tc>
        <w:tc>
          <w:tcPr>
            <w:tcW w:w="730" w:type="dxa"/>
            <w:tcBorders>
              <w:left w:val="single" w:sz="4" w:space="0" w:color="auto"/>
              <w:bottom w:val="single" w:sz="4" w:space="0" w:color="auto"/>
              <w:right w:val="single" w:sz="4" w:space="0" w:color="auto"/>
            </w:tcBorders>
          </w:tcPr>
          <w:p w14:paraId="3B61AF28" w14:textId="77777777" w:rsidR="00504F49" w:rsidRDefault="00504F49" w:rsidP="00246574">
            <w:pPr>
              <w:pStyle w:val="TAC"/>
              <w:rPr>
                <w:ins w:id="5018" w:author="Jin Wang" w:date="2023-10-17T12:42:00Z"/>
                <w:lang w:val="en-US" w:eastAsia="zh-CN"/>
              </w:rPr>
            </w:pPr>
            <w:ins w:id="5019" w:author="Jin Wang" w:date="2023-10-17T12:42:00Z">
              <w:r w:rsidRPr="00C30686">
                <w:rPr>
                  <w:rFonts w:eastAsia="DengXia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D89617B" w14:textId="77777777" w:rsidR="00504F49" w:rsidRDefault="00504F49" w:rsidP="00246574">
            <w:pPr>
              <w:pStyle w:val="TAC"/>
              <w:rPr>
                <w:ins w:id="5020" w:author="Jin Wang" w:date="2023-10-17T12:42:00Z"/>
                <w:lang w:val="en-US" w:eastAsia="zh-CN"/>
              </w:rPr>
            </w:pPr>
            <w:ins w:id="5021" w:author="Jin Wang" w:date="2023-10-17T12:42:00Z">
              <w:r w:rsidRPr="00C30686">
                <w:rPr>
                  <w:rFonts w:eastAsiaTheme="minorEastAsia"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6D7E42" w14:textId="77777777" w:rsidR="00504F49" w:rsidRDefault="00504F49" w:rsidP="00246574">
            <w:pPr>
              <w:pStyle w:val="TAC"/>
              <w:rPr>
                <w:ins w:id="5022" w:author="Jin Wang" w:date="2023-10-17T12:42:00Z"/>
                <w:rFonts w:eastAsia="Yu Mincho"/>
              </w:rPr>
            </w:pPr>
          </w:p>
        </w:tc>
      </w:tr>
      <w:tr w:rsidR="00504F49" w14:paraId="6DD99CFD" w14:textId="77777777" w:rsidTr="00246574">
        <w:trPr>
          <w:trHeight w:val="187"/>
          <w:ins w:id="5023" w:author="Jin Wang" w:date="2023-10-17T12:42:00Z"/>
        </w:trPr>
        <w:tc>
          <w:tcPr>
            <w:tcW w:w="2130" w:type="dxa"/>
            <w:tcBorders>
              <w:top w:val="single" w:sz="4" w:space="0" w:color="auto"/>
              <w:left w:val="single" w:sz="4" w:space="0" w:color="auto"/>
              <w:bottom w:val="nil"/>
              <w:right w:val="single" w:sz="4" w:space="0" w:color="auto"/>
            </w:tcBorders>
            <w:shd w:val="clear" w:color="auto" w:fill="auto"/>
          </w:tcPr>
          <w:p w14:paraId="55B231B0" w14:textId="77777777" w:rsidR="00504F49" w:rsidRPr="002F7E1C" w:rsidRDefault="00504F49" w:rsidP="00246574">
            <w:pPr>
              <w:pStyle w:val="TAC"/>
              <w:rPr>
                <w:ins w:id="5024" w:author="Jin Wang" w:date="2023-10-17T12:42:00Z"/>
                <w:lang w:eastAsia="zh-CN"/>
              </w:rPr>
            </w:pPr>
            <w:ins w:id="5025" w:author="Jin Wang" w:date="2023-10-17T12:42:00Z">
              <w:r w:rsidRPr="00C30686">
                <w:rPr>
                  <w:rFonts w:eastAsia="DengXian"/>
                  <w:szCs w:val="18"/>
                  <w:lang w:eastAsia="zh-CN"/>
                </w:rPr>
                <w:t>CA_n5A-n25A-n77(2A)</w:t>
              </w:r>
            </w:ins>
          </w:p>
        </w:tc>
        <w:tc>
          <w:tcPr>
            <w:tcW w:w="1690" w:type="dxa"/>
            <w:tcBorders>
              <w:top w:val="single" w:sz="4" w:space="0" w:color="auto"/>
              <w:left w:val="single" w:sz="4" w:space="0" w:color="auto"/>
              <w:bottom w:val="nil"/>
              <w:right w:val="single" w:sz="4" w:space="0" w:color="auto"/>
            </w:tcBorders>
            <w:shd w:val="clear" w:color="auto" w:fill="auto"/>
          </w:tcPr>
          <w:p w14:paraId="3029238D" w14:textId="77777777" w:rsidR="00504F49" w:rsidRDefault="00504F49" w:rsidP="00246574">
            <w:pPr>
              <w:pStyle w:val="TAC"/>
              <w:rPr>
                <w:ins w:id="5026" w:author="Jin Wang" w:date="2023-10-17T12:42:00Z"/>
                <w:rFonts w:eastAsiaTheme="minorEastAsia" w:cs="Arial"/>
                <w:szCs w:val="18"/>
                <w:lang w:val="en-US" w:eastAsia="zh-CN"/>
              </w:rPr>
            </w:pPr>
            <w:ins w:id="5027" w:author="Jin Wang" w:date="2023-10-17T12:42:00Z">
              <w:r>
                <w:rPr>
                  <w:rFonts w:eastAsiaTheme="minorEastAsia" w:cs="Arial"/>
                  <w:szCs w:val="18"/>
                  <w:lang w:val="en-US" w:eastAsia="zh-CN"/>
                </w:rPr>
                <w:t>n77</w:t>
              </w:r>
              <w:r w:rsidRPr="00C30686">
                <w:rPr>
                  <w:rFonts w:eastAsiaTheme="minorEastAsia"/>
                  <w:vertAlign w:val="superscript"/>
                </w:rPr>
                <w:t>7, 9</w:t>
              </w:r>
            </w:ins>
          </w:p>
          <w:p w14:paraId="3545A04E" w14:textId="77777777" w:rsidR="00504F49" w:rsidRPr="00C30686" w:rsidRDefault="00504F49" w:rsidP="00246574">
            <w:pPr>
              <w:pStyle w:val="TAC"/>
              <w:rPr>
                <w:ins w:id="5028" w:author="Jin Wang" w:date="2023-10-17T12:42:00Z"/>
                <w:rFonts w:eastAsiaTheme="minorEastAsia" w:cs="Arial"/>
                <w:szCs w:val="18"/>
                <w:lang w:val="en-US" w:eastAsia="zh-CN"/>
              </w:rPr>
            </w:pPr>
            <w:ins w:id="5029" w:author="Jin Wang" w:date="2023-10-17T12:42:00Z">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p w14:paraId="4B23A022" w14:textId="77777777" w:rsidR="00504F49" w:rsidRDefault="00504F49" w:rsidP="00246574">
            <w:pPr>
              <w:pStyle w:val="TAC"/>
              <w:rPr>
                <w:ins w:id="5030" w:author="Jin Wang" w:date="2023-10-17T12:42:00Z"/>
                <w:lang w:val="en-US" w:eastAsia="zh-CN"/>
              </w:rPr>
            </w:pPr>
            <w:ins w:id="5031" w:author="Jin Wang" w:date="2023-10-17T12:42:00Z">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tcPr>
          <w:p w14:paraId="30C3235A" w14:textId="77777777" w:rsidR="00504F49" w:rsidRDefault="00504F49" w:rsidP="00246574">
            <w:pPr>
              <w:pStyle w:val="TAC"/>
              <w:rPr>
                <w:ins w:id="5032" w:author="Jin Wang" w:date="2023-10-17T12:42:00Z"/>
                <w:lang w:val="en-US" w:eastAsia="zh-CN"/>
              </w:rPr>
            </w:pPr>
            <w:ins w:id="5033" w:author="Jin Wang" w:date="2023-10-17T12:42:00Z">
              <w:r w:rsidRPr="00C30686">
                <w:rPr>
                  <w:rFonts w:eastAsia="DengXia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92FF5DB" w14:textId="77777777" w:rsidR="00504F49" w:rsidRDefault="00504F49" w:rsidP="00246574">
            <w:pPr>
              <w:pStyle w:val="TAC"/>
              <w:rPr>
                <w:ins w:id="5034" w:author="Jin Wang" w:date="2023-10-17T12:42:00Z"/>
                <w:lang w:val="en-US" w:eastAsia="zh-CN"/>
              </w:rPr>
            </w:pPr>
            <w:ins w:id="5035" w:author="Jin Wang" w:date="2023-10-17T12:42: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F7BB4F" w14:textId="77777777" w:rsidR="00504F49" w:rsidRDefault="00504F49" w:rsidP="00246574">
            <w:pPr>
              <w:pStyle w:val="TAC"/>
              <w:rPr>
                <w:ins w:id="5036" w:author="Jin Wang" w:date="2023-10-17T12:42:00Z"/>
                <w:lang w:eastAsia="zh-CN"/>
              </w:rPr>
            </w:pPr>
            <w:ins w:id="5037" w:author="Jin Wang" w:date="2023-10-17T12:42:00Z">
              <w:r w:rsidRPr="00C30686">
                <w:rPr>
                  <w:rFonts w:eastAsiaTheme="minorEastAsia"/>
                  <w:lang w:val="en-US" w:eastAsia="zh-CN"/>
                </w:rPr>
                <w:t>0</w:t>
              </w:r>
            </w:ins>
          </w:p>
        </w:tc>
      </w:tr>
      <w:tr w:rsidR="00504F49" w14:paraId="39A43779" w14:textId="77777777" w:rsidTr="00246574">
        <w:trPr>
          <w:trHeight w:val="187"/>
          <w:ins w:id="5038" w:author="Jin Wang" w:date="2023-10-17T12:42:00Z"/>
        </w:trPr>
        <w:tc>
          <w:tcPr>
            <w:tcW w:w="2130" w:type="dxa"/>
            <w:tcBorders>
              <w:top w:val="nil"/>
              <w:left w:val="single" w:sz="4" w:space="0" w:color="auto"/>
              <w:bottom w:val="nil"/>
              <w:right w:val="single" w:sz="4" w:space="0" w:color="auto"/>
            </w:tcBorders>
            <w:shd w:val="clear" w:color="auto" w:fill="auto"/>
          </w:tcPr>
          <w:p w14:paraId="50688733" w14:textId="77777777" w:rsidR="00504F49" w:rsidRDefault="00504F49" w:rsidP="00246574">
            <w:pPr>
              <w:pStyle w:val="TAC"/>
              <w:rPr>
                <w:ins w:id="5039" w:author="Jin Wang" w:date="2023-10-17T12:42:00Z"/>
                <w:lang w:eastAsia="zh-CN"/>
              </w:rPr>
            </w:pPr>
          </w:p>
        </w:tc>
        <w:tc>
          <w:tcPr>
            <w:tcW w:w="1690" w:type="dxa"/>
            <w:tcBorders>
              <w:top w:val="nil"/>
              <w:left w:val="single" w:sz="4" w:space="0" w:color="auto"/>
              <w:bottom w:val="nil"/>
              <w:right w:val="single" w:sz="4" w:space="0" w:color="auto"/>
            </w:tcBorders>
            <w:shd w:val="clear" w:color="auto" w:fill="auto"/>
          </w:tcPr>
          <w:p w14:paraId="5517A1F1" w14:textId="77777777" w:rsidR="00504F49" w:rsidRDefault="00504F49" w:rsidP="00246574">
            <w:pPr>
              <w:pStyle w:val="TAC"/>
              <w:rPr>
                <w:ins w:id="5040" w:author="Jin Wang" w:date="2023-10-17T12:42:00Z"/>
                <w:lang w:val="en-US" w:eastAsia="zh-CN"/>
              </w:rPr>
            </w:pPr>
          </w:p>
        </w:tc>
        <w:tc>
          <w:tcPr>
            <w:tcW w:w="730" w:type="dxa"/>
            <w:tcBorders>
              <w:left w:val="single" w:sz="4" w:space="0" w:color="auto"/>
              <w:bottom w:val="single" w:sz="4" w:space="0" w:color="auto"/>
              <w:right w:val="single" w:sz="4" w:space="0" w:color="auto"/>
            </w:tcBorders>
          </w:tcPr>
          <w:p w14:paraId="06AC8268" w14:textId="77777777" w:rsidR="00504F49" w:rsidRDefault="00504F49" w:rsidP="00246574">
            <w:pPr>
              <w:pStyle w:val="TAC"/>
              <w:rPr>
                <w:ins w:id="5041" w:author="Jin Wang" w:date="2023-10-17T12:42:00Z"/>
                <w:lang w:val="en-US" w:eastAsia="zh-CN"/>
              </w:rPr>
            </w:pPr>
            <w:ins w:id="5042" w:author="Jin Wang" w:date="2023-10-17T12:42:00Z">
              <w:r w:rsidRPr="00C30686">
                <w:rPr>
                  <w:rFonts w:eastAsia="DengXia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231379D1" w14:textId="77777777" w:rsidR="00504F49" w:rsidRDefault="00504F49" w:rsidP="00246574">
            <w:pPr>
              <w:pStyle w:val="TAC"/>
              <w:rPr>
                <w:ins w:id="5043" w:author="Jin Wang" w:date="2023-10-17T12:42:00Z"/>
                <w:lang w:val="en-US" w:eastAsia="zh-CN"/>
              </w:rPr>
            </w:pPr>
            <w:ins w:id="5044" w:author="Jin Wang" w:date="2023-10-17T12:42:00Z">
              <w:r w:rsidRPr="00C30686">
                <w:rPr>
                  <w:rFonts w:eastAsiaTheme="minorEastAsia" w:cs="Arial"/>
                  <w:color w:val="000000"/>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3D351CF2" w14:textId="77777777" w:rsidR="00504F49" w:rsidRDefault="00504F49" w:rsidP="00246574">
            <w:pPr>
              <w:pStyle w:val="TAC"/>
              <w:rPr>
                <w:ins w:id="5045" w:author="Jin Wang" w:date="2023-10-17T12:42:00Z"/>
                <w:rFonts w:eastAsia="Yu Mincho"/>
              </w:rPr>
            </w:pPr>
          </w:p>
        </w:tc>
      </w:tr>
      <w:tr w:rsidR="00504F49" w14:paraId="1995421D" w14:textId="77777777" w:rsidTr="00246574">
        <w:trPr>
          <w:trHeight w:val="187"/>
          <w:ins w:id="5046" w:author="Jin Wang" w:date="2023-10-17T12:42:00Z"/>
        </w:trPr>
        <w:tc>
          <w:tcPr>
            <w:tcW w:w="2130" w:type="dxa"/>
            <w:tcBorders>
              <w:top w:val="nil"/>
              <w:left w:val="single" w:sz="4" w:space="0" w:color="auto"/>
              <w:bottom w:val="nil"/>
              <w:right w:val="single" w:sz="4" w:space="0" w:color="auto"/>
            </w:tcBorders>
            <w:shd w:val="clear" w:color="auto" w:fill="auto"/>
          </w:tcPr>
          <w:p w14:paraId="6BF0E257" w14:textId="77777777" w:rsidR="00504F49" w:rsidRDefault="00504F49" w:rsidP="00246574">
            <w:pPr>
              <w:pStyle w:val="TAC"/>
              <w:rPr>
                <w:ins w:id="5047" w:author="Jin Wang" w:date="2023-10-17T12:42:00Z"/>
                <w:lang w:eastAsia="zh-CN"/>
              </w:rPr>
            </w:pPr>
          </w:p>
        </w:tc>
        <w:tc>
          <w:tcPr>
            <w:tcW w:w="1690" w:type="dxa"/>
            <w:tcBorders>
              <w:top w:val="nil"/>
              <w:left w:val="single" w:sz="4" w:space="0" w:color="auto"/>
              <w:bottom w:val="nil"/>
              <w:right w:val="single" w:sz="4" w:space="0" w:color="auto"/>
            </w:tcBorders>
            <w:shd w:val="clear" w:color="auto" w:fill="auto"/>
          </w:tcPr>
          <w:p w14:paraId="13280517" w14:textId="77777777" w:rsidR="00504F49" w:rsidRDefault="00504F49" w:rsidP="00246574">
            <w:pPr>
              <w:pStyle w:val="TAC"/>
              <w:rPr>
                <w:ins w:id="5048" w:author="Jin Wang" w:date="2023-10-17T12:42:00Z"/>
                <w:lang w:val="en-US" w:eastAsia="zh-CN"/>
              </w:rPr>
            </w:pPr>
          </w:p>
        </w:tc>
        <w:tc>
          <w:tcPr>
            <w:tcW w:w="730" w:type="dxa"/>
            <w:tcBorders>
              <w:left w:val="single" w:sz="4" w:space="0" w:color="auto"/>
              <w:bottom w:val="single" w:sz="4" w:space="0" w:color="auto"/>
              <w:right w:val="single" w:sz="4" w:space="0" w:color="auto"/>
            </w:tcBorders>
          </w:tcPr>
          <w:p w14:paraId="015802F9" w14:textId="77777777" w:rsidR="00504F49" w:rsidRDefault="00504F49" w:rsidP="00246574">
            <w:pPr>
              <w:pStyle w:val="TAC"/>
              <w:rPr>
                <w:ins w:id="5049" w:author="Jin Wang" w:date="2023-10-17T12:42:00Z"/>
                <w:lang w:val="en-US" w:eastAsia="zh-CN"/>
              </w:rPr>
            </w:pPr>
            <w:ins w:id="5050" w:author="Jin Wang" w:date="2023-10-17T12:42:00Z">
              <w:r w:rsidRPr="00C30686">
                <w:rPr>
                  <w:rFonts w:eastAsia="DengXia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876C61A" w14:textId="77777777" w:rsidR="00504F49" w:rsidRDefault="00504F49" w:rsidP="00246574">
            <w:pPr>
              <w:pStyle w:val="TAC"/>
              <w:rPr>
                <w:ins w:id="5051" w:author="Jin Wang" w:date="2023-10-17T12:42:00Z"/>
                <w:lang w:val="en-US" w:eastAsia="zh-CN"/>
              </w:rPr>
            </w:pPr>
            <w:ins w:id="5052" w:author="Jin Wang" w:date="2023-10-17T12:42:00Z">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F9A9D66" w14:textId="77777777" w:rsidR="00504F49" w:rsidRDefault="00504F49" w:rsidP="00246574">
            <w:pPr>
              <w:pStyle w:val="TAC"/>
              <w:rPr>
                <w:ins w:id="5053" w:author="Jin Wang" w:date="2023-10-17T12:42:00Z"/>
                <w:rFonts w:eastAsia="Yu Mincho"/>
              </w:rPr>
            </w:pPr>
          </w:p>
        </w:tc>
      </w:tr>
      <w:tr w:rsidR="00504F49" w14:paraId="03454C35" w14:textId="77777777" w:rsidTr="00246574">
        <w:trPr>
          <w:trHeight w:val="187"/>
          <w:ins w:id="5054" w:author="Jin Wang" w:date="2023-10-17T12:42:00Z"/>
        </w:trPr>
        <w:tc>
          <w:tcPr>
            <w:tcW w:w="2130" w:type="dxa"/>
            <w:tcBorders>
              <w:top w:val="single" w:sz="4" w:space="0" w:color="auto"/>
              <w:left w:val="single" w:sz="4" w:space="0" w:color="auto"/>
              <w:bottom w:val="nil"/>
              <w:right w:val="single" w:sz="4" w:space="0" w:color="auto"/>
            </w:tcBorders>
            <w:shd w:val="clear" w:color="auto" w:fill="auto"/>
          </w:tcPr>
          <w:p w14:paraId="0E160B8F" w14:textId="77777777" w:rsidR="00504F49" w:rsidRPr="002F7E1C" w:rsidRDefault="00504F49" w:rsidP="00246574">
            <w:pPr>
              <w:pStyle w:val="TAC"/>
              <w:rPr>
                <w:ins w:id="5055" w:author="Jin Wang" w:date="2023-10-17T12:42:00Z"/>
                <w:lang w:eastAsia="zh-CN"/>
              </w:rPr>
            </w:pPr>
            <w:ins w:id="5056" w:author="Jin Wang" w:date="2023-10-17T12:42:00Z">
              <w:r w:rsidRPr="00C30686">
                <w:rPr>
                  <w:rFonts w:eastAsia="DengXian"/>
                  <w:szCs w:val="18"/>
                  <w:lang w:eastAsia="zh-CN"/>
                </w:rPr>
                <w:t>CA_n5A-n25A-n77(3A)</w:t>
              </w:r>
            </w:ins>
          </w:p>
        </w:tc>
        <w:tc>
          <w:tcPr>
            <w:tcW w:w="1690" w:type="dxa"/>
            <w:tcBorders>
              <w:top w:val="single" w:sz="4" w:space="0" w:color="auto"/>
              <w:left w:val="single" w:sz="4" w:space="0" w:color="auto"/>
              <w:bottom w:val="nil"/>
              <w:right w:val="single" w:sz="4" w:space="0" w:color="auto"/>
            </w:tcBorders>
            <w:shd w:val="clear" w:color="auto" w:fill="auto"/>
          </w:tcPr>
          <w:p w14:paraId="7EC62930" w14:textId="77777777" w:rsidR="00504F49" w:rsidRDefault="00504F49" w:rsidP="00246574">
            <w:pPr>
              <w:pStyle w:val="TAC"/>
              <w:rPr>
                <w:ins w:id="5057" w:author="Jin Wang" w:date="2023-10-17T12:42:00Z"/>
                <w:rFonts w:eastAsiaTheme="minorEastAsia" w:cs="Arial"/>
                <w:szCs w:val="18"/>
                <w:lang w:val="en-US" w:eastAsia="zh-CN"/>
              </w:rPr>
            </w:pPr>
            <w:ins w:id="5058" w:author="Jin Wang" w:date="2023-10-17T12:42:00Z">
              <w:r>
                <w:rPr>
                  <w:rFonts w:eastAsiaTheme="minorEastAsia" w:cs="Arial"/>
                  <w:szCs w:val="18"/>
                  <w:lang w:val="en-US" w:eastAsia="zh-CN"/>
                </w:rPr>
                <w:t>n77</w:t>
              </w:r>
              <w:r w:rsidRPr="00C30686">
                <w:rPr>
                  <w:rFonts w:eastAsiaTheme="minorEastAsia"/>
                  <w:vertAlign w:val="superscript"/>
                </w:rPr>
                <w:t>7, 9</w:t>
              </w:r>
            </w:ins>
          </w:p>
          <w:p w14:paraId="13271824" w14:textId="77777777" w:rsidR="00504F49" w:rsidRPr="00C30686" w:rsidRDefault="00504F49" w:rsidP="00246574">
            <w:pPr>
              <w:pStyle w:val="TAC"/>
              <w:rPr>
                <w:ins w:id="5059" w:author="Jin Wang" w:date="2023-10-17T12:42:00Z"/>
                <w:rFonts w:eastAsiaTheme="minorEastAsia" w:cs="Arial"/>
                <w:szCs w:val="18"/>
                <w:lang w:val="en-US" w:eastAsia="zh-CN"/>
              </w:rPr>
            </w:pPr>
            <w:ins w:id="5060" w:author="Jin Wang" w:date="2023-10-17T12:42:00Z">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p w14:paraId="5DD5E0BD" w14:textId="77777777" w:rsidR="00504F49" w:rsidRDefault="00504F49" w:rsidP="00246574">
            <w:pPr>
              <w:pStyle w:val="TAC"/>
              <w:rPr>
                <w:ins w:id="5061" w:author="Jin Wang" w:date="2023-10-17T12:42:00Z"/>
                <w:lang w:val="en-US" w:eastAsia="zh-CN"/>
              </w:rPr>
            </w:pPr>
            <w:ins w:id="5062" w:author="Jin Wang" w:date="2023-10-17T12:42:00Z">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tcPr>
          <w:p w14:paraId="711B8D52" w14:textId="77777777" w:rsidR="00504F49" w:rsidRDefault="00504F49" w:rsidP="00246574">
            <w:pPr>
              <w:pStyle w:val="TAC"/>
              <w:rPr>
                <w:ins w:id="5063" w:author="Jin Wang" w:date="2023-10-17T12:42:00Z"/>
                <w:lang w:val="en-US" w:eastAsia="zh-CN"/>
              </w:rPr>
            </w:pPr>
            <w:ins w:id="5064" w:author="Jin Wang" w:date="2023-10-17T12:42:00Z">
              <w:r w:rsidRPr="00C30686">
                <w:rPr>
                  <w:rFonts w:eastAsia="DengXia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9097AC0" w14:textId="77777777" w:rsidR="00504F49" w:rsidRDefault="00504F49" w:rsidP="00246574">
            <w:pPr>
              <w:pStyle w:val="TAC"/>
              <w:rPr>
                <w:ins w:id="5065" w:author="Jin Wang" w:date="2023-10-17T12:42:00Z"/>
                <w:lang w:val="en-US" w:eastAsia="zh-CN"/>
              </w:rPr>
            </w:pPr>
            <w:ins w:id="5066" w:author="Jin Wang" w:date="2023-10-17T12:42: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BB6EA40" w14:textId="77777777" w:rsidR="00504F49" w:rsidRDefault="00504F49" w:rsidP="00246574">
            <w:pPr>
              <w:pStyle w:val="TAC"/>
              <w:rPr>
                <w:ins w:id="5067" w:author="Jin Wang" w:date="2023-10-17T12:42:00Z"/>
                <w:lang w:eastAsia="zh-CN"/>
              </w:rPr>
            </w:pPr>
            <w:ins w:id="5068" w:author="Jin Wang" w:date="2023-10-17T12:42:00Z">
              <w:r w:rsidRPr="00C30686">
                <w:rPr>
                  <w:rFonts w:eastAsiaTheme="minorEastAsia"/>
                  <w:lang w:val="en-US" w:eastAsia="zh-CN"/>
                </w:rPr>
                <w:t>0</w:t>
              </w:r>
            </w:ins>
          </w:p>
        </w:tc>
      </w:tr>
      <w:tr w:rsidR="00504F49" w14:paraId="77839393" w14:textId="77777777" w:rsidTr="00246574">
        <w:trPr>
          <w:trHeight w:val="187"/>
          <w:ins w:id="5069" w:author="Jin Wang" w:date="2023-10-17T12:42:00Z"/>
        </w:trPr>
        <w:tc>
          <w:tcPr>
            <w:tcW w:w="2130" w:type="dxa"/>
            <w:tcBorders>
              <w:top w:val="nil"/>
              <w:left w:val="single" w:sz="4" w:space="0" w:color="auto"/>
              <w:bottom w:val="nil"/>
              <w:right w:val="single" w:sz="4" w:space="0" w:color="auto"/>
            </w:tcBorders>
            <w:shd w:val="clear" w:color="auto" w:fill="auto"/>
          </w:tcPr>
          <w:p w14:paraId="14892E27" w14:textId="77777777" w:rsidR="00504F49" w:rsidRDefault="00504F49" w:rsidP="00246574">
            <w:pPr>
              <w:pStyle w:val="TAC"/>
              <w:rPr>
                <w:ins w:id="5070" w:author="Jin Wang" w:date="2023-10-17T12:42:00Z"/>
                <w:lang w:eastAsia="zh-CN"/>
              </w:rPr>
            </w:pPr>
          </w:p>
        </w:tc>
        <w:tc>
          <w:tcPr>
            <w:tcW w:w="1690" w:type="dxa"/>
            <w:tcBorders>
              <w:top w:val="nil"/>
              <w:left w:val="single" w:sz="4" w:space="0" w:color="auto"/>
              <w:bottom w:val="nil"/>
              <w:right w:val="single" w:sz="4" w:space="0" w:color="auto"/>
            </w:tcBorders>
            <w:shd w:val="clear" w:color="auto" w:fill="auto"/>
          </w:tcPr>
          <w:p w14:paraId="6DBC37AE" w14:textId="77777777" w:rsidR="00504F49" w:rsidRDefault="00504F49" w:rsidP="00246574">
            <w:pPr>
              <w:pStyle w:val="TAC"/>
              <w:rPr>
                <w:ins w:id="5071" w:author="Jin Wang" w:date="2023-10-17T12:42:00Z"/>
                <w:lang w:val="en-US" w:eastAsia="zh-CN"/>
              </w:rPr>
            </w:pPr>
          </w:p>
        </w:tc>
        <w:tc>
          <w:tcPr>
            <w:tcW w:w="730" w:type="dxa"/>
            <w:tcBorders>
              <w:left w:val="single" w:sz="4" w:space="0" w:color="auto"/>
              <w:bottom w:val="single" w:sz="4" w:space="0" w:color="auto"/>
              <w:right w:val="single" w:sz="4" w:space="0" w:color="auto"/>
            </w:tcBorders>
          </w:tcPr>
          <w:p w14:paraId="68B0F0D0" w14:textId="77777777" w:rsidR="00504F49" w:rsidRDefault="00504F49" w:rsidP="00246574">
            <w:pPr>
              <w:pStyle w:val="TAC"/>
              <w:rPr>
                <w:ins w:id="5072" w:author="Jin Wang" w:date="2023-10-17T12:42:00Z"/>
                <w:lang w:val="en-US" w:eastAsia="zh-CN"/>
              </w:rPr>
            </w:pPr>
            <w:ins w:id="5073" w:author="Jin Wang" w:date="2023-10-17T12:42:00Z">
              <w:r w:rsidRPr="00C30686">
                <w:rPr>
                  <w:rFonts w:eastAsia="DengXia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7135D43" w14:textId="77777777" w:rsidR="00504F49" w:rsidRDefault="00504F49" w:rsidP="00246574">
            <w:pPr>
              <w:pStyle w:val="TAC"/>
              <w:rPr>
                <w:ins w:id="5074" w:author="Jin Wang" w:date="2023-10-17T12:42:00Z"/>
                <w:lang w:val="en-US" w:eastAsia="zh-CN"/>
              </w:rPr>
            </w:pPr>
            <w:ins w:id="5075" w:author="Jin Wang" w:date="2023-10-17T12:42:00Z">
              <w:r w:rsidRPr="00C30686">
                <w:rPr>
                  <w:rFonts w:eastAsiaTheme="minorEastAsia" w:cs="Arial"/>
                  <w:color w:val="000000"/>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6CEDBD49" w14:textId="77777777" w:rsidR="00504F49" w:rsidRDefault="00504F49" w:rsidP="00246574">
            <w:pPr>
              <w:pStyle w:val="TAC"/>
              <w:rPr>
                <w:ins w:id="5076" w:author="Jin Wang" w:date="2023-10-17T12:42:00Z"/>
                <w:rFonts w:eastAsia="Yu Mincho"/>
              </w:rPr>
            </w:pPr>
          </w:p>
        </w:tc>
      </w:tr>
      <w:tr w:rsidR="00504F49" w14:paraId="7011E8EB" w14:textId="77777777" w:rsidTr="00246574">
        <w:trPr>
          <w:trHeight w:val="187"/>
          <w:ins w:id="5077" w:author="Jin Wang" w:date="2023-10-17T12:42:00Z"/>
        </w:trPr>
        <w:tc>
          <w:tcPr>
            <w:tcW w:w="2130" w:type="dxa"/>
            <w:tcBorders>
              <w:top w:val="nil"/>
              <w:left w:val="single" w:sz="4" w:space="0" w:color="auto"/>
              <w:bottom w:val="nil"/>
              <w:right w:val="single" w:sz="4" w:space="0" w:color="auto"/>
            </w:tcBorders>
            <w:shd w:val="clear" w:color="auto" w:fill="auto"/>
          </w:tcPr>
          <w:p w14:paraId="0DC16A90" w14:textId="77777777" w:rsidR="00504F49" w:rsidRDefault="00504F49" w:rsidP="00246574">
            <w:pPr>
              <w:pStyle w:val="TAC"/>
              <w:rPr>
                <w:ins w:id="5078" w:author="Jin Wang" w:date="2023-10-17T12:42:00Z"/>
                <w:lang w:eastAsia="zh-CN"/>
              </w:rPr>
            </w:pPr>
          </w:p>
        </w:tc>
        <w:tc>
          <w:tcPr>
            <w:tcW w:w="1690" w:type="dxa"/>
            <w:tcBorders>
              <w:top w:val="nil"/>
              <w:left w:val="single" w:sz="4" w:space="0" w:color="auto"/>
              <w:bottom w:val="nil"/>
              <w:right w:val="single" w:sz="4" w:space="0" w:color="auto"/>
            </w:tcBorders>
            <w:shd w:val="clear" w:color="auto" w:fill="auto"/>
          </w:tcPr>
          <w:p w14:paraId="5021C90A" w14:textId="77777777" w:rsidR="00504F49" w:rsidRDefault="00504F49" w:rsidP="00246574">
            <w:pPr>
              <w:pStyle w:val="TAC"/>
              <w:rPr>
                <w:ins w:id="5079" w:author="Jin Wang" w:date="2023-10-17T12:42:00Z"/>
                <w:lang w:val="en-US" w:eastAsia="zh-CN"/>
              </w:rPr>
            </w:pPr>
          </w:p>
        </w:tc>
        <w:tc>
          <w:tcPr>
            <w:tcW w:w="730" w:type="dxa"/>
            <w:tcBorders>
              <w:left w:val="single" w:sz="4" w:space="0" w:color="auto"/>
              <w:bottom w:val="single" w:sz="4" w:space="0" w:color="auto"/>
              <w:right w:val="single" w:sz="4" w:space="0" w:color="auto"/>
            </w:tcBorders>
          </w:tcPr>
          <w:p w14:paraId="3B2A5D59" w14:textId="77777777" w:rsidR="00504F49" w:rsidRDefault="00504F49" w:rsidP="00246574">
            <w:pPr>
              <w:pStyle w:val="TAC"/>
              <w:rPr>
                <w:ins w:id="5080" w:author="Jin Wang" w:date="2023-10-17T12:42:00Z"/>
                <w:lang w:val="en-US" w:eastAsia="zh-CN"/>
              </w:rPr>
            </w:pPr>
            <w:ins w:id="5081" w:author="Jin Wang" w:date="2023-10-17T12:42:00Z">
              <w:r w:rsidRPr="00C30686">
                <w:rPr>
                  <w:rFonts w:eastAsia="DengXia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34BFB91" w14:textId="77777777" w:rsidR="00504F49" w:rsidRDefault="00504F49" w:rsidP="00246574">
            <w:pPr>
              <w:pStyle w:val="TAC"/>
              <w:rPr>
                <w:ins w:id="5082" w:author="Jin Wang" w:date="2023-10-17T12:42:00Z"/>
                <w:lang w:val="en-US" w:eastAsia="zh-CN"/>
              </w:rPr>
            </w:pPr>
            <w:ins w:id="5083" w:author="Jin Wang" w:date="2023-10-17T12:42:00Z">
              <w:r w:rsidRPr="00C30686">
                <w:rPr>
                  <w:rFonts w:eastAsiaTheme="minorEastAsia" w:cs="Arial"/>
                  <w:color w:val="000000"/>
                  <w:szCs w:val="18"/>
                  <w:lang w:eastAsia="zh-CN" w:bidi="ar"/>
                </w:rPr>
                <w:t>CA_n77(3A)</w:t>
              </w:r>
              <w:r w:rsidRPr="00C30686">
                <w:rPr>
                  <w:rFonts w:eastAsiaTheme="minorEastAsia" w:cs="Arial"/>
                  <w:color w:val="000000"/>
                  <w:szCs w:val="18"/>
                  <w:lang w:val="en-US" w:eastAsia="zh-CN" w:bidi="ar"/>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4FEDA84" w14:textId="77777777" w:rsidR="00504F49" w:rsidRDefault="00504F49" w:rsidP="00246574">
            <w:pPr>
              <w:pStyle w:val="TAC"/>
              <w:rPr>
                <w:ins w:id="5084" w:author="Jin Wang" w:date="2023-10-17T12:42:00Z"/>
                <w:rFonts w:eastAsia="Yu Mincho"/>
              </w:rPr>
            </w:pPr>
          </w:p>
        </w:tc>
      </w:tr>
      <w:tr w:rsidR="00504F49" w14:paraId="160AC94E" w14:textId="77777777" w:rsidTr="00246574">
        <w:trPr>
          <w:trHeight w:val="187"/>
          <w:ins w:id="5085" w:author="Jin Wang" w:date="2023-10-17T12:42:00Z"/>
        </w:trPr>
        <w:tc>
          <w:tcPr>
            <w:tcW w:w="2130" w:type="dxa"/>
            <w:tcBorders>
              <w:top w:val="single" w:sz="4" w:space="0" w:color="auto"/>
              <w:left w:val="single" w:sz="4" w:space="0" w:color="auto"/>
              <w:bottom w:val="nil"/>
              <w:right w:val="single" w:sz="4" w:space="0" w:color="auto"/>
            </w:tcBorders>
            <w:shd w:val="clear" w:color="auto" w:fill="auto"/>
          </w:tcPr>
          <w:p w14:paraId="7A218005" w14:textId="77777777" w:rsidR="00504F49" w:rsidRPr="002F7E1C" w:rsidRDefault="00504F49" w:rsidP="00246574">
            <w:pPr>
              <w:pStyle w:val="TAC"/>
              <w:rPr>
                <w:ins w:id="5086" w:author="Jin Wang" w:date="2023-10-17T12:42:00Z"/>
                <w:lang w:eastAsia="zh-CN"/>
              </w:rPr>
            </w:pPr>
            <w:ins w:id="5087" w:author="Jin Wang" w:date="2023-10-17T12:42:00Z">
              <w:r w:rsidRPr="00C30686">
                <w:rPr>
                  <w:rFonts w:eastAsia="DengXian"/>
                  <w:szCs w:val="18"/>
                  <w:lang w:eastAsia="zh-CN"/>
                </w:rPr>
                <w:t>CA_n5A-n25(2A)-n77(2A)</w:t>
              </w:r>
            </w:ins>
          </w:p>
        </w:tc>
        <w:tc>
          <w:tcPr>
            <w:tcW w:w="1690" w:type="dxa"/>
            <w:tcBorders>
              <w:top w:val="single" w:sz="4" w:space="0" w:color="auto"/>
              <w:left w:val="single" w:sz="4" w:space="0" w:color="auto"/>
              <w:bottom w:val="nil"/>
              <w:right w:val="single" w:sz="4" w:space="0" w:color="auto"/>
            </w:tcBorders>
            <w:shd w:val="clear" w:color="auto" w:fill="auto"/>
          </w:tcPr>
          <w:p w14:paraId="72393B5F" w14:textId="77777777" w:rsidR="00504F49" w:rsidRDefault="00504F49" w:rsidP="00246574">
            <w:pPr>
              <w:pStyle w:val="TAC"/>
              <w:rPr>
                <w:ins w:id="5088" w:author="Jin Wang" w:date="2023-10-17T12:42:00Z"/>
                <w:rFonts w:eastAsiaTheme="minorEastAsia" w:cs="Arial"/>
                <w:szCs w:val="18"/>
                <w:lang w:val="en-US" w:eastAsia="zh-CN"/>
              </w:rPr>
            </w:pPr>
            <w:ins w:id="5089" w:author="Jin Wang" w:date="2023-10-17T12:42:00Z">
              <w:r>
                <w:rPr>
                  <w:rFonts w:eastAsiaTheme="minorEastAsia" w:cs="Arial"/>
                  <w:szCs w:val="18"/>
                  <w:lang w:val="en-US" w:eastAsia="zh-CN"/>
                </w:rPr>
                <w:t>n77</w:t>
              </w:r>
              <w:r w:rsidRPr="00C30686">
                <w:rPr>
                  <w:rFonts w:eastAsiaTheme="minorEastAsia"/>
                  <w:vertAlign w:val="superscript"/>
                </w:rPr>
                <w:t>7, 9</w:t>
              </w:r>
            </w:ins>
          </w:p>
          <w:p w14:paraId="18A79996" w14:textId="77777777" w:rsidR="00504F49" w:rsidRPr="00C30686" w:rsidRDefault="00504F49" w:rsidP="00246574">
            <w:pPr>
              <w:pStyle w:val="TAC"/>
              <w:rPr>
                <w:ins w:id="5090" w:author="Jin Wang" w:date="2023-10-17T12:42:00Z"/>
                <w:rFonts w:eastAsiaTheme="minorEastAsia" w:cs="Arial"/>
                <w:szCs w:val="18"/>
                <w:lang w:val="en-US" w:eastAsia="zh-CN"/>
              </w:rPr>
            </w:pPr>
            <w:ins w:id="5091" w:author="Jin Wang" w:date="2023-10-17T12:42:00Z">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p w14:paraId="70BBBC85" w14:textId="77777777" w:rsidR="00504F49" w:rsidRDefault="00504F49" w:rsidP="00246574">
            <w:pPr>
              <w:pStyle w:val="TAC"/>
              <w:rPr>
                <w:ins w:id="5092" w:author="Jin Wang" w:date="2023-10-17T12:42:00Z"/>
                <w:lang w:val="en-US" w:eastAsia="zh-CN"/>
              </w:rPr>
            </w:pPr>
            <w:ins w:id="5093" w:author="Jin Wang" w:date="2023-10-17T12:42:00Z">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tcPr>
          <w:p w14:paraId="6D3C40E3" w14:textId="77777777" w:rsidR="00504F49" w:rsidRDefault="00504F49" w:rsidP="00246574">
            <w:pPr>
              <w:pStyle w:val="TAC"/>
              <w:rPr>
                <w:ins w:id="5094" w:author="Jin Wang" w:date="2023-10-17T12:42:00Z"/>
                <w:lang w:val="en-US" w:eastAsia="zh-CN"/>
              </w:rPr>
            </w:pPr>
            <w:ins w:id="5095" w:author="Jin Wang" w:date="2023-10-17T12:42:00Z">
              <w:r w:rsidRPr="00C30686">
                <w:rPr>
                  <w:rFonts w:eastAsia="DengXia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3B9226FF" w14:textId="77777777" w:rsidR="00504F49" w:rsidRDefault="00504F49" w:rsidP="00246574">
            <w:pPr>
              <w:pStyle w:val="TAC"/>
              <w:rPr>
                <w:ins w:id="5096" w:author="Jin Wang" w:date="2023-10-17T12:42:00Z"/>
                <w:lang w:val="en-US" w:eastAsia="zh-CN"/>
              </w:rPr>
            </w:pPr>
            <w:ins w:id="5097" w:author="Jin Wang" w:date="2023-10-17T12:42: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0EED914" w14:textId="77777777" w:rsidR="00504F49" w:rsidRDefault="00504F49" w:rsidP="00246574">
            <w:pPr>
              <w:pStyle w:val="TAC"/>
              <w:rPr>
                <w:ins w:id="5098" w:author="Jin Wang" w:date="2023-10-17T12:42:00Z"/>
                <w:lang w:eastAsia="zh-CN"/>
              </w:rPr>
            </w:pPr>
            <w:ins w:id="5099" w:author="Jin Wang" w:date="2023-10-17T12:42:00Z">
              <w:r w:rsidRPr="00C30686">
                <w:rPr>
                  <w:rFonts w:eastAsiaTheme="minorEastAsia"/>
                  <w:lang w:val="en-US" w:eastAsia="zh-CN"/>
                </w:rPr>
                <w:t>0</w:t>
              </w:r>
            </w:ins>
          </w:p>
        </w:tc>
      </w:tr>
      <w:tr w:rsidR="00504F49" w14:paraId="0F93F6C4" w14:textId="77777777" w:rsidTr="00246574">
        <w:trPr>
          <w:trHeight w:val="187"/>
          <w:ins w:id="5100" w:author="Jin Wang" w:date="2023-10-17T12:42:00Z"/>
        </w:trPr>
        <w:tc>
          <w:tcPr>
            <w:tcW w:w="2130" w:type="dxa"/>
            <w:tcBorders>
              <w:top w:val="nil"/>
              <w:left w:val="single" w:sz="4" w:space="0" w:color="auto"/>
              <w:bottom w:val="nil"/>
              <w:right w:val="single" w:sz="4" w:space="0" w:color="auto"/>
            </w:tcBorders>
            <w:shd w:val="clear" w:color="auto" w:fill="auto"/>
          </w:tcPr>
          <w:p w14:paraId="36D984B0" w14:textId="77777777" w:rsidR="00504F49" w:rsidRDefault="00504F49" w:rsidP="00246574">
            <w:pPr>
              <w:pStyle w:val="TAC"/>
              <w:rPr>
                <w:ins w:id="5101" w:author="Jin Wang" w:date="2023-10-17T12:42:00Z"/>
                <w:lang w:eastAsia="zh-CN"/>
              </w:rPr>
            </w:pPr>
          </w:p>
        </w:tc>
        <w:tc>
          <w:tcPr>
            <w:tcW w:w="1690" w:type="dxa"/>
            <w:tcBorders>
              <w:top w:val="nil"/>
              <w:left w:val="single" w:sz="4" w:space="0" w:color="auto"/>
              <w:bottom w:val="nil"/>
              <w:right w:val="single" w:sz="4" w:space="0" w:color="auto"/>
            </w:tcBorders>
            <w:shd w:val="clear" w:color="auto" w:fill="auto"/>
          </w:tcPr>
          <w:p w14:paraId="51C41520" w14:textId="77777777" w:rsidR="00504F49" w:rsidRDefault="00504F49" w:rsidP="00246574">
            <w:pPr>
              <w:pStyle w:val="TAC"/>
              <w:rPr>
                <w:ins w:id="5102" w:author="Jin Wang" w:date="2023-10-17T12:42:00Z"/>
                <w:lang w:val="en-US" w:eastAsia="zh-CN"/>
              </w:rPr>
            </w:pPr>
          </w:p>
        </w:tc>
        <w:tc>
          <w:tcPr>
            <w:tcW w:w="730" w:type="dxa"/>
            <w:tcBorders>
              <w:left w:val="single" w:sz="4" w:space="0" w:color="auto"/>
              <w:bottom w:val="single" w:sz="4" w:space="0" w:color="auto"/>
              <w:right w:val="single" w:sz="4" w:space="0" w:color="auto"/>
            </w:tcBorders>
          </w:tcPr>
          <w:p w14:paraId="6A6B4783" w14:textId="77777777" w:rsidR="00504F49" w:rsidRDefault="00504F49" w:rsidP="00246574">
            <w:pPr>
              <w:pStyle w:val="TAC"/>
              <w:rPr>
                <w:ins w:id="5103" w:author="Jin Wang" w:date="2023-10-17T12:42:00Z"/>
                <w:lang w:val="en-US" w:eastAsia="zh-CN"/>
              </w:rPr>
            </w:pPr>
            <w:ins w:id="5104" w:author="Jin Wang" w:date="2023-10-17T12:42:00Z">
              <w:r w:rsidRPr="00C30686">
                <w:rPr>
                  <w:rFonts w:eastAsia="DengXia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30A35318" w14:textId="77777777" w:rsidR="00504F49" w:rsidRDefault="00504F49" w:rsidP="00246574">
            <w:pPr>
              <w:pStyle w:val="TAC"/>
              <w:rPr>
                <w:ins w:id="5105" w:author="Jin Wang" w:date="2023-10-17T12:42:00Z"/>
                <w:lang w:val="en-US" w:eastAsia="zh-CN"/>
              </w:rPr>
            </w:pPr>
            <w:ins w:id="5106" w:author="Jin Wang" w:date="2023-10-17T12:42:00Z">
              <w:r w:rsidRPr="00C30686">
                <w:rPr>
                  <w:rFonts w:eastAsiaTheme="minorEastAsia" w:cs="Arial"/>
                  <w:color w:val="000000"/>
                  <w:szCs w:val="18"/>
                  <w:lang w:eastAsia="zh-CN" w:bidi="ar"/>
                </w:rPr>
                <w:t>CA_n25(2A)</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0</w:t>
              </w:r>
            </w:ins>
          </w:p>
        </w:tc>
        <w:tc>
          <w:tcPr>
            <w:tcW w:w="1360" w:type="dxa"/>
            <w:tcBorders>
              <w:top w:val="nil"/>
              <w:left w:val="single" w:sz="4" w:space="0" w:color="auto"/>
              <w:bottom w:val="nil"/>
              <w:right w:val="single" w:sz="4" w:space="0" w:color="auto"/>
            </w:tcBorders>
            <w:shd w:val="clear" w:color="auto" w:fill="auto"/>
            <w:vAlign w:val="center"/>
          </w:tcPr>
          <w:p w14:paraId="04B785C8" w14:textId="77777777" w:rsidR="00504F49" w:rsidRDefault="00504F49" w:rsidP="00246574">
            <w:pPr>
              <w:pStyle w:val="TAC"/>
              <w:rPr>
                <w:ins w:id="5107" w:author="Jin Wang" w:date="2023-10-17T12:42:00Z"/>
                <w:rFonts w:eastAsia="Yu Mincho"/>
              </w:rPr>
            </w:pPr>
          </w:p>
        </w:tc>
      </w:tr>
      <w:tr w:rsidR="00504F49" w14:paraId="2BB89370" w14:textId="77777777" w:rsidTr="00246574">
        <w:trPr>
          <w:trHeight w:val="187"/>
          <w:ins w:id="5108" w:author="Jin Wang" w:date="2023-10-17T12:42:00Z"/>
        </w:trPr>
        <w:tc>
          <w:tcPr>
            <w:tcW w:w="2130" w:type="dxa"/>
            <w:tcBorders>
              <w:top w:val="nil"/>
              <w:left w:val="single" w:sz="4" w:space="0" w:color="auto"/>
              <w:bottom w:val="nil"/>
              <w:right w:val="single" w:sz="4" w:space="0" w:color="auto"/>
            </w:tcBorders>
            <w:shd w:val="clear" w:color="auto" w:fill="auto"/>
          </w:tcPr>
          <w:p w14:paraId="3A6E7E04" w14:textId="77777777" w:rsidR="00504F49" w:rsidRDefault="00504F49" w:rsidP="00246574">
            <w:pPr>
              <w:pStyle w:val="TAC"/>
              <w:rPr>
                <w:ins w:id="5109" w:author="Jin Wang" w:date="2023-10-17T12:42:00Z"/>
                <w:lang w:eastAsia="zh-CN"/>
              </w:rPr>
            </w:pPr>
          </w:p>
        </w:tc>
        <w:tc>
          <w:tcPr>
            <w:tcW w:w="1690" w:type="dxa"/>
            <w:tcBorders>
              <w:top w:val="nil"/>
              <w:left w:val="single" w:sz="4" w:space="0" w:color="auto"/>
              <w:bottom w:val="nil"/>
              <w:right w:val="single" w:sz="4" w:space="0" w:color="auto"/>
            </w:tcBorders>
            <w:shd w:val="clear" w:color="auto" w:fill="auto"/>
          </w:tcPr>
          <w:p w14:paraId="3BE53DDD" w14:textId="77777777" w:rsidR="00504F49" w:rsidRDefault="00504F49" w:rsidP="00246574">
            <w:pPr>
              <w:pStyle w:val="TAC"/>
              <w:rPr>
                <w:ins w:id="5110" w:author="Jin Wang" w:date="2023-10-17T12:42:00Z"/>
                <w:lang w:val="en-US" w:eastAsia="zh-CN"/>
              </w:rPr>
            </w:pPr>
          </w:p>
        </w:tc>
        <w:tc>
          <w:tcPr>
            <w:tcW w:w="730" w:type="dxa"/>
            <w:tcBorders>
              <w:left w:val="single" w:sz="4" w:space="0" w:color="auto"/>
              <w:bottom w:val="single" w:sz="4" w:space="0" w:color="auto"/>
              <w:right w:val="single" w:sz="4" w:space="0" w:color="auto"/>
            </w:tcBorders>
          </w:tcPr>
          <w:p w14:paraId="64831C07" w14:textId="77777777" w:rsidR="00504F49" w:rsidRDefault="00504F49" w:rsidP="00246574">
            <w:pPr>
              <w:pStyle w:val="TAC"/>
              <w:rPr>
                <w:ins w:id="5111" w:author="Jin Wang" w:date="2023-10-17T12:42:00Z"/>
                <w:lang w:val="en-US" w:eastAsia="zh-CN"/>
              </w:rPr>
            </w:pPr>
            <w:ins w:id="5112" w:author="Jin Wang" w:date="2023-10-17T12:42:00Z">
              <w:r w:rsidRPr="00C30686">
                <w:rPr>
                  <w:rFonts w:eastAsia="DengXia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4D72318" w14:textId="77777777" w:rsidR="00504F49" w:rsidRDefault="00504F49" w:rsidP="00246574">
            <w:pPr>
              <w:pStyle w:val="TAC"/>
              <w:rPr>
                <w:ins w:id="5113" w:author="Jin Wang" w:date="2023-10-17T12:42:00Z"/>
                <w:lang w:val="en-US" w:eastAsia="zh-CN"/>
              </w:rPr>
            </w:pPr>
            <w:ins w:id="5114" w:author="Jin Wang" w:date="2023-10-17T12:42:00Z">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C6A0E70" w14:textId="77777777" w:rsidR="00504F49" w:rsidRDefault="00504F49" w:rsidP="00246574">
            <w:pPr>
              <w:pStyle w:val="TAC"/>
              <w:rPr>
                <w:ins w:id="5115" w:author="Jin Wang" w:date="2023-10-17T12:42:00Z"/>
                <w:rFonts w:eastAsia="Yu Mincho"/>
              </w:rPr>
            </w:pPr>
          </w:p>
        </w:tc>
      </w:tr>
      <w:tr w:rsidR="00504F49" w14:paraId="0BA839DF" w14:textId="77777777" w:rsidTr="00246574">
        <w:trPr>
          <w:trHeight w:val="187"/>
          <w:ins w:id="5116" w:author="Jin Wang" w:date="2023-10-17T12:42:00Z"/>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FD04BB" w14:textId="77777777" w:rsidR="00504F49" w:rsidRPr="00C30686" w:rsidRDefault="00504F49" w:rsidP="00246574">
            <w:pPr>
              <w:pStyle w:val="TAN"/>
              <w:rPr>
                <w:ins w:id="5117" w:author="Jin Wang" w:date="2023-10-17T12:42:00Z"/>
                <w:rFonts w:eastAsia="SimSun"/>
                <w:lang w:val="en-US" w:eastAsia="zh-CN"/>
              </w:rPr>
            </w:pPr>
            <w:ins w:id="5118" w:author="Jin Wang" w:date="2023-10-17T12:42:00Z">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ins>
          </w:p>
          <w:p w14:paraId="1FAB59FE" w14:textId="77777777" w:rsidR="00504F49" w:rsidRDefault="00504F49" w:rsidP="00246574">
            <w:pPr>
              <w:pStyle w:val="TAN"/>
              <w:rPr>
                <w:ins w:id="5119" w:author="Jin Wang" w:date="2023-10-17T12:42:00Z"/>
                <w:rFonts w:eastAsia="Yu Mincho"/>
              </w:rPr>
            </w:pPr>
            <w:ins w:id="5120" w:author="Jin Wang" w:date="2023-10-17T12:42:00Z">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ins>
          </w:p>
        </w:tc>
      </w:tr>
    </w:tbl>
    <w:p w14:paraId="4FC0D642" w14:textId="77777777" w:rsidR="00504F49" w:rsidRPr="00AE70E3" w:rsidRDefault="00504F49" w:rsidP="00504F49">
      <w:pPr>
        <w:rPr>
          <w:ins w:id="5121" w:author="Jin Wang" w:date="2023-10-17T12:42:00Z"/>
          <w:sz w:val="18"/>
          <w:lang w:val="x-none" w:eastAsia="zh-CN"/>
        </w:rPr>
      </w:pPr>
    </w:p>
    <w:p w14:paraId="33E88F4C" w14:textId="09EF83E5" w:rsidR="00504F49" w:rsidRPr="00AE70E3" w:rsidRDefault="00504F49" w:rsidP="00504F49">
      <w:pPr>
        <w:pStyle w:val="Heading3"/>
        <w:rPr>
          <w:ins w:id="5122" w:author="Jin Wang" w:date="2023-10-17T12:42:00Z"/>
          <w:lang w:val="en-US" w:eastAsia="zh-CN"/>
        </w:rPr>
        <w:pPrChange w:id="5123" w:author="Jin Wang" w:date="2023-10-17T12:43:00Z">
          <w:pPr>
            <w:keepNext/>
            <w:keepLines/>
            <w:spacing w:before="120"/>
            <w:ind w:left="1134" w:hanging="1134"/>
            <w:outlineLvl w:val="2"/>
          </w:pPr>
        </w:pPrChange>
      </w:pPr>
      <w:bookmarkStart w:id="5124" w:name="_Toc148440378"/>
      <w:ins w:id="5125" w:author="Jin Wang" w:date="2023-10-17T12:43:00Z">
        <w:r>
          <w:rPr>
            <w:lang w:eastAsia="zh-CN"/>
          </w:rPr>
          <w:t>6.37</w:t>
        </w:r>
      </w:ins>
      <w:ins w:id="5126" w:author="Jin Wang" w:date="2023-10-17T12:42:00Z">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5124"/>
      </w:ins>
    </w:p>
    <w:p w14:paraId="7BCE30F8" w14:textId="14C759D1" w:rsidR="00504F49" w:rsidRPr="00AE70E3" w:rsidRDefault="00504F49" w:rsidP="00504F49">
      <w:pPr>
        <w:keepNext/>
        <w:keepLines/>
        <w:spacing w:before="60"/>
        <w:jc w:val="center"/>
        <w:rPr>
          <w:ins w:id="5127" w:author="Jin Wang" w:date="2023-10-17T12:42:00Z"/>
          <w:rFonts w:ascii="Arial" w:hAnsi="Arial"/>
          <w:b/>
          <w:lang w:eastAsia="zh-CN"/>
        </w:rPr>
      </w:pPr>
      <w:ins w:id="5128" w:author="Jin Wang" w:date="2023-10-17T12:42:00Z">
        <w:r w:rsidRPr="00AE70E3">
          <w:rPr>
            <w:rFonts w:ascii="Arial" w:hAnsi="Arial"/>
            <w:b/>
          </w:rPr>
          <w:t xml:space="preserve">Table </w:t>
        </w:r>
      </w:ins>
      <w:ins w:id="5129" w:author="Jin Wang" w:date="2023-10-17T12:43:00Z">
        <w:r>
          <w:rPr>
            <w:rFonts w:ascii="Arial" w:hAnsi="Arial"/>
            <w:b/>
          </w:rPr>
          <w:t>6.37</w:t>
        </w:r>
      </w:ins>
      <w:ins w:id="5130" w:author="Jin Wang" w:date="2023-10-17T12:42: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4F49" w:rsidRPr="00AE70E3" w14:paraId="7E444BEC" w14:textId="77777777" w:rsidTr="00246574">
        <w:trPr>
          <w:trHeight w:val="383"/>
          <w:jc w:val="center"/>
          <w:ins w:id="5131" w:author="Jin Wang" w:date="2023-10-17T12:42:00Z"/>
        </w:trPr>
        <w:tc>
          <w:tcPr>
            <w:tcW w:w="1679" w:type="dxa"/>
          </w:tcPr>
          <w:p w14:paraId="30399C8C" w14:textId="77777777" w:rsidR="00504F49" w:rsidRPr="00AE70E3" w:rsidRDefault="00504F49" w:rsidP="00246574">
            <w:pPr>
              <w:keepLines/>
              <w:widowControl w:val="0"/>
              <w:spacing w:after="0"/>
              <w:jc w:val="both"/>
              <w:rPr>
                <w:ins w:id="5132" w:author="Jin Wang" w:date="2023-10-17T12:42:00Z"/>
                <w:rFonts w:ascii="Arial" w:hAnsi="Arial" w:cs="Arial"/>
                <w:b/>
                <w:kern w:val="2"/>
                <w:sz w:val="18"/>
                <w:szCs w:val="18"/>
                <w:lang w:val="en-US" w:eastAsia="zh-CN"/>
              </w:rPr>
            </w:pPr>
            <w:ins w:id="5133" w:author="Jin Wang" w:date="2023-10-17T12:42:00Z">
              <w:r w:rsidRPr="00AE70E3">
                <w:rPr>
                  <w:rFonts w:ascii="Arial" w:hAnsi="Arial" w:cs="Arial"/>
                  <w:b/>
                  <w:kern w:val="2"/>
                  <w:sz w:val="18"/>
                  <w:szCs w:val="18"/>
                  <w:lang w:val="en-US" w:eastAsia="zh-CN"/>
                </w:rPr>
                <w:t>Uplink CA configuration</w:t>
              </w:r>
            </w:ins>
          </w:p>
        </w:tc>
        <w:tc>
          <w:tcPr>
            <w:tcW w:w="2045" w:type="dxa"/>
            <w:shd w:val="clear" w:color="auto" w:fill="auto"/>
          </w:tcPr>
          <w:p w14:paraId="2D37637A" w14:textId="77777777" w:rsidR="00504F49" w:rsidRPr="00AE70E3" w:rsidRDefault="00504F49" w:rsidP="00246574">
            <w:pPr>
              <w:keepLines/>
              <w:widowControl w:val="0"/>
              <w:spacing w:after="0"/>
              <w:jc w:val="both"/>
              <w:rPr>
                <w:ins w:id="5134" w:author="Jin Wang" w:date="2023-10-17T12:42:00Z"/>
                <w:rFonts w:ascii="Arial" w:hAnsi="Arial" w:cs="Arial"/>
                <w:b/>
                <w:kern w:val="2"/>
                <w:sz w:val="18"/>
                <w:szCs w:val="18"/>
                <w:lang w:val="en-US" w:eastAsia="zh-CN"/>
              </w:rPr>
            </w:pPr>
            <w:ins w:id="5135" w:author="Jin Wang" w:date="2023-10-17T12:42: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40F01723" w14:textId="77777777" w:rsidR="00504F49" w:rsidRPr="00AE70E3" w:rsidRDefault="00504F49" w:rsidP="00246574">
            <w:pPr>
              <w:keepLines/>
              <w:widowControl w:val="0"/>
              <w:spacing w:after="0"/>
              <w:jc w:val="both"/>
              <w:rPr>
                <w:ins w:id="5136" w:author="Jin Wang" w:date="2023-10-17T12:42:00Z"/>
                <w:rFonts w:ascii="Arial" w:hAnsi="Arial" w:cs="Arial"/>
                <w:b/>
                <w:kern w:val="2"/>
                <w:sz w:val="18"/>
                <w:szCs w:val="18"/>
                <w:lang w:val="en-US" w:eastAsia="zh-CN"/>
              </w:rPr>
            </w:pPr>
            <w:ins w:id="5137" w:author="Jin Wang" w:date="2023-10-17T12:42:00Z">
              <w:r w:rsidRPr="00AE70E3">
                <w:rPr>
                  <w:rFonts w:ascii="Arial" w:hAnsi="Arial" w:cs="Arial" w:hint="eastAsia"/>
                  <w:b/>
                  <w:kern w:val="2"/>
                  <w:sz w:val="18"/>
                  <w:szCs w:val="18"/>
                  <w:lang w:val="en-US" w:eastAsia="zh-CN"/>
                </w:rPr>
                <w:t>CA power class</w:t>
              </w:r>
            </w:ins>
          </w:p>
        </w:tc>
        <w:tc>
          <w:tcPr>
            <w:tcW w:w="1681" w:type="dxa"/>
            <w:shd w:val="clear" w:color="auto" w:fill="auto"/>
          </w:tcPr>
          <w:p w14:paraId="55B46F0F" w14:textId="77777777" w:rsidR="00504F49" w:rsidRPr="00AE70E3" w:rsidRDefault="00504F49" w:rsidP="00246574">
            <w:pPr>
              <w:keepLines/>
              <w:widowControl w:val="0"/>
              <w:spacing w:after="0"/>
              <w:jc w:val="both"/>
              <w:rPr>
                <w:ins w:id="5138" w:author="Jin Wang" w:date="2023-10-17T12:42:00Z"/>
                <w:rFonts w:ascii="Arial" w:hAnsi="Arial" w:cs="Arial"/>
                <w:b/>
                <w:kern w:val="2"/>
                <w:sz w:val="18"/>
                <w:szCs w:val="18"/>
                <w:lang w:val="en-US" w:eastAsia="zh-CN"/>
              </w:rPr>
            </w:pPr>
            <w:ins w:id="5139" w:author="Jin Wang" w:date="2023-10-17T12:42: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06156805" w14:textId="77777777" w:rsidR="00504F49" w:rsidRPr="00AE70E3" w:rsidRDefault="00504F49" w:rsidP="00246574">
            <w:pPr>
              <w:keepLines/>
              <w:widowControl w:val="0"/>
              <w:spacing w:after="0"/>
              <w:jc w:val="both"/>
              <w:rPr>
                <w:ins w:id="5140" w:author="Jin Wang" w:date="2023-10-17T12:42:00Z"/>
                <w:rFonts w:ascii="Arial" w:hAnsi="Arial" w:cs="Arial"/>
                <w:b/>
                <w:kern w:val="2"/>
                <w:sz w:val="18"/>
                <w:szCs w:val="18"/>
                <w:lang w:val="en-US" w:eastAsia="zh-CN"/>
              </w:rPr>
            </w:pPr>
            <w:ins w:id="5141" w:author="Jin Wang" w:date="2023-10-17T12:42:00Z">
              <w:r w:rsidRPr="00AE70E3">
                <w:rPr>
                  <w:rFonts w:ascii="Arial" w:hAnsi="Arial" w:cs="Arial" w:hint="eastAsia"/>
                  <w:b/>
                  <w:kern w:val="2"/>
                  <w:sz w:val="18"/>
                  <w:szCs w:val="18"/>
                  <w:lang w:val="en-US" w:eastAsia="zh-CN"/>
                </w:rPr>
                <w:t>Carrier Y power class</w:t>
              </w:r>
            </w:ins>
          </w:p>
        </w:tc>
      </w:tr>
      <w:tr w:rsidR="00504F49" w:rsidRPr="00AE70E3" w14:paraId="3E9F64DC" w14:textId="77777777" w:rsidTr="00246574">
        <w:trPr>
          <w:trHeight w:val="192"/>
          <w:jc w:val="center"/>
          <w:ins w:id="5142" w:author="Jin Wang" w:date="2023-10-17T12:42:00Z"/>
        </w:trPr>
        <w:tc>
          <w:tcPr>
            <w:tcW w:w="1679" w:type="dxa"/>
            <w:vMerge w:val="restart"/>
            <w:vAlign w:val="center"/>
          </w:tcPr>
          <w:p w14:paraId="1D21A136" w14:textId="77777777" w:rsidR="00504F49" w:rsidRPr="00AE70E3" w:rsidRDefault="00504F49" w:rsidP="00246574">
            <w:pPr>
              <w:keepLines/>
              <w:widowControl w:val="0"/>
              <w:spacing w:after="0"/>
              <w:jc w:val="center"/>
              <w:rPr>
                <w:ins w:id="5143" w:author="Jin Wang" w:date="2023-10-17T12:42:00Z"/>
                <w:rFonts w:ascii="Arial" w:hAnsi="Arial"/>
                <w:sz w:val="18"/>
                <w:lang w:eastAsia="zh-CN"/>
              </w:rPr>
            </w:pPr>
            <w:ins w:id="5144" w:author="Jin Wang" w:date="2023-10-17T12:42:00Z">
              <w:r w:rsidRPr="00AE70E3">
                <w:rPr>
                  <w:rFonts w:ascii="Arial" w:hAnsi="Arial"/>
                  <w:sz w:val="18"/>
                </w:rPr>
                <w:t>CA_</w:t>
              </w:r>
              <w:r>
                <w:rPr>
                  <w:rFonts w:ascii="Arial" w:hAnsi="Arial"/>
                  <w:sz w:val="18"/>
                </w:rPr>
                <w:t>n5-n77</w:t>
              </w:r>
            </w:ins>
          </w:p>
        </w:tc>
        <w:tc>
          <w:tcPr>
            <w:tcW w:w="2045" w:type="dxa"/>
            <w:shd w:val="clear" w:color="auto" w:fill="auto"/>
          </w:tcPr>
          <w:p w14:paraId="2E324D7D" w14:textId="77777777" w:rsidR="00504F49" w:rsidRPr="00AE70E3" w:rsidRDefault="00504F49" w:rsidP="00246574">
            <w:pPr>
              <w:keepNext/>
              <w:keepLines/>
              <w:spacing w:after="0"/>
              <w:jc w:val="center"/>
              <w:rPr>
                <w:ins w:id="5145" w:author="Jin Wang" w:date="2023-10-17T12:42:00Z"/>
                <w:rFonts w:ascii="Arial" w:hAnsi="Arial"/>
                <w:sz w:val="18"/>
              </w:rPr>
            </w:pPr>
            <w:ins w:id="5146" w:author="Jin Wang" w:date="2023-10-17T12:42:00Z">
              <w:r w:rsidRPr="00AE70E3">
                <w:rPr>
                  <w:rFonts w:ascii="Arial" w:hAnsi="Arial"/>
                  <w:sz w:val="18"/>
                </w:rPr>
                <w:t>Case a</w:t>
              </w:r>
            </w:ins>
          </w:p>
        </w:tc>
        <w:tc>
          <w:tcPr>
            <w:tcW w:w="1641" w:type="dxa"/>
            <w:shd w:val="clear" w:color="auto" w:fill="auto"/>
          </w:tcPr>
          <w:p w14:paraId="5AD38914" w14:textId="77777777" w:rsidR="00504F49" w:rsidRPr="00AE70E3" w:rsidRDefault="00504F49" w:rsidP="00246574">
            <w:pPr>
              <w:keepNext/>
              <w:keepLines/>
              <w:spacing w:after="0"/>
              <w:jc w:val="center"/>
              <w:rPr>
                <w:ins w:id="5147" w:author="Jin Wang" w:date="2023-10-17T12:42:00Z"/>
                <w:rFonts w:ascii="Arial" w:hAnsi="Arial"/>
                <w:sz w:val="18"/>
              </w:rPr>
            </w:pPr>
            <w:ins w:id="5148" w:author="Jin Wang" w:date="2023-10-17T12:42:00Z">
              <w:r w:rsidRPr="00AE70E3">
                <w:rPr>
                  <w:rFonts w:ascii="Arial" w:hAnsi="Arial"/>
                  <w:sz w:val="18"/>
                </w:rPr>
                <w:t>26dBm</w:t>
              </w:r>
            </w:ins>
          </w:p>
        </w:tc>
        <w:tc>
          <w:tcPr>
            <w:tcW w:w="1681" w:type="dxa"/>
            <w:shd w:val="clear" w:color="auto" w:fill="auto"/>
          </w:tcPr>
          <w:p w14:paraId="003EA7D9" w14:textId="77777777" w:rsidR="00504F49" w:rsidRPr="00AE70E3" w:rsidRDefault="00504F49" w:rsidP="00246574">
            <w:pPr>
              <w:keepNext/>
              <w:keepLines/>
              <w:spacing w:after="0"/>
              <w:jc w:val="center"/>
              <w:rPr>
                <w:ins w:id="5149" w:author="Jin Wang" w:date="2023-10-17T12:42:00Z"/>
                <w:rFonts w:ascii="Arial" w:hAnsi="Arial"/>
                <w:sz w:val="18"/>
              </w:rPr>
            </w:pPr>
            <w:ins w:id="5150" w:author="Jin Wang" w:date="2023-10-17T12:42:00Z">
              <w:r w:rsidRPr="00AE70E3">
                <w:rPr>
                  <w:rFonts w:ascii="Arial" w:hAnsi="Arial"/>
                  <w:sz w:val="18"/>
                </w:rPr>
                <w:t>23dBm</w:t>
              </w:r>
            </w:ins>
          </w:p>
        </w:tc>
        <w:tc>
          <w:tcPr>
            <w:tcW w:w="1660" w:type="dxa"/>
            <w:shd w:val="clear" w:color="auto" w:fill="auto"/>
          </w:tcPr>
          <w:p w14:paraId="7EB9F2AA" w14:textId="77777777" w:rsidR="00504F49" w:rsidRPr="00AE70E3" w:rsidRDefault="00504F49" w:rsidP="00246574">
            <w:pPr>
              <w:keepNext/>
              <w:keepLines/>
              <w:spacing w:after="0"/>
              <w:jc w:val="center"/>
              <w:rPr>
                <w:ins w:id="5151" w:author="Jin Wang" w:date="2023-10-17T12:42:00Z"/>
                <w:rFonts w:ascii="Arial" w:hAnsi="Arial"/>
                <w:sz w:val="18"/>
              </w:rPr>
            </w:pPr>
            <w:ins w:id="5152" w:author="Jin Wang" w:date="2023-10-17T12:42:00Z">
              <w:r w:rsidRPr="00AE70E3">
                <w:rPr>
                  <w:rFonts w:ascii="Arial" w:hAnsi="Arial"/>
                  <w:sz w:val="18"/>
                </w:rPr>
                <w:t>23dBm</w:t>
              </w:r>
            </w:ins>
          </w:p>
        </w:tc>
      </w:tr>
      <w:tr w:rsidR="00504F49" w:rsidRPr="00AE70E3" w14:paraId="1B7B1E11" w14:textId="77777777" w:rsidTr="00246574">
        <w:trPr>
          <w:trHeight w:val="192"/>
          <w:jc w:val="center"/>
          <w:ins w:id="5153" w:author="Jin Wang" w:date="2023-10-17T12:42:00Z"/>
        </w:trPr>
        <w:tc>
          <w:tcPr>
            <w:tcW w:w="1679" w:type="dxa"/>
            <w:vMerge/>
          </w:tcPr>
          <w:p w14:paraId="03ED32F4" w14:textId="77777777" w:rsidR="00504F49" w:rsidRPr="00AE70E3" w:rsidRDefault="00504F49" w:rsidP="00246574">
            <w:pPr>
              <w:keepLines/>
              <w:widowControl w:val="0"/>
              <w:spacing w:after="0"/>
              <w:jc w:val="center"/>
              <w:rPr>
                <w:ins w:id="5154" w:author="Jin Wang" w:date="2023-10-17T12:42:00Z"/>
                <w:rFonts w:ascii="Arial" w:hAnsi="Arial" w:cs="Arial"/>
                <w:kern w:val="2"/>
                <w:sz w:val="18"/>
                <w:szCs w:val="18"/>
                <w:lang w:val="en-US" w:eastAsia="zh-CN"/>
              </w:rPr>
            </w:pPr>
          </w:p>
        </w:tc>
        <w:tc>
          <w:tcPr>
            <w:tcW w:w="2045" w:type="dxa"/>
            <w:shd w:val="clear" w:color="auto" w:fill="auto"/>
          </w:tcPr>
          <w:p w14:paraId="3DC864C0" w14:textId="77777777" w:rsidR="00504F49" w:rsidRPr="00AE70E3" w:rsidRDefault="00504F49" w:rsidP="00246574">
            <w:pPr>
              <w:keepNext/>
              <w:keepLines/>
              <w:spacing w:after="0"/>
              <w:jc w:val="center"/>
              <w:rPr>
                <w:ins w:id="5155" w:author="Jin Wang" w:date="2023-10-17T12:42:00Z"/>
                <w:rFonts w:ascii="Arial" w:hAnsi="Arial"/>
                <w:sz w:val="18"/>
              </w:rPr>
            </w:pPr>
            <w:ins w:id="5156" w:author="Jin Wang" w:date="2023-10-17T12:42:00Z">
              <w:r w:rsidRPr="00AE70E3">
                <w:rPr>
                  <w:rFonts w:ascii="Arial" w:hAnsi="Arial"/>
                  <w:sz w:val="18"/>
                </w:rPr>
                <w:t>Case b</w:t>
              </w:r>
            </w:ins>
          </w:p>
        </w:tc>
        <w:tc>
          <w:tcPr>
            <w:tcW w:w="1641" w:type="dxa"/>
            <w:shd w:val="clear" w:color="auto" w:fill="auto"/>
          </w:tcPr>
          <w:p w14:paraId="4BCDF6BC" w14:textId="77777777" w:rsidR="00504F49" w:rsidRPr="00AE70E3" w:rsidRDefault="00504F49" w:rsidP="00246574">
            <w:pPr>
              <w:keepNext/>
              <w:keepLines/>
              <w:spacing w:after="0"/>
              <w:jc w:val="center"/>
              <w:rPr>
                <w:ins w:id="5157" w:author="Jin Wang" w:date="2023-10-17T12:42:00Z"/>
                <w:rFonts w:ascii="Arial" w:hAnsi="Arial"/>
                <w:sz w:val="18"/>
              </w:rPr>
            </w:pPr>
            <w:ins w:id="5158" w:author="Jin Wang" w:date="2023-10-17T12:42:00Z">
              <w:r w:rsidRPr="00AE70E3">
                <w:rPr>
                  <w:rFonts w:ascii="Arial" w:hAnsi="Arial"/>
                  <w:sz w:val="18"/>
                </w:rPr>
                <w:t>26dBm</w:t>
              </w:r>
            </w:ins>
          </w:p>
        </w:tc>
        <w:tc>
          <w:tcPr>
            <w:tcW w:w="1681" w:type="dxa"/>
            <w:shd w:val="clear" w:color="auto" w:fill="auto"/>
          </w:tcPr>
          <w:p w14:paraId="377F7419" w14:textId="77777777" w:rsidR="00504F49" w:rsidRPr="00AE70E3" w:rsidRDefault="00504F49" w:rsidP="00246574">
            <w:pPr>
              <w:keepNext/>
              <w:keepLines/>
              <w:spacing w:after="0"/>
              <w:jc w:val="center"/>
              <w:rPr>
                <w:ins w:id="5159" w:author="Jin Wang" w:date="2023-10-17T12:42:00Z"/>
                <w:rFonts w:ascii="Arial" w:hAnsi="Arial"/>
                <w:sz w:val="18"/>
              </w:rPr>
            </w:pPr>
            <w:ins w:id="5160" w:author="Jin Wang" w:date="2023-10-17T12:42:00Z">
              <w:r w:rsidRPr="00AE70E3">
                <w:rPr>
                  <w:rFonts w:ascii="Arial" w:hAnsi="Arial"/>
                  <w:sz w:val="18"/>
                </w:rPr>
                <w:t>23dBm</w:t>
              </w:r>
            </w:ins>
          </w:p>
        </w:tc>
        <w:tc>
          <w:tcPr>
            <w:tcW w:w="1660" w:type="dxa"/>
            <w:shd w:val="clear" w:color="auto" w:fill="auto"/>
          </w:tcPr>
          <w:p w14:paraId="2F95A8D7" w14:textId="77777777" w:rsidR="00504F49" w:rsidRPr="00AE70E3" w:rsidRDefault="00504F49" w:rsidP="00246574">
            <w:pPr>
              <w:keepNext/>
              <w:keepLines/>
              <w:spacing w:after="0"/>
              <w:jc w:val="center"/>
              <w:rPr>
                <w:ins w:id="5161" w:author="Jin Wang" w:date="2023-10-17T12:42:00Z"/>
                <w:rFonts w:ascii="Arial" w:hAnsi="Arial"/>
                <w:sz w:val="18"/>
              </w:rPr>
            </w:pPr>
            <w:ins w:id="5162" w:author="Jin Wang" w:date="2023-10-17T12:42:00Z">
              <w:r w:rsidRPr="00AE70E3">
                <w:rPr>
                  <w:rFonts w:ascii="Arial" w:hAnsi="Arial"/>
                  <w:sz w:val="18"/>
                </w:rPr>
                <w:t>26dBm</w:t>
              </w:r>
            </w:ins>
          </w:p>
        </w:tc>
      </w:tr>
      <w:tr w:rsidR="00504F49" w:rsidRPr="00AE70E3" w14:paraId="24223931" w14:textId="77777777" w:rsidTr="00246574">
        <w:trPr>
          <w:trHeight w:val="192"/>
          <w:jc w:val="center"/>
          <w:ins w:id="5163" w:author="Jin Wang" w:date="2023-10-17T12:42:00Z"/>
        </w:trPr>
        <w:tc>
          <w:tcPr>
            <w:tcW w:w="1679" w:type="dxa"/>
            <w:vMerge w:val="restart"/>
            <w:vAlign w:val="center"/>
          </w:tcPr>
          <w:p w14:paraId="5D3D4379" w14:textId="77777777" w:rsidR="00504F49" w:rsidRPr="00AE70E3" w:rsidRDefault="00504F49" w:rsidP="00246574">
            <w:pPr>
              <w:keepLines/>
              <w:widowControl w:val="0"/>
              <w:spacing w:after="0"/>
              <w:jc w:val="center"/>
              <w:rPr>
                <w:ins w:id="5164" w:author="Jin Wang" w:date="2023-10-17T12:42:00Z"/>
                <w:rFonts w:ascii="Arial" w:hAnsi="Arial"/>
                <w:sz w:val="18"/>
                <w:lang w:eastAsia="zh-CN"/>
              </w:rPr>
            </w:pPr>
            <w:ins w:id="5165" w:author="Jin Wang" w:date="2023-10-17T12:42:00Z">
              <w:r w:rsidRPr="00AE70E3">
                <w:rPr>
                  <w:rFonts w:ascii="Arial" w:hAnsi="Arial"/>
                  <w:sz w:val="18"/>
                </w:rPr>
                <w:t>CA_</w:t>
              </w:r>
              <w:r>
                <w:rPr>
                  <w:rFonts w:ascii="Arial" w:hAnsi="Arial"/>
                  <w:sz w:val="18"/>
                </w:rPr>
                <w:t>n25-n77</w:t>
              </w:r>
            </w:ins>
          </w:p>
        </w:tc>
        <w:tc>
          <w:tcPr>
            <w:tcW w:w="2045" w:type="dxa"/>
            <w:shd w:val="clear" w:color="auto" w:fill="auto"/>
          </w:tcPr>
          <w:p w14:paraId="125255DF" w14:textId="77777777" w:rsidR="00504F49" w:rsidRPr="00AE70E3" w:rsidRDefault="00504F49" w:rsidP="00246574">
            <w:pPr>
              <w:keepNext/>
              <w:keepLines/>
              <w:spacing w:after="0"/>
              <w:jc w:val="center"/>
              <w:rPr>
                <w:ins w:id="5166" w:author="Jin Wang" w:date="2023-10-17T12:42:00Z"/>
                <w:rFonts w:ascii="Arial" w:hAnsi="Arial"/>
                <w:sz w:val="18"/>
              </w:rPr>
            </w:pPr>
            <w:ins w:id="5167" w:author="Jin Wang" w:date="2023-10-17T12:42:00Z">
              <w:r w:rsidRPr="00AE70E3">
                <w:rPr>
                  <w:rFonts w:ascii="Arial" w:hAnsi="Arial"/>
                  <w:sz w:val="18"/>
                </w:rPr>
                <w:t>Case a</w:t>
              </w:r>
            </w:ins>
          </w:p>
        </w:tc>
        <w:tc>
          <w:tcPr>
            <w:tcW w:w="1641" w:type="dxa"/>
            <w:shd w:val="clear" w:color="auto" w:fill="auto"/>
          </w:tcPr>
          <w:p w14:paraId="7BB5087A" w14:textId="77777777" w:rsidR="00504F49" w:rsidRPr="00AE70E3" w:rsidRDefault="00504F49" w:rsidP="00246574">
            <w:pPr>
              <w:keepNext/>
              <w:keepLines/>
              <w:spacing w:after="0"/>
              <w:jc w:val="center"/>
              <w:rPr>
                <w:ins w:id="5168" w:author="Jin Wang" w:date="2023-10-17T12:42:00Z"/>
                <w:rFonts w:ascii="Arial" w:hAnsi="Arial"/>
                <w:sz w:val="18"/>
              </w:rPr>
            </w:pPr>
            <w:ins w:id="5169" w:author="Jin Wang" w:date="2023-10-17T12:42:00Z">
              <w:r w:rsidRPr="00AE70E3">
                <w:rPr>
                  <w:rFonts w:ascii="Arial" w:hAnsi="Arial"/>
                  <w:sz w:val="18"/>
                </w:rPr>
                <w:t>26dBm</w:t>
              </w:r>
            </w:ins>
          </w:p>
        </w:tc>
        <w:tc>
          <w:tcPr>
            <w:tcW w:w="1681" w:type="dxa"/>
            <w:shd w:val="clear" w:color="auto" w:fill="auto"/>
          </w:tcPr>
          <w:p w14:paraId="6B132090" w14:textId="77777777" w:rsidR="00504F49" w:rsidRPr="00AE70E3" w:rsidRDefault="00504F49" w:rsidP="00246574">
            <w:pPr>
              <w:keepNext/>
              <w:keepLines/>
              <w:spacing w:after="0"/>
              <w:jc w:val="center"/>
              <w:rPr>
                <w:ins w:id="5170" w:author="Jin Wang" w:date="2023-10-17T12:42:00Z"/>
                <w:rFonts w:ascii="Arial" w:hAnsi="Arial"/>
                <w:sz w:val="18"/>
              </w:rPr>
            </w:pPr>
            <w:ins w:id="5171" w:author="Jin Wang" w:date="2023-10-17T12:42:00Z">
              <w:r w:rsidRPr="00AE70E3">
                <w:rPr>
                  <w:rFonts w:ascii="Arial" w:hAnsi="Arial"/>
                  <w:sz w:val="18"/>
                </w:rPr>
                <w:t>23dBm</w:t>
              </w:r>
            </w:ins>
          </w:p>
        </w:tc>
        <w:tc>
          <w:tcPr>
            <w:tcW w:w="1660" w:type="dxa"/>
            <w:shd w:val="clear" w:color="auto" w:fill="auto"/>
          </w:tcPr>
          <w:p w14:paraId="57D5120C" w14:textId="77777777" w:rsidR="00504F49" w:rsidRPr="00AE70E3" w:rsidRDefault="00504F49" w:rsidP="00246574">
            <w:pPr>
              <w:keepNext/>
              <w:keepLines/>
              <w:spacing w:after="0"/>
              <w:jc w:val="center"/>
              <w:rPr>
                <w:ins w:id="5172" w:author="Jin Wang" w:date="2023-10-17T12:42:00Z"/>
                <w:rFonts w:ascii="Arial" w:hAnsi="Arial"/>
                <w:sz w:val="18"/>
              </w:rPr>
            </w:pPr>
            <w:ins w:id="5173" w:author="Jin Wang" w:date="2023-10-17T12:42:00Z">
              <w:r w:rsidRPr="00AE70E3">
                <w:rPr>
                  <w:rFonts w:ascii="Arial" w:hAnsi="Arial"/>
                  <w:sz w:val="18"/>
                </w:rPr>
                <w:t>23dBm</w:t>
              </w:r>
            </w:ins>
          </w:p>
        </w:tc>
      </w:tr>
      <w:tr w:rsidR="00504F49" w:rsidRPr="00AE70E3" w14:paraId="5A8C3FC2" w14:textId="77777777" w:rsidTr="00246574">
        <w:trPr>
          <w:trHeight w:val="192"/>
          <w:jc w:val="center"/>
          <w:ins w:id="5174" w:author="Jin Wang" w:date="2023-10-17T12:42:00Z"/>
        </w:trPr>
        <w:tc>
          <w:tcPr>
            <w:tcW w:w="1679" w:type="dxa"/>
            <w:vMerge/>
          </w:tcPr>
          <w:p w14:paraId="4FF8D6AE" w14:textId="77777777" w:rsidR="00504F49" w:rsidRPr="00AE70E3" w:rsidRDefault="00504F49" w:rsidP="00246574">
            <w:pPr>
              <w:keepLines/>
              <w:widowControl w:val="0"/>
              <w:spacing w:after="0"/>
              <w:jc w:val="both"/>
              <w:rPr>
                <w:ins w:id="5175" w:author="Jin Wang" w:date="2023-10-17T12:42:00Z"/>
                <w:rFonts w:ascii="Arial" w:hAnsi="Arial" w:cs="Arial"/>
                <w:kern w:val="2"/>
                <w:sz w:val="18"/>
                <w:szCs w:val="18"/>
                <w:lang w:val="en-US" w:eastAsia="zh-CN"/>
              </w:rPr>
            </w:pPr>
          </w:p>
        </w:tc>
        <w:tc>
          <w:tcPr>
            <w:tcW w:w="2045" w:type="dxa"/>
            <w:shd w:val="clear" w:color="auto" w:fill="auto"/>
          </w:tcPr>
          <w:p w14:paraId="1850AECD" w14:textId="77777777" w:rsidR="00504F49" w:rsidRPr="00AE70E3" w:rsidRDefault="00504F49" w:rsidP="00246574">
            <w:pPr>
              <w:keepNext/>
              <w:keepLines/>
              <w:spacing w:after="0"/>
              <w:jc w:val="center"/>
              <w:rPr>
                <w:ins w:id="5176" w:author="Jin Wang" w:date="2023-10-17T12:42:00Z"/>
                <w:rFonts w:ascii="Arial" w:hAnsi="Arial"/>
                <w:sz w:val="18"/>
              </w:rPr>
            </w:pPr>
            <w:ins w:id="5177" w:author="Jin Wang" w:date="2023-10-17T12:42:00Z">
              <w:r w:rsidRPr="00AE70E3">
                <w:rPr>
                  <w:rFonts w:ascii="Arial" w:hAnsi="Arial"/>
                  <w:sz w:val="18"/>
                </w:rPr>
                <w:t>Case b</w:t>
              </w:r>
            </w:ins>
          </w:p>
        </w:tc>
        <w:tc>
          <w:tcPr>
            <w:tcW w:w="1641" w:type="dxa"/>
            <w:shd w:val="clear" w:color="auto" w:fill="auto"/>
          </w:tcPr>
          <w:p w14:paraId="6A4E9CED" w14:textId="77777777" w:rsidR="00504F49" w:rsidRPr="00AE70E3" w:rsidRDefault="00504F49" w:rsidP="00246574">
            <w:pPr>
              <w:keepNext/>
              <w:keepLines/>
              <w:spacing w:after="0"/>
              <w:jc w:val="center"/>
              <w:rPr>
                <w:ins w:id="5178" w:author="Jin Wang" w:date="2023-10-17T12:42:00Z"/>
                <w:rFonts w:ascii="Arial" w:hAnsi="Arial"/>
                <w:sz w:val="18"/>
              </w:rPr>
            </w:pPr>
            <w:ins w:id="5179" w:author="Jin Wang" w:date="2023-10-17T12:42:00Z">
              <w:r w:rsidRPr="00AE70E3">
                <w:rPr>
                  <w:rFonts w:ascii="Arial" w:hAnsi="Arial"/>
                  <w:sz w:val="18"/>
                </w:rPr>
                <w:t>26dBm</w:t>
              </w:r>
            </w:ins>
          </w:p>
        </w:tc>
        <w:tc>
          <w:tcPr>
            <w:tcW w:w="1681" w:type="dxa"/>
            <w:shd w:val="clear" w:color="auto" w:fill="auto"/>
          </w:tcPr>
          <w:p w14:paraId="64E7219D" w14:textId="77777777" w:rsidR="00504F49" w:rsidRPr="00AE70E3" w:rsidRDefault="00504F49" w:rsidP="00246574">
            <w:pPr>
              <w:keepNext/>
              <w:keepLines/>
              <w:spacing w:after="0"/>
              <w:jc w:val="center"/>
              <w:rPr>
                <w:ins w:id="5180" w:author="Jin Wang" w:date="2023-10-17T12:42:00Z"/>
                <w:rFonts w:ascii="Arial" w:hAnsi="Arial"/>
                <w:sz w:val="18"/>
              </w:rPr>
            </w:pPr>
            <w:ins w:id="5181" w:author="Jin Wang" w:date="2023-10-17T12:42:00Z">
              <w:r w:rsidRPr="00AE70E3">
                <w:rPr>
                  <w:rFonts w:ascii="Arial" w:hAnsi="Arial"/>
                  <w:sz w:val="18"/>
                </w:rPr>
                <w:t>23dBm</w:t>
              </w:r>
            </w:ins>
          </w:p>
        </w:tc>
        <w:tc>
          <w:tcPr>
            <w:tcW w:w="1660" w:type="dxa"/>
            <w:shd w:val="clear" w:color="auto" w:fill="auto"/>
          </w:tcPr>
          <w:p w14:paraId="120164FF" w14:textId="77777777" w:rsidR="00504F49" w:rsidRPr="00AE70E3" w:rsidRDefault="00504F49" w:rsidP="00246574">
            <w:pPr>
              <w:keepNext/>
              <w:keepLines/>
              <w:spacing w:after="0"/>
              <w:jc w:val="center"/>
              <w:rPr>
                <w:ins w:id="5182" w:author="Jin Wang" w:date="2023-10-17T12:42:00Z"/>
                <w:rFonts w:ascii="Arial" w:hAnsi="Arial"/>
                <w:sz w:val="18"/>
              </w:rPr>
            </w:pPr>
            <w:ins w:id="5183" w:author="Jin Wang" w:date="2023-10-17T12:42:00Z">
              <w:r w:rsidRPr="00AE70E3">
                <w:rPr>
                  <w:rFonts w:ascii="Arial" w:hAnsi="Arial"/>
                  <w:sz w:val="18"/>
                </w:rPr>
                <w:t>26dBm</w:t>
              </w:r>
            </w:ins>
          </w:p>
        </w:tc>
      </w:tr>
    </w:tbl>
    <w:p w14:paraId="5176ED5C" w14:textId="77777777" w:rsidR="00504F49" w:rsidRPr="00AE70E3" w:rsidRDefault="00504F49" w:rsidP="00504F49">
      <w:pPr>
        <w:rPr>
          <w:ins w:id="5184" w:author="Jin Wang" w:date="2023-10-17T12:42:00Z"/>
        </w:rPr>
      </w:pPr>
    </w:p>
    <w:p w14:paraId="5A7CD43D" w14:textId="49894C90" w:rsidR="00504F49" w:rsidRPr="00AE70E3" w:rsidRDefault="00504F49" w:rsidP="00504F49">
      <w:pPr>
        <w:pStyle w:val="Heading3"/>
        <w:rPr>
          <w:ins w:id="5185" w:author="Jin Wang" w:date="2023-10-17T12:42:00Z"/>
          <w:lang w:eastAsia="ja-JP"/>
        </w:rPr>
        <w:pPrChange w:id="5186" w:author="Jin Wang" w:date="2023-10-17T12:43:00Z">
          <w:pPr>
            <w:keepNext/>
            <w:keepLines/>
            <w:spacing w:before="120"/>
            <w:ind w:left="1134" w:hanging="1134"/>
            <w:outlineLvl w:val="2"/>
          </w:pPr>
        </w:pPrChange>
      </w:pPr>
      <w:bookmarkStart w:id="5187" w:name="_Toc148440379"/>
      <w:ins w:id="5188" w:author="Jin Wang" w:date="2023-10-17T12:43:00Z">
        <w:r>
          <w:t>6.37</w:t>
        </w:r>
      </w:ins>
      <w:ins w:id="5189" w:author="Jin Wang" w:date="2023-10-17T12:42:00Z">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5187"/>
      </w:ins>
    </w:p>
    <w:p w14:paraId="01E6FEA2" w14:textId="77777777" w:rsidR="00504F49" w:rsidRPr="00AE70E3" w:rsidRDefault="00504F49" w:rsidP="00504F49">
      <w:pPr>
        <w:rPr>
          <w:ins w:id="5190" w:author="Jin Wang" w:date="2023-10-17T12:42:00Z"/>
          <w:lang w:eastAsia="zh-CN"/>
        </w:rPr>
      </w:pPr>
      <w:ins w:id="5191" w:author="Jin Wang" w:date="2023-10-17T12:42:00Z">
        <w:r w:rsidRPr="00AE70E3">
          <w:rPr>
            <w:lang w:eastAsia="zh-CN"/>
          </w:rPr>
          <w:t xml:space="preserve">Analysis of REFSENS exceptions or MSD requirements is needed due to higher power uplink. </w:t>
        </w:r>
      </w:ins>
    </w:p>
    <w:p w14:paraId="15C3317F" w14:textId="375CF69B" w:rsidR="00504F49" w:rsidRPr="00AE70E3" w:rsidRDefault="00504F49" w:rsidP="00504F49">
      <w:pPr>
        <w:pStyle w:val="Heading4"/>
        <w:rPr>
          <w:ins w:id="5192" w:author="Jin Wang" w:date="2023-10-17T12:42:00Z"/>
          <w:sz w:val="28"/>
          <w:lang w:eastAsia="ja-JP"/>
        </w:rPr>
        <w:pPrChange w:id="5193" w:author="Jin Wang" w:date="2023-10-17T12:43:00Z">
          <w:pPr>
            <w:keepNext/>
            <w:keepLines/>
            <w:spacing w:before="120"/>
            <w:ind w:left="1134" w:hanging="1134"/>
            <w:outlineLvl w:val="2"/>
          </w:pPr>
        </w:pPrChange>
      </w:pPr>
      <w:ins w:id="5194" w:author="Jin Wang" w:date="2023-10-17T12:43:00Z">
        <w:r>
          <w:t>6.37</w:t>
        </w:r>
      </w:ins>
      <w:ins w:id="5195" w:author="Jin Wang" w:date="2023-10-17T12:42:00Z">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ins>
    </w:p>
    <w:p w14:paraId="7C4E81CB" w14:textId="77777777" w:rsidR="00504F49" w:rsidRPr="00C113E1" w:rsidRDefault="00504F49" w:rsidP="00504F49">
      <w:pPr>
        <w:rPr>
          <w:ins w:id="5196" w:author="Jin Wang" w:date="2023-10-17T12:42:00Z"/>
          <w:lang w:eastAsia="zh-CN"/>
        </w:rPr>
      </w:pPr>
      <w:ins w:id="5197" w:author="Jin Wang" w:date="2023-10-17T12:42:00Z">
        <w:r w:rsidRPr="00C113E1">
          <w:rPr>
            <w:lang w:eastAsia="zh-CN"/>
          </w:rPr>
          <w:t xml:space="preserve">Based on calculation, </w:t>
        </w:r>
        <w:r>
          <w:rPr>
            <w:lang w:eastAsia="zh-CN"/>
          </w:rPr>
          <w:t xml:space="preserve">IMD3 of dual UL n5-n77 fall into n25 DL, MSD values reused from </w:t>
        </w:r>
        <w:r w:rsidRPr="00032399">
          <w:rPr>
            <w:lang w:eastAsia="zh-CN"/>
          </w:rPr>
          <w:t>CA_n2-n5-n77</w:t>
        </w:r>
        <w:r>
          <w:rPr>
            <w:lang w:eastAsia="zh-CN"/>
          </w:rPr>
          <w:t xml:space="preserve">. </w:t>
        </w:r>
      </w:ins>
    </w:p>
    <w:p w14:paraId="6AD6437A" w14:textId="77777777" w:rsidR="00504F49" w:rsidRPr="00C113E1" w:rsidRDefault="00504F49" w:rsidP="00504F49">
      <w:pPr>
        <w:rPr>
          <w:ins w:id="5198" w:author="Jin Wang" w:date="2023-10-17T12:42:00Z"/>
          <w:lang w:eastAsia="zh-CN"/>
        </w:rPr>
      </w:pPr>
      <w:ins w:id="5199" w:author="Jin Wang" w:date="2023-10-17T12:42:00Z">
        <w:r w:rsidRPr="00C113E1">
          <w:rPr>
            <w:lang w:eastAsia="zh-CN"/>
          </w:rPr>
          <w:t xml:space="preserve">Based on calculation, </w:t>
        </w:r>
        <w:r>
          <w:rPr>
            <w:lang w:eastAsia="zh-CN"/>
          </w:rPr>
          <w:t xml:space="preserve">IMD5 of dual UL n25-n77 fall into n5 DL, MSD values reused from </w:t>
        </w:r>
        <w:r w:rsidRPr="00032399">
          <w:rPr>
            <w:lang w:eastAsia="zh-CN"/>
          </w:rPr>
          <w:t>CA_n2-n5-n77</w:t>
        </w:r>
        <w:r>
          <w:rPr>
            <w:lang w:eastAsia="zh-CN"/>
          </w:rPr>
          <w:t xml:space="preserve">. </w:t>
        </w:r>
      </w:ins>
    </w:p>
    <w:p w14:paraId="38E78D8A" w14:textId="01C26CDD" w:rsidR="00504F49" w:rsidRDefault="00504F49" w:rsidP="00504F49">
      <w:pPr>
        <w:pStyle w:val="TH"/>
        <w:rPr>
          <w:ins w:id="5200" w:author="Jin Wang" w:date="2023-10-17T12:42:00Z"/>
        </w:rPr>
      </w:pPr>
      <w:ins w:id="5201" w:author="Jin Wang" w:date="2023-10-17T12:42:00Z">
        <w:r>
          <w:lastRenderedPageBreak/>
          <w:t xml:space="preserve">Table </w:t>
        </w:r>
      </w:ins>
      <w:ins w:id="5202" w:author="Jin Wang" w:date="2023-10-17T12:43:00Z">
        <w:r>
          <w:t>6.37</w:t>
        </w:r>
      </w:ins>
      <w:ins w:id="5203" w:author="Jin Wang" w:date="2023-10-17T12:42:00Z">
        <w:r>
          <w:t>.3-</w:t>
        </w:r>
        <w:r>
          <w:fldChar w:fldCharType="begin"/>
        </w:r>
        <w:r>
          <w:instrText xml:space="preserve"> SEQ Table \* ARABIC </w:instrText>
        </w:r>
        <w:r>
          <w:fldChar w:fldCharType="separate"/>
        </w:r>
        <w:r>
          <w:rPr>
            <w:noProof/>
          </w:rPr>
          <w:t>1</w:t>
        </w:r>
        <w:r>
          <w:fldChar w:fldCharType="end"/>
        </w:r>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04F49" w:rsidRPr="00C52FE4" w14:paraId="01814273" w14:textId="77777777" w:rsidTr="00246574">
        <w:trPr>
          <w:trHeight w:val="187"/>
          <w:jc w:val="center"/>
          <w:ins w:id="5204" w:author="Jin Wang" w:date="2023-10-17T12:42:00Z"/>
        </w:trPr>
        <w:tc>
          <w:tcPr>
            <w:tcW w:w="8802" w:type="dxa"/>
            <w:gridSpan w:val="8"/>
            <w:tcBorders>
              <w:top w:val="single" w:sz="4" w:space="0" w:color="auto"/>
              <w:left w:val="single" w:sz="4" w:space="0" w:color="auto"/>
              <w:bottom w:val="single" w:sz="4" w:space="0" w:color="auto"/>
              <w:right w:val="single" w:sz="4" w:space="0" w:color="auto"/>
            </w:tcBorders>
          </w:tcPr>
          <w:p w14:paraId="262DC877" w14:textId="77777777" w:rsidR="00504F49" w:rsidRPr="00C52FE4" w:rsidRDefault="00504F49" w:rsidP="00246574">
            <w:pPr>
              <w:keepNext/>
              <w:keepLines/>
              <w:spacing w:after="0"/>
              <w:jc w:val="center"/>
              <w:rPr>
                <w:ins w:id="5205" w:author="Jin Wang" w:date="2023-10-17T12:42:00Z"/>
                <w:rFonts w:ascii="Arial" w:eastAsia="DengXian" w:hAnsi="Arial"/>
                <w:b/>
                <w:sz w:val="18"/>
                <w:lang w:val="en-US"/>
              </w:rPr>
            </w:pPr>
            <w:ins w:id="5206" w:author="Jin Wang" w:date="2023-10-17T12:42:00Z">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45705532" w14:textId="77777777" w:rsidR="00504F49" w:rsidRPr="00C52FE4" w:rsidRDefault="00504F49" w:rsidP="00246574">
            <w:pPr>
              <w:keepNext/>
              <w:keepLines/>
              <w:spacing w:after="0"/>
              <w:jc w:val="center"/>
              <w:rPr>
                <w:ins w:id="5207" w:author="Jin Wang" w:date="2023-10-17T12:42:00Z"/>
                <w:rFonts w:ascii="Arial" w:eastAsia="DengXian" w:hAnsi="Arial"/>
                <w:b/>
                <w:sz w:val="18"/>
              </w:rPr>
            </w:pPr>
            <w:ins w:id="5208" w:author="Jin Wang" w:date="2023-10-17T12:42:00Z">
              <w:r w:rsidRPr="00C52FE4">
                <w:rPr>
                  <w:rFonts w:ascii="Arial" w:eastAsia="DengXian" w:hAnsi="Arial"/>
                  <w:b/>
                  <w:sz w:val="18"/>
                </w:rPr>
                <w:t>Source of IMD</w:t>
              </w:r>
            </w:ins>
          </w:p>
        </w:tc>
      </w:tr>
      <w:tr w:rsidR="00504F49" w:rsidRPr="00C52FE4" w14:paraId="6BC84D11" w14:textId="77777777" w:rsidTr="00246574">
        <w:trPr>
          <w:trHeight w:val="187"/>
          <w:jc w:val="center"/>
          <w:ins w:id="5209" w:author="Jin Wang" w:date="2023-10-17T12:42:00Z"/>
        </w:trPr>
        <w:tc>
          <w:tcPr>
            <w:tcW w:w="2007" w:type="dxa"/>
            <w:tcBorders>
              <w:top w:val="single" w:sz="4" w:space="0" w:color="auto"/>
              <w:left w:val="single" w:sz="4" w:space="0" w:color="auto"/>
              <w:bottom w:val="single" w:sz="4" w:space="0" w:color="auto"/>
              <w:right w:val="single" w:sz="4" w:space="0" w:color="auto"/>
            </w:tcBorders>
          </w:tcPr>
          <w:p w14:paraId="56DEDCBD" w14:textId="77777777" w:rsidR="00504F49" w:rsidRPr="00C52FE4" w:rsidRDefault="00504F49" w:rsidP="00246574">
            <w:pPr>
              <w:keepNext/>
              <w:keepLines/>
              <w:spacing w:after="0"/>
              <w:jc w:val="center"/>
              <w:rPr>
                <w:ins w:id="5210" w:author="Jin Wang" w:date="2023-10-17T12:42:00Z"/>
                <w:rFonts w:ascii="Arial" w:eastAsia="DengXian" w:hAnsi="Arial"/>
                <w:b/>
                <w:sz w:val="18"/>
              </w:rPr>
            </w:pPr>
            <w:ins w:id="5211" w:author="Jin Wang" w:date="2023-10-17T12:42:00Z">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EC729E2" w14:textId="77777777" w:rsidR="00504F49" w:rsidRPr="00C52FE4" w:rsidRDefault="00504F49" w:rsidP="00246574">
            <w:pPr>
              <w:keepNext/>
              <w:keepLines/>
              <w:spacing w:after="0"/>
              <w:jc w:val="center"/>
              <w:rPr>
                <w:ins w:id="5212" w:author="Jin Wang" w:date="2023-10-17T12:42:00Z"/>
                <w:rFonts w:ascii="Arial" w:eastAsia="DengXian" w:hAnsi="Arial"/>
                <w:b/>
                <w:sz w:val="18"/>
              </w:rPr>
            </w:pPr>
            <w:ins w:id="5213" w:author="Jin Wang" w:date="2023-10-17T12:42:00Z">
              <w:r w:rsidRPr="00C52FE4">
                <w:rPr>
                  <w:rFonts w:ascii="Arial" w:eastAsia="DengXian" w:hAnsi="Arial"/>
                  <w:b/>
                  <w:sz w:val="18"/>
                  <w:lang w:eastAsia="ja-JP"/>
                </w:rPr>
                <w:t>NR</w:t>
              </w:r>
              <w:r w:rsidRPr="00C52FE4">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99EA5A1" w14:textId="77777777" w:rsidR="00504F49" w:rsidRPr="00C52FE4" w:rsidRDefault="00504F49" w:rsidP="00246574">
            <w:pPr>
              <w:keepNext/>
              <w:keepLines/>
              <w:spacing w:after="0"/>
              <w:jc w:val="center"/>
              <w:rPr>
                <w:ins w:id="5214" w:author="Jin Wang" w:date="2023-10-17T12:42:00Z"/>
                <w:rFonts w:ascii="Arial" w:eastAsia="DengXian" w:hAnsi="Arial"/>
                <w:b/>
                <w:sz w:val="18"/>
              </w:rPr>
            </w:pPr>
            <w:ins w:id="5215" w:author="Jin Wang" w:date="2023-10-17T12:42:00Z">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56450C38" w14:textId="77777777" w:rsidR="00504F49" w:rsidRPr="00C52FE4" w:rsidRDefault="00504F49" w:rsidP="00246574">
            <w:pPr>
              <w:keepNext/>
              <w:keepLines/>
              <w:spacing w:after="0"/>
              <w:jc w:val="center"/>
              <w:rPr>
                <w:ins w:id="5216" w:author="Jin Wang" w:date="2023-10-17T12:42:00Z"/>
                <w:rFonts w:ascii="Arial" w:eastAsia="DengXian" w:hAnsi="Arial"/>
                <w:b/>
                <w:sz w:val="18"/>
              </w:rPr>
            </w:pPr>
            <w:ins w:id="5217" w:author="Jin Wang" w:date="2023-10-17T12:42:00Z">
              <w:r w:rsidRPr="00C52FE4">
                <w:rPr>
                  <w:rFonts w:ascii="Arial" w:eastAsia="DengXian" w:hAnsi="Arial"/>
                  <w:b/>
                  <w:sz w:val="18"/>
                </w:rPr>
                <w:t xml:space="preserve">UL/DL BW </w:t>
              </w:r>
              <w:r w:rsidRPr="00C52FE4">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31F2AE90" w14:textId="77777777" w:rsidR="00504F49" w:rsidRPr="00C52FE4" w:rsidRDefault="00504F49" w:rsidP="00246574">
            <w:pPr>
              <w:keepNext/>
              <w:keepLines/>
              <w:spacing w:after="0"/>
              <w:jc w:val="center"/>
              <w:rPr>
                <w:ins w:id="5218" w:author="Jin Wang" w:date="2023-10-17T12:42:00Z"/>
                <w:rFonts w:ascii="Arial" w:eastAsia="DengXian" w:hAnsi="Arial"/>
                <w:b/>
                <w:sz w:val="18"/>
              </w:rPr>
            </w:pPr>
            <w:ins w:id="5219" w:author="Jin Wang" w:date="2023-10-17T12:42:00Z">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61FAB92" w14:textId="77777777" w:rsidR="00504F49" w:rsidRPr="00C52FE4" w:rsidRDefault="00504F49" w:rsidP="00246574">
            <w:pPr>
              <w:keepNext/>
              <w:keepLines/>
              <w:spacing w:after="0"/>
              <w:jc w:val="center"/>
              <w:rPr>
                <w:ins w:id="5220" w:author="Jin Wang" w:date="2023-10-17T12:42:00Z"/>
                <w:rFonts w:ascii="Arial" w:eastAsia="DengXian" w:hAnsi="Arial"/>
                <w:b/>
                <w:sz w:val="18"/>
              </w:rPr>
            </w:pPr>
            <w:ins w:id="5221" w:author="Jin Wang" w:date="2023-10-17T12:42:00Z">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805D109" w14:textId="77777777" w:rsidR="00504F49" w:rsidRPr="00C52FE4" w:rsidRDefault="00504F49" w:rsidP="00246574">
            <w:pPr>
              <w:keepNext/>
              <w:keepLines/>
              <w:spacing w:after="0"/>
              <w:jc w:val="center"/>
              <w:rPr>
                <w:ins w:id="5222" w:author="Jin Wang" w:date="2023-10-17T12:42:00Z"/>
                <w:rFonts w:ascii="Arial" w:eastAsia="DengXian" w:hAnsi="Arial"/>
                <w:b/>
                <w:sz w:val="18"/>
              </w:rPr>
            </w:pPr>
            <w:ins w:id="5223" w:author="Jin Wang" w:date="2023-10-17T12:42:00Z">
              <w:r w:rsidRPr="00C52FE4">
                <w:rPr>
                  <w:rFonts w:ascii="Arial" w:eastAsia="DengXian" w:hAnsi="Arial"/>
                  <w:b/>
                  <w:sz w:val="18"/>
                </w:rPr>
                <w:t xml:space="preserve">MSD </w:t>
              </w:r>
              <w:r w:rsidRPr="00C52FE4">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22312DAC" w14:textId="77777777" w:rsidR="00504F49" w:rsidRPr="00C52FE4" w:rsidRDefault="00504F49" w:rsidP="00246574">
            <w:pPr>
              <w:keepNext/>
              <w:keepLines/>
              <w:spacing w:after="0"/>
              <w:jc w:val="center"/>
              <w:rPr>
                <w:ins w:id="5224" w:author="Jin Wang" w:date="2023-10-17T12:42:00Z"/>
                <w:rFonts w:ascii="Arial" w:eastAsia="DengXian" w:hAnsi="Arial"/>
                <w:b/>
                <w:sz w:val="18"/>
              </w:rPr>
            </w:pPr>
            <w:ins w:id="5225" w:author="Jin Wang" w:date="2023-10-17T12:42:00Z">
              <w:r w:rsidRPr="00C52FE4">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3B1EC6F" w14:textId="77777777" w:rsidR="00504F49" w:rsidRPr="00C52FE4" w:rsidRDefault="00504F49" w:rsidP="00246574">
            <w:pPr>
              <w:keepNext/>
              <w:keepLines/>
              <w:spacing w:after="0"/>
              <w:jc w:val="center"/>
              <w:rPr>
                <w:ins w:id="5226" w:author="Jin Wang" w:date="2023-10-17T12:42:00Z"/>
                <w:rFonts w:ascii="Arial" w:eastAsia="DengXian" w:hAnsi="Arial"/>
                <w:b/>
                <w:sz w:val="18"/>
              </w:rPr>
            </w:pPr>
          </w:p>
        </w:tc>
      </w:tr>
      <w:tr w:rsidR="00504F49" w:rsidRPr="00C52FE4" w14:paraId="1A64C580" w14:textId="77777777" w:rsidTr="00246574">
        <w:trPr>
          <w:trHeight w:val="187"/>
          <w:jc w:val="center"/>
          <w:ins w:id="5227" w:author="Jin Wang" w:date="2023-10-17T12:42:00Z"/>
        </w:trPr>
        <w:tc>
          <w:tcPr>
            <w:tcW w:w="2007" w:type="dxa"/>
            <w:tcBorders>
              <w:top w:val="nil"/>
              <w:left w:val="single" w:sz="4" w:space="0" w:color="auto"/>
              <w:bottom w:val="nil"/>
              <w:right w:val="single" w:sz="4" w:space="0" w:color="auto"/>
            </w:tcBorders>
            <w:shd w:val="clear" w:color="auto" w:fill="auto"/>
          </w:tcPr>
          <w:p w14:paraId="7E4170D8" w14:textId="77777777" w:rsidR="00504F49" w:rsidRPr="003D4D19" w:rsidRDefault="00504F49" w:rsidP="00246574">
            <w:pPr>
              <w:keepLines/>
              <w:widowControl w:val="0"/>
              <w:spacing w:after="0"/>
              <w:jc w:val="center"/>
              <w:rPr>
                <w:ins w:id="5228" w:author="Jin Wang" w:date="2023-10-17T12:42:00Z"/>
                <w:rFonts w:ascii="Arial" w:hAnsi="Arial"/>
                <w:sz w:val="18"/>
              </w:rPr>
            </w:pPr>
            <w:ins w:id="5229" w:author="Jin Wang" w:date="2023-10-17T12:42:00Z">
              <w:r w:rsidRPr="003D4D19">
                <w:rPr>
                  <w:rFonts w:ascii="Arial" w:hAnsi="Arial"/>
                  <w:sz w:val="18"/>
                </w:rPr>
                <w:t>CA_n5-n25-</w:t>
              </w:r>
              <w:r>
                <w:rPr>
                  <w:rFonts w:ascii="Arial" w:hAnsi="Arial"/>
                  <w:sz w:val="18"/>
                </w:rPr>
                <w:t>n77</w:t>
              </w:r>
            </w:ins>
          </w:p>
        </w:tc>
        <w:tc>
          <w:tcPr>
            <w:tcW w:w="1146" w:type="dxa"/>
            <w:tcBorders>
              <w:top w:val="single" w:sz="4" w:space="0" w:color="auto"/>
              <w:left w:val="single" w:sz="4" w:space="0" w:color="auto"/>
              <w:right w:val="single" w:sz="4" w:space="0" w:color="auto"/>
            </w:tcBorders>
          </w:tcPr>
          <w:p w14:paraId="2F930F6C" w14:textId="77777777" w:rsidR="00504F49" w:rsidRPr="003D4D19" w:rsidRDefault="00504F49" w:rsidP="00246574">
            <w:pPr>
              <w:keepLines/>
              <w:widowControl w:val="0"/>
              <w:spacing w:after="0"/>
              <w:jc w:val="center"/>
              <w:rPr>
                <w:ins w:id="5230" w:author="Jin Wang" w:date="2023-10-17T12:42:00Z"/>
                <w:rFonts w:ascii="Arial" w:hAnsi="Arial"/>
                <w:sz w:val="18"/>
              </w:rPr>
            </w:pPr>
            <w:ins w:id="5231" w:author="Jin Wang" w:date="2023-10-17T12:42:00Z">
              <w:r w:rsidRPr="00E9458C">
                <w:rPr>
                  <w:rFonts w:ascii="Arial" w:hAnsi="Arial"/>
                  <w:sz w:val="18"/>
                </w:rPr>
                <w:t>n5</w:t>
              </w:r>
            </w:ins>
          </w:p>
        </w:tc>
        <w:tc>
          <w:tcPr>
            <w:tcW w:w="960" w:type="dxa"/>
            <w:tcBorders>
              <w:top w:val="single" w:sz="4" w:space="0" w:color="auto"/>
              <w:left w:val="single" w:sz="4" w:space="0" w:color="auto"/>
              <w:right w:val="single" w:sz="4" w:space="0" w:color="auto"/>
            </w:tcBorders>
          </w:tcPr>
          <w:p w14:paraId="37C36CF0" w14:textId="77777777" w:rsidR="00504F49" w:rsidRPr="003D4D19" w:rsidRDefault="00504F49" w:rsidP="00246574">
            <w:pPr>
              <w:keepLines/>
              <w:widowControl w:val="0"/>
              <w:spacing w:after="0"/>
              <w:jc w:val="center"/>
              <w:rPr>
                <w:ins w:id="5232" w:author="Jin Wang" w:date="2023-10-17T12:42:00Z"/>
                <w:rFonts w:ascii="Arial" w:hAnsi="Arial"/>
                <w:sz w:val="18"/>
              </w:rPr>
            </w:pPr>
            <w:ins w:id="5233" w:author="Jin Wang" w:date="2023-10-17T12:42:00Z">
              <w:r w:rsidRPr="00E9458C">
                <w:rPr>
                  <w:rFonts w:ascii="Arial" w:hAnsi="Arial"/>
                  <w:sz w:val="18"/>
                </w:rPr>
                <w:t>N/A</w:t>
              </w:r>
            </w:ins>
          </w:p>
        </w:tc>
        <w:tc>
          <w:tcPr>
            <w:tcW w:w="964" w:type="dxa"/>
            <w:tcBorders>
              <w:top w:val="single" w:sz="4" w:space="0" w:color="auto"/>
              <w:left w:val="single" w:sz="4" w:space="0" w:color="auto"/>
              <w:right w:val="single" w:sz="4" w:space="0" w:color="auto"/>
            </w:tcBorders>
          </w:tcPr>
          <w:p w14:paraId="5F3710B2" w14:textId="77777777" w:rsidR="00504F49" w:rsidRPr="003D4D19" w:rsidRDefault="00504F49" w:rsidP="00246574">
            <w:pPr>
              <w:keepLines/>
              <w:widowControl w:val="0"/>
              <w:spacing w:after="0"/>
              <w:jc w:val="center"/>
              <w:rPr>
                <w:ins w:id="5234" w:author="Jin Wang" w:date="2023-10-17T12:42:00Z"/>
                <w:rFonts w:ascii="Arial" w:hAnsi="Arial"/>
                <w:sz w:val="18"/>
              </w:rPr>
            </w:pPr>
            <w:ins w:id="5235" w:author="Jin Wang" w:date="2023-10-17T12:42:00Z">
              <w:r w:rsidRPr="00E9458C">
                <w:rPr>
                  <w:rFonts w:ascii="Arial" w:hAnsi="Arial"/>
                  <w:sz w:val="18"/>
                </w:rPr>
                <w:t>5</w:t>
              </w:r>
            </w:ins>
          </w:p>
        </w:tc>
        <w:tc>
          <w:tcPr>
            <w:tcW w:w="960" w:type="dxa"/>
            <w:tcBorders>
              <w:top w:val="single" w:sz="4" w:space="0" w:color="auto"/>
              <w:left w:val="single" w:sz="4" w:space="0" w:color="auto"/>
              <w:right w:val="single" w:sz="4" w:space="0" w:color="auto"/>
            </w:tcBorders>
          </w:tcPr>
          <w:p w14:paraId="5E8870E0" w14:textId="77777777" w:rsidR="00504F49" w:rsidRPr="003D4D19" w:rsidRDefault="00504F49" w:rsidP="00246574">
            <w:pPr>
              <w:keepLines/>
              <w:widowControl w:val="0"/>
              <w:spacing w:after="0"/>
              <w:jc w:val="center"/>
              <w:rPr>
                <w:ins w:id="5236" w:author="Jin Wang" w:date="2023-10-17T12:42:00Z"/>
                <w:rFonts w:ascii="Arial" w:hAnsi="Arial"/>
                <w:sz w:val="18"/>
              </w:rPr>
            </w:pPr>
            <w:ins w:id="5237" w:author="Jin Wang" w:date="2023-10-17T12:42:00Z">
              <w:r w:rsidRPr="00E9458C">
                <w:rPr>
                  <w:rFonts w:ascii="Arial" w:hAnsi="Arial"/>
                  <w:sz w:val="18"/>
                </w:rPr>
                <w:t>N/A</w:t>
              </w:r>
            </w:ins>
          </w:p>
        </w:tc>
        <w:tc>
          <w:tcPr>
            <w:tcW w:w="960" w:type="dxa"/>
            <w:tcBorders>
              <w:top w:val="single" w:sz="4" w:space="0" w:color="auto"/>
              <w:left w:val="single" w:sz="4" w:space="0" w:color="auto"/>
              <w:right w:val="single" w:sz="4" w:space="0" w:color="auto"/>
            </w:tcBorders>
          </w:tcPr>
          <w:p w14:paraId="335F3703" w14:textId="77777777" w:rsidR="00504F49" w:rsidRPr="003D4D19" w:rsidRDefault="00504F49" w:rsidP="00246574">
            <w:pPr>
              <w:keepLines/>
              <w:widowControl w:val="0"/>
              <w:spacing w:after="0"/>
              <w:jc w:val="center"/>
              <w:rPr>
                <w:ins w:id="5238" w:author="Jin Wang" w:date="2023-10-17T12:42:00Z"/>
                <w:rFonts w:ascii="Arial" w:hAnsi="Arial"/>
                <w:sz w:val="18"/>
              </w:rPr>
            </w:pPr>
            <w:ins w:id="5239" w:author="Jin Wang" w:date="2023-10-17T12:42:00Z">
              <w:r w:rsidRPr="00E9458C">
                <w:rPr>
                  <w:rFonts w:ascii="Arial" w:hAnsi="Arial"/>
                  <w:sz w:val="18"/>
                </w:rPr>
                <w:t>889</w:t>
              </w:r>
            </w:ins>
          </w:p>
        </w:tc>
        <w:tc>
          <w:tcPr>
            <w:tcW w:w="977" w:type="dxa"/>
            <w:tcBorders>
              <w:top w:val="single" w:sz="4" w:space="0" w:color="auto"/>
              <w:left w:val="single" w:sz="4" w:space="0" w:color="auto"/>
              <w:bottom w:val="single" w:sz="4" w:space="0" w:color="auto"/>
              <w:right w:val="single" w:sz="4" w:space="0" w:color="auto"/>
            </w:tcBorders>
          </w:tcPr>
          <w:p w14:paraId="66CE4EAC" w14:textId="77777777" w:rsidR="00504F49" w:rsidRPr="003D4D19" w:rsidRDefault="00504F49" w:rsidP="00246574">
            <w:pPr>
              <w:keepLines/>
              <w:widowControl w:val="0"/>
              <w:spacing w:after="0"/>
              <w:jc w:val="center"/>
              <w:rPr>
                <w:ins w:id="5240" w:author="Jin Wang" w:date="2023-10-17T12:42:00Z"/>
                <w:rFonts w:ascii="Arial" w:hAnsi="Arial"/>
                <w:sz w:val="18"/>
              </w:rPr>
            </w:pPr>
            <w:ins w:id="5241" w:author="Jin Wang" w:date="2023-10-17T12:42:00Z">
              <w:r w:rsidRPr="003D4D19">
                <w:rPr>
                  <w:rFonts w:ascii="Arial" w:hAnsi="Arial"/>
                  <w:sz w:val="18"/>
                </w:rPr>
                <w:t>13.6</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3ACFB7F" w14:textId="77777777" w:rsidR="00504F49" w:rsidRPr="003D4D19" w:rsidRDefault="00504F49" w:rsidP="00246574">
            <w:pPr>
              <w:keepLines/>
              <w:widowControl w:val="0"/>
              <w:spacing w:after="0"/>
              <w:jc w:val="center"/>
              <w:rPr>
                <w:ins w:id="5242" w:author="Jin Wang" w:date="2023-10-17T12:42:00Z"/>
                <w:rFonts w:ascii="Arial" w:hAnsi="Arial"/>
                <w:sz w:val="18"/>
              </w:rPr>
            </w:pPr>
            <w:ins w:id="5243" w:author="Jin Wang" w:date="2023-10-17T12:42: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6E38F6E6" w14:textId="77777777" w:rsidR="00504F49" w:rsidRPr="003D4D19" w:rsidRDefault="00504F49" w:rsidP="00246574">
            <w:pPr>
              <w:keepLines/>
              <w:widowControl w:val="0"/>
              <w:spacing w:after="0"/>
              <w:jc w:val="center"/>
              <w:rPr>
                <w:ins w:id="5244" w:author="Jin Wang" w:date="2023-10-17T12:42:00Z"/>
                <w:rFonts w:ascii="Arial" w:hAnsi="Arial"/>
                <w:sz w:val="18"/>
              </w:rPr>
            </w:pPr>
            <w:ins w:id="5245" w:author="Jin Wang" w:date="2023-10-17T12:42:00Z">
              <w:r w:rsidRPr="003D4D19">
                <w:rPr>
                  <w:rFonts w:ascii="Arial" w:hAnsi="Arial"/>
                  <w:sz w:val="18"/>
                </w:rPr>
                <w:t>IMD5</w:t>
              </w:r>
              <w:r w:rsidRPr="000C7352">
                <w:rPr>
                  <w:rFonts w:ascii="Arial" w:hAnsi="Arial"/>
                  <w:sz w:val="18"/>
                  <w:vertAlign w:val="superscript"/>
                </w:rPr>
                <w:t>5</w:t>
              </w:r>
            </w:ins>
          </w:p>
        </w:tc>
      </w:tr>
      <w:tr w:rsidR="00504F49" w:rsidRPr="00C52FE4" w14:paraId="13EAFB45" w14:textId="77777777" w:rsidTr="00246574">
        <w:trPr>
          <w:trHeight w:val="187"/>
          <w:jc w:val="center"/>
          <w:ins w:id="5246" w:author="Jin Wang" w:date="2023-10-17T12:42:00Z"/>
        </w:trPr>
        <w:tc>
          <w:tcPr>
            <w:tcW w:w="2007" w:type="dxa"/>
            <w:tcBorders>
              <w:top w:val="nil"/>
              <w:left w:val="single" w:sz="4" w:space="0" w:color="auto"/>
              <w:bottom w:val="nil"/>
              <w:right w:val="single" w:sz="4" w:space="0" w:color="auto"/>
            </w:tcBorders>
            <w:shd w:val="clear" w:color="auto" w:fill="auto"/>
          </w:tcPr>
          <w:p w14:paraId="26F9815D" w14:textId="77777777" w:rsidR="00504F49" w:rsidRPr="003D4D19" w:rsidRDefault="00504F49" w:rsidP="00246574">
            <w:pPr>
              <w:keepLines/>
              <w:widowControl w:val="0"/>
              <w:spacing w:after="0"/>
              <w:jc w:val="center"/>
              <w:rPr>
                <w:ins w:id="5247" w:author="Jin Wang" w:date="2023-10-17T12:42:00Z"/>
                <w:rFonts w:ascii="Arial" w:hAnsi="Arial"/>
                <w:sz w:val="18"/>
              </w:rPr>
            </w:pPr>
          </w:p>
        </w:tc>
        <w:tc>
          <w:tcPr>
            <w:tcW w:w="1146" w:type="dxa"/>
            <w:tcBorders>
              <w:top w:val="single" w:sz="4" w:space="0" w:color="auto"/>
              <w:left w:val="single" w:sz="4" w:space="0" w:color="auto"/>
              <w:right w:val="single" w:sz="4" w:space="0" w:color="auto"/>
            </w:tcBorders>
          </w:tcPr>
          <w:p w14:paraId="4CE499A9" w14:textId="77777777" w:rsidR="00504F49" w:rsidRPr="003D4D19" w:rsidRDefault="00504F49" w:rsidP="00246574">
            <w:pPr>
              <w:keepLines/>
              <w:widowControl w:val="0"/>
              <w:spacing w:after="0"/>
              <w:jc w:val="center"/>
              <w:rPr>
                <w:ins w:id="5248" w:author="Jin Wang" w:date="2023-10-17T12:42:00Z"/>
                <w:rFonts w:ascii="Arial" w:hAnsi="Arial"/>
                <w:sz w:val="18"/>
              </w:rPr>
            </w:pPr>
            <w:ins w:id="5249" w:author="Jin Wang" w:date="2023-10-17T12:42:00Z">
              <w:r w:rsidRPr="00E9458C">
                <w:rPr>
                  <w:rFonts w:ascii="Arial" w:hAnsi="Arial"/>
                  <w:sz w:val="18"/>
                </w:rPr>
                <w:t>n25</w:t>
              </w:r>
            </w:ins>
          </w:p>
        </w:tc>
        <w:tc>
          <w:tcPr>
            <w:tcW w:w="960" w:type="dxa"/>
            <w:tcBorders>
              <w:top w:val="single" w:sz="4" w:space="0" w:color="auto"/>
              <w:left w:val="single" w:sz="4" w:space="0" w:color="auto"/>
              <w:right w:val="single" w:sz="4" w:space="0" w:color="auto"/>
            </w:tcBorders>
          </w:tcPr>
          <w:p w14:paraId="78E7D02B" w14:textId="77777777" w:rsidR="00504F49" w:rsidRPr="003D4D19" w:rsidRDefault="00504F49" w:rsidP="00246574">
            <w:pPr>
              <w:keepLines/>
              <w:widowControl w:val="0"/>
              <w:spacing w:after="0"/>
              <w:jc w:val="center"/>
              <w:rPr>
                <w:ins w:id="5250" w:author="Jin Wang" w:date="2023-10-17T12:42:00Z"/>
                <w:rFonts w:ascii="Arial" w:hAnsi="Arial"/>
                <w:sz w:val="18"/>
              </w:rPr>
            </w:pPr>
            <w:ins w:id="5251" w:author="Jin Wang" w:date="2023-10-17T12:42:00Z">
              <w:r w:rsidRPr="00E9458C">
                <w:rPr>
                  <w:rFonts w:ascii="Arial" w:hAnsi="Arial"/>
                  <w:sz w:val="18"/>
                </w:rPr>
                <w:t>1907</w:t>
              </w:r>
            </w:ins>
          </w:p>
        </w:tc>
        <w:tc>
          <w:tcPr>
            <w:tcW w:w="964" w:type="dxa"/>
            <w:tcBorders>
              <w:top w:val="single" w:sz="4" w:space="0" w:color="auto"/>
              <w:left w:val="single" w:sz="4" w:space="0" w:color="auto"/>
              <w:right w:val="single" w:sz="4" w:space="0" w:color="auto"/>
            </w:tcBorders>
          </w:tcPr>
          <w:p w14:paraId="7029F169" w14:textId="77777777" w:rsidR="00504F49" w:rsidRPr="003D4D19" w:rsidRDefault="00504F49" w:rsidP="00246574">
            <w:pPr>
              <w:keepLines/>
              <w:widowControl w:val="0"/>
              <w:spacing w:after="0"/>
              <w:jc w:val="center"/>
              <w:rPr>
                <w:ins w:id="5252" w:author="Jin Wang" w:date="2023-10-17T12:42:00Z"/>
                <w:rFonts w:ascii="Arial" w:hAnsi="Arial"/>
                <w:sz w:val="18"/>
              </w:rPr>
            </w:pPr>
            <w:ins w:id="5253" w:author="Jin Wang" w:date="2023-10-17T12:42:00Z">
              <w:r w:rsidRPr="00E9458C">
                <w:rPr>
                  <w:rFonts w:ascii="Arial" w:hAnsi="Arial"/>
                  <w:sz w:val="18"/>
                </w:rPr>
                <w:t>5</w:t>
              </w:r>
            </w:ins>
          </w:p>
        </w:tc>
        <w:tc>
          <w:tcPr>
            <w:tcW w:w="960" w:type="dxa"/>
            <w:tcBorders>
              <w:top w:val="single" w:sz="4" w:space="0" w:color="auto"/>
              <w:left w:val="single" w:sz="4" w:space="0" w:color="auto"/>
              <w:right w:val="single" w:sz="4" w:space="0" w:color="auto"/>
            </w:tcBorders>
          </w:tcPr>
          <w:p w14:paraId="141F49A6" w14:textId="77777777" w:rsidR="00504F49" w:rsidRPr="003D4D19" w:rsidRDefault="00504F49" w:rsidP="00246574">
            <w:pPr>
              <w:keepLines/>
              <w:widowControl w:val="0"/>
              <w:spacing w:after="0"/>
              <w:jc w:val="center"/>
              <w:rPr>
                <w:ins w:id="5254" w:author="Jin Wang" w:date="2023-10-17T12:42:00Z"/>
                <w:rFonts w:ascii="Arial" w:hAnsi="Arial"/>
                <w:sz w:val="18"/>
              </w:rPr>
            </w:pPr>
            <w:ins w:id="5255" w:author="Jin Wang" w:date="2023-10-17T12:42:00Z">
              <w:r w:rsidRPr="00E9458C">
                <w:rPr>
                  <w:rFonts w:ascii="Arial" w:hAnsi="Arial"/>
                  <w:sz w:val="18"/>
                </w:rPr>
                <w:t>25</w:t>
              </w:r>
            </w:ins>
          </w:p>
        </w:tc>
        <w:tc>
          <w:tcPr>
            <w:tcW w:w="960" w:type="dxa"/>
            <w:tcBorders>
              <w:top w:val="single" w:sz="4" w:space="0" w:color="auto"/>
              <w:left w:val="single" w:sz="4" w:space="0" w:color="auto"/>
              <w:right w:val="single" w:sz="4" w:space="0" w:color="auto"/>
            </w:tcBorders>
          </w:tcPr>
          <w:p w14:paraId="0F592C91" w14:textId="77777777" w:rsidR="00504F49" w:rsidRPr="003D4D19" w:rsidRDefault="00504F49" w:rsidP="00246574">
            <w:pPr>
              <w:keepLines/>
              <w:widowControl w:val="0"/>
              <w:spacing w:after="0"/>
              <w:jc w:val="center"/>
              <w:rPr>
                <w:ins w:id="5256" w:author="Jin Wang" w:date="2023-10-17T12:42:00Z"/>
                <w:rFonts w:ascii="Arial" w:hAnsi="Arial"/>
                <w:sz w:val="18"/>
              </w:rPr>
            </w:pPr>
            <w:ins w:id="5257" w:author="Jin Wang" w:date="2023-10-17T12:42:00Z">
              <w:r w:rsidRPr="00E9458C">
                <w:rPr>
                  <w:rFonts w:ascii="Arial" w:hAnsi="Arial"/>
                  <w:sz w:val="18"/>
                </w:rPr>
                <w:t>1987</w:t>
              </w:r>
            </w:ins>
          </w:p>
        </w:tc>
        <w:tc>
          <w:tcPr>
            <w:tcW w:w="977" w:type="dxa"/>
            <w:tcBorders>
              <w:top w:val="single" w:sz="4" w:space="0" w:color="auto"/>
              <w:left w:val="single" w:sz="4" w:space="0" w:color="auto"/>
              <w:bottom w:val="single" w:sz="4" w:space="0" w:color="auto"/>
              <w:right w:val="single" w:sz="4" w:space="0" w:color="auto"/>
            </w:tcBorders>
          </w:tcPr>
          <w:p w14:paraId="6B0F602F" w14:textId="77777777" w:rsidR="00504F49" w:rsidRPr="003D4D19" w:rsidRDefault="00504F49" w:rsidP="00246574">
            <w:pPr>
              <w:keepLines/>
              <w:widowControl w:val="0"/>
              <w:spacing w:after="0"/>
              <w:jc w:val="center"/>
              <w:rPr>
                <w:ins w:id="5258" w:author="Jin Wang" w:date="2023-10-17T12:42:00Z"/>
                <w:rFonts w:ascii="Arial" w:hAnsi="Arial"/>
                <w:sz w:val="18"/>
              </w:rPr>
            </w:pPr>
            <w:ins w:id="5259" w:author="Jin Wang" w:date="2023-10-17T12:42:00Z">
              <w:r w:rsidRPr="003D4D19">
                <w:rPr>
                  <w:rFonts w:ascii="Arial" w:hAnsi="Arial"/>
                  <w:sz w:val="18"/>
                </w:rPr>
                <w:t>N/A</w:t>
              </w:r>
            </w:ins>
          </w:p>
        </w:tc>
        <w:tc>
          <w:tcPr>
            <w:tcW w:w="828" w:type="dxa"/>
            <w:tcBorders>
              <w:top w:val="single" w:sz="4" w:space="0" w:color="auto"/>
              <w:left w:val="single" w:sz="4" w:space="0" w:color="auto"/>
              <w:right w:val="single" w:sz="4" w:space="0" w:color="auto"/>
            </w:tcBorders>
            <w:shd w:val="clear" w:color="auto" w:fill="auto"/>
          </w:tcPr>
          <w:p w14:paraId="47E9DD0A" w14:textId="77777777" w:rsidR="00504F49" w:rsidRPr="003D4D19" w:rsidRDefault="00504F49" w:rsidP="00246574">
            <w:pPr>
              <w:keepLines/>
              <w:widowControl w:val="0"/>
              <w:spacing w:after="0"/>
              <w:jc w:val="center"/>
              <w:rPr>
                <w:ins w:id="5260" w:author="Jin Wang" w:date="2023-10-17T12:42:00Z"/>
                <w:rFonts w:ascii="Arial" w:hAnsi="Arial"/>
                <w:sz w:val="18"/>
              </w:rPr>
            </w:pPr>
            <w:ins w:id="5261" w:author="Jin Wang" w:date="2023-10-17T12:42: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71D1AD1C" w14:textId="77777777" w:rsidR="00504F49" w:rsidRPr="003D4D19" w:rsidRDefault="00504F49" w:rsidP="00246574">
            <w:pPr>
              <w:keepLines/>
              <w:widowControl w:val="0"/>
              <w:spacing w:after="0"/>
              <w:jc w:val="center"/>
              <w:rPr>
                <w:ins w:id="5262" w:author="Jin Wang" w:date="2023-10-17T12:42:00Z"/>
                <w:rFonts w:ascii="Arial" w:hAnsi="Arial"/>
                <w:sz w:val="18"/>
              </w:rPr>
            </w:pPr>
            <w:ins w:id="5263" w:author="Jin Wang" w:date="2023-10-17T12:42:00Z">
              <w:r w:rsidRPr="003D4D19">
                <w:rPr>
                  <w:rFonts w:ascii="Arial" w:hAnsi="Arial"/>
                  <w:sz w:val="18"/>
                </w:rPr>
                <w:t>N/A</w:t>
              </w:r>
            </w:ins>
          </w:p>
        </w:tc>
      </w:tr>
      <w:tr w:rsidR="00504F49" w:rsidRPr="00C52FE4" w14:paraId="1F582C43" w14:textId="77777777" w:rsidTr="00246574">
        <w:trPr>
          <w:trHeight w:val="187"/>
          <w:jc w:val="center"/>
          <w:ins w:id="5264" w:author="Jin Wang" w:date="2023-10-17T12:42:00Z"/>
        </w:trPr>
        <w:tc>
          <w:tcPr>
            <w:tcW w:w="2007" w:type="dxa"/>
            <w:tcBorders>
              <w:top w:val="nil"/>
              <w:left w:val="single" w:sz="4" w:space="0" w:color="auto"/>
              <w:bottom w:val="nil"/>
              <w:right w:val="single" w:sz="4" w:space="0" w:color="auto"/>
            </w:tcBorders>
            <w:shd w:val="clear" w:color="auto" w:fill="auto"/>
          </w:tcPr>
          <w:p w14:paraId="38B62F5A" w14:textId="77777777" w:rsidR="00504F49" w:rsidRPr="003D4D19" w:rsidRDefault="00504F49" w:rsidP="00246574">
            <w:pPr>
              <w:keepLines/>
              <w:widowControl w:val="0"/>
              <w:spacing w:after="0"/>
              <w:jc w:val="center"/>
              <w:rPr>
                <w:ins w:id="5265" w:author="Jin Wang" w:date="2023-10-17T12:42: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436CC2" w14:textId="77777777" w:rsidR="00504F49" w:rsidRPr="003D4D19" w:rsidRDefault="00504F49" w:rsidP="00246574">
            <w:pPr>
              <w:keepLines/>
              <w:widowControl w:val="0"/>
              <w:spacing w:after="0"/>
              <w:jc w:val="center"/>
              <w:rPr>
                <w:ins w:id="5266" w:author="Jin Wang" w:date="2023-10-17T12:42:00Z"/>
                <w:rFonts w:ascii="Arial" w:hAnsi="Arial"/>
                <w:sz w:val="18"/>
              </w:rPr>
            </w:pPr>
            <w:ins w:id="5267" w:author="Jin Wang" w:date="2023-10-17T12:42:00Z">
              <w:r w:rsidRPr="00E9458C">
                <w:rPr>
                  <w:rFonts w:ascii="Arial"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75B018E1" w14:textId="77777777" w:rsidR="00504F49" w:rsidRPr="003D4D19" w:rsidRDefault="00504F49" w:rsidP="00246574">
            <w:pPr>
              <w:keepLines/>
              <w:widowControl w:val="0"/>
              <w:spacing w:after="0"/>
              <w:jc w:val="center"/>
              <w:rPr>
                <w:ins w:id="5268" w:author="Jin Wang" w:date="2023-10-17T12:42:00Z"/>
                <w:rFonts w:ascii="Arial" w:hAnsi="Arial"/>
                <w:sz w:val="18"/>
              </w:rPr>
            </w:pPr>
            <w:ins w:id="5269" w:author="Jin Wang" w:date="2023-10-17T12:42:00Z">
              <w:r w:rsidRPr="00E9458C">
                <w:rPr>
                  <w:rFonts w:ascii="Arial" w:hAnsi="Arial"/>
                  <w:sz w:val="18"/>
                </w:rPr>
                <w:t>3305</w:t>
              </w:r>
            </w:ins>
          </w:p>
        </w:tc>
        <w:tc>
          <w:tcPr>
            <w:tcW w:w="964" w:type="dxa"/>
            <w:tcBorders>
              <w:top w:val="single" w:sz="4" w:space="0" w:color="auto"/>
              <w:left w:val="single" w:sz="4" w:space="0" w:color="auto"/>
              <w:bottom w:val="single" w:sz="4" w:space="0" w:color="auto"/>
              <w:right w:val="single" w:sz="4" w:space="0" w:color="auto"/>
            </w:tcBorders>
          </w:tcPr>
          <w:p w14:paraId="7FB757BC" w14:textId="77777777" w:rsidR="00504F49" w:rsidRPr="003D4D19" w:rsidRDefault="00504F49" w:rsidP="00246574">
            <w:pPr>
              <w:keepLines/>
              <w:widowControl w:val="0"/>
              <w:spacing w:after="0"/>
              <w:jc w:val="center"/>
              <w:rPr>
                <w:ins w:id="5270" w:author="Jin Wang" w:date="2023-10-17T12:42:00Z"/>
                <w:rFonts w:ascii="Arial" w:hAnsi="Arial"/>
                <w:sz w:val="18"/>
              </w:rPr>
            </w:pPr>
            <w:ins w:id="5271" w:author="Jin Wang" w:date="2023-10-17T12:42:00Z">
              <w:r w:rsidRPr="00E9458C">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37ADCBFF" w14:textId="77777777" w:rsidR="00504F49" w:rsidRPr="003D4D19" w:rsidRDefault="00504F49" w:rsidP="00246574">
            <w:pPr>
              <w:keepLines/>
              <w:widowControl w:val="0"/>
              <w:spacing w:after="0"/>
              <w:jc w:val="center"/>
              <w:rPr>
                <w:ins w:id="5272" w:author="Jin Wang" w:date="2023-10-17T12:42:00Z"/>
                <w:rFonts w:ascii="Arial" w:hAnsi="Arial"/>
                <w:sz w:val="18"/>
              </w:rPr>
            </w:pPr>
            <w:ins w:id="5273" w:author="Jin Wang" w:date="2023-10-17T12:42:00Z">
              <w:r w:rsidRPr="00E9458C">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2177C37D" w14:textId="77777777" w:rsidR="00504F49" w:rsidRPr="003D4D19" w:rsidRDefault="00504F49" w:rsidP="00246574">
            <w:pPr>
              <w:keepLines/>
              <w:widowControl w:val="0"/>
              <w:spacing w:after="0"/>
              <w:jc w:val="center"/>
              <w:rPr>
                <w:ins w:id="5274" w:author="Jin Wang" w:date="2023-10-17T12:42:00Z"/>
                <w:rFonts w:ascii="Arial" w:hAnsi="Arial"/>
                <w:sz w:val="18"/>
              </w:rPr>
            </w:pPr>
            <w:ins w:id="5275" w:author="Jin Wang" w:date="2023-10-17T12:42:00Z">
              <w:r w:rsidRPr="00E9458C">
                <w:rPr>
                  <w:rFonts w:ascii="Arial" w:hAnsi="Arial"/>
                  <w:sz w:val="18"/>
                </w:rPr>
                <w:t>3305</w:t>
              </w:r>
            </w:ins>
          </w:p>
        </w:tc>
        <w:tc>
          <w:tcPr>
            <w:tcW w:w="977" w:type="dxa"/>
            <w:tcBorders>
              <w:top w:val="single" w:sz="4" w:space="0" w:color="auto"/>
              <w:left w:val="single" w:sz="4" w:space="0" w:color="auto"/>
              <w:bottom w:val="single" w:sz="4" w:space="0" w:color="auto"/>
              <w:right w:val="single" w:sz="4" w:space="0" w:color="auto"/>
            </w:tcBorders>
          </w:tcPr>
          <w:p w14:paraId="0A9361B0" w14:textId="77777777" w:rsidR="00504F49" w:rsidRPr="003D4D19" w:rsidRDefault="00504F49" w:rsidP="00246574">
            <w:pPr>
              <w:keepLines/>
              <w:widowControl w:val="0"/>
              <w:spacing w:after="0"/>
              <w:jc w:val="center"/>
              <w:rPr>
                <w:ins w:id="5276" w:author="Jin Wang" w:date="2023-10-17T12:42:00Z"/>
                <w:rFonts w:ascii="Arial" w:hAnsi="Arial"/>
                <w:sz w:val="18"/>
              </w:rPr>
            </w:pPr>
            <w:ins w:id="5277" w:author="Jin Wang" w:date="2023-10-17T12:42: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53175728" w14:textId="77777777" w:rsidR="00504F49" w:rsidRPr="003D4D19" w:rsidRDefault="00504F49" w:rsidP="00246574">
            <w:pPr>
              <w:keepLines/>
              <w:widowControl w:val="0"/>
              <w:spacing w:after="0"/>
              <w:jc w:val="center"/>
              <w:rPr>
                <w:ins w:id="5278" w:author="Jin Wang" w:date="2023-10-17T12:42:00Z"/>
                <w:rFonts w:ascii="Arial" w:hAnsi="Arial"/>
                <w:sz w:val="18"/>
              </w:rPr>
            </w:pPr>
            <w:ins w:id="5279" w:author="Jin Wang" w:date="2023-10-17T12:42:00Z">
              <w:r w:rsidRPr="003D4D19">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4177788A" w14:textId="77777777" w:rsidR="00504F49" w:rsidRPr="003D4D19" w:rsidRDefault="00504F49" w:rsidP="00246574">
            <w:pPr>
              <w:keepLines/>
              <w:widowControl w:val="0"/>
              <w:spacing w:after="0"/>
              <w:jc w:val="center"/>
              <w:rPr>
                <w:ins w:id="5280" w:author="Jin Wang" w:date="2023-10-17T12:42:00Z"/>
                <w:rFonts w:ascii="Arial" w:hAnsi="Arial"/>
                <w:sz w:val="18"/>
              </w:rPr>
            </w:pPr>
            <w:ins w:id="5281" w:author="Jin Wang" w:date="2023-10-17T12:42:00Z">
              <w:r w:rsidRPr="003D4D19">
                <w:rPr>
                  <w:rFonts w:ascii="Arial" w:hAnsi="Arial"/>
                  <w:sz w:val="18"/>
                </w:rPr>
                <w:t>N/A</w:t>
              </w:r>
            </w:ins>
          </w:p>
        </w:tc>
      </w:tr>
      <w:tr w:rsidR="00504F49" w:rsidRPr="004F38F8" w14:paraId="44E36B07" w14:textId="77777777" w:rsidTr="00246574">
        <w:trPr>
          <w:trHeight w:val="187"/>
          <w:jc w:val="center"/>
          <w:ins w:id="5282" w:author="Jin Wang" w:date="2023-10-17T12:42:00Z"/>
        </w:trPr>
        <w:tc>
          <w:tcPr>
            <w:tcW w:w="2007" w:type="dxa"/>
            <w:tcBorders>
              <w:top w:val="nil"/>
              <w:left w:val="single" w:sz="4" w:space="0" w:color="auto"/>
              <w:bottom w:val="nil"/>
              <w:right w:val="single" w:sz="4" w:space="0" w:color="auto"/>
            </w:tcBorders>
            <w:shd w:val="clear" w:color="auto" w:fill="auto"/>
          </w:tcPr>
          <w:p w14:paraId="14A6CFEC" w14:textId="77777777" w:rsidR="00504F49" w:rsidRPr="003D4D19" w:rsidRDefault="00504F49" w:rsidP="00246574">
            <w:pPr>
              <w:keepLines/>
              <w:widowControl w:val="0"/>
              <w:spacing w:after="0"/>
              <w:jc w:val="center"/>
              <w:rPr>
                <w:ins w:id="5283" w:author="Jin Wang" w:date="2023-10-17T12:42:00Z"/>
                <w:rFonts w:ascii="Arial" w:hAnsi="Arial"/>
                <w:sz w:val="18"/>
              </w:rPr>
            </w:pPr>
          </w:p>
        </w:tc>
        <w:tc>
          <w:tcPr>
            <w:tcW w:w="1146" w:type="dxa"/>
            <w:tcBorders>
              <w:top w:val="single" w:sz="4" w:space="0" w:color="auto"/>
              <w:left w:val="single" w:sz="4" w:space="0" w:color="auto"/>
              <w:right w:val="single" w:sz="4" w:space="0" w:color="auto"/>
            </w:tcBorders>
          </w:tcPr>
          <w:p w14:paraId="5E835272" w14:textId="77777777" w:rsidR="00504F49" w:rsidRPr="003D4D19" w:rsidRDefault="00504F49" w:rsidP="00246574">
            <w:pPr>
              <w:keepLines/>
              <w:widowControl w:val="0"/>
              <w:spacing w:after="0"/>
              <w:jc w:val="center"/>
              <w:rPr>
                <w:ins w:id="5284" w:author="Jin Wang" w:date="2023-10-17T12:42:00Z"/>
                <w:rFonts w:ascii="Arial" w:hAnsi="Arial"/>
                <w:sz w:val="18"/>
              </w:rPr>
            </w:pPr>
            <w:ins w:id="5285" w:author="Jin Wang" w:date="2023-10-17T12:42:00Z">
              <w:r w:rsidRPr="00E9458C">
                <w:rPr>
                  <w:rFonts w:ascii="Arial" w:hAnsi="Arial"/>
                  <w:sz w:val="18"/>
                </w:rPr>
                <w:t>n5</w:t>
              </w:r>
            </w:ins>
          </w:p>
        </w:tc>
        <w:tc>
          <w:tcPr>
            <w:tcW w:w="960" w:type="dxa"/>
            <w:tcBorders>
              <w:top w:val="single" w:sz="4" w:space="0" w:color="auto"/>
              <w:left w:val="single" w:sz="4" w:space="0" w:color="auto"/>
              <w:right w:val="single" w:sz="4" w:space="0" w:color="auto"/>
            </w:tcBorders>
          </w:tcPr>
          <w:p w14:paraId="6EFEC4B7" w14:textId="77777777" w:rsidR="00504F49" w:rsidRPr="003D4D19" w:rsidRDefault="00504F49" w:rsidP="00246574">
            <w:pPr>
              <w:keepLines/>
              <w:widowControl w:val="0"/>
              <w:spacing w:after="0"/>
              <w:jc w:val="center"/>
              <w:rPr>
                <w:ins w:id="5286" w:author="Jin Wang" w:date="2023-10-17T12:42:00Z"/>
                <w:rFonts w:ascii="Arial" w:hAnsi="Arial"/>
                <w:sz w:val="18"/>
              </w:rPr>
            </w:pPr>
            <w:ins w:id="5287" w:author="Jin Wang" w:date="2023-10-17T12:42:00Z">
              <w:r w:rsidRPr="00E9458C">
                <w:rPr>
                  <w:rFonts w:ascii="Arial" w:hAnsi="Arial"/>
                  <w:sz w:val="18"/>
                </w:rPr>
                <w:t>846.5</w:t>
              </w:r>
            </w:ins>
          </w:p>
        </w:tc>
        <w:tc>
          <w:tcPr>
            <w:tcW w:w="964" w:type="dxa"/>
            <w:tcBorders>
              <w:top w:val="single" w:sz="4" w:space="0" w:color="auto"/>
              <w:left w:val="single" w:sz="4" w:space="0" w:color="auto"/>
              <w:right w:val="single" w:sz="4" w:space="0" w:color="auto"/>
            </w:tcBorders>
          </w:tcPr>
          <w:p w14:paraId="3ECD9080" w14:textId="77777777" w:rsidR="00504F49" w:rsidRPr="003D4D19" w:rsidRDefault="00504F49" w:rsidP="00246574">
            <w:pPr>
              <w:keepLines/>
              <w:widowControl w:val="0"/>
              <w:spacing w:after="0"/>
              <w:jc w:val="center"/>
              <w:rPr>
                <w:ins w:id="5288" w:author="Jin Wang" w:date="2023-10-17T12:42:00Z"/>
                <w:rFonts w:ascii="Arial" w:hAnsi="Arial"/>
                <w:sz w:val="18"/>
              </w:rPr>
            </w:pPr>
            <w:ins w:id="5289" w:author="Jin Wang" w:date="2023-10-17T12:42:00Z">
              <w:r w:rsidRPr="00E9458C">
                <w:rPr>
                  <w:rFonts w:ascii="Arial" w:hAnsi="Arial"/>
                  <w:sz w:val="18"/>
                </w:rPr>
                <w:t>5</w:t>
              </w:r>
            </w:ins>
          </w:p>
        </w:tc>
        <w:tc>
          <w:tcPr>
            <w:tcW w:w="960" w:type="dxa"/>
            <w:tcBorders>
              <w:top w:val="single" w:sz="4" w:space="0" w:color="auto"/>
              <w:left w:val="single" w:sz="4" w:space="0" w:color="auto"/>
              <w:right w:val="single" w:sz="4" w:space="0" w:color="auto"/>
            </w:tcBorders>
          </w:tcPr>
          <w:p w14:paraId="6F2D4741" w14:textId="77777777" w:rsidR="00504F49" w:rsidRPr="003D4D19" w:rsidRDefault="00504F49" w:rsidP="00246574">
            <w:pPr>
              <w:keepLines/>
              <w:widowControl w:val="0"/>
              <w:spacing w:after="0"/>
              <w:jc w:val="center"/>
              <w:rPr>
                <w:ins w:id="5290" w:author="Jin Wang" w:date="2023-10-17T12:42:00Z"/>
                <w:rFonts w:ascii="Arial" w:hAnsi="Arial"/>
                <w:sz w:val="18"/>
              </w:rPr>
            </w:pPr>
            <w:ins w:id="5291" w:author="Jin Wang" w:date="2023-10-17T12:42:00Z">
              <w:r w:rsidRPr="00E9458C">
                <w:rPr>
                  <w:rFonts w:ascii="Arial" w:hAnsi="Arial"/>
                  <w:sz w:val="18"/>
                </w:rPr>
                <w:t>25</w:t>
              </w:r>
            </w:ins>
          </w:p>
        </w:tc>
        <w:tc>
          <w:tcPr>
            <w:tcW w:w="960" w:type="dxa"/>
            <w:tcBorders>
              <w:top w:val="single" w:sz="4" w:space="0" w:color="auto"/>
              <w:left w:val="single" w:sz="4" w:space="0" w:color="auto"/>
              <w:right w:val="single" w:sz="4" w:space="0" w:color="auto"/>
            </w:tcBorders>
          </w:tcPr>
          <w:p w14:paraId="371370C4" w14:textId="77777777" w:rsidR="00504F49" w:rsidRPr="003D4D19" w:rsidRDefault="00504F49" w:rsidP="00246574">
            <w:pPr>
              <w:keepLines/>
              <w:widowControl w:val="0"/>
              <w:spacing w:after="0"/>
              <w:jc w:val="center"/>
              <w:rPr>
                <w:ins w:id="5292" w:author="Jin Wang" w:date="2023-10-17T12:42:00Z"/>
                <w:rFonts w:ascii="Arial" w:hAnsi="Arial"/>
                <w:sz w:val="18"/>
              </w:rPr>
            </w:pPr>
            <w:ins w:id="5293" w:author="Jin Wang" w:date="2023-10-17T12:42:00Z">
              <w:r w:rsidRPr="00E9458C">
                <w:rPr>
                  <w:rFonts w:ascii="Arial" w:hAnsi="Arial"/>
                  <w:sz w:val="18"/>
                </w:rPr>
                <w:t>891.5</w:t>
              </w:r>
            </w:ins>
          </w:p>
        </w:tc>
        <w:tc>
          <w:tcPr>
            <w:tcW w:w="977" w:type="dxa"/>
            <w:tcBorders>
              <w:top w:val="single" w:sz="4" w:space="0" w:color="auto"/>
              <w:left w:val="single" w:sz="4" w:space="0" w:color="auto"/>
              <w:bottom w:val="single" w:sz="4" w:space="0" w:color="auto"/>
              <w:right w:val="single" w:sz="4" w:space="0" w:color="auto"/>
            </w:tcBorders>
          </w:tcPr>
          <w:p w14:paraId="7FD9D542" w14:textId="77777777" w:rsidR="00504F49" w:rsidRPr="003D4D19" w:rsidRDefault="00504F49" w:rsidP="00246574">
            <w:pPr>
              <w:keepLines/>
              <w:widowControl w:val="0"/>
              <w:spacing w:after="0"/>
              <w:jc w:val="center"/>
              <w:rPr>
                <w:ins w:id="5294" w:author="Jin Wang" w:date="2023-10-17T12:42:00Z"/>
                <w:rFonts w:ascii="Arial" w:hAnsi="Arial"/>
                <w:sz w:val="18"/>
              </w:rPr>
            </w:pPr>
            <w:ins w:id="5295" w:author="Jin Wang" w:date="2023-10-17T12:42: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2D73ECF" w14:textId="77777777" w:rsidR="00504F49" w:rsidRPr="003D4D19" w:rsidRDefault="00504F49" w:rsidP="00246574">
            <w:pPr>
              <w:keepLines/>
              <w:widowControl w:val="0"/>
              <w:spacing w:after="0"/>
              <w:jc w:val="center"/>
              <w:rPr>
                <w:ins w:id="5296" w:author="Jin Wang" w:date="2023-10-17T12:42:00Z"/>
                <w:rFonts w:ascii="Arial" w:hAnsi="Arial"/>
                <w:sz w:val="18"/>
              </w:rPr>
            </w:pPr>
            <w:ins w:id="5297" w:author="Jin Wang" w:date="2023-10-17T12:42: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76917286" w14:textId="77777777" w:rsidR="00504F49" w:rsidRPr="003D4D19" w:rsidRDefault="00504F49" w:rsidP="00246574">
            <w:pPr>
              <w:keepLines/>
              <w:widowControl w:val="0"/>
              <w:spacing w:after="0"/>
              <w:jc w:val="center"/>
              <w:rPr>
                <w:ins w:id="5298" w:author="Jin Wang" w:date="2023-10-17T12:42:00Z"/>
                <w:rFonts w:ascii="Arial" w:hAnsi="Arial"/>
                <w:sz w:val="18"/>
              </w:rPr>
            </w:pPr>
            <w:ins w:id="5299" w:author="Jin Wang" w:date="2023-10-17T12:42:00Z">
              <w:r w:rsidRPr="003D4D19">
                <w:rPr>
                  <w:rFonts w:ascii="Arial" w:hAnsi="Arial"/>
                  <w:sz w:val="18"/>
                </w:rPr>
                <w:t>N/A</w:t>
              </w:r>
            </w:ins>
          </w:p>
        </w:tc>
      </w:tr>
      <w:tr w:rsidR="00504F49" w:rsidRPr="004F38F8" w14:paraId="2DBBF243" w14:textId="77777777" w:rsidTr="00246574">
        <w:trPr>
          <w:trHeight w:val="187"/>
          <w:jc w:val="center"/>
          <w:ins w:id="5300" w:author="Jin Wang" w:date="2023-10-17T12:42:00Z"/>
        </w:trPr>
        <w:tc>
          <w:tcPr>
            <w:tcW w:w="2007" w:type="dxa"/>
            <w:tcBorders>
              <w:top w:val="nil"/>
              <w:left w:val="single" w:sz="4" w:space="0" w:color="auto"/>
              <w:bottom w:val="nil"/>
              <w:right w:val="single" w:sz="4" w:space="0" w:color="auto"/>
            </w:tcBorders>
            <w:shd w:val="clear" w:color="auto" w:fill="auto"/>
          </w:tcPr>
          <w:p w14:paraId="638DB831" w14:textId="77777777" w:rsidR="00504F49" w:rsidRPr="003D4D19" w:rsidRDefault="00504F49" w:rsidP="00246574">
            <w:pPr>
              <w:keepLines/>
              <w:widowControl w:val="0"/>
              <w:spacing w:after="0"/>
              <w:jc w:val="center"/>
              <w:rPr>
                <w:ins w:id="5301" w:author="Jin Wang" w:date="2023-10-17T12:42:00Z"/>
                <w:rFonts w:ascii="Arial" w:hAnsi="Arial"/>
                <w:sz w:val="18"/>
              </w:rPr>
            </w:pPr>
          </w:p>
        </w:tc>
        <w:tc>
          <w:tcPr>
            <w:tcW w:w="1146" w:type="dxa"/>
            <w:tcBorders>
              <w:top w:val="single" w:sz="4" w:space="0" w:color="auto"/>
              <w:left w:val="single" w:sz="4" w:space="0" w:color="auto"/>
              <w:right w:val="single" w:sz="4" w:space="0" w:color="auto"/>
            </w:tcBorders>
          </w:tcPr>
          <w:p w14:paraId="4EE02909" w14:textId="77777777" w:rsidR="00504F49" w:rsidRPr="003D4D19" w:rsidRDefault="00504F49" w:rsidP="00246574">
            <w:pPr>
              <w:keepLines/>
              <w:widowControl w:val="0"/>
              <w:spacing w:after="0"/>
              <w:jc w:val="center"/>
              <w:rPr>
                <w:ins w:id="5302" w:author="Jin Wang" w:date="2023-10-17T12:42:00Z"/>
                <w:rFonts w:ascii="Arial" w:hAnsi="Arial"/>
                <w:sz w:val="18"/>
              </w:rPr>
            </w:pPr>
            <w:ins w:id="5303" w:author="Jin Wang" w:date="2023-10-17T12:42:00Z">
              <w:r w:rsidRPr="00E9458C">
                <w:rPr>
                  <w:rFonts w:ascii="Arial" w:hAnsi="Arial"/>
                  <w:sz w:val="18"/>
                </w:rPr>
                <w:t>n25</w:t>
              </w:r>
            </w:ins>
          </w:p>
        </w:tc>
        <w:tc>
          <w:tcPr>
            <w:tcW w:w="960" w:type="dxa"/>
            <w:tcBorders>
              <w:top w:val="single" w:sz="4" w:space="0" w:color="auto"/>
              <w:left w:val="single" w:sz="4" w:space="0" w:color="auto"/>
              <w:right w:val="single" w:sz="4" w:space="0" w:color="auto"/>
            </w:tcBorders>
          </w:tcPr>
          <w:p w14:paraId="08931411" w14:textId="77777777" w:rsidR="00504F49" w:rsidRPr="003D4D19" w:rsidRDefault="00504F49" w:rsidP="00246574">
            <w:pPr>
              <w:keepLines/>
              <w:widowControl w:val="0"/>
              <w:spacing w:after="0"/>
              <w:jc w:val="center"/>
              <w:rPr>
                <w:ins w:id="5304" w:author="Jin Wang" w:date="2023-10-17T12:42:00Z"/>
                <w:rFonts w:ascii="Arial" w:hAnsi="Arial"/>
                <w:sz w:val="18"/>
              </w:rPr>
            </w:pPr>
            <w:ins w:id="5305" w:author="Jin Wang" w:date="2023-10-17T12:42:00Z">
              <w:r w:rsidRPr="00E9458C">
                <w:rPr>
                  <w:rFonts w:ascii="Arial" w:hAnsi="Arial"/>
                  <w:sz w:val="18"/>
                </w:rPr>
                <w:t>N/A</w:t>
              </w:r>
            </w:ins>
          </w:p>
        </w:tc>
        <w:tc>
          <w:tcPr>
            <w:tcW w:w="964" w:type="dxa"/>
            <w:tcBorders>
              <w:top w:val="single" w:sz="4" w:space="0" w:color="auto"/>
              <w:left w:val="single" w:sz="4" w:space="0" w:color="auto"/>
              <w:right w:val="single" w:sz="4" w:space="0" w:color="auto"/>
            </w:tcBorders>
          </w:tcPr>
          <w:p w14:paraId="0D7582D5" w14:textId="77777777" w:rsidR="00504F49" w:rsidRPr="003D4D19" w:rsidRDefault="00504F49" w:rsidP="00246574">
            <w:pPr>
              <w:keepLines/>
              <w:widowControl w:val="0"/>
              <w:spacing w:after="0"/>
              <w:jc w:val="center"/>
              <w:rPr>
                <w:ins w:id="5306" w:author="Jin Wang" w:date="2023-10-17T12:42:00Z"/>
                <w:rFonts w:ascii="Arial" w:hAnsi="Arial"/>
                <w:sz w:val="18"/>
              </w:rPr>
            </w:pPr>
            <w:ins w:id="5307" w:author="Jin Wang" w:date="2023-10-17T12:42:00Z">
              <w:r w:rsidRPr="00E9458C">
                <w:rPr>
                  <w:rFonts w:ascii="Arial" w:hAnsi="Arial"/>
                  <w:sz w:val="18"/>
                </w:rPr>
                <w:t>5</w:t>
              </w:r>
            </w:ins>
          </w:p>
        </w:tc>
        <w:tc>
          <w:tcPr>
            <w:tcW w:w="960" w:type="dxa"/>
            <w:tcBorders>
              <w:top w:val="single" w:sz="4" w:space="0" w:color="auto"/>
              <w:left w:val="single" w:sz="4" w:space="0" w:color="auto"/>
              <w:right w:val="single" w:sz="4" w:space="0" w:color="auto"/>
            </w:tcBorders>
          </w:tcPr>
          <w:p w14:paraId="7028D0C3" w14:textId="77777777" w:rsidR="00504F49" w:rsidRPr="003D4D19" w:rsidRDefault="00504F49" w:rsidP="00246574">
            <w:pPr>
              <w:keepLines/>
              <w:widowControl w:val="0"/>
              <w:spacing w:after="0"/>
              <w:jc w:val="center"/>
              <w:rPr>
                <w:ins w:id="5308" w:author="Jin Wang" w:date="2023-10-17T12:42:00Z"/>
                <w:rFonts w:ascii="Arial" w:hAnsi="Arial"/>
                <w:sz w:val="18"/>
              </w:rPr>
            </w:pPr>
            <w:ins w:id="5309" w:author="Jin Wang" w:date="2023-10-17T12:42:00Z">
              <w:r w:rsidRPr="00E9458C">
                <w:rPr>
                  <w:rFonts w:ascii="Arial" w:hAnsi="Arial"/>
                  <w:sz w:val="18"/>
                </w:rPr>
                <w:t>N/A</w:t>
              </w:r>
            </w:ins>
          </w:p>
        </w:tc>
        <w:tc>
          <w:tcPr>
            <w:tcW w:w="960" w:type="dxa"/>
            <w:tcBorders>
              <w:top w:val="single" w:sz="4" w:space="0" w:color="auto"/>
              <w:left w:val="single" w:sz="4" w:space="0" w:color="auto"/>
              <w:right w:val="single" w:sz="4" w:space="0" w:color="auto"/>
            </w:tcBorders>
          </w:tcPr>
          <w:p w14:paraId="68DDA932" w14:textId="77777777" w:rsidR="00504F49" w:rsidRPr="003D4D19" w:rsidRDefault="00504F49" w:rsidP="00246574">
            <w:pPr>
              <w:keepLines/>
              <w:widowControl w:val="0"/>
              <w:spacing w:after="0"/>
              <w:jc w:val="center"/>
              <w:rPr>
                <w:ins w:id="5310" w:author="Jin Wang" w:date="2023-10-17T12:42:00Z"/>
                <w:rFonts w:ascii="Arial" w:hAnsi="Arial"/>
                <w:sz w:val="18"/>
              </w:rPr>
            </w:pPr>
            <w:ins w:id="5311" w:author="Jin Wang" w:date="2023-10-17T12:42:00Z">
              <w:r w:rsidRPr="00E9458C">
                <w:rPr>
                  <w:rFonts w:ascii="Arial" w:hAnsi="Arial"/>
                  <w:sz w:val="18"/>
                </w:rPr>
                <w:t>1987</w:t>
              </w:r>
            </w:ins>
          </w:p>
        </w:tc>
        <w:tc>
          <w:tcPr>
            <w:tcW w:w="977" w:type="dxa"/>
            <w:tcBorders>
              <w:top w:val="single" w:sz="4" w:space="0" w:color="auto"/>
              <w:left w:val="single" w:sz="4" w:space="0" w:color="auto"/>
              <w:bottom w:val="single" w:sz="4" w:space="0" w:color="auto"/>
              <w:right w:val="single" w:sz="4" w:space="0" w:color="auto"/>
            </w:tcBorders>
          </w:tcPr>
          <w:p w14:paraId="1AB0D3C9" w14:textId="77777777" w:rsidR="00504F49" w:rsidRPr="003D4D19" w:rsidRDefault="00504F49" w:rsidP="00246574">
            <w:pPr>
              <w:keepLines/>
              <w:widowControl w:val="0"/>
              <w:spacing w:after="0"/>
              <w:jc w:val="center"/>
              <w:rPr>
                <w:ins w:id="5312" w:author="Jin Wang" w:date="2023-10-17T12:42:00Z"/>
                <w:rFonts w:ascii="Arial" w:hAnsi="Arial"/>
                <w:sz w:val="18"/>
              </w:rPr>
            </w:pPr>
            <w:ins w:id="5313" w:author="Jin Wang" w:date="2023-10-17T12:42:00Z">
              <w:r w:rsidRPr="003D4D19">
                <w:rPr>
                  <w:rFonts w:ascii="Arial" w:hAnsi="Arial"/>
                  <w:sz w:val="18"/>
                </w:rPr>
                <w:t>24.8</w:t>
              </w:r>
            </w:ins>
          </w:p>
        </w:tc>
        <w:tc>
          <w:tcPr>
            <w:tcW w:w="828" w:type="dxa"/>
            <w:tcBorders>
              <w:top w:val="single" w:sz="4" w:space="0" w:color="auto"/>
              <w:left w:val="single" w:sz="4" w:space="0" w:color="auto"/>
              <w:right w:val="single" w:sz="4" w:space="0" w:color="auto"/>
            </w:tcBorders>
            <w:shd w:val="clear" w:color="auto" w:fill="auto"/>
          </w:tcPr>
          <w:p w14:paraId="0CB979B9" w14:textId="77777777" w:rsidR="00504F49" w:rsidRPr="003D4D19" w:rsidRDefault="00504F49" w:rsidP="00246574">
            <w:pPr>
              <w:keepLines/>
              <w:widowControl w:val="0"/>
              <w:spacing w:after="0"/>
              <w:jc w:val="center"/>
              <w:rPr>
                <w:ins w:id="5314" w:author="Jin Wang" w:date="2023-10-17T12:42:00Z"/>
                <w:rFonts w:ascii="Arial" w:hAnsi="Arial"/>
                <w:sz w:val="18"/>
              </w:rPr>
            </w:pPr>
            <w:ins w:id="5315" w:author="Jin Wang" w:date="2023-10-17T12:42: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427F6E6C" w14:textId="77777777" w:rsidR="00504F49" w:rsidRPr="003D4D19" w:rsidRDefault="00504F49" w:rsidP="00246574">
            <w:pPr>
              <w:keepLines/>
              <w:widowControl w:val="0"/>
              <w:spacing w:after="0"/>
              <w:jc w:val="center"/>
              <w:rPr>
                <w:ins w:id="5316" w:author="Jin Wang" w:date="2023-10-17T12:42:00Z"/>
                <w:rFonts w:ascii="Arial" w:hAnsi="Arial"/>
                <w:sz w:val="18"/>
              </w:rPr>
            </w:pPr>
            <w:ins w:id="5317" w:author="Jin Wang" w:date="2023-10-17T12:42:00Z">
              <w:r w:rsidRPr="003D4D19">
                <w:rPr>
                  <w:rFonts w:ascii="Arial" w:hAnsi="Arial"/>
                  <w:sz w:val="18"/>
                </w:rPr>
                <w:t>IMD3</w:t>
              </w:r>
            </w:ins>
          </w:p>
        </w:tc>
      </w:tr>
      <w:tr w:rsidR="00504F49" w:rsidRPr="004F38F8" w14:paraId="6AD97E94" w14:textId="77777777" w:rsidTr="00246574">
        <w:trPr>
          <w:trHeight w:val="187"/>
          <w:jc w:val="center"/>
          <w:ins w:id="5318" w:author="Jin Wang" w:date="2023-10-17T12:42:00Z"/>
        </w:trPr>
        <w:tc>
          <w:tcPr>
            <w:tcW w:w="2007" w:type="dxa"/>
            <w:tcBorders>
              <w:top w:val="nil"/>
              <w:left w:val="single" w:sz="4" w:space="0" w:color="auto"/>
              <w:bottom w:val="single" w:sz="4" w:space="0" w:color="auto"/>
              <w:right w:val="single" w:sz="4" w:space="0" w:color="auto"/>
            </w:tcBorders>
            <w:shd w:val="clear" w:color="auto" w:fill="auto"/>
          </w:tcPr>
          <w:p w14:paraId="1E49C3B1" w14:textId="77777777" w:rsidR="00504F49" w:rsidRPr="003D4D19" w:rsidRDefault="00504F49" w:rsidP="00246574">
            <w:pPr>
              <w:keepLines/>
              <w:widowControl w:val="0"/>
              <w:spacing w:after="0"/>
              <w:jc w:val="center"/>
              <w:rPr>
                <w:ins w:id="5319" w:author="Jin Wang" w:date="2023-10-17T12:42: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E51E7E" w14:textId="77777777" w:rsidR="00504F49" w:rsidRPr="003D4D19" w:rsidRDefault="00504F49" w:rsidP="00246574">
            <w:pPr>
              <w:keepLines/>
              <w:widowControl w:val="0"/>
              <w:spacing w:after="0"/>
              <w:jc w:val="center"/>
              <w:rPr>
                <w:ins w:id="5320" w:author="Jin Wang" w:date="2023-10-17T12:42:00Z"/>
                <w:rFonts w:ascii="Arial" w:hAnsi="Arial"/>
                <w:sz w:val="18"/>
              </w:rPr>
            </w:pPr>
            <w:ins w:id="5321" w:author="Jin Wang" w:date="2023-10-17T12:42:00Z">
              <w:r w:rsidRPr="00E9458C">
                <w:rPr>
                  <w:rFonts w:ascii="Arial"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06CF7C4D" w14:textId="77777777" w:rsidR="00504F49" w:rsidRPr="003D4D19" w:rsidRDefault="00504F49" w:rsidP="00246574">
            <w:pPr>
              <w:keepLines/>
              <w:widowControl w:val="0"/>
              <w:spacing w:after="0"/>
              <w:jc w:val="center"/>
              <w:rPr>
                <w:ins w:id="5322" w:author="Jin Wang" w:date="2023-10-17T12:42:00Z"/>
                <w:rFonts w:ascii="Arial" w:hAnsi="Arial"/>
                <w:sz w:val="18"/>
              </w:rPr>
            </w:pPr>
            <w:ins w:id="5323" w:author="Jin Wang" w:date="2023-10-17T12:42:00Z">
              <w:r w:rsidRPr="00E9458C">
                <w:rPr>
                  <w:rFonts w:ascii="Arial" w:hAnsi="Arial"/>
                  <w:sz w:val="18"/>
                </w:rPr>
                <w:t>3680</w:t>
              </w:r>
            </w:ins>
          </w:p>
        </w:tc>
        <w:tc>
          <w:tcPr>
            <w:tcW w:w="964" w:type="dxa"/>
            <w:tcBorders>
              <w:top w:val="single" w:sz="4" w:space="0" w:color="auto"/>
              <w:left w:val="single" w:sz="4" w:space="0" w:color="auto"/>
              <w:bottom w:val="single" w:sz="4" w:space="0" w:color="auto"/>
              <w:right w:val="single" w:sz="4" w:space="0" w:color="auto"/>
            </w:tcBorders>
          </w:tcPr>
          <w:p w14:paraId="60E0561C" w14:textId="77777777" w:rsidR="00504F49" w:rsidRPr="003D4D19" w:rsidRDefault="00504F49" w:rsidP="00246574">
            <w:pPr>
              <w:keepLines/>
              <w:widowControl w:val="0"/>
              <w:spacing w:after="0"/>
              <w:jc w:val="center"/>
              <w:rPr>
                <w:ins w:id="5324" w:author="Jin Wang" w:date="2023-10-17T12:42:00Z"/>
                <w:rFonts w:ascii="Arial" w:hAnsi="Arial"/>
                <w:sz w:val="18"/>
              </w:rPr>
            </w:pPr>
            <w:ins w:id="5325" w:author="Jin Wang" w:date="2023-10-17T12:42:00Z">
              <w:r w:rsidRPr="00E9458C">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19545C99" w14:textId="77777777" w:rsidR="00504F49" w:rsidRPr="003D4D19" w:rsidRDefault="00504F49" w:rsidP="00246574">
            <w:pPr>
              <w:keepLines/>
              <w:widowControl w:val="0"/>
              <w:spacing w:after="0"/>
              <w:jc w:val="center"/>
              <w:rPr>
                <w:ins w:id="5326" w:author="Jin Wang" w:date="2023-10-17T12:42:00Z"/>
                <w:rFonts w:ascii="Arial" w:hAnsi="Arial"/>
                <w:sz w:val="18"/>
              </w:rPr>
            </w:pPr>
            <w:ins w:id="5327" w:author="Jin Wang" w:date="2023-10-17T12:42:00Z">
              <w:r w:rsidRPr="00E9458C">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547106B0" w14:textId="77777777" w:rsidR="00504F49" w:rsidRPr="003D4D19" w:rsidRDefault="00504F49" w:rsidP="00246574">
            <w:pPr>
              <w:keepLines/>
              <w:widowControl w:val="0"/>
              <w:spacing w:after="0"/>
              <w:jc w:val="center"/>
              <w:rPr>
                <w:ins w:id="5328" w:author="Jin Wang" w:date="2023-10-17T12:42:00Z"/>
                <w:rFonts w:ascii="Arial" w:hAnsi="Arial"/>
                <w:sz w:val="18"/>
              </w:rPr>
            </w:pPr>
            <w:ins w:id="5329" w:author="Jin Wang" w:date="2023-10-17T12:42:00Z">
              <w:r w:rsidRPr="00E9458C">
                <w:rPr>
                  <w:rFonts w:ascii="Arial" w:hAnsi="Arial"/>
                  <w:sz w:val="18"/>
                </w:rPr>
                <w:t>3680</w:t>
              </w:r>
            </w:ins>
          </w:p>
        </w:tc>
        <w:tc>
          <w:tcPr>
            <w:tcW w:w="977" w:type="dxa"/>
            <w:tcBorders>
              <w:top w:val="single" w:sz="4" w:space="0" w:color="auto"/>
              <w:left w:val="single" w:sz="4" w:space="0" w:color="auto"/>
              <w:bottom w:val="single" w:sz="4" w:space="0" w:color="auto"/>
              <w:right w:val="single" w:sz="4" w:space="0" w:color="auto"/>
            </w:tcBorders>
          </w:tcPr>
          <w:p w14:paraId="0F1A751E" w14:textId="77777777" w:rsidR="00504F49" w:rsidRPr="003D4D19" w:rsidRDefault="00504F49" w:rsidP="00246574">
            <w:pPr>
              <w:keepLines/>
              <w:widowControl w:val="0"/>
              <w:spacing w:after="0"/>
              <w:jc w:val="center"/>
              <w:rPr>
                <w:ins w:id="5330" w:author="Jin Wang" w:date="2023-10-17T12:42:00Z"/>
                <w:rFonts w:ascii="Arial" w:hAnsi="Arial"/>
                <w:sz w:val="18"/>
              </w:rPr>
            </w:pPr>
            <w:ins w:id="5331" w:author="Jin Wang" w:date="2023-10-17T12:42: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050BB7F3" w14:textId="77777777" w:rsidR="00504F49" w:rsidRPr="003D4D19" w:rsidRDefault="00504F49" w:rsidP="00246574">
            <w:pPr>
              <w:keepLines/>
              <w:widowControl w:val="0"/>
              <w:spacing w:after="0"/>
              <w:jc w:val="center"/>
              <w:rPr>
                <w:ins w:id="5332" w:author="Jin Wang" w:date="2023-10-17T12:42:00Z"/>
                <w:rFonts w:ascii="Arial" w:hAnsi="Arial"/>
                <w:sz w:val="18"/>
              </w:rPr>
            </w:pPr>
            <w:ins w:id="5333" w:author="Jin Wang" w:date="2023-10-17T12:42:00Z">
              <w:r w:rsidRPr="003D4D19">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2D9C93A9" w14:textId="77777777" w:rsidR="00504F49" w:rsidRPr="003D4D19" w:rsidRDefault="00504F49" w:rsidP="00246574">
            <w:pPr>
              <w:keepLines/>
              <w:widowControl w:val="0"/>
              <w:spacing w:after="0"/>
              <w:jc w:val="center"/>
              <w:rPr>
                <w:ins w:id="5334" w:author="Jin Wang" w:date="2023-10-17T12:42:00Z"/>
                <w:rFonts w:ascii="Arial" w:hAnsi="Arial"/>
                <w:sz w:val="18"/>
              </w:rPr>
            </w:pPr>
            <w:ins w:id="5335" w:author="Jin Wang" w:date="2023-10-17T12:42:00Z">
              <w:r w:rsidRPr="003D4D19">
                <w:rPr>
                  <w:rFonts w:ascii="Arial" w:hAnsi="Arial"/>
                  <w:sz w:val="18"/>
                </w:rPr>
                <w:t>N/A</w:t>
              </w:r>
            </w:ins>
          </w:p>
        </w:tc>
      </w:tr>
      <w:tr w:rsidR="00504F49" w:rsidRPr="004F38F8" w14:paraId="2460B1A9" w14:textId="77777777" w:rsidTr="00246574">
        <w:trPr>
          <w:trHeight w:val="187"/>
          <w:jc w:val="center"/>
          <w:ins w:id="5336" w:author="Jin Wang" w:date="2023-10-17T12:42:00Z"/>
        </w:trPr>
        <w:tc>
          <w:tcPr>
            <w:tcW w:w="9859" w:type="dxa"/>
            <w:gridSpan w:val="9"/>
            <w:tcBorders>
              <w:top w:val="nil"/>
              <w:left w:val="single" w:sz="4" w:space="0" w:color="auto"/>
              <w:bottom w:val="single" w:sz="4" w:space="0" w:color="auto"/>
              <w:right w:val="single" w:sz="4" w:space="0" w:color="auto"/>
            </w:tcBorders>
            <w:shd w:val="clear" w:color="auto" w:fill="auto"/>
          </w:tcPr>
          <w:p w14:paraId="34D9D8D8" w14:textId="77777777" w:rsidR="00504F49" w:rsidRPr="003D4D19" w:rsidRDefault="00504F49" w:rsidP="00246574">
            <w:pPr>
              <w:pStyle w:val="TAN"/>
              <w:rPr>
                <w:ins w:id="5337" w:author="Jin Wang" w:date="2023-10-17T12:42:00Z"/>
              </w:rPr>
            </w:pPr>
            <w:ins w:id="5338" w:author="Jin Wang" w:date="2023-10-17T12:42:00Z">
              <w:r w:rsidRPr="00590AEE">
                <w:rPr>
                  <w:rFonts w:eastAsiaTheme="minorEastAsia"/>
                </w:rPr>
                <w:t xml:space="preserve">NOTE </w:t>
              </w:r>
              <w:r w:rsidRPr="00590AEE">
                <w:rPr>
                  <w:rFonts w:eastAsiaTheme="minorEastAsia"/>
                  <w:lang w:val="en-US" w:eastAsia="zh-CN"/>
                </w:rPr>
                <w:t>5</w:t>
              </w:r>
              <w:r w:rsidRPr="00590AEE">
                <w:rPr>
                  <w:rFonts w:eastAsiaTheme="minorEastAsia"/>
                </w:rPr>
                <w:t>:</w:t>
              </w:r>
              <w:r w:rsidRPr="00590AEE">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2C8C560B" w14:textId="26A2BF21" w:rsidR="00504F49" w:rsidRPr="00C113E1" w:rsidRDefault="00504F49" w:rsidP="00504F49">
      <w:pPr>
        <w:pStyle w:val="Heading3"/>
        <w:rPr>
          <w:ins w:id="5339" w:author="Jin Wang" w:date="2023-10-17T12:42:00Z"/>
          <w:lang w:eastAsia="ja-JP"/>
        </w:rPr>
      </w:pPr>
      <w:bookmarkStart w:id="5340" w:name="_Toc136331292"/>
      <w:bookmarkStart w:id="5341" w:name="_Toc148440380"/>
      <w:ins w:id="5342" w:author="Jin Wang" w:date="2023-10-17T12:43:00Z">
        <w:r>
          <w:rPr>
            <w:lang w:eastAsia="ja-JP"/>
          </w:rPr>
          <w:t>6.37</w:t>
        </w:r>
      </w:ins>
      <w:ins w:id="5343" w:author="Jin Wang" w:date="2023-10-17T12:42:00Z">
        <w:r w:rsidRPr="00C113E1">
          <w:rPr>
            <w:lang w:eastAsia="ja-JP"/>
          </w:rPr>
          <w:t>.4</w:t>
        </w:r>
        <w:r w:rsidRPr="00C113E1">
          <w:rPr>
            <w:lang w:eastAsia="ja-JP"/>
          </w:rPr>
          <w:tab/>
          <w:t>∆TIB and ∆RIB values</w:t>
        </w:r>
        <w:bookmarkEnd w:id="5340"/>
        <w:bookmarkEnd w:id="5341"/>
      </w:ins>
    </w:p>
    <w:p w14:paraId="1ECDBFEF" w14:textId="77777777" w:rsidR="00504F49" w:rsidRPr="00C113E1" w:rsidRDefault="00504F49" w:rsidP="00504F49">
      <w:pPr>
        <w:rPr>
          <w:ins w:id="5344" w:author="Jin Wang" w:date="2023-10-17T12:42:00Z"/>
          <w:lang w:eastAsia="zh-CN"/>
        </w:rPr>
      </w:pPr>
      <w:ins w:id="5345" w:author="Jin Wang" w:date="2023-10-17T12:42:00Z">
        <w:r w:rsidRPr="00C113E1">
          <w:rPr>
            <w:lang w:eastAsia="ja-JP"/>
          </w:rPr>
          <w:t>There is no change by comparing to the values for PC3 CA, so this section is omitted.</w:t>
        </w:r>
      </w:ins>
    </w:p>
    <w:p w14:paraId="427E79BE" w14:textId="075B5208" w:rsidR="00AC15F0" w:rsidRPr="00AE70E3" w:rsidRDefault="00AE3022" w:rsidP="004F4970">
      <w:pPr>
        <w:pStyle w:val="Heading2"/>
        <w:rPr>
          <w:ins w:id="5346" w:author="Jin Wang" w:date="2023-10-17T12:49:00Z"/>
          <w:lang w:eastAsia="zh-CN"/>
        </w:rPr>
        <w:pPrChange w:id="5347" w:author="Jin Wang" w:date="2023-10-17T12:50:00Z">
          <w:pPr>
            <w:keepNext/>
            <w:keepLines/>
            <w:spacing w:before="180"/>
            <w:ind w:left="1134" w:hanging="1134"/>
            <w:outlineLvl w:val="1"/>
          </w:pPr>
        </w:pPrChange>
      </w:pPr>
      <w:bookmarkStart w:id="5348" w:name="_Toc148440381"/>
      <w:ins w:id="5349" w:author="Jin Wang" w:date="2023-10-17T12:49:00Z">
        <w:r>
          <w:rPr>
            <w:rFonts w:hint="eastAsia"/>
            <w:lang w:eastAsia="zh-CN"/>
          </w:rPr>
          <w:t>6.38</w:t>
        </w:r>
        <w:r w:rsidR="00AC15F0" w:rsidRPr="00AE70E3">
          <w:tab/>
        </w:r>
        <w:r w:rsidR="00AC15F0" w:rsidRPr="001706E4">
          <w:rPr>
            <w:lang w:eastAsia="zh-CN"/>
          </w:rPr>
          <w:t>CA_n5-n25-n78</w:t>
        </w:r>
        <w:bookmarkEnd w:id="5348"/>
      </w:ins>
    </w:p>
    <w:p w14:paraId="09114757" w14:textId="1B511BFE" w:rsidR="00AC15F0" w:rsidRPr="00AE70E3" w:rsidRDefault="00AE3022" w:rsidP="004F4970">
      <w:pPr>
        <w:pStyle w:val="Heading3"/>
        <w:rPr>
          <w:ins w:id="5350" w:author="Jin Wang" w:date="2023-10-17T12:49:00Z"/>
          <w:lang w:eastAsia="zh-CN"/>
        </w:rPr>
        <w:pPrChange w:id="5351" w:author="Jin Wang" w:date="2023-10-17T12:50:00Z">
          <w:pPr>
            <w:keepNext/>
            <w:keepLines/>
            <w:spacing w:before="120"/>
            <w:ind w:left="1134" w:hanging="1134"/>
            <w:outlineLvl w:val="2"/>
          </w:pPr>
        </w:pPrChange>
      </w:pPr>
      <w:bookmarkStart w:id="5352" w:name="_Toc148440382"/>
      <w:ins w:id="5353" w:author="Jin Wang" w:date="2023-10-17T12:49:00Z">
        <w:r>
          <w:rPr>
            <w:lang w:eastAsia="zh-CN"/>
          </w:rPr>
          <w:t>6.38</w:t>
        </w:r>
        <w:r w:rsidR="00AC15F0" w:rsidRPr="00AE70E3">
          <w:rPr>
            <w:lang w:eastAsia="zh-CN"/>
          </w:rPr>
          <w:t>.</w:t>
        </w:r>
        <w:r w:rsidR="00AC15F0" w:rsidRPr="00AE70E3">
          <w:rPr>
            <w:rFonts w:hint="eastAsia"/>
            <w:lang w:eastAsia="zh-CN"/>
          </w:rPr>
          <w:t>1</w:t>
        </w:r>
        <w:r w:rsidR="00AC15F0" w:rsidRPr="00AE70E3">
          <w:rPr>
            <w:lang w:eastAsia="zh-CN"/>
          </w:rPr>
          <w:tab/>
          <w:t>Configuration</w:t>
        </w:r>
        <w:r w:rsidR="00AC15F0" w:rsidRPr="00AE70E3">
          <w:rPr>
            <w:rFonts w:hint="eastAsia"/>
            <w:lang w:eastAsia="zh-CN"/>
          </w:rPr>
          <w:t>s</w:t>
        </w:r>
        <w:bookmarkEnd w:id="5352"/>
      </w:ins>
    </w:p>
    <w:p w14:paraId="76EA9BDC" w14:textId="634282B9" w:rsidR="00AC15F0" w:rsidRPr="00AE70E3" w:rsidRDefault="00AC15F0" w:rsidP="00AC15F0">
      <w:pPr>
        <w:keepNext/>
        <w:keepLines/>
        <w:spacing w:before="60"/>
        <w:jc w:val="center"/>
        <w:rPr>
          <w:ins w:id="5354" w:author="Jin Wang" w:date="2023-10-17T12:49:00Z"/>
          <w:rFonts w:ascii="Arial" w:hAnsi="Arial" w:cs="Arial"/>
          <w:b/>
          <w:bCs/>
          <w:lang w:val="en-US"/>
        </w:rPr>
      </w:pPr>
      <w:ins w:id="5355" w:author="Jin Wang" w:date="2023-10-17T12:49:00Z">
        <w:r w:rsidRPr="00AE70E3">
          <w:rPr>
            <w:rFonts w:ascii="Arial" w:hAnsi="Arial" w:cs="Arial"/>
            <w:b/>
            <w:bCs/>
            <w:lang w:val="en-US"/>
          </w:rPr>
          <w:t xml:space="preserve">Table </w:t>
        </w:r>
        <w:r w:rsidR="00AE3022">
          <w:rPr>
            <w:rFonts w:ascii="Arial" w:hAnsi="Arial" w:cs="Arial"/>
            <w:b/>
            <w:bCs/>
            <w:lang w:val="en-US"/>
          </w:rPr>
          <w:t>6.38</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AC15F0" w14:paraId="49E91588" w14:textId="77777777" w:rsidTr="00246574">
        <w:trPr>
          <w:trHeight w:val="187"/>
          <w:ins w:id="5356" w:author="Jin Wang" w:date="2023-10-17T12:49:00Z"/>
        </w:trPr>
        <w:tc>
          <w:tcPr>
            <w:tcW w:w="2130" w:type="dxa"/>
            <w:tcBorders>
              <w:top w:val="single" w:sz="4" w:space="0" w:color="auto"/>
              <w:left w:val="single" w:sz="4" w:space="0" w:color="auto"/>
              <w:bottom w:val="nil"/>
              <w:right w:val="single" w:sz="4" w:space="0" w:color="auto"/>
            </w:tcBorders>
            <w:shd w:val="clear" w:color="auto" w:fill="auto"/>
            <w:vAlign w:val="center"/>
          </w:tcPr>
          <w:p w14:paraId="216A3D29" w14:textId="77777777" w:rsidR="00AC15F0" w:rsidRDefault="00AC15F0" w:rsidP="00246574">
            <w:pPr>
              <w:pStyle w:val="TAC"/>
              <w:rPr>
                <w:ins w:id="5357" w:author="Jin Wang" w:date="2023-10-17T12:49:00Z"/>
              </w:rPr>
            </w:pPr>
            <w:ins w:id="5358" w:author="Jin Wang" w:date="2023-10-17T12:49: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3B919A7" w14:textId="77777777" w:rsidR="00AC15F0" w:rsidRPr="00AE70E3" w:rsidRDefault="00AC15F0" w:rsidP="00246574">
            <w:pPr>
              <w:keepLines/>
              <w:spacing w:after="0"/>
              <w:jc w:val="center"/>
              <w:rPr>
                <w:ins w:id="5359" w:author="Jin Wang" w:date="2023-10-17T12:49:00Z"/>
                <w:rFonts w:ascii="Arial" w:hAnsi="Arial"/>
                <w:b/>
                <w:sz w:val="16"/>
              </w:rPr>
            </w:pPr>
            <w:ins w:id="5360" w:author="Jin Wang" w:date="2023-10-17T12:49:00Z">
              <w:r w:rsidRPr="00AE70E3">
                <w:rPr>
                  <w:rFonts w:ascii="Arial" w:hAnsi="Arial"/>
                  <w:b/>
                  <w:sz w:val="16"/>
                </w:rPr>
                <w:t>Uplink CA configuration or</w:t>
              </w:r>
            </w:ins>
          </w:p>
          <w:p w14:paraId="6F19C148" w14:textId="77777777" w:rsidR="00AC15F0" w:rsidRDefault="00AC15F0" w:rsidP="00246574">
            <w:pPr>
              <w:pStyle w:val="TAC"/>
              <w:rPr>
                <w:ins w:id="5361" w:author="Jin Wang" w:date="2023-10-17T12:49:00Z"/>
              </w:rPr>
            </w:pPr>
            <w:ins w:id="5362" w:author="Jin Wang" w:date="2023-10-17T12:49: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4A18C80A" w14:textId="77777777" w:rsidR="00AC15F0" w:rsidRDefault="00AC15F0" w:rsidP="00246574">
            <w:pPr>
              <w:pStyle w:val="TAC"/>
              <w:rPr>
                <w:ins w:id="5363" w:author="Jin Wang" w:date="2023-10-17T12:49:00Z"/>
              </w:rPr>
            </w:pPr>
            <w:ins w:id="5364" w:author="Jin Wang" w:date="2023-10-17T12:49: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3BEFC3A" w14:textId="77777777" w:rsidR="00AC15F0" w:rsidRDefault="00AC15F0" w:rsidP="00246574">
            <w:pPr>
              <w:pStyle w:val="TAC"/>
              <w:rPr>
                <w:ins w:id="5365" w:author="Jin Wang" w:date="2023-10-17T12:49:00Z"/>
                <w:lang w:val="en-US" w:eastAsia="zh-CN" w:bidi="ar"/>
              </w:rPr>
            </w:pPr>
            <w:ins w:id="5366" w:author="Jin Wang" w:date="2023-10-17T12:49: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0DF19AF" w14:textId="77777777" w:rsidR="00AC15F0" w:rsidRDefault="00AC15F0" w:rsidP="00246574">
            <w:pPr>
              <w:pStyle w:val="TAC"/>
              <w:rPr>
                <w:ins w:id="5367" w:author="Jin Wang" w:date="2023-10-17T12:49:00Z"/>
                <w:lang w:val="en-US" w:eastAsia="zh-CN"/>
              </w:rPr>
            </w:pPr>
            <w:ins w:id="5368" w:author="Jin Wang" w:date="2023-10-17T12:49:00Z">
              <w:r w:rsidRPr="00AE70E3">
                <w:rPr>
                  <w:b/>
                  <w:sz w:val="16"/>
                </w:rPr>
                <w:t>Bandwidth combination set</w:t>
              </w:r>
            </w:ins>
          </w:p>
        </w:tc>
      </w:tr>
      <w:tr w:rsidR="00AC15F0" w14:paraId="7CC12420" w14:textId="77777777" w:rsidTr="00246574">
        <w:trPr>
          <w:trHeight w:val="187"/>
          <w:ins w:id="5369" w:author="Jin Wang" w:date="2023-10-17T12:49:00Z"/>
        </w:trPr>
        <w:tc>
          <w:tcPr>
            <w:tcW w:w="2130" w:type="dxa"/>
            <w:tcBorders>
              <w:top w:val="single" w:sz="4" w:space="0" w:color="auto"/>
              <w:left w:val="single" w:sz="4" w:space="0" w:color="auto"/>
              <w:bottom w:val="nil"/>
              <w:right w:val="single" w:sz="4" w:space="0" w:color="auto"/>
            </w:tcBorders>
            <w:shd w:val="clear" w:color="auto" w:fill="auto"/>
            <w:vAlign w:val="center"/>
          </w:tcPr>
          <w:p w14:paraId="0DEBDCC6" w14:textId="77777777" w:rsidR="00AC15F0" w:rsidRPr="002F7E1C" w:rsidRDefault="00AC15F0" w:rsidP="00246574">
            <w:pPr>
              <w:pStyle w:val="TAC"/>
              <w:rPr>
                <w:ins w:id="5370" w:author="Jin Wang" w:date="2023-10-17T12:49:00Z"/>
                <w:lang w:eastAsia="zh-CN"/>
              </w:rPr>
            </w:pPr>
            <w:ins w:id="5371" w:author="Jin Wang" w:date="2023-10-17T12:49:00Z">
              <w:r w:rsidRPr="00C30686">
                <w:rPr>
                  <w:rFonts w:eastAsiaTheme="minorEastAsia"/>
                  <w:szCs w:val="18"/>
                  <w:lang w:val="en-US" w:eastAsia="zh-CN"/>
                </w:rPr>
                <w:t>CA_n5A-n25A-n78A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C814DA8" w14:textId="77777777" w:rsidR="00AC15F0" w:rsidRDefault="00AC15F0" w:rsidP="00246574">
            <w:pPr>
              <w:pStyle w:val="TAC"/>
              <w:rPr>
                <w:ins w:id="5372" w:author="Jin Wang" w:date="2023-10-17T12:49:00Z"/>
                <w:rFonts w:eastAsiaTheme="minorEastAsia" w:cs="Arial"/>
                <w:szCs w:val="18"/>
                <w:lang w:val="en-US" w:eastAsia="zh-CN"/>
              </w:rPr>
            </w:pPr>
            <w:ins w:id="5373" w:author="Jin Wang" w:date="2023-10-17T12:49:00Z">
              <w:r>
                <w:rPr>
                  <w:rFonts w:eastAsiaTheme="minorEastAsia" w:cs="Arial"/>
                  <w:szCs w:val="18"/>
                  <w:lang w:val="en-US" w:eastAsia="zh-CN"/>
                </w:rPr>
                <w:t>n78</w:t>
              </w:r>
              <w:r w:rsidRPr="00C30686">
                <w:rPr>
                  <w:rFonts w:eastAsiaTheme="minorEastAsia"/>
                  <w:vertAlign w:val="superscript"/>
                </w:rPr>
                <w:t>7, 9</w:t>
              </w:r>
            </w:ins>
          </w:p>
          <w:p w14:paraId="778CE292" w14:textId="77777777" w:rsidR="00AC15F0" w:rsidRPr="00C30686" w:rsidRDefault="00AC15F0" w:rsidP="00246574">
            <w:pPr>
              <w:pStyle w:val="TAC"/>
              <w:rPr>
                <w:ins w:id="5374" w:author="Jin Wang" w:date="2023-10-17T12:49:00Z"/>
                <w:rFonts w:eastAsiaTheme="minorEastAsia" w:cs="Arial"/>
                <w:szCs w:val="18"/>
                <w:lang w:val="en-US" w:eastAsia="zh-CN"/>
              </w:rPr>
            </w:pPr>
            <w:ins w:id="5375" w:author="Jin Wang" w:date="2023-10-17T12:49:00Z">
              <w:r w:rsidRPr="00C30686">
                <w:rPr>
                  <w:rFonts w:eastAsiaTheme="minorEastAsia" w:cs="Arial"/>
                  <w:szCs w:val="18"/>
                  <w:lang w:val="en-US" w:eastAsia="zh-CN"/>
                </w:rPr>
                <w:t>CA_n5A-n78A</w:t>
              </w:r>
              <w:r w:rsidRPr="00C30686">
                <w:rPr>
                  <w:rFonts w:eastAsiaTheme="minorEastAsia"/>
                  <w:vertAlign w:val="superscript"/>
                </w:rPr>
                <w:t>7</w:t>
              </w:r>
            </w:ins>
          </w:p>
          <w:p w14:paraId="72DCF23F" w14:textId="77777777" w:rsidR="00AC15F0" w:rsidRDefault="00AC15F0" w:rsidP="00246574">
            <w:pPr>
              <w:pStyle w:val="TAC"/>
              <w:rPr>
                <w:ins w:id="5376" w:author="Jin Wang" w:date="2023-10-17T12:49:00Z"/>
                <w:lang w:val="en-US" w:eastAsia="zh-CN"/>
              </w:rPr>
            </w:pPr>
            <w:ins w:id="5377" w:author="Jin Wang" w:date="2023-10-17T12:49:00Z">
              <w:r w:rsidRPr="00C30686">
                <w:rPr>
                  <w:rFonts w:eastAsiaTheme="minorEastAsia" w:cs="Arial"/>
                  <w:szCs w:val="18"/>
                  <w:lang w:val="en-US" w:eastAsia="zh-CN"/>
                </w:rPr>
                <w:t>CA_n25A-n78A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21465ACB" w14:textId="77777777" w:rsidR="00AC15F0" w:rsidRDefault="00AC15F0" w:rsidP="00246574">
            <w:pPr>
              <w:pStyle w:val="TAC"/>
              <w:rPr>
                <w:ins w:id="5378" w:author="Jin Wang" w:date="2023-10-17T12:49:00Z"/>
                <w:lang w:val="en-US" w:eastAsia="zh-CN"/>
              </w:rPr>
            </w:pPr>
            <w:ins w:id="5379" w:author="Jin Wang" w:date="2023-10-17T12:49:00Z">
              <w:r w:rsidRPr="00C30686">
                <w:rPr>
                  <w:rFonts w:eastAsiaTheme="minorEastAsia"/>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315D39F" w14:textId="77777777" w:rsidR="00AC15F0" w:rsidRDefault="00AC15F0" w:rsidP="00246574">
            <w:pPr>
              <w:pStyle w:val="TAC"/>
              <w:rPr>
                <w:ins w:id="5380" w:author="Jin Wang" w:date="2023-10-17T12:49:00Z"/>
                <w:lang w:val="en-US" w:eastAsia="zh-CN"/>
              </w:rPr>
            </w:pPr>
            <w:ins w:id="5381" w:author="Jin Wang" w:date="2023-10-17T12:49: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764453E" w14:textId="77777777" w:rsidR="00AC15F0" w:rsidRDefault="00AC15F0" w:rsidP="00246574">
            <w:pPr>
              <w:pStyle w:val="TAC"/>
              <w:rPr>
                <w:ins w:id="5382" w:author="Jin Wang" w:date="2023-10-17T12:49:00Z"/>
                <w:lang w:eastAsia="zh-CN"/>
              </w:rPr>
            </w:pPr>
            <w:ins w:id="5383" w:author="Jin Wang" w:date="2023-10-17T12:49:00Z">
              <w:r w:rsidRPr="00C30686">
                <w:rPr>
                  <w:rFonts w:eastAsiaTheme="minorEastAsia"/>
                  <w:lang w:val="en-US" w:eastAsia="zh-CN"/>
                </w:rPr>
                <w:t>0</w:t>
              </w:r>
            </w:ins>
          </w:p>
        </w:tc>
      </w:tr>
      <w:tr w:rsidR="00AC15F0" w14:paraId="7345FE95" w14:textId="77777777" w:rsidTr="00246574">
        <w:trPr>
          <w:trHeight w:val="187"/>
          <w:ins w:id="5384" w:author="Jin Wang" w:date="2023-10-17T12:49:00Z"/>
        </w:trPr>
        <w:tc>
          <w:tcPr>
            <w:tcW w:w="2130" w:type="dxa"/>
            <w:tcBorders>
              <w:top w:val="nil"/>
              <w:left w:val="single" w:sz="4" w:space="0" w:color="auto"/>
              <w:bottom w:val="nil"/>
              <w:right w:val="single" w:sz="4" w:space="0" w:color="auto"/>
            </w:tcBorders>
            <w:shd w:val="clear" w:color="auto" w:fill="auto"/>
            <w:vAlign w:val="center"/>
          </w:tcPr>
          <w:p w14:paraId="1893E034" w14:textId="77777777" w:rsidR="00AC15F0" w:rsidRDefault="00AC15F0" w:rsidP="00246574">
            <w:pPr>
              <w:pStyle w:val="TAC"/>
              <w:rPr>
                <w:ins w:id="5385" w:author="Jin Wang" w:date="2023-10-17T12:4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C0CF90A" w14:textId="77777777" w:rsidR="00AC15F0" w:rsidRDefault="00AC15F0" w:rsidP="00246574">
            <w:pPr>
              <w:pStyle w:val="TAC"/>
              <w:rPr>
                <w:ins w:id="5386" w:author="Jin Wang" w:date="2023-10-17T12:49:00Z"/>
                <w:lang w:val="en-US" w:eastAsia="zh-CN"/>
              </w:rPr>
            </w:pPr>
          </w:p>
        </w:tc>
        <w:tc>
          <w:tcPr>
            <w:tcW w:w="730" w:type="dxa"/>
            <w:tcBorders>
              <w:left w:val="single" w:sz="4" w:space="0" w:color="auto"/>
              <w:bottom w:val="single" w:sz="4" w:space="0" w:color="auto"/>
              <w:right w:val="single" w:sz="4" w:space="0" w:color="auto"/>
            </w:tcBorders>
            <w:vAlign w:val="center"/>
          </w:tcPr>
          <w:p w14:paraId="18BADFC8" w14:textId="77777777" w:rsidR="00AC15F0" w:rsidRDefault="00AC15F0" w:rsidP="00246574">
            <w:pPr>
              <w:pStyle w:val="TAC"/>
              <w:rPr>
                <w:ins w:id="5387" w:author="Jin Wang" w:date="2023-10-17T12:49:00Z"/>
                <w:lang w:val="en-US" w:eastAsia="zh-CN"/>
              </w:rPr>
            </w:pPr>
            <w:ins w:id="5388" w:author="Jin Wang" w:date="2023-10-17T12:49:00Z">
              <w:r w:rsidRPr="00C30686">
                <w:rPr>
                  <w:rFonts w:eastAsiaTheme="minor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5427CBE7" w14:textId="77777777" w:rsidR="00AC15F0" w:rsidRDefault="00AC15F0" w:rsidP="00246574">
            <w:pPr>
              <w:pStyle w:val="TAC"/>
              <w:rPr>
                <w:ins w:id="5389" w:author="Jin Wang" w:date="2023-10-17T12:49:00Z"/>
                <w:lang w:val="en-US" w:eastAsia="zh-CN"/>
              </w:rPr>
            </w:pPr>
            <w:ins w:id="5390" w:author="Jin Wang" w:date="2023-10-17T12:49:00Z">
              <w:r w:rsidRPr="00C30686">
                <w:rPr>
                  <w:rFonts w:eastAsiaTheme="minorEastAsia" w:cs="Arial"/>
                  <w:color w:val="000000"/>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15C64B5D" w14:textId="77777777" w:rsidR="00AC15F0" w:rsidRDefault="00AC15F0" w:rsidP="00246574">
            <w:pPr>
              <w:pStyle w:val="TAC"/>
              <w:rPr>
                <w:ins w:id="5391" w:author="Jin Wang" w:date="2023-10-17T12:49:00Z"/>
                <w:rFonts w:eastAsia="Yu Mincho"/>
              </w:rPr>
            </w:pPr>
          </w:p>
        </w:tc>
      </w:tr>
      <w:tr w:rsidR="00AC15F0" w14:paraId="62EF4B2C" w14:textId="77777777" w:rsidTr="00246574">
        <w:trPr>
          <w:trHeight w:val="187"/>
          <w:ins w:id="5392" w:author="Jin Wang" w:date="2023-10-17T12:49:00Z"/>
        </w:trPr>
        <w:tc>
          <w:tcPr>
            <w:tcW w:w="2130" w:type="dxa"/>
            <w:tcBorders>
              <w:top w:val="nil"/>
              <w:left w:val="single" w:sz="4" w:space="0" w:color="auto"/>
              <w:bottom w:val="nil"/>
              <w:right w:val="single" w:sz="4" w:space="0" w:color="auto"/>
            </w:tcBorders>
            <w:shd w:val="clear" w:color="auto" w:fill="auto"/>
            <w:vAlign w:val="center"/>
          </w:tcPr>
          <w:p w14:paraId="5F448520" w14:textId="77777777" w:rsidR="00AC15F0" w:rsidRDefault="00AC15F0" w:rsidP="00246574">
            <w:pPr>
              <w:pStyle w:val="TAC"/>
              <w:rPr>
                <w:ins w:id="5393" w:author="Jin Wang" w:date="2023-10-17T12:4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2B40526" w14:textId="77777777" w:rsidR="00AC15F0" w:rsidRDefault="00AC15F0" w:rsidP="00246574">
            <w:pPr>
              <w:pStyle w:val="TAC"/>
              <w:rPr>
                <w:ins w:id="5394" w:author="Jin Wang" w:date="2023-10-17T12:49:00Z"/>
                <w:lang w:val="en-US" w:eastAsia="zh-CN"/>
              </w:rPr>
            </w:pPr>
          </w:p>
        </w:tc>
        <w:tc>
          <w:tcPr>
            <w:tcW w:w="730" w:type="dxa"/>
            <w:tcBorders>
              <w:left w:val="single" w:sz="4" w:space="0" w:color="auto"/>
              <w:bottom w:val="single" w:sz="4" w:space="0" w:color="auto"/>
              <w:right w:val="single" w:sz="4" w:space="0" w:color="auto"/>
            </w:tcBorders>
            <w:vAlign w:val="center"/>
          </w:tcPr>
          <w:p w14:paraId="2F366B8E" w14:textId="77777777" w:rsidR="00AC15F0" w:rsidRDefault="00AC15F0" w:rsidP="00246574">
            <w:pPr>
              <w:pStyle w:val="TAC"/>
              <w:rPr>
                <w:ins w:id="5395" w:author="Jin Wang" w:date="2023-10-17T12:49:00Z"/>
                <w:lang w:val="en-US" w:eastAsia="zh-CN"/>
              </w:rPr>
            </w:pPr>
            <w:ins w:id="5396" w:author="Jin Wang" w:date="2023-10-17T12:49:00Z">
              <w:r w:rsidRPr="00C30686">
                <w:rPr>
                  <w:rFonts w:eastAsiaTheme="minor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5C8FDE0" w14:textId="77777777" w:rsidR="00AC15F0" w:rsidRDefault="00AC15F0" w:rsidP="00246574">
            <w:pPr>
              <w:pStyle w:val="TAC"/>
              <w:rPr>
                <w:ins w:id="5397" w:author="Jin Wang" w:date="2023-10-17T12:49:00Z"/>
                <w:lang w:val="en-US" w:eastAsia="zh-CN"/>
              </w:rPr>
            </w:pPr>
            <w:ins w:id="5398" w:author="Jin Wang" w:date="2023-10-17T12:49:00Z">
              <w:r w:rsidRPr="00C30686">
                <w:rPr>
                  <w:rFonts w:eastAsiaTheme="minorEastAsia"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C06BAB" w14:textId="77777777" w:rsidR="00AC15F0" w:rsidRDefault="00AC15F0" w:rsidP="00246574">
            <w:pPr>
              <w:pStyle w:val="TAC"/>
              <w:rPr>
                <w:ins w:id="5399" w:author="Jin Wang" w:date="2023-10-17T12:49:00Z"/>
                <w:rFonts w:eastAsia="Yu Mincho"/>
              </w:rPr>
            </w:pPr>
          </w:p>
        </w:tc>
      </w:tr>
      <w:tr w:rsidR="00AC15F0" w14:paraId="4E621C56" w14:textId="77777777" w:rsidTr="00246574">
        <w:trPr>
          <w:trHeight w:val="187"/>
          <w:ins w:id="5400" w:author="Jin Wang" w:date="2023-10-17T12:49:00Z"/>
        </w:trPr>
        <w:tc>
          <w:tcPr>
            <w:tcW w:w="2130" w:type="dxa"/>
            <w:tcBorders>
              <w:top w:val="single" w:sz="4" w:space="0" w:color="auto"/>
              <w:left w:val="single" w:sz="4" w:space="0" w:color="auto"/>
              <w:bottom w:val="nil"/>
              <w:right w:val="single" w:sz="4" w:space="0" w:color="auto"/>
            </w:tcBorders>
            <w:shd w:val="clear" w:color="auto" w:fill="auto"/>
            <w:vAlign w:val="center"/>
          </w:tcPr>
          <w:p w14:paraId="1123BED7" w14:textId="77777777" w:rsidR="00AC15F0" w:rsidRPr="002F7E1C" w:rsidRDefault="00AC15F0" w:rsidP="00246574">
            <w:pPr>
              <w:pStyle w:val="TAC"/>
              <w:rPr>
                <w:ins w:id="5401" w:author="Jin Wang" w:date="2023-10-17T12:49:00Z"/>
                <w:lang w:eastAsia="zh-CN"/>
              </w:rPr>
            </w:pPr>
            <w:ins w:id="5402" w:author="Jin Wang" w:date="2023-10-17T12:49:00Z">
              <w:r w:rsidRPr="00C30686">
                <w:rPr>
                  <w:rFonts w:eastAsiaTheme="minorEastAsia"/>
                  <w:szCs w:val="18"/>
                  <w:lang w:val="en-US" w:eastAsia="zh-CN"/>
                </w:rPr>
                <w:t>CA_n5A-n25(2A)-n78A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35CE824" w14:textId="77777777" w:rsidR="00AC15F0" w:rsidRDefault="00AC15F0" w:rsidP="00246574">
            <w:pPr>
              <w:pStyle w:val="TAC"/>
              <w:rPr>
                <w:ins w:id="5403" w:author="Jin Wang" w:date="2023-10-17T12:49:00Z"/>
                <w:rFonts w:eastAsiaTheme="minorEastAsia" w:cs="Arial"/>
                <w:szCs w:val="18"/>
                <w:lang w:val="en-US" w:eastAsia="zh-CN"/>
              </w:rPr>
            </w:pPr>
            <w:ins w:id="5404" w:author="Jin Wang" w:date="2023-10-17T12:49:00Z">
              <w:r>
                <w:rPr>
                  <w:rFonts w:eastAsiaTheme="minorEastAsia" w:cs="Arial"/>
                  <w:szCs w:val="18"/>
                  <w:lang w:val="en-US" w:eastAsia="zh-CN"/>
                </w:rPr>
                <w:t>n78</w:t>
              </w:r>
              <w:r w:rsidRPr="00C30686">
                <w:rPr>
                  <w:rFonts w:eastAsiaTheme="minorEastAsia"/>
                  <w:vertAlign w:val="superscript"/>
                </w:rPr>
                <w:t>7, 9</w:t>
              </w:r>
            </w:ins>
          </w:p>
          <w:p w14:paraId="3E428319" w14:textId="77777777" w:rsidR="00AC15F0" w:rsidRPr="00C30686" w:rsidRDefault="00AC15F0" w:rsidP="00246574">
            <w:pPr>
              <w:pStyle w:val="TAC"/>
              <w:rPr>
                <w:ins w:id="5405" w:author="Jin Wang" w:date="2023-10-17T12:49:00Z"/>
                <w:rFonts w:eastAsiaTheme="minorEastAsia" w:cs="Arial"/>
                <w:color w:val="000000"/>
                <w:szCs w:val="18"/>
                <w:lang w:val="en-US" w:eastAsia="zh-CN"/>
              </w:rPr>
            </w:pPr>
            <w:ins w:id="5406" w:author="Jin Wang" w:date="2023-10-17T12:49:00Z">
              <w:r w:rsidRPr="00C30686">
                <w:rPr>
                  <w:rFonts w:eastAsiaTheme="minorEastAsia" w:cs="Arial"/>
                  <w:color w:val="000000"/>
                  <w:szCs w:val="18"/>
                  <w:lang w:val="en-US" w:eastAsia="zh-CN"/>
                </w:rPr>
                <w:t>CA_n5A-n78A</w:t>
              </w:r>
              <w:r w:rsidRPr="00C30686">
                <w:rPr>
                  <w:rFonts w:eastAsiaTheme="minorEastAsia"/>
                  <w:vertAlign w:val="superscript"/>
                </w:rPr>
                <w:t>7</w:t>
              </w:r>
            </w:ins>
          </w:p>
          <w:p w14:paraId="18AC1DA4" w14:textId="77777777" w:rsidR="00AC15F0" w:rsidRDefault="00AC15F0" w:rsidP="00246574">
            <w:pPr>
              <w:pStyle w:val="TAC"/>
              <w:rPr>
                <w:ins w:id="5407" w:author="Jin Wang" w:date="2023-10-17T12:49:00Z"/>
                <w:lang w:val="en-US" w:eastAsia="zh-CN"/>
              </w:rPr>
            </w:pPr>
            <w:ins w:id="5408" w:author="Jin Wang" w:date="2023-10-17T12:49:00Z">
              <w:r w:rsidRPr="00C30686">
                <w:rPr>
                  <w:rFonts w:eastAsiaTheme="minorEastAsia" w:cs="Arial"/>
                  <w:color w:val="000000"/>
                  <w:szCs w:val="18"/>
                  <w:lang w:val="en-US" w:eastAsia="zh-CN"/>
                </w:rPr>
                <w:t>CA_n25A-n78A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1DF9E1F7" w14:textId="77777777" w:rsidR="00AC15F0" w:rsidRDefault="00AC15F0" w:rsidP="00246574">
            <w:pPr>
              <w:pStyle w:val="TAC"/>
              <w:rPr>
                <w:ins w:id="5409" w:author="Jin Wang" w:date="2023-10-17T12:49:00Z"/>
                <w:lang w:val="en-US" w:eastAsia="zh-CN"/>
              </w:rPr>
            </w:pPr>
            <w:ins w:id="5410" w:author="Jin Wang" w:date="2023-10-17T12:49:00Z">
              <w:r w:rsidRPr="00C30686">
                <w:rPr>
                  <w:rFonts w:eastAsiaTheme="minorEastAsia"/>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165E7BDA" w14:textId="77777777" w:rsidR="00AC15F0" w:rsidRDefault="00AC15F0" w:rsidP="00246574">
            <w:pPr>
              <w:pStyle w:val="TAC"/>
              <w:rPr>
                <w:ins w:id="5411" w:author="Jin Wang" w:date="2023-10-17T12:49:00Z"/>
                <w:lang w:val="en-US" w:eastAsia="zh-CN"/>
              </w:rPr>
            </w:pPr>
            <w:ins w:id="5412" w:author="Jin Wang" w:date="2023-10-17T12:49: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1C219BC" w14:textId="77777777" w:rsidR="00AC15F0" w:rsidRDefault="00AC15F0" w:rsidP="00246574">
            <w:pPr>
              <w:pStyle w:val="TAC"/>
              <w:rPr>
                <w:ins w:id="5413" w:author="Jin Wang" w:date="2023-10-17T12:49:00Z"/>
                <w:lang w:eastAsia="zh-CN"/>
              </w:rPr>
            </w:pPr>
            <w:ins w:id="5414" w:author="Jin Wang" w:date="2023-10-17T12:49:00Z">
              <w:r w:rsidRPr="00C30686">
                <w:rPr>
                  <w:rFonts w:eastAsiaTheme="minorEastAsia"/>
                  <w:lang w:val="en-US" w:eastAsia="zh-CN"/>
                </w:rPr>
                <w:t>0</w:t>
              </w:r>
            </w:ins>
          </w:p>
        </w:tc>
      </w:tr>
      <w:tr w:rsidR="00AC15F0" w14:paraId="37EF2123" w14:textId="77777777" w:rsidTr="00246574">
        <w:trPr>
          <w:trHeight w:val="187"/>
          <w:ins w:id="5415" w:author="Jin Wang" w:date="2023-10-17T12:49:00Z"/>
        </w:trPr>
        <w:tc>
          <w:tcPr>
            <w:tcW w:w="2130" w:type="dxa"/>
            <w:tcBorders>
              <w:top w:val="nil"/>
              <w:left w:val="single" w:sz="4" w:space="0" w:color="auto"/>
              <w:bottom w:val="nil"/>
              <w:right w:val="single" w:sz="4" w:space="0" w:color="auto"/>
            </w:tcBorders>
            <w:shd w:val="clear" w:color="auto" w:fill="auto"/>
            <w:vAlign w:val="center"/>
          </w:tcPr>
          <w:p w14:paraId="24E5DD52" w14:textId="77777777" w:rsidR="00AC15F0" w:rsidRDefault="00AC15F0" w:rsidP="00246574">
            <w:pPr>
              <w:pStyle w:val="TAC"/>
              <w:rPr>
                <w:ins w:id="5416" w:author="Jin Wang" w:date="2023-10-17T12:4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168509B" w14:textId="77777777" w:rsidR="00AC15F0" w:rsidRDefault="00AC15F0" w:rsidP="00246574">
            <w:pPr>
              <w:pStyle w:val="TAC"/>
              <w:rPr>
                <w:ins w:id="5417" w:author="Jin Wang" w:date="2023-10-17T12:49:00Z"/>
                <w:lang w:val="en-US" w:eastAsia="zh-CN"/>
              </w:rPr>
            </w:pPr>
          </w:p>
        </w:tc>
        <w:tc>
          <w:tcPr>
            <w:tcW w:w="730" w:type="dxa"/>
            <w:tcBorders>
              <w:left w:val="single" w:sz="4" w:space="0" w:color="auto"/>
              <w:bottom w:val="single" w:sz="4" w:space="0" w:color="auto"/>
              <w:right w:val="single" w:sz="4" w:space="0" w:color="auto"/>
            </w:tcBorders>
            <w:vAlign w:val="center"/>
          </w:tcPr>
          <w:p w14:paraId="39E91E87" w14:textId="77777777" w:rsidR="00AC15F0" w:rsidRDefault="00AC15F0" w:rsidP="00246574">
            <w:pPr>
              <w:pStyle w:val="TAC"/>
              <w:rPr>
                <w:ins w:id="5418" w:author="Jin Wang" w:date="2023-10-17T12:49:00Z"/>
                <w:lang w:val="en-US" w:eastAsia="zh-CN"/>
              </w:rPr>
            </w:pPr>
            <w:ins w:id="5419" w:author="Jin Wang" w:date="2023-10-17T12:49:00Z">
              <w:r w:rsidRPr="00C30686">
                <w:rPr>
                  <w:rFonts w:eastAsiaTheme="minor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3F45012D" w14:textId="77777777" w:rsidR="00AC15F0" w:rsidRDefault="00AC15F0" w:rsidP="00246574">
            <w:pPr>
              <w:pStyle w:val="TAC"/>
              <w:rPr>
                <w:ins w:id="5420" w:author="Jin Wang" w:date="2023-10-17T12:49:00Z"/>
                <w:lang w:val="en-US" w:eastAsia="zh-CN"/>
              </w:rPr>
            </w:pPr>
            <w:ins w:id="5421" w:author="Jin Wang" w:date="2023-10-17T12:49:00Z">
              <w:r w:rsidRPr="00C30686">
                <w:rPr>
                  <w:rFonts w:eastAsiaTheme="minorEastAsia" w:cs="Arial"/>
                  <w:color w:val="000000"/>
                  <w:szCs w:val="18"/>
                  <w:lang w:val="en-US" w:eastAsia="zh-CN" w:bidi="ar"/>
                </w:rPr>
                <w:t>CA_n25(2A)_BCS0</w:t>
              </w:r>
            </w:ins>
          </w:p>
        </w:tc>
        <w:tc>
          <w:tcPr>
            <w:tcW w:w="1360" w:type="dxa"/>
            <w:tcBorders>
              <w:top w:val="nil"/>
              <w:left w:val="single" w:sz="4" w:space="0" w:color="auto"/>
              <w:bottom w:val="nil"/>
              <w:right w:val="single" w:sz="4" w:space="0" w:color="auto"/>
            </w:tcBorders>
            <w:shd w:val="clear" w:color="auto" w:fill="auto"/>
            <w:vAlign w:val="center"/>
          </w:tcPr>
          <w:p w14:paraId="554AF6E9" w14:textId="77777777" w:rsidR="00AC15F0" w:rsidRDefault="00AC15F0" w:rsidP="00246574">
            <w:pPr>
              <w:pStyle w:val="TAC"/>
              <w:rPr>
                <w:ins w:id="5422" w:author="Jin Wang" w:date="2023-10-17T12:49:00Z"/>
                <w:rFonts w:eastAsia="Yu Mincho"/>
              </w:rPr>
            </w:pPr>
          </w:p>
        </w:tc>
      </w:tr>
      <w:tr w:rsidR="00AC15F0" w14:paraId="0474F3C8" w14:textId="77777777" w:rsidTr="00246574">
        <w:trPr>
          <w:trHeight w:val="187"/>
          <w:ins w:id="5423" w:author="Jin Wang" w:date="2023-10-17T12:49:00Z"/>
        </w:trPr>
        <w:tc>
          <w:tcPr>
            <w:tcW w:w="2130" w:type="dxa"/>
            <w:tcBorders>
              <w:top w:val="nil"/>
              <w:left w:val="single" w:sz="4" w:space="0" w:color="auto"/>
              <w:bottom w:val="nil"/>
              <w:right w:val="single" w:sz="4" w:space="0" w:color="auto"/>
            </w:tcBorders>
            <w:shd w:val="clear" w:color="auto" w:fill="auto"/>
            <w:vAlign w:val="center"/>
          </w:tcPr>
          <w:p w14:paraId="6BD7030B" w14:textId="77777777" w:rsidR="00AC15F0" w:rsidRDefault="00AC15F0" w:rsidP="00246574">
            <w:pPr>
              <w:pStyle w:val="TAC"/>
              <w:rPr>
                <w:ins w:id="5424" w:author="Jin Wang" w:date="2023-10-17T12:4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29CBA34" w14:textId="77777777" w:rsidR="00AC15F0" w:rsidRDefault="00AC15F0" w:rsidP="00246574">
            <w:pPr>
              <w:pStyle w:val="TAC"/>
              <w:rPr>
                <w:ins w:id="5425" w:author="Jin Wang" w:date="2023-10-17T12:49:00Z"/>
                <w:lang w:val="en-US" w:eastAsia="zh-CN"/>
              </w:rPr>
            </w:pPr>
          </w:p>
        </w:tc>
        <w:tc>
          <w:tcPr>
            <w:tcW w:w="730" w:type="dxa"/>
            <w:tcBorders>
              <w:left w:val="single" w:sz="4" w:space="0" w:color="auto"/>
              <w:bottom w:val="single" w:sz="4" w:space="0" w:color="auto"/>
              <w:right w:val="single" w:sz="4" w:space="0" w:color="auto"/>
            </w:tcBorders>
            <w:vAlign w:val="center"/>
          </w:tcPr>
          <w:p w14:paraId="41A02473" w14:textId="77777777" w:rsidR="00AC15F0" w:rsidRDefault="00AC15F0" w:rsidP="00246574">
            <w:pPr>
              <w:pStyle w:val="TAC"/>
              <w:rPr>
                <w:ins w:id="5426" w:author="Jin Wang" w:date="2023-10-17T12:49:00Z"/>
                <w:lang w:val="en-US" w:eastAsia="zh-CN"/>
              </w:rPr>
            </w:pPr>
            <w:ins w:id="5427" w:author="Jin Wang" w:date="2023-10-17T12:49:00Z">
              <w:r w:rsidRPr="00C30686">
                <w:rPr>
                  <w:rFonts w:eastAsiaTheme="minor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7A31529" w14:textId="77777777" w:rsidR="00AC15F0" w:rsidRDefault="00AC15F0" w:rsidP="00246574">
            <w:pPr>
              <w:pStyle w:val="TAC"/>
              <w:rPr>
                <w:ins w:id="5428" w:author="Jin Wang" w:date="2023-10-17T12:49:00Z"/>
                <w:lang w:val="en-US" w:eastAsia="zh-CN"/>
              </w:rPr>
            </w:pPr>
            <w:ins w:id="5429" w:author="Jin Wang" w:date="2023-10-17T12:49:00Z">
              <w:r w:rsidRPr="00C30686">
                <w:rPr>
                  <w:rFonts w:eastAsiaTheme="minorEastAsia"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6FA761" w14:textId="77777777" w:rsidR="00AC15F0" w:rsidRDefault="00AC15F0" w:rsidP="00246574">
            <w:pPr>
              <w:pStyle w:val="TAC"/>
              <w:rPr>
                <w:ins w:id="5430" w:author="Jin Wang" w:date="2023-10-17T12:49:00Z"/>
                <w:rFonts w:eastAsia="Yu Mincho"/>
              </w:rPr>
            </w:pPr>
          </w:p>
        </w:tc>
      </w:tr>
      <w:tr w:rsidR="00AC15F0" w14:paraId="6FBF4355" w14:textId="77777777" w:rsidTr="00246574">
        <w:trPr>
          <w:trHeight w:val="187"/>
          <w:ins w:id="5431" w:author="Jin Wang" w:date="2023-10-17T12:49:00Z"/>
        </w:trPr>
        <w:tc>
          <w:tcPr>
            <w:tcW w:w="2130" w:type="dxa"/>
            <w:tcBorders>
              <w:top w:val="single" w:sz="4" w:space="0" w:color="auto"/>
              <w:left w:val="single" w:sz="4" w:space="0" w:color="auto"/>
              <w:bottom w:val="nil"/>
              <w:right w:val="single" w:sz="4" w:space="0" w:color="auto"/>
            </w:tcBorders>
            <w:shd w:val="clear" w:color="auto" w:fill="auto"/>
            <w:vAlign w:val="center"/>
          </w:tcPr>
          <w:p w14:paraId="15B8F455" w14:textId="77777777" w:rsidR="00AC15F0" w:rsidRPr="002F7E1C" w:rsidRDefault="00AC15F0" w:rsidP="00246574">
            <w:pPr>
              <w:pStyle w:val="TAC"/>
              <w:rPr>
                <w:ins w:id="5432" w:author="Jin Wang" w:date="2023-10-17T12:49:00Z"/>
                <w:lang w:eastAsia="zh-CN"/>
              </w:rPr>
            </w:pPr>
            <w:ins w:id="5433" w:author="Jin Wang" w:date="2023-10-17T12:49:00Z">
              <w:r w:rsidRPr="00C30686">
                <w:rPr>
                  <w:rFonts w:eastAsiaTheme="minorEastAsia"/>
                  <w:szCs w:val="18"/>
                  <w:lang w:val="en-US" w:eastAsia="zh-CN"/>
                </w:rPr>
                <w:t>CA_n5A-n25A-n78(2A)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3822EF4" w14:textId="77777777" w:rsidR="00AC15F0" w:rsidRDefault="00AC15F0" w:rsidP="00246574">
            <w:pPr>
              <w:pStyle w:val="TAC"/>
              <w:rPr>
                <w:ins w:id="5434" w:author="Jin Wang" w:date="2023-10-17T12:49:00Z"/>
                <w:rFonts w:eastAsiaTheme="minorEastAsia" w:cs="Arial"/>
                <w:szCs w:val="18"/>
                <w:lang w:val="en-US" w:eastAsia="zh-CN"/>
              </w:rPr>
            </w:pPr>
            <w:ins w:id="5435" w:author="Jin Wang" w:date="2023-10-17T12:49:00Z">
              <w:r>
                <w:rPr>
                  <w:rFonts w:eastAsiaTheme="minorEastAsia" w:cs="Arial"/>
                  <w:szCs w:val="18"/>
                  <w:lang w:val="en-US" w:eastAsia="zh-CN"/>
                </w:rPr>
                <w:t>n78</w:t>
              </w:r>
              <w:r w:rsidRPr="00C30686">
                <w:rPr>
                  <w:rFonts w:eastAsiaTheme="minorEastAsia"/>
                  <w:vertAlign w:val="superscript"/>
                </w:rPr>
                <w:t>7, 9</w:t>
              </w:r>
            </w:ins>
          </w:p>
          <w:p w14:paraId="64502AD1" w14:textId="77777777" w:rsidR="00AC15F0" w:rsidRPr="00C30686" w:rsidRDefault="00AC15F0" w:rsidP="00246574">
            <w:pPr>
              <w:pStyle w:val="TAC"/>
              <w:rPr>
                <w:ins w:id="5436" w:author="Jin Wang" w:date="2023-10-17T12:49:00Z"/>
                <w:rFonts w:eastAsiaTheme="minorEastAsia" w:cs="Arial"/>
                <w:color w:val="000000"/>
                <w:szCs w:val="18"/>
                <w:lang w:val="en-US" w:eastAsia="zh-CN"/>
              </w:rPr>
            </w:pPr>
            <w:ins w:id="5437" w:author="Jin Wang" w:date="2023-10-17T12:49:00Z">
              <w:r w:rsidRPr="00C30686">
                <w:rPr>
                  <w:rFonts w:eastAsiaTheme="minorEastAsia" w:cs="Arial"/>
                  <w:color w:val="000000"/>
                  <w:szCs w:val="18"/>
                  <w:lang w:val="en-US" w:eastAsia="zh-CN"/>
                </w:rPr>
                <w:t>CA_n5A-n78A</w:t>
              </w:r>
              <w:r w:rsidRPr="00C30686">
                <w:rPr>
                  <w:rFonts w:eastAsiaTheme="minorEastAsia"/>
                  <w:vertAlign w:val="superscript"/>
                </w:rPr>
                <w:t>7</w:t>
              </w:r>
            </w:ins>
          </w:p>
          <w:p w14:paraId="72878E95" w14:textId="77777777" w:rsidR="00AC15F0" w:rsidRDefault="00AC15F0" w:rsidP="00246574">
            <w:pPr>
              <w:pStyle w:val="TAC"/>
              <w:rPr>
                <w:ins w:id="5438" w:author="Jin Wang" w:date="2023-10-17T12:49:00Z"/>
                <w:lang w:val="en-US" w:eastAsia="zh-CN"/>
              </w:rPr>
            </w:pPr>
            <w:ins w:id="5439" w:author="Jin Wang" w:date="2023-10-17T12:49:00Z">
              <w:r w:rsidRPr="00C30686">
                <w:rPr>
                  <w:rFonts w:eastAsiaTheme="minorEastAsia" w:cs="Arial"/>
                  <w:color w:val="000000"/>
                  <w:szCs w:val="18"/>
                  <w:lang w:val="en-US" w:eastAsia="zh-CN"/>
                </w:rPr>
                <w:t>CA_n25A-n78A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5575D13B" w14:textId="77777777" w:rsidR="00AC15F0" w:rsidRDefault="00AC15F0" w:rsidP="00246574">
            <w:pPr>
              <w:pStyle w:val="TAC"/>
              <w:rPr>
                <w:ins w:id="5440" w:author="Jin Wang" w:date="2023-10-17T12:49:00Z"/>
                <w:lang w:val="en-US" w:eastAsia="zh-CN"/>
              </w:rPr>
            </w:pPr>
            <w:ins w:id="5441" w:author="Jin Wang" w:date="2023-10-17T12:49:00Z">
              <w:r w:rsidRPr="00C30686">
                <w:rPr>
                  <w:rFonts w:eastAsiaTheme="minorEastAsia"/>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3E89BE0" w14:textId="77777777" w:rsidR="00AC15F0" w:rsidRDefault="00AC15F0" w:rsidP="00246574">
            <w:pPr>
              <w:pStyle w:val="TAC"/>
              <w:rPr>
                <w:ins w:id="5442" w:author="Jin Wang" w:date="2023-10-17T12:49:00Z"/>
                <w:lang w:val="en-US" w:eastAsia="zh-CN"/>
              </w:rPr>
            </w:pPr>
            <w:ins w:id="5443" w:author="Jin Wang" w:date="2023-10-17T12:49: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DB0B93E" w14:textId="77777777" w:rsidR="00AC15F0" w:rsidRDefault="00AC15F0" w:rsidP="00246574">
            <w:pPr>
              <w:pStyle w:val="TAC"/>
              <w:rPr>
                <w:ins w:id="5444" w:author="Jin Wang" w:date="2023-10-17T12:49:00Z"/>
                <w:lang w:eastAsia="zh-CN"/>
              </w:rPr>
            </w:pPr>
            <w:ins w:id="5445" w:author="Jin Wang" w:date="2023-10-17T12:49:00Z">
              <w:r w:rsidRPr="00C30686">
                <w:rPr>
                  <w:rFonts w:eastAsiaTheme="minorEastAsia"/>
                  <w:lang w:val="en-US" w:eastAsia="zh-CN"/>
                </w:rPr>
                <w:t>0</w:t>
              </w:r>
            </w:ins>
          </w:p>
        </w:tc>
      </w:tr>
      <w:tr w:rsidR="00AC15F0" w14:paraId="3D9AA4EB" w14:textId="77777777" w:rsidTr="00246574">
        <w:trPr>
          <w:trHeight w:val="187"/>
          <w:ins w:id="5446" w:author="Jin Wang" w:date="2023-10-17T12:49:00Z"/>
        </w:trPr>
        <w:tc>
          <w:tcPr>
            <w:tcW w:w="2130" w:type="dxa"/>
            <w:tcBorders>
              <w:top w:val="nil"/>
              <w:left w:val="single" w:sz="4" w:space="0" w:color="auto"/>
              <w:bottom w:val="nil"/>
              <w:right w:val="single" w:sz="4" w:space="0" w:color="auto"/>
            </w:tcBorders>
            <w:shd w:val="clear" w:color="auto" w:fill="auto"/>
            <w:vAlign w:val="center"/>
          </w:tcPr>
          <w:p w14:paraId="1786FC7B" w14:textId="77777777" w:rsidR="00AC15F0" w:rsidRDefault="00AC15F0" w:rsidP="00246574">
            <w:pPr>
              <w:pStyle w:val="TAC"/>
              <w:rPr>
                <w:ins w:id="5447" w:author="Jin Wang" w:date="2023-10-17T12:4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090C40A" w14:textId="77777777" w:rsidR="00AC15F0" w:rsidRDefault="00AC15F0" w:rsidP="00246574">
            <w:pPr>
              <w:pStyle w:val="TAC"/>
              <w:rPr>
                <w:ins w:id="5448" w:author="Jin Wang" w:date="2023-10-17T12:49:00Z"/>
                <w:lang w:val="en-US" w:eastAsia="zh-CN"/>
              </w:rPr>
            </w:pPr>
          </w:p>
        </w:tc>
        <w:tc>
          <w:tcPr>
            <w:tcW w:w="730" w:type="dxa"/>
            <w:tcBorders>
              <w:left w:val="single" w:sz="4" w:space="0" w:color="auto"/>
              <w:bottom w:val="single" w:sz="4" w:space="0" w:color="auto"/>
              <w:right w:val="single" w:sz="4" w:space="0" w:color="auto"/>
            </w:tcBorders>
            <w:vAlign w:val="center"/>
          </w:tcPr>
          <w:p w14:paraId="3CBD86CE" w14:textId="77777777" w:rsidR="00AC15F0" w:rsidRDefault="00AC15F0" w:rsidP="00246574">
            <w:pPr>
              <w:pStyle w:val="TAC"/>
              <w:rPr>
                <w:ins w:id="5449" w:author="Jin Wang" w:date="2023-10-17T12:49:00Z"/>
                <w:lang w:val="en-US" w:eastAsia="zh-CN"/>
              </w:rPr>
            </w:pPr>
            <w:ins w:id="5450" w:author="Jin Wang" w:date="2023-10-17T12:49:00Z">
              <w:r w:rsidRPr="00C30686">
                <w:rPr>
                  <w:rFonts w:eastAsiaTheme="minor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DE95823" w14:textId="77777777" w:rsidR="00AC15F0" w:rsidRDefault="00AC15F0" w:rsidP="00246574">
            <w:pPr>
              <w:pStyle w:val="TAC"/>
              <w:rPr>
                <w:ins w:id="5451" w:author="Jin Wang" w:date="2023-10-17T12:49:00Z"/>
                <w:lang w:val="en-US" w:eastAsia="zh-CN"/>
              </w:rPr>
            </w:pPr>
            <w:ins w:id="5452" w:author="Jin Wang" w:date="2023-10-17T12:49:00Z">
              <w:r w:rsidRPr="00C30686">
                <w:rPr>
                  <w:rFonts w:eastAsiaTheme="minorEastAsia" w:cs="Arial"/>
                  <w:color w:val="000000"/>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0BE7259D" w14:textId="77777777" w:rsidR="00AC15F0" w:rsidRDefault="00AC15F0" w:rsidP="00246574">
            <w:pPr>
              <w:pStyle w:val="TAC"/>
              <w:rPr>
                <w:ins w:id="5453" w:author="Jin Wang" w:date="2023-10-17T12:49:00Z"/>
                <w:rFonts w:eastAsia="Yu Mincho"/>
              </w:rPr>
            </w:pPr>
          </w:p>
        </w:tc>
      </w:tr>
      <w:tr w:rsidR="00AC15F0" w14:paraId="11F3F2F3" w14:textId="77777777" w:rsidTr="00246574">
        <w:trPr>
          <w:trHeight w:val="187"/>
          <w:ins w:id="5454" w:author="Jin Wang" w:date="2023-10-17T12:49:00Z"/>
        </w:trPr>
        <w:tc>
          <w:tcPr>
            <w:tcW w:w="2130" w:type="dxa"/>
            <w:tcBorders>
              <w:top w:val="nil"/>
              <w:left w:val="single" w:sz="4" w:space="0" w:color="auto"/>
              <w:bottom w:val="nil"/>
              <w:right w:val="single" w:sz="4" w:space="0" w:color="auto"/>
            </w:tcBorders>
            <w:shd w:val="clear" w:color="auto" w:fill="auto"/>
            <w:vAlign w:val="center"/>
          </w:tcPr>
          <w:p w14:paraId="70B59DA4" w14:textId="77777777" w:rsidR="00AC15F0" w:rsidRDefault="00AC15F0" w:rsidP="00246574">
            <w:pPr>
              <w:pStyle w:val="TAC"/>
              <w:rPr>
                <w:ins w:id="5455" w:author="Jin Wang" w:date="2023-10-17T12:4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26D875B" w14:textId="77777777" w:rsidR="00AC15F0" w:rsidRDefault="00AC15F0" w:rsidP="00246574">
            <w:pPr>
              <w:pStyle w:val="TAC"/>
              <w:rPr>
                <w:ins w:id="5456" w:author="Jin Wang" w:date="2023-10-17T12:49:00Z"/>
                <w:lang w:val="en-US" w:eastAsia="zh-CN"/>
              </w:rPr>
            </w:pPr>
          </w:p>
        </w:tc>
        <w:tc>
          <w:tcPr>
            <w:tcW w:w="730" w:type="dxa"/>
            <w:tcBorders>
              <w:left w:val="single" w:sz="4" w:space="0" w:color="auto"/>
              <w:bottom w:val="single" w:sz="4" w:space="0" w:color="auto"/>
              <w:right w:val="single" w:sz="4" w:space="0" w:color="auto"/>
            </w:tcBorders>
            <w:vAlign w:val="center"/>
          </w:tcPr>
          <w:p w14:paraId="3EEE5B64" w14:textId="77777777" w:rsidR="00AC15F0" w:rsidRDefault="00AC15F0" w:rsidP="00246574">
            <w:pPr>
              <w:pStyle w:val="TAC"/>
              <w:rPr>
                <w:ins w:id="5457" w:author="Jin Wang" w:date="2023-10-17T12:49:00Z"/>
                <w:lang w:val="en-US" w:eastAsia="zh-CN"/>
              </w:rPr>
            </w:pPr>
            <w:ins w:id="5458" w:author="Jin Wang" w:date="2023-10-17T12:49:00Z">
              <w:r w:rsidRPr="00C30686">
                <w:rPr>
                  <w:rFonts w:eastAsiaTheme="minor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934E10C" w14:textId="77777777" w:rsidR="00AC15F0" w:rsidRDefault="00AC15F0" w:rsidP="00246574">
            <w:pPr>
              <w:pStyle w:val="TAC"/>
              <w:rPr>
                <w:ins w:id="5459" w:author="Jin Wang" w:date="2023-10-17T12:49:00Z"/>
                <w:lang w:val="en-US" w:eastAsia="zh-CN"/>
              </w:rPr>
            </w:pPr>
            <w:ins w:id="5460" w:author="Jin Wang" w:date="2023-10-17T12:49:00Z">
              <w:r w:rsidRPr="00C30686">
                <w:rPr>
                  <w:rFonts w:eastAsiaTheme="minorEastAsia" w:cs="Arial"/>
                  <w:color w:val="000000"/>
                  <w:szCs w:val="18"/>
                  <w:lang w:val="en-US" w:eastAsia="zh-CN" w:bidi="ar"/>
                </w:rPr>
                <w:t>CA_n78(2A)_BCS2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CAA7268" w14:textId="77777777" w:rsidR="00AC15F0" w:rsidRDefault="00AC15F0" w:rsidP="00246574">
            <w:pPr>
              <w:pStyle w:val="TAC"/>
              <w:rPr>
                <w:ins w:id="5461" w:author="Jin Wang" w:date="2023-10-17T12:49:00Z"/>
                <w:rFonts w:eastAsia="Yu Mincho"/>
              </w:rPr>
            </w:pPr>
          </w:p>
        </w:tc>
      </w:tr>
      <w:tr w:rsidR="00AC15F0" w14:paraId="0BF610F6" w14:textId="77777777" w:rsidTr="00246574">
        <w:trPr>
          <w:trHeight w:val="187"/>
          <w:ins w:id="5462" w:author="Jin Wang" w:date="2023-10-17T12:49:00Z"/>
        </w:trPr>
        <w:tc>
          <w:tcPr>
            <w:tcW w:w="2130" w:type="dxa"/>
            <w:tcBorders>
              <w:top w:val="single" w:sz="4" w:space="0" w:color="auto"/>
              <w:left w:val="single" w:sz="4" w:space="0" w:color="auto"/>
              <w:bottom w:val="nil"/>
              <w:right w:val="single" w:sz="4" w:space="0" w:color="auto"/>
            </w:tcBorders>
            <w:shd w:val="clear" w:color="auto" w:fill="auto"/>
            <w:vAlign w:val="center"/>
          </w:tcPr>
          <w:p w14:paraId="56BC0EB8" w14:textId="77777777" w:rsidR="00AC15F0" w:rsidRPr="002F7E1C" w:rsidRDefault="00AC15F0" w:rsidP="00246574">
            <w:pPr>
              <w:pStyle w:val="TAC"/>
              <w:rPr>
                <w:ins w:id="5463" w:author="Jin Wang" w:date="2023-10-17T12:49:00Z"/>
                <w:lang w:eastAsia="zh-CN"/>
              </w:rPr>
            </w:pPr>
            <w:ins w:id="5464" w:author="Jin Wang" w:date="2023-10-17T12:49:00Z">
              <w:r w:rsidRPr="00C30686">
                <w:rPr>
                  <w:rFonts w:eastAsiaTheme="minorEastAsia"/>
                  <w:lang w:val="en-US" w:eastAsia="zh-CN"/>
                </w:rPr>
                <w:t>CA_n5A-n25(2A)-n78(2A)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78D9CC3" w14:textId="77777777" w:rsidR="00AC15F0" w:rsidRDefault="00AC15F0" w:rsidP="00246574">
            <w:pPr>
              <w:pStyle w:val="TAC"/>
              <w:rPr>
                <w:ins w:id="5465" w:author="Jin Wang" w:date="2023-10-17T12:49:00Z"/>
                <w:rFonts w:eastAsiaTheme="minorEastAsia" w:cs="Arial"/>
                <w:szCs w:val="18"/>
                <w:lang w:val="en-US" w:eastAsia="zh-CN"/>
              </w:rPr>
            </w:pPr>
            <w:ins w:id="5466" w:author="Jin Wang" w:date="2023-10-17T12:49:00Z">
              <w:r>
                <w:rPr>
                  <w:rFonts w:eastAsiaTheme="minorEastAsia" w:cs="Arial"/>
                  <w:szCs w:val="18"/>
                  <w:lang w:val="en-US" w:eastAsia="zh-CN"/>
                </w:rPr>
                <w:t>n78</w:t>
              </w:r>
              <w:r w:rsidRPr="00C30686">
                <w:rPr>
                  <w:rFonts w:eastAsiaTheme="minorEastAsia"/>
                  <w:vertAlign w:val="superscript"/>
                </w:rPr>
                <w:t>7, 9</w:t>
              </w:r>
            </w:ins>
          </w:p>
          <w:p w14:paraId="5EC3983D" w14:textId="77777777" w:rsidR="00AC15F0" w:rsidRPr="00C30686" w:rsidRDefault="00AC15F0" w:rsidP="00246574">
            <w:pPr>
              <w:pStyle w:val="TAC"/>
              <w:rPr>
                <w:ins w:id="5467" w:author="Jin Wang" w:date="2023-10-17T12:49:00Z"/>
                <w:rFonts w:eastAsiaTheme="minorEastAsia"/>
                <w:lang w:val="en-US"/>
              </w:rPr>
            </w:pPr>
            <w:ins w:id="5468" w:author="Jin Wang" w:date="2023-10-17T12:49:00Z">
              <w:r w:rsidRPr="00C30686">
                <w:rPr>
                  <w:rFonts w:eastAsiaTheme="minorEastAsia"/>
                  <w:lang w:val="en-US"/>
                </w:rPr>
                <w:t>CA_n5A-n78A</w:t>
              </w:r>
              <w:r w:rsidRPr="00C30686">
                <w:rPr>
                  <w:rFonts w:eastAsiaTheme="minorEastAsia"/>
                  <w:vertAlign w:val="superscript"/>
                </w:rPr>
                <w:t>7</w:t>
              </w:r>
            </w:ins>
          </w:p>
          <w:p w14:paraId="10B44D3B" w14:textId="77777777" w:rsidR="00AC15F0" w:rsidRDefault="00AC15F0" w:rsidP="00246574">
            <w:pPr>
              <w:pStyle w:val="TAC"/>
              <w:rPr>
                <w:ins w:id="5469" w:author="Jin Wang" w:date="2023-10-17T12:49:00Z"/>
                <w:lang w:val="en-US" w:eastAsia="zh-CN"/>
              </w:rPr>
            </w:pPr>
            <w:ins w:id="5470" w:author="Jin Wang" w:date="2023-10-17T12:49:00Z">
              <w:r w:rsidRPr="00C30686">
                <w:rPr>
                  <w:rFonts w:eastAsiaTheme="minorEastAsia"/>
                  <w:lang w:val="en-US"/>
                </w:rPr>
                <w:t>CA_n25A-n78A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70038794" w14:textId="77777777" w:rsidR="00AC15F0" w:rsidRDefault="00AC15F0" w:rsidP="00246574">
            <w:pPr>
              <w:pStyle w:val="TAC"/>
              <w:rPr>
                <w:ins w:id="5471" w:author="Jin Wang" w:date="2023-10-17T12:49:00Z"/>
                <w:lang w:val="en-US" w:eastAsia="zh-CN"/>
              </w:rPr>
            </w:pPr>
            <w:ins w:id="5472" w:author="Jin Wang" w:date="2023-10-17T12:49:00Z">
              <w:r w:rsidRPr="00C30686">
                <w:rPr>
                  <w:rFonts w:eastAsiaTheme="minorEastAsia"/>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2752CFB" w14:textId="77777777" w:rsidR="00AC15F0" w:rsidRDefault="00AC15F0" w:rsidP="00246574">
            <w:pPr>
              <w:pStyle w:val="TAC"/>
              <w:rPr>
                <w:ins w:id="5473" w:author="Jin Wang" w:date="2023-10-17T12:49:00Z"/>
                <w:lang w:val="en-US" w:eastAsia="zh-CN"/>
              </w:rPr>
            </w:pPr>
            <w:ins w:id="5474" w:author="Jin Wang" w:date="2023-10-17T12:49: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44B6888" w14:textId="77777777" w:rsidR="00AC15F0" w:rsidRDefault="00AC15F0" w:rsidP="00246574">
            <w:pPr>
              <w:pStyle w:val="TAC"/>
              <w:rPr>
                <w:ins w:id="5475" w:author="Jin Wang" w:date="2023-10-17T12:49:00Z"/>
                <w:lang w:eastAsia="zh-CN"/>
              </w:rPr>
            </w:pPr>
            <w:ins w:id="5476" w:author="Jin Wang" w:date="2023-10-17T12:49:00Z">
              <w:r w:rsidRPr="00C30686">
                <w:rPr>
                  <w:rFonts w:eastAsiaTheme="minorEastAsia"/>
                  <w:lang w:val="en-US" w:eastAsia="zh-CN"/>
                </w:rPr>
                <w:t>0</w:t>
              </w:r>
            </w:ins>
          </w:p>
        </w:tc>
      </w:tr>
      <w:tr w:rsidR="00AC15F0" w14:paraId="30720BE2" w14:textId="77777777" w:rsidTr="00246574">
        <w:trPr>
          <w:trHeight w:val="187"/>
          <w:ins w:id="5477" w:author="Jin Wang" w:date="2023-10-17T12:49:00Z"/>
        </w:trPr>
        <w:tc>
          <w:tcPr>
            <w:tcW w:w="2130" w:type="dxa"/>
            <w:tcBorders>
              <w:top w:val="nil"/>
              <w:left w:val="single" w:sz="4" w:space="0" w:color="auto"/>
              <w:bottom w:val="nil"/>
              <w:right w:val="single" w:sz="4" w:space="0" w:color="auto"/>
            </w:tcBorders>
            <w:shd w:val="clear" w:color="auto" w:fill="auto"/>
            <w:vAlign w:val="center"/>
          </w:tcPr>
          <w:p w14:paraId="79F5620A" w14:textId="77777777" w:rsidR="00AC15F0" w:rsidRDefault="00AC15F0" w:rsidP="00246574">
            <w:pPr>
              <w:pStyle w:val="TAC"/>
              <w:rPr>
                <w:ins w:id="5478" w:author="Jin Wang" w:date="2023-10-17T12:4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5BF0E12" w14:textId="77777777" w:rsidR="00AC15F0" w:rsidRDefault="00AC15F0" w:rsidP="00246574">
            <w:pPr>
              <w:pStyle w:val="TAC"/>
              <w:rPr>
                <w:ins w:id="5479" w:author="Jin Wang" w:date="2023-10-17T12:49:00Z"/>
                <w:lang w:val="en-US" w:eastAsia="zh-CN"/>
              </w:rPr>
            </w:pPr>
          </w:p>
        </w:tc>
        <w:tc>
          <w:tcPr>
            <w:tcW w:w="730" w:type="dxa"/>
            <w:tcBorders>
              <w:left w:val="single" w:sz="4" w:space="0" w:color="auto"/>
              <w:bottom w:val="single" w:sz="4" w:space="0" w:color="auto"/>
              <w:right w:val="single" w:sz="4" w:space="0" w:color="auto"/>
            </w:tcBorders>
            <w:vAlign w:val="center"/>
          </w:tcPr>
          <w:p w14:paraId="1D8BACDF" w14:textId="77777777" w:rsidR="00AC15F0" w:rsidRDefault="00AC15F0" w:rsidP="00246574">
            <w:pPr>
              <w:pStyle w:val="TAC"/>
              <w:rPr>
                <w:ins w:id="5480" w:author="Jin Wang" w:date="2023-10-17T12:49:00Z"/>
                <w:lang w:val="en-US" w:eastAsia="zh-CN"/>
              </w:rPr>
            </w:pPr>
            <w:ins w:id="5481" w:author="Jin Wang" w:date="2023-10-17T12:49:00Z">
              <w:r w:rsidRPr="00C30686">
                <w:rPr>
                  <w:rFonts w:eastAsiaTheme="minor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273A2CF" w14:textId="77777777" w:rsidR="00AC15F0" w:rsidRDefault="00AC15F0" w:rsidP="00246574">
            <w:pPr>
              <w:pStyle w:val="TAC"/>
              <w:rPr>
                <w:ins w:id="5482" w:author="Jin Wang" w:date="2023-10-17T12:49:00Z"/>
                <w:lang w:val="en-US" w:eastAsia="zh-CN"/>
              </w:rPr>
            </w:pPr>
            <w:ins w:id="5483" w:author="Jin Wang" w:date="2023-10-17T12:49:00Z">
              <w:r w:rsidRPr="00C30686">
                <w:rPr>
                  <w:rFonts w:eastAsiaTheme="minorEastAsia" w:cs="Arial"/>
                  <w:color w:val="000000"/>
                  <w:szCs w:val="18"/>
                  <w:lang w:val="en-US" w:eastAsia="zh-CN" w:bidi="ar"/>
                </w:rPr>
                <w:t>CA_n25(2A)_BCS0</w:t>
              </w:r>
            </w:ins>
          </w:p>
        </w:tc>
        <w:tc>
          <w:tcPr>
            <w:tcW w:w="1360" w:type="dxa"/>
            <w:tcBorders>
              <w:top w:val="nil"/>
              <w:left w:val="single" w:sz="4" w:space="0" w:color="auto"/>
              <w:bottom w:val="nil"/>
              <w:right w:val="single" w:sz="4" w:space="0" w:color="auto"/>
            </w:tcBorders>
            <w:shd w:val="clear" w:color="auto" w:fill="auto"/>
            <w:vAlign w:val="center"/>
          </w:tcPr>
          <w:p w14:paraId="793990B9" w14:textId="77777777" w:rsidR="00AC15F0" w:rsidRDefault="00AC15F0" w:rsidP="00246574">
            <w:pPr>
              <w:pStyle w:val="TAC"/>
              <w:rPr>
                <w:ins w:id="5484" w:author="Jin Wang" w:date="2023-10-17T12:49:00Z"/>
                <w:rFonts w:eastAsia="Yu Mincho"/>
              </w:rPr>
            </w:pPr>
          </w:p>
        </w:tc>
      </w:tr>
      <w:tr w:rsidR="00AC15F0" w14:paraId="7BD50898" w14:textId="77777777" w:rsidTr="00246574">
        <w:trPr>
          <w:trHeight w:val="187"/>
          <w:ins w:id="5485" w:author="Jin Wang" w:date="2023-10-17T12:49:00Z"/>
        </w:trPr>
        <w:tc>
          <w:tcPr>
            <w:tcW w:w="2130" w:type="dxa"/>
            <w:tcBorders>
              <w:top w:val="nil"/>
              <w:left w:val="single" w:sz="4" w:space="0" w:color="auto"/>
              <w:bottom w:val="nil"/>
              <w:right w:val="single" w:sz="4" w:space="0" w:color="auto"/>
            </w:tcBorders>
            <w:shd w:val="clear" w:color="auto" w:fill="auto"/>
            <w:vAlign w:val="center"/>
          </w:tcPr>
          <w:p w14:paraId="223EAE8D" w14:textId="77777777" w:rsidR="00AC15F0" w:rsidRDefault="00AC15F0" w:rsidP="00246574">
            <w:pPr>
              <w:pStyle w:val="TAC"/>
              <w:rPr>
                <w:ins w:id="5486" w:author="Jin Wang" w:date="2023-10-17T12:4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9BB1BB5" w14:textId="77777777" w:rsidR="00AC15F0" w:rsidRDefault="00AC15F0" w:rsidP="00246574">
            <w:pPr>
              <w:pStyle w:val="TAC"/>
              <w:rPr>
                <w:ins w:id="5487" w:author="Jin Wang" w:date="2023-10-17T12:49:00Z"/>
                <w:lang w:val="en-US" w:eastAsia="zh-CN"/>
              </w:rPr>
            </w:pPr>
          </w:p>
        </w:tc>
        <w:tc>
          <w:tcPr>
            <w:tcW w:w="730" w:type="dxa"/>
            <w:tcBorders>
              <w:left w:val="single" w:sz="4" w:space="0" w:color="auto"/>
              <w:bottom w:val="single" w:sz="4" w:space="0" w:color="auto"/>
              <w:right w:val="single" w:sz="4" w:space="0" w:color="auto"/>
            </w:tcBorders>
            <w:vAlign w:val="center"/>
          </w:tcPr>
          <w:p w14:paraId="7A22C957" w14:textId="77777777" w:rsidR="00AC15F0" w:rsidRDefault="00AC15F0" w:rsidP="00246574">
            <w:pPr>
              <w:pStyle w:val="TAC"/>
              <w:rPr>
                <w:ins w:id="5488" w:author="Jin Wang" w:date="2023-10-17T12:49:00Z"/>
                <w:lang w:val="en-US" w:eastAsia="zh-CN"/>
              </w:rPr>
            </w:pPr>
            <w:ins w:id="5489" w:author="Jin Wang" w:date="2023-10-17T12:49:00Z">
              <w:r w:rsidRPr="00C30686">
                <w:rPr>
                  <w:rFonts w:eastAsiaTheme="minor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392FF99" w14:textId="77777777" w:rsidR="00AC15F0" w:rsidRDefault="00AC15F0" w:rsidP="00246574">
            <w:pPr>
              <w:pStyle w:val="TAC"/>
              <w:rPr>
                <w:ins w:id="5490" w:author="Jin Wang" w:date="2023-10-17T12:49:00Z"/>
                <w:lang w:val="en-US" w:eastAsia="zh-CN"/>
              </w:rPr>
            </w:pPr>
            <w:ins w:id="5491" w:author="Jin Wang" w:date="2023-10-17T12:49:00Z">
              <w:r w:rsidRPr="00C30686">
                <w:rPr>
                  <w:rFonts w:eastAsiaTheme="minorEastAsia" w:cs="Arial"/>
                  <w:color w:val="000000"/>
                  <w:szCs w:val="18"/>
                  <w:lang w:val="en-US" w:eastAsia="zh-CN" w:bidi="ar"/>
                </w:rPr>
                <w:t>CA_n78(2A)_BCS2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64671F" w14:textId="77777777" w:rsidR="00AC15F0" w:rsidRDefault="00AC15F0" w:rsidP="00246574">
            <w:pPr>
              <w:pStyle w:val="TAC"/>
              <w:rPr>
                <w:ins w:id="5492" w:author="Jin Wang" w:date="2023-10-17T12:49:00Z"/>
                <w:rFonts w:eastAsia="Yu Mincho"/>
              </w:rPr>
            </w:pPr>
          </w:p>
        </w:tc>
      </w:tr>
      <w:tr w:rsidR="00AC15F0" w14:paraId="01FE8082" w14:textId="77777777" w:rsidTr="00246574">
        <w:trPr>
          <w:trHeight w:val="187"/>
          <w:ins w:id="5493" w:author="Jin Wang" w:date="2023-10-17T12:49:00Z"/>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B7A47C" w14:textId="77777777" w:rsidR="00AC15F0" w:rsidRPr="00C30686" w:rsidRDefault="00AC15F0" w:rsidP="00246574">
            <w:pPr>
              <w:pStyle w:val="TAN"/>
              <w:rPr>
                <w:ins w:id="5494" w:author="Jin Wang" w:date="2023-10-17T12:49:00Z"/>
                <w:rFonts w:eastAsia="SimSun"/>
                <w:lang w:val="en-US" w:eastAsia="zh-CN"/>
              </w:rPr>
            </w:pPr>
            <w:ins w:id="5495" w:author="Jin Wang" w:date="2023-10-17T12:49:00Z">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ins>
          </w:p>
          <w:p w14:paraId="3E2DE6DD" w14:textId="77777777" w:rsidR="00AC15F0" w:rsidRDefault="00AC15F0" w:rsidP="00246574">
            <w:pPr>
              <w:pStyle w:val="TAN"/>
              <w:rPr>
                <w:ins w:id="5496" w:author="Jin Wang" w:date="2023-10-17T12:49:00Z"/>
                <w:rFonts w:eastAsia="Yu Mincho"/>
              </w:rPr>
            </w:pPr>
            <w:ins w:id="5497" w:author="Jin Wang" w:date="2023-10-17T12:49:00Z">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ins>
          </w:p>
        </w:tc>
      </w:tr>
    </w:tbl>
    <w:p w14:paraId="1B94B500" w14:textId="77777777" w:rsidR="00AC15F0" w:rsidRPr="00AE70E3" w:rsidRDefault="00AC15F0" w:rsidP="00AC15F0">
      <w:pPr>
        <w:rPr>
          <w:ins w:id="5498" w:author="Jin Wang" w:date="2023-10-17T12:49:00Z"/>
          <w:sz w:val="18"/>
          <w:lang w:val="x-none" w:eastAsia="zh-CN"/>
        </w:rPr>
      </w:pPr>
    </w:p>
    <w:p w14:paraId="32F07634" w14:textId="46CA3B7B" w:rsidR="00AC15F0" w:rsidRPr="00AE70E3" w:rsidRDefault="00AE3022" w:rsidP="004F4970">
      <w:pPr>
        <w:pStyle w:val="Heading3"/>
        <w:rPr>
          <w:ins w:id="5499" w:author="Jin Wang" w:date="2023-10-17T12:49:00Z"/>
          <w:lang w:val="en-US" w:eastAsia="zh-CN"/>
        </w:rPr>
        <w:pPrChange w:id="5500" w:author="Jin Wang" w:date="2023-10-17T12:50:00Z">
          <w:pPr>
            <w:keepNext/>
            <w:keepLines/>
            <w:spacing w:before="120"/>
            <w:ind w:left="1134" w:hanging="1134"/>
            <w:outlineLvl w:val="2"/>
          </w:pPr>
        </w:pPrChange>
      </w:pPr>
      <w:bookmarkStart w:id="5501" w:name="_Toc148440383"/>
      <w:ins w:id="5502" w:author="Jin Wang" w:date="2023-10-17T12:49:00Z">
        <w:r>
          <w:rPr>
            <w:lang w:eastAsia="zh-CN"/>
          </w:rPr>
          <w:t>6.38</w:t>
        </w:r>
        <w:r w:rsidR="00AC15F0" w:rsidRPr="00AE70E3">
          <w:rPr>
            <w:lang w:eastAsia="zh-CN"/>
          </w:rPr>
          <w:t>.</w:t>
        </w:r>
        <w:r w:rsidR="00AC15F0" w:rsidRPr="00AE70E3">
          <w:rPr>
            <w:rFonts w:hint="eastAsia"/>
            <w:lang w:eastAsia="zh-CN"/>
          </w:rPr>
          <w:t>2</w:t>
        </w:r>
        <w:r w:rsidR="00AC15F0" w:rsidRPr="00AE70E3">
          <w:rPr>
            <w:lang w:eastAsia="zh-CN"/>
          </w:rPr>
          <w:tab/>
        </w:r>
        <w:r w:rsidR="00AC15F0" w:rsidRPr="00AE70E3">
          <w:rPr>
            <w:lang w:val="en-US" w:eastAsia="zh-CN"/>
          </w:rPr>
          <w:t>Maximum output power</w:t>
        </w:r>
        <w:bookmarkEnd w:id="5501"/>
      </w:ins>
    </w:p>
    <w:p w14:paraId="4DF37205" w14:textId="79D53D1D" w:rsidR="00AC15F0" w:rsidRPr="00AE70E3" w:rsidRDefault="00AC15F0" w:rsidP="00AC15F0">
      <w:pPr>
        <w:keepNext/>
        <w:keepLines/>
        <w:spacing w:before="60"/>
        <w:jc w:val="center"/>
        <w:rPr>
          <w:ins w:id="5503" w:author="Jin Wang" w:date="2023-10-17T12:49:00Z"/>
          <w:rFonts w:ascii="Arial" w:hAnsi="Arial"/>
          <w:b/>
          <w:lang w:eastAsia="zh-CN"/>
        </w:rPr>
      </w:pPr>
      <w:ins w:id="5504" w:author="Jin Wang" w:date="2023-10-17T12:49:00Z">
        <w:r w:rsidRPr="00AE70E3">
          <w:rPr>
            <w:rFonts w:ascii="Arial" w:hAnsi="Arial"/>
            <w:b/>
          </w:rPr>
          <w:t xml:space="preserve">Table </w:t>
        </w:r>
        <w:r w:rsidR="00AE3022">
          <w:rPr>
            <w:rFonts w:ascii="Arial" w:hAnsi="Arial"/>
            <w:b/>
          </w:rPr>
          <w:t>6.38</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C15F0" w:rsidRPr="00AE70E3" w14:paraId="492CC3F4" w14:textId="77777777" w:rsidTr="00246574">
        <w:trPr>
          <w:trHeight w:val="383"/>
          <w:jc w:val="center"/>
          <w:ins w:id="5505" w:author="Jin Wang" w:date="2023-10-17T12:49:00Z"/>
        </w:trPr>
        <w:tc>
          <w:tcPr>
            <w:tcW w:w="1679" w:type="dxa"/>
          </w:tcPr>
          <w:p w14:paraId="0F6A0E73" w14:textId="77777777" w:rsidR="00AC15F0" w:rsidRPr="00AE70E3" w:rsidRDefault="00AC15F0" w:rsidP="00246574">
            <w:pPr>
              <w:keepLines/>
              <w:widowControl w:val="0"/>
              <w:spacing w:after="0"/>
              <w:jc w:val="both"/>
              <w:rPr>
                <w:ins w:id="5506" w:author="Jin Wang" w:date="2023-10-17T12:49:00Z"/>
                <w:rFonts w:ascii="Arial" w:hAnsi="Arial" w:cs="Arial"/>
                <w:b/>
                <w:kern w:val="2"/>
                <w:sz w:val="18"/>
                <w:szCs w:val="18"/>
                <w:lang w:val="en-US" w:eastAsia="zh-CN"/>
              </w:rPr>
            </w:pPr>
            <w:ins w:id="5507" w:author="Jin Wang" w:date="2023-10-17T12:49:00Z">
              <w:r w:rsidRPr="00AE70E3">
                <w:rPr>
                  <w:rFonts w:ascii="Arial" w:hAnsi="Arial" w:cs="Arial"/>
                  <w:b/>
                  <w:kern w:val="2"/>
                  <w:sz w:val="18"/>
                  <w:szCs w:val="18"/>
                  <w:lang w:val="en-US" w:eastAsia="zh-CN"/>
                </w:rPr>
                <w:t>Uplink CA configuration</w:t>
              </w:r>
            </w:ins>
          </w:p>
        </w:tc>
        <w:tc>
          <w:tcPr>
            <w:tcW w:w="2045" w:type="dxa"/>
            <w:shd w:val="clear" w:color="auto" w:fill="auto"/>
          </w:tcPr>
          <w:p w14:paraId="72B90314" w14:textId="77777777" w:rsidR="00AC15F0" w:rsidRPr="00AE70E3" w:rsidRDefault="00AC15F0" w:rsidP="00246574">
            <w:pPr>
              <w:keepLines/>
              <w:widowControl w:val="0"/>
              <w:spacing w:after="0"/>
              <w:jc w:val="both"/>
              <w:rPr>
                <w:ins w:id="5508" w:author="Jin Wang" w:date="2023-10-17T12:49:00Z"/>
                <w:rFonts w:ascii="Arial" w:hAnsi="Arial" w:cs="Arial"/>
                <w:b/>
                <w:kern w:val="2"/>
                <w:sz w:val="18"/>
                <w:szCs w:val="18"/>
                <w:lang w:val="en-US" w:eastAsia="zh-CN"/>
              </w:rPr>
            </w:pPr>
            <w:ins w:id="5509" w:author="Jin Wang" w:date="2023-10-17T12:49: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3EB80409" w14:textId="77777777" w:rsidR="00AC15F0" w:rsidRPr="00AE70E3" w:rsidRDefault="00AC15F0" w:rsidP="00246574">
            <w:pPr>
              <w:keepLines/>
              <w:widowControl w:val="0"/>
              <w:spacing w:after="0"/>
              <w:jc w:val="both"/>
              <w:rPr>
                <w:ins w:id="5510" w:author="Jin Wang" w:date="2023-10-17T12:49:00Z"/>
                <w:rFonts w:ascii="Arial" w:hAnsi="Arial" w:cs="Arial"/>
                <w:b/>
                <w:kern w:val="2"/>
                <w:sz w:val="18"/>
                <w:szCs w:val="18"/>
                <w:lang w:val="en-US" w:eastAsia="zh-CN"/>
              </w:rPr>
            </w:pPr>
            <w:ins w:id="5511" w:author="Jin Wang" w:date="2023-10-17T12:49:00Z">
              <w:r w:rsidRPr="00AE70E3">
                <w:rPr>
                  <w:rFonts w:ascii="Arial" w:hAnsi="Arial" w:cs="Arial" w:hint="eastAsia"/>
                  <w:b/>
                  <w:kern w:val="2"/>
                  <w:sz w:val="18"/>
                  <w:szCs w:val="18"/>
                  <w:lang w:val="en-US" w:eastAsia="zh-CN"/>
                </w:rPr>
                <w:t>CA power class</w:t>
              </w:r>
            </w:ins>
          </w:p>
        </w:tc>
        <w:tc>
          <w:tcPr>
            <w:tcW w:w="1681" w:type="dxa"/>
            <w:shd w:val="clear" w:color="auto" w:fill="auto"/>
          </w:tcPr>
          <w:p w14:paraId="347FAB28" w14:textId="77777777" w:rsidR="00AC15F0" w:rsidRPr="00AE70E3" w:rsidRDefault="00AC15F0" w:rsidP="00246574">
            <w:pPr>
              <w:keepLines/>
              <w:widowControl w:val="0"/>
              <w:spacing w:after="0"/>
              <w:jc w:val="both"/>
              <w:rPr>
                <w:ins w:id="5512" w:author="Jin Wang" w:date="2023-10-17T12:49:00Z"/>
                <w:rFonts w:ascii="Arial" w:hAnsi="Arial" w:cs="Arial"/>
                <w:b/>
                <w:kern w:val="2"/>
                <w:sz w:val="18"/>
                <w:szCs w:val="18"/>
                <w:lang w:val="en-US" w:eastAsia="zh-CN"/>
              </w:rPr>
            </w:pPr>
            <w:ins w:id="5513" w:author="Jin Wang" w:date="2023-10-17T12:49: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20D5E7DD" w14:textId="77777777" w:rsidR="00AC15F0" w:rsidRPr="00AE70E3" w:rsidRDefault="00AC15F0" w:rsidP="00246574">
            <w:pPr>
              <w:keepLines/>
              <w:widowControl w:val="0"/>
              <w:spacing w:after="0"/>
              <w:jc w:val="both"/>
              <w:rPr>
                <w:ins w:id="5514" w:author="Jin Wang" w:date="2023-10-17T12:49:00Z"/>
                <w:rFonts w:ascii="Arial" w:hAnsi="Arial" w:cs="Arial"/>
                <w:b/>
                <w:kern w:val="2"/>
                <w:sz w:val="18"/>
                <w:szCs w:val="18"/>
                <w:lang w:val="en-US" w:eastAsia="zh-CN"/>
              </w:rPr>
            </w:pPr>
            <w:ins w:id="5515" w:author="Jin Wang" w:date="2023-10-17T12:49:00Z">
              <w:r w:rsidRPr="00AE70E3">
                <w:rPr>
                  <w:rFonts w:ascii="Arial" w:hAnsi="Arial" w:cs="Arial" w:hint="eastAsia"/>
                  <w:b/>
                  <w:kern w:val="2"/>
                  <w:sz w:val="18"/>
                  <w:szCs w:val="18"/>
                  <w:lang w:val="en-US" w:eastAsia="zh-CN"/>
                </w:rPr>
                <w:t>Carrier Y power class</w:t>
              </w:r>
            </w:ins>
          </w:p>
        </w:tc>
      </w:tr>
      <w:tr w:rsidR="00AC15F0" w:rsidRPr="00AE70E3" w14:paraId="47A6F61E" w14:textId="77777777" w:rsidTr="00246574">
        <w:trPr>
          <w:trHeight w:val="192"/>
          <w:jc w:val="center"/>
          <w:ins w:id="5516" w:author="Jin Wang" w:date="2023-10-17T12:49:00Z"/>
        </w:trPr>
        <w:tc>
          <w:tcPr>
            <w:tcW w:w="1679" w:type="dxa"/>
            <w:vMerge w:val="restart"/>
            <w:vAlign w:val="center"/>
          </w:tcPr>
          <w:p w14:paraId="55664A18" w14:textId="77777777" w:rsidR="00AC15F0" w:rsidRPr="00AE70E3" w:rsidRDefault="00AC15F0" w:rsidP="00246574">
            <w:pPr>
              <w:keepLines/>
              <w:widowControl w:val="0"/>
              <w:spacing w:after="0"/>
              <w:jc w:val="center"/>
              <w:rPr>
                <w:ins w:id="5517" w:author="Jin Wang" w:date="2023-10-17T12:49:00Z"/>
                <w:rFonts w:ascii="Arial" w:hAnsi="Arial"/>
                <w:sz w:val="18"/>
                <w:lang w:eastAsia="zh-CN"/>
              </w:rPr>
            </w:pPr>
            <w:ins w:id="5518" w:author="Jin Wang" w:date="2023-10-17T12:49:00Z">
              <w:r w:rsidRPr="00AE70E3">
                <w:rPr>
                  <w:rFonts w:ascii="Arial" w:hAnsi="Arial"/>
                  <w:sz w:val="18"/>
                </w:rPr>
                <w:t>CA_</w:t>
              </w:r>
              <w:r>
                <w:rPr>
                  <w:rFonts w:ascii="Arial" w:hAnsi="Arial"/>
                  <w:sz w:val="18"/>
                </w:rPr>
                <w:t>n5-n78</w:t>
              </w:r>
            </w:ins>
          </w:p>
        </w:tc>
        <w:tc>
          <w:tcPr>
            <w:tcW w:w="2045" w:type="dxa"/>
            <w:shd w:val="clear" w:color="auto" w:fill="auto"/>
          </w:tcPr>
          <w:p w14:paraId="50356E7B" w14:textId="77777777" w:rsidR="00AC15F0" w:rsidRPr="00AE70E3" w:rsidRDefault="00AC15F0" w:rsidP="00246574">
            <w:pPr>
              <w:keepNext/>
              <w:keepLines/>
              <w:spacing w:after="0"/>
              <w:jc w:val="center"/>
              <w:rPr>
                <w:ins w:id="5519" w:author="Jin Wang" w:date="2023-10-17T12:49:00Z"/>
                <w:rFonts w:ascii="Arial" w:hAnsi="Arial"/>
                <w:sz w:val="18"/>
              </w:rPr>
            </w:pPr>
            <w:ins w:id="5520" w:author="Jin Wang" w:date="2023-10-17T12:49:00Z">
              <w:r w:rsidRPr="00AE70E3">
                <w:rPr>
                  <w:rFonts w:ascii="Arial" w:hAnsi="Arial"/>
                  <w:sz w:val="18"/>
                </w:rPr>
                <w:t>Case a</w:t>
              </w:r>
            </w:ins>
          </w:p>
        </w:tc>
        <w:tc>
          <w:tcPr>
            <w:tcW w:w="1641" w:type="dxa"/>
            <w:shd w:val="clear" w:color="auto" w:fill="auto"/>
          </w:tcPr>
          <w:p w14:paraId="2CDC56E0" w14:textId="77777777" w:rsidR="00AC15F0" w:rsidRPr="00AE70E3" w:rsidRDefault="00AC15F0" w:rsidP="00246574">
            <w:pPr>
              <w:keepNext/>
              <w:keepLines/>
              <w:spacing w:after="0"/>
              <w:jc w:val="center"/>
              <w:rPr>
                <w:ins w:id="5521" w:author="Jin Wang" w:date="2023-10-17T12:49:00Z"/>
                <w:rFonts w:ascii="Arial" w:hAnsi="Arial"/>
                <w:sz w:val="18"/>
              </w:rPr>
            </w:pPr>
            <w:ins w:id="5522" w:author="Jin Wang" w:date="2023-10-17T12:49:00Z">
              <w:r w:rsidRPr="00AE70E3">
                <w:rPr>
                  <w:rFonts w:ascii="Arial" w:hAnsi="Arial"/>
                  <w:sz w:val="18"/>
                </w:rPr>
                <w:t>26dBm</w:t>
              </w:r>
            </w:ins>
          </w:p>
        </w:tc>
        <w:tc>
          <w:tcPr>
            <w:tcW w:w="1681" w:type="dxa"/>
            <w:shd w:val="clear" w:color="auto" w:fill="auto"/>
          </w:tcPr>
          <w:p w14:paraId="1BFDA253" w14:textId="77777777" w:rsidR="00AC15F0" w:rsidRPr="00AE70E3" w:rsidRDefault="00AC15F0" w:rsidP="00246574">
            <w:pPr>
              <w:keepNext/>
              <w:keepLines/>
              <w:spacing w:after="0"/>
              <w:jc w:val="center"/>
              <w:rPr>
                <w:ins w:id="5523" w:author="Jin Wang" w:date="2023-10-17T12:49:00Z"/>
                <w:rFonts w:ascii="Arial" w:hAnsi="Arial"/>
                <w:sz w:val="18"/>
              </w:rPr>
            </w:pPr>
            <w:ins w:id="5524" w:author="Jin Wang" w:date="2023-10-17T12:49:00Z">
              <w:r w:rsidRPr="00AE70E3">
                <w:rPr>
                  <w:rFonts w:ascii="Arial" w:hAnsi="Arial"/>
                  <w:sz w:val="18"/>
                </w:rPr>
                <w:t>23dBm</w:t>
              </w:r>
            </w:ins>
          </w:p>
        </w:tc>
        <w:tc>
          <w:tcPr>
            <w:tcW w:w="1660" w:type="dxa"/>
            <w:shd w:val="clear" w:color="auto" w:fill="auto"/>
          </w:tcPr>
          <w:p w14:paraId="6C49008C" w14:textId="77777777" w:rsidR="00AC15F0" w:rsidRPr="00AE70E3" w:rsidRDefault="00AC15F0" w:rsidP="00246574">
            <w:pPr>
              <w:keepNext/>
              <w:keepLines/>
              <w:spacing w:after="0"/>
              <w:jc w:val="center"/>
              <w:rPr>
                <w:ins w:id="5525" w:author="Jin Wang" w:date="2023-10-17T12:49:00Z"/>
                <w:rFonts w:ascii="Arial" w:hAnsi="Arial"/>
                <w:sz w:val="18"/>
              </w:rPr>
            </w:pPr>
            <w:ins w:id="5526" w:author="Jin Wang" w:date="2023-10-17T12:49:00Z">
              <w:r w:rsidRPr="00AE70E3">
                <w:rPr>
                  <w:rFonts w:ascii="Arial" w:hAnsi="Arial"/>
                  <w:sz w:val="18"/>
                </w:rPr>
                <w:t>23dBm</w:t>
              </w:r>
            </w:ins>
          </w:p>
        </w:tc>
      </w:tr>
      <w:tr w:rsidR="00AC15F0" w:rsidRPr="00AE70E3" w14:paraId="13810544" w14:textId="77777777" w:rsidTr="00246574">
        <w:trPr>
          <w:trHeight w:val="192"/>
          <w:jc w:val="center"/>
          <w:ins w:id="5527" w:author="Jin Wang" w:date="2023-10-17T12:49:00Z"/>
        </w:trPr>
        <w:tc>
          <w:tcPr>
            <w:tcW w:w="1679" w:type="dxa"/>
            <w:vMerge/>
          </w:tcPr>
          <w:p w14:paraId="6B3CAF18" w14:textId="77777777" w:rsidR="00AC15F0" w:rsidRPr="00AE70E3" w:rsidRDefault="00AC15F0" w:rsidP="00246574">
            <w:pPr>
              <w:keepLines/>
              <w:widowControl w:val="0"/>
              <w:spacing w:after="0"/>
              <w:jc w:val="center"/>
              <w:rPr>
                <w:ins w:id="5528" w:author="Jin Wang" w:date="2023-10-17T12:49:00Z"/>
                <w:rFonts w:ascii="Arial" w:hAnsi="Arial" w:cs="Arial"/>
                <w:kern w:val="2"/>
                <w:sz w:val="18"/>
                <w:szCs w:val="18"/>
                <w:lang w:val="en-US" w:eastAsia="zh-CN"/>
              </w:rPr>
            </w:pPr>
          </w:p>
        </w:tc>
        <w:tc>
          <w:tcPr>
            <w:tcW w:w="2045" w:type="dxa"/>
            <w:shd w:val="clear" w:color="auto" w:fill="auto"/>
          </w:tcPr>
          <w:p w14:paraId="12160F87" w14:textId="77777777" w:rsidR="00AC15F0" w:rsidRPr="00AE70E3" w:rsidRDefault="00AC15F0" w:rsidP="00246574">
            <w:pPr>
              <w:keepNext/>
              <w:keepLines/>
              <w:spacing w:after="0"/>
              <w:jc w:val="center"/>
              <w:rPr>
                <w:ins w:id="5529" w:author="Jin Wang" w:date="2023-10-17T12:49:00Z"/>
                <w:rFonts w:ascii="Arial" w:hAnsi="Arial"/>
                <w:sz w:val="18"/>
              </w:rPr>
            </w:pPr>
            <w:ins w:id="5530" w:author="Jin Wang" w:date="2023-10-17T12:49:00Z">
              <w:r w:rsidRPr="00AE70E3">
                <w:rPr>
                  <w:rFonts w:ascii="Arial" w:hAnsi="Arial"/>
                  <w:sz w:val="18"/>
                </w:rPr>
                <w:t>Case b</w:t>
              </w:r>
            </w:ins>
          </w:p>
        </w:tc>
        <w:tc>
          <w:tcPr>
            <w:tcW w:w="1641" w:type="dxa"/>
            <w:shd w:val="clear" w:color="auto" w:fill="auto"/>
          </w:tcPr>
          <w:p w14:paraId="735E5F6B" w14:textId="77777777" w:rsidR="00AC15F0" w:rsidRPr="00AE70E3" w:rsidRDefault="00AC15F0" w:rsidP="00246574">
            <w:pPr>
              <w:keepNext/>
              <w:keepLines/>
              <w:spacing w:after="0"/>
              <w:jc w:val="center"/>
              <w:rPr>
                <w:ins w:id="5531" w:author="Jin Wang" w:date="2023-10-17T12:49:00Z"/>
                <w:rFonts w:ascii="Arial" w:hAnsi="Arial"/>
                <w:sz w:val="18"/>
              </w:rPr>
            </w:pPr>
            <w:ins w:id="5532" w:author="Jin Wang" w:date="2023-10-17T12:49:00Z">
              <w:r w:rsidRPr="00AE70E3">
                <w:rPr>
                  <w:rFonts w:ascii="Arial" w:hAnsi="Arial"/>
                  <w:sz w:val="18"/>
                </w:rPr>
                <w:t>26dBm</w:t>
              </w:r>
            </w:ins>
          </w:p>
        </w:tc>
        <w:tc>
          <w:tcPr>
            <w:tcW w:w="1681" w:type="dxa"/>
            <w:shd w:val="clear" w:color="auto" w:fill="auto"/>
          </w:tcPr>
          <w:p w14:paraId="067F809D" w14:textId="77777777" w:rsidR="00AC15F0" w:rsidRPr="00AE70E3" w:rsidRDefault="00AC15F0" w:rsidP="00246574">
            <w:pPr>
              <w:keepNext/>
              <w:keepLines/>
              <w:spacing w:after="0"/>
              <w:jc w:val="center"/>
              <w:rPr>
                <w:ins w:id="5533" w:author="Jin Wang" w:date="2023-10-17T12:49:00Z"/>
                <w:rFonts w:ascii="Arial" w:hAnsi="Arial"/>
                <w:sz w:val="18"/>
              </w:rPr>
            </w:pPr>
            <w:ins w:id="5534" w:author="Jin Wang" w:date="2023-10-17T12:49:00Z">
              <w:r w:rsidRPr="00AE70E3">
                <w:rPr>
                  <w:rFonts w:ascii="Arial" w:hAnsi="Arial"/>
                  <w:sz w:val="18"/>
                </w:rPr>
                <w:t>23dBm</w:t>
              </w:r>
            </w:ins>
          </w:p>
        </w:tc>
        <w:tc>
          <w:tcPr>
            <w:tcW w:w="1660" w:type="dxa"/>
            <w:shd w:val="clear" w:color="auto" w:fill="auto"/>
          </w:tcPr>
          <w:p w14:paraId="6475BA82" w14:textId="77777777" w:rsidR="00AC15F0" w:rsidRPr="00AE70E3" w:rsidRDefault="00AC15F0" w:rsidP="00246574">
            <w:pPr>
              <w:keepNext/>
              <w:keepLines/>
              <w:spacing w:after="0"/>
              <w:jc w:val="center"/>
              <w:rPr>
                <w:ins w:id="5535" w:author="Jin Wang" w:date="2023-10-17T12:49:00Z"/>
                <w:rFonts w:ascii="Arial" w:hAnsi="Arial"/>
                <w:sz w:val="18"/>
              </w:rPr>
            </w:pPr>
            <w:ins w:id="5536" w:author="Jin Wang" w:date="2023-10-17T12:49:00Z">
              <w:r w:rsidRPr="00AE70E3">
                <w:rPr>
                  <w:rFonts w:ascii="Arial" w:hAnsi="Arial"/>
                  <w:sz w:val="18"/>
                </w:rPr>
                <w:t>26dBm</w:t>
              </w:r>
            </w:ins>
          </w:p>
        </w:tc>
      </w:tr>
      <w:tr w:rsidR="00AC15F0" w:rsidRPr="00AE70E3" w14:paraId="28A6E727" w14:textId="77777777" w:rsidTr="00246574">
        <w:trPr>
          <w:trHeight w:val="192"/>
          <w:jc w:val="center"/>
          <w:ins w:id="5537" w:author="Jin Wang" w:date="2023-10-17T12:49:00Z"/>
        </w:trPr>
        <w:tc>
          <w:tcPr>
            <w:tcW w:w="1679" w:type="dxa"/>
            <w:vMerge w:val="restart"/>
            <w:vAlign w:val="center"/>
          </w:tcPr>
          <w:p w14:paraId="57B3B4BA" w14:textId="77777777" w:rsidR="00AC15F0" w:rsidRPr="00AE70E3" w:rsidRDefault="00AC15F0" w:rsidP="00246574">
            <w:pPr>
              <w:keepLines/>
              <w:widowControl w:val="0"/>
              <w:spacing w:after="0"/>
              <w:jc w:val="center"/>
              <w:rPr>
                <w:ins w:id="5538" w:author="Jin Wang" w:date="2023-10-17T12:49:00Z"/>
                <w:rFonts w:ascii="Arial" w:hAnsi="Arial"/>
                <w:sz w:val="18"/>
                <w:lang w:eastAsia="zh-CN"/>
              </w:rPr>
            </w:pPr>
            <w:ins w:id="5539" w:author="Jin Wang" w:date="2023-10-17T12:49:00Z">
              <w:r w:rsidRPr="00AE70E3">
                <w:rPr>
                  <w:rFonts w:ascii="Arial" w:hAnsi="Arial"/>
                  <w:sz w:val="18"/>
                </w:rPr>
                <w:t>CA_</w:t>
              </w:r>
              <w:r>
                <w:rPr>
                  <w:rFonts w:ascii="Arial" w:hAnsi="Arial"/>
                  <w:sz w:val="18"/>
                </w:rPr>
                <w:t>n25-n78</w:t>
              </w:r>
            </w:ins>
          </w:p>
        </w:tc>
        <w:tc>
          <w:tcPr>
            <w:tcW w:w="2045" w:type="dxa"/>
            <w:shd w:val="clear" w:color="auto" w:fill="auto"/>
          </w:tcPr>
          <w:p w14:paraId="24293829" w14:textId="77777777" w:rsidR="00AC15F0" w:rsidRPr="00AE70E3" w:rsidRDefault="00AC15F0" w:rsidP="00246574">
            <w:pPr>
              <w:keepNext/>
              <w:keepLines/>
              <w:spacing w:after="0"/>
              <w:jc w:val="center"/>
              <w:rPr>
                <w:ins w:id="5540" w:author="Jin Wang" w:date="2023-10-17T12:49:00Z"/>
                <w:rFonts w:ascii="Arial" w:hAnsi="Arial"/>
                <w:sz w:val="18"/>
              </w:rPr>
            </w:pPr>
            <w:ins w:id="5541" w:author="Jin Wang" w:date="2023-10-17T12:49:00Z">
              <w:r w:rsidRPr="00AE70E3">
                <w:rPr>
                  <w:rFonts w:ascii="Arial" w:hAnsi="Arial"/>
                  <w:sz w:val="18"/>
                </w:rPr>
                <w:t>Case a</w:t>
              </w:r>
            </w:ins>
          </w:p>
        </w:tc>
        <w:tc>
          <w:tcPr>
            <w:tcW w:w="1641" w:type="dxa"/>
            <w:shd w:val="clear" w:color="auto" w:fill="auto"/>
          </w:tcPr>
          <w:p w14:paraId="5C5C48A5" w14:textId="77777777" w:rsidR="00AC15F0" w:rsidRPr="00AE70E3" w:rsidRDefault="00AC15F0" w:rsidP="00246574">
            <w:pPr>
              <w:keepNext/>
              <w:keepLines/>
              <w:spacing w:after="0"/>
              <w:jc w:val="center"/>
              <w:rPr>
                <w:ins w:id="5542" w:author="Jin Wang" w:date="2023-10-17T12:49:00Z"/>
                <w:rFonts w:ascii="Arial" w:hAnsi="Arial"/>
                <w:sz w:val="18"/>
              </w:rPr>
            </w:pPr>
            <w:ins w:id="5543" w:author="Jin Wang" w:date="2023-10-17T12:49:00Z">
              <w:r w:rsidRPr="00AE70E3">
                <w:rPr>
                  <w:rFonts w:ascii="Arial" w:hAnsi="Arial"/>
                  <w:sz w:val="18"/>
                </w:rPr>
                <w:t>26dBm</w:t>
              </w:r>
            </w:ins>
          </w:p>
        </w:tc>
        <w:tc>
          <w:tcPr>
            <w:tcW w:w="1681" w:type="dxa"/>
            <w:shd w:val="clear" w:color="auto" w:fill="auto"/>
          </w:tcPr>
          <w:p w14:paraId="5B5BD448" w14:textId="77777777" w:rsidR="00AC15F0" w:rsidRPr="00AE70E3" w:rsidRDefault="00AC15F0" w:rsidP="00246574">
            <w:pPr>
              <w:keepNext/>
              <w:keepLines/>
              <w:spacing w:after="0"/>
              <w:jc w:val="center"/>
              <w:rPr>
                <w:ins w:id="5544" w:author="Jin Wang" w:date="2023-10-17T12:49:00Z"/>
                <w:rFonts w:ascii="Arial" w:hAnsi="Arial"/>
                <w:sz w:val="18"/>
              </w:rPr>
            </w:pPr>
            <w:ins w:id="5545" w:author="Jin Wang" w:date="2023-10-17T12:49:00Z">
              <w:r w:rsidRPr="00AE70E3">
                <w:rPr>
                  <w:rFonts w:ascii="Arial" w:hAnsi="Arial"/>
                  <w:sz w:val="18"/>
                </w:rPr>
                <w:t>23dBm</w:t>
              </w:r>
            </w:ins>
          </w:p>
        </w:tc>
        <w:tc>
          <w:tcPr>
            <w:tcW w:w="1660" w:type="dxa"/>
            <w:shd w:val="clear" w:color="auto" w:fill="auto"/>
          </w:tcPr>
          <w:p w14:paraId="6CEBAF09" w14:textId="77777777" w:rsidR="00AC15F0" w:rsidRPr="00AE70E3" w:rsidRDefault="00AC15F0" w:rsidP="00246574">
            <w:pPr>
              <w:keepNext/>
              <w:keepLines/>
              <w:spacing w:after="0"/>
              <w:jc w:val="center"/>
              <w:rPr>
                <w:ins w:id="5546" w:author="Jin Wang" w:date="2023-10-17T12:49:00Z"/>
                <w:rFonts w:ascii="Arial" w:hAnsi="Arial"/>
                <w:sz w:val="18"/>
              </w:rPr>
            </w:pPr>
            <w:ins w:id="5547" w:author="Jin Wang" w:date="2023-10-17T12:49:00Z">
              <w:r w:rsidRPr="00AE70E3">
                <w:rPr>
                  <w:rFonts w:ascii="Arial" w:hAnsi="Arial"/>
                  <w:sz w:val="18"/>
                </w:rPr>
                <w:t>23dBm</w:t>
              </w:r>
            </w:ins>
          </w:p>
        </w:tc>
      </w:tr>
      <w:tr w:rsidR="00AC15F0" w:rsidRPr="00AE70E3" w14:paraId="685E2518" w14:textId="77777777" w:rsidTr="00246574">
        <w:trPr>
          <w:trHeight w:val="192"/>
          <w:jc w:val="center"/>
          <w:ins w:id="5548" w:author="Jin Wang" w:date="2023-10-17T12:49:00Z"/>
        </w:trPr>
        <w:tc>
          <w:tcPr>
            <w:tcW w:w="1679" w:type="dxa"/>
            <w:vMerge/>
          </w:tcPr>
          <w:p w14:paraId="25FE98D0" w14:textId="77777777" w:rsidR="00AC15F0" w:rsidRPr="00AE70E3" w:rsidRDefault="00AC15F0" w:rsidP="00246574">
            <w:pPr>
              <w:keepLines/>
              <w:widowControl w:val="0"/>
              <w:spacing w:after="0"/>
              <w:jc w:val="both"/>
              <w:rPr>
                <w:ins w:id="5549" w:author="Jin Wang" w:date="2023-10-17T12:49:00Z"/>
                <w:rFonts w:ascii="Arial" w:hAnsi="Arial" w:cs="Arial"/>
                <w:kern w:val="2"/>
                <w:sz w:val="18"/>
                <w:szCs w:val="18"/>
                <w:lang w:val="en-US" w:eastAsia="zh-CN"/>
              </w:rPr>
            </w:pPr>
          </w:p>
        </w:tc>
        <w:tc>
          <w:tcPr>
            <w:tcW w:w="2045" w:type="dxa"/>
            <w:shd w:val="clear" w:color="auto" w:fill="auto"/>
          </w:tcPr>
          <w:p w14:paraId="33392EA4" w14:textId="77777777" w:rsidR="00AC15F0" w:rsidRPr="00AE70E3" w:rsidRDefault="00AC15F0" w:rsidP="00246574">
            <w:pPr>
              <w:keepNext/>
              <w:keepLines/>
              <w:spacing w:after="0"/>
              <w:jc w:val="center"/>
              <w:rPr>
                <w:ins w:id="5550" w:author="Jin Wang" w:date="2023-10-17T12:49:00Z"/>
                <w:rFonts w:ascii="Arial" w:hAnsi="Arial"/>
                <w:sz w:val="18"/>
              </w:rPr>
            </w:pPr>
            <w:ins w:id="5551" w:author="Jin Wang" w:date="2023-10-17T12:49:00Z">
              <w:r w:rsidRPr="00AE70E3">
                <w:rPr>
                  <w:rFonts w:ascii="Arial" w:hAnsi="Arial"/>
                  <w:sz w:val="18"/>
                </w:rPr>
                <w:t>Case b</w:t>
              </w:r>
            </w:ins>
          </w:p>
        </w:tc>
        <w:tc>
          <w:tcPr>
            <w:tcW w:w="1641" w:type="dxa"/>
            <w:shd w:val="clear" w:color="auto" w:fill="auto"/>
          </w:tcPr>
          <w:p w14:paraId="33BF2391" w14:textId="77777777" w:rsidR="00AC15F0" w:rsidRPr="00AE70E3" w:rsidRDefault="00AC15F0" w:rsidP="00246574">
            <w:pPr>
              <w:keepNext/>
              <w:keepLines/>
              <w:spacing w:after="0"/>
              <w:jc w:val="center"/>
              <w:rPr>
                <w:ins w:id="5552" w:author="Jin Wang" w:date="2023-10-17T12:49:00Z"/>
                <w:rFonts w:ascii="Arial" w:hAnsi="Arial"/>
                <w:sz w:val="18"/>
              </w:rPr>
            </w:pPr>
            <w:ins w:id="5553" w:author="Jin Wang" w:date="2023-10-17T12:49:00Z">
              <w:r w:rsidRPr="00AE70E3">
                <w:rPr>
                  <w:rFonts w:ascii="Arial" w:hAnsi="Arial"/>
                  <w:sz w:val="18"/>
                </w:rPr>
                <w:t>26dBm</w:t>
              </w:r>
            </w:ins>
          </w:p>
        </w:tc>
        <w:tc>
          <w:tcPr>
            <w:tcW w:w="1681" w:type="dxa"/>
            <w:shd w:val="clear" w:color="auto" w:fill="auto"/>
          </w:tcPr>
          <w:p w14:paraId="46C45149" w14:textId="77777777" w:rsidR="00AC15F0" w:rsidRPr="00AE70E3" w:rsidRDefault="00AC15F0" w:rsidP="00246574">
            <w:pPr>
              <w:keepNext/>
              <w:keepLines/>
              <w:spacing w:after="0"/>
              <w:jc w:val="center"/>
              <w:rPr>
                <w:ins w:id="5554" w:author="Jin Wang" w:date="2023-10-17T12:49:00Z"/>
                <w:rFonts w:ascii="Arial" w:hAnsi="Arial"/>
                <w:sz w:val="18"/>
              </w:rPr>
            </w:pPr>
            <w:ins w:id="5555" w:author="Jin Wang" w:date="2023-10-17T12:49:00Z">
              <w:r w:rsidRPr="00AE70E3">
                <w:rPr>
                  <w:rFonts w:ascii="Arial" w:hAnsi="Arial"/>
                  <w:sz w:val="18"/>
                </w:rPr>
                <w:t>23dBm</w:t>
              </w:r>
            </w:ins>
          </w:p>
        </w:tc>
        <w:tc>
          <w:tcPr>
            <w:tcW w:w="1660" w:type="dxa"/>
            <w:shd w:val="clear" w:color="auto" w:fill="auto"/>
          </w:tcPr>
          <w:p w14:paraId="746F2EAA" w14:textId="77777777" w:rsidR="00AC15F0" w:rsidRPr="00AE70E3" w:rsidRDefault="00AC15F0" w:rsidP="00246574">
            <w:pPr>
              <w:keepNext/>
              <w:keepLines/>
              <w:spacing w:after="0"/>
              <w:jc w:val="center"/>
              <w:rPr>
                <w:ins w:id="5556" w:author="Jin Wang" w:date="2023-10-17T12:49:00Z"/>
                <w:rFonts w:ascii="Arial" w:hAnsi="Arial"/>
                <w:sz w:val="18"/>
              </w:rPr>
            </w:pPr>
            <w:ins w:id="5557" w:author="Jin Wang" w:date="2023-10-17T12:49:00Z">
              <w:r w:rsidRPr="00AE70E3">
                <w:rPr>
                  <w:rFonts w:ascii="Arial" w:hAnsi="Arial"/>
                  <w:sz w:val="18"/>
                </w:rPr>
                <w:t>26dBm</w:t>
              </w:r>
            </w:ins>
          </w:p>
        </w:tc>
      </w:tr>
    </w:tbl>
    <w:p w14:paraId="7EC1F4F0" w14:textId="77777777" w:rsidR="00AC15F0" w:rsidRPr="00AE70E3" w:rsidRDefault="00AC15F0" w:rsidP="00AC15F0">
      <w:pPr>
        <w:rPr>
          <w:ins w:id="5558" w:author="Jin Wang" w:date="2023-10-17T12:49:00Z"/>
        </w:rPr>
      </w:pPr>
    </w:p>
    <w:p w14:paraId="71DE989D" w14:textId="54C3BB92" w:rsidR="00AC15F0" w:rsidRPr="00AE70E3" w:rsidRDefault="00AE3022" w:rsidP="004F4970">
      <w:pPr>
        <w:pStyle w:val="Heading3"/>
        <w:rPr>
          <w:ins w:id="5559" w:author="Jin Wang" w:date="2023-10-17T12:49:00Z"/>
          <w:lang w:eastAsia="ja-JP"/>
        </w:rPr>
        <w:pPrChange w:id="5560" w:author="Jin Wang" w:date="2023-10-17T12:50:00Z">
          <w:pPr>
            <w:keepNext/>
            <w:keepLines/>
            <w:spacing w:before="120"/>
            <w:ind w:left="1134" w:hanging="1134"/>
            <w:outlineLvl w:val="2"/>
          </w:pPr>
        </w:pPrChange>
      </w:pPr>
      <w:bookmarkStart w:id="5561" w:name="_Toc148440384"/>
      <w:ins w:id="5562" w:author="Jin Wang" w:date="2023-10-17T12:49:00Z">
        <w:r>
          <w:t>6.38</w:t>
        </w:r>
        <w:r w:rsidR="00AC15F0" w:rsidRPr="00AE70E3">
          <w:t>.</w:t>
        </w:r>
        <w:r w:rsidR="00AC15F0" w:rsidRPr="00AE70E3">
          <w:rPr>
            <w:rFonts w:hint="eastAsia"/>
            <w:lang w:eastAsia="zh-CN"/>
          </w:rPr>
          <w:t>3</w:t>
        </w:r>
        <w:r w:rsidR="00AC15F0" w:rsidRPr="00AE70E3">
          <w:rPr>
            <w:rFonts w:ascii="Courier New" w:hAnsi="Courier New"/>
            <w:sz w:val="22"/>
            <w:szCs w:val="22"/>
            <w:lang w:eastAsia="sv-SE"/>
          </w:rPr>
          <w:tab/>
        </w:r>
        <w:r w:rsidR="00AC15F0" w:rsidRPr="00AE70E3">
          <w:rPr>
            <w:lang w:eastAsia="ja-JP"/>
          </w:rPr>
          <w:t>REFSENS requirements</w:t>
        </w:r>
        <w:bookmarkEnd w:id="5561"/>
      </w:ins>
    </w:p>
    <w:p w14:paraId="0391C1F0" w14:textId="77777777" w:rsidR="00AC15F0" w:rsidRPr="00AE70E3" w:rsidRDefault="00AC15F0" w:rsidP="00AC15F0">
      <w:pPr>
        <w:rPr>
          <w:ins w:id="5563" w:author="Jin Wang" w:date="2023-10-17T12:49:00Z"/>
          <w:lang w:eastAsia="zh-CN"/>
        </w:rPr>
      </w:pPr>
      <w:ins w:id="5564" w:author="Jin Wang" w:date="2023-10-17T12:49:00Z">
        <w:r w:rsidRPr="00AE70E3">
          <w:rPr>
            <w:lang w:eastAsia="zh-CN"/>
          </w:rPr>
          <w:t xml:space="preserve">Analysis of REFSENS exceptions or MSD requirements is needed due to higher power uplink. </w:t>
        </w:r>
      </w:ins>
    </w:p>
    <w:p w14:paraId="09C9D441" w14:textId="5CCDF77F" w:rsidR="00AC15F0" w:rsidRPr="00AE70E3" w:rsidRDefault="00AE3022" w:rsidP="004F4970">
      <w:pPr>
        <w:pStyle w:val="Heading4"/>
        <w:rPr>
          <w:ins w:id="5565" w:author="Jin Wang" w:date="2023-10-17T12:49:00Z"/>
          <w:sz w:val="28"/>
          <w:lang w:eastAsia="ja-JP"/>
        </w:rPr>
        <w:pPrChange w:id="5566" w:author="Jin Wang" w:date="2023-10-17T12:50:00Z">
          <w:pPr>
            <w:keepNext/>
            <w:keepLines/>
            <w:spacing w:before="120"/>
            <w:ind w:left="1134" w:hanging="1134"/>
            <w:outlineLvl w:val="2"/>
          </w:pPr>
        </w:pPrChange>
      </w:pPr>
      <w:ins w:id="5567" w:author="Jin Wang" w:date="2023-10-17T12:49:00Z">
        <w:r>
          <w:t>6.38</w:t>
        </w:r>
        <w:r w:rsidR="00AC15F0" w:rsidRPr="00C113E1">
          <w:t>.3</w:t>
        </w:r>
        <w:r w:rsidR="00AC15F0" w:rsidRPr="00C113E1">
          <w:rPr>
            <w:rFonts w:hint="eastAsia"/>
            <w:lang w:eastAsia="zh-CN"/>
          </w:rPr>
          <w:t>.1</w:t>
        </w:r>
        <w:r w:rsidR="00AC15F0" w:rsidRPr="00C113E1">
          <w:rPr>
            <w:rFonts w:hint="eastAsia"/>
            <w:lang w:eastAsia="zh-CN"/>
          </w:rPr>
          <w:tab/>
          <w:t>Power class 2 case</w:t>
        </w:r>
        <w:r w:rsidR="00AC15F0" w:rsidRPr="00C113E1">
          <w:rPr>
            <w:lang w:eastAsia="zh-CN"/>
          </w:rPr>
          <w:t xml:space="preserve"> a, b</w:t>
        </w:r>
      </w:ins>
    </w:p>
    <w:p w14:paraId="1EE080B5" w14:textId="77777777" w:rsidR="00AC15F0" w:rsidRPr="00C113E1" w:rsidRDefault="00AC15F0" w:rsidP="00AC15F0">
      <w:pPr>
        <w:rPr>
          <w:ins w:id="5568" w:author="Jin Wang" w:date="2023-10-17T12:49:00Z"/>
          <w:lang w:eastAsia="zh-CN"/>
        </w:rPr>
      </w:pPr>
      <w:ins w:id="5569" w:author="Jin Wang" w:date="2023-10-17T12:49:00Z">
        <w:r w:rsidRPr="00C113E1">
          <w:rPr>
            <w:lang w:eastAsia="zh-CN"/>
          </w:rPr>
          <w:t xml:space="preserve">Based on calculation, </w:t>
        </w:r>
        <w:r>
          <w:rPr>
            <w:lang w:eastAsia="zh-CN"/>
          </w:rPr>
          <w:t xml:space="preserve">IMD3 of dual UL n5-n78 fall into n25 DL, MSD values reused from </w:t>
        </w:r>
        <w:r w:rsidRPr="00032399">
          <w:rPr>
            <w:lang w:eastAsia="zh-CN"/>
          </w:rPr>
          <w:t>CA_n2-n5-n77</w:t>
        </w:r>
        <w:r>
          <w:rPr>
            <w:lang w:eastAsia="zh-CN"/>
          </w:rPr>
          <w:t xml:space="preserve">. </w:t>
        </w:r>
      </w:ins>
    </w:p>
    <w:p w14:paraId="25B650FC" w14:textId="77777777" w:rsidR="00AC15F0" w:rsidRPr="00C113E1" w:rsidRDefault="00AC15F0" w:rsidP="00AC15F0">
      <w:pPr>
        <w:rPr>
          <w:ins w:id="5570" w:author="Jin Wang" w:date="2023-10-17T12:49:00Z"/>
          <w:lang w:eastAsia="zh-CN"/>
        </w:rPr>
      </w:pPr>
      <w:ins w:id="5571" w:author="Jin Wang" w:date="2023-10-17T12:49:00Z">
        <w:r w:rsidRPr="00C113E1">
          <w:rPr>
            <w:lang w:eastAsia="zh-CN"/>
          </w:rPr>
          <w:t xml:space="preserve">Based on calculation, </w:t>
        </w:r>
        <w:r>
          <w:rPr>
            <w:lang w:eastAsia="zh-CN"/>
          </w:rPr>
          <w:t xml:space="preserve">IMD5 of dual UL n25-n78 fall into n5 DL, MSD values reused from </w:t>
        </w:r>
        <w:r w:rsidRPr="00032399">
          <w:rPr>
            <w:lang w:eastAsia="zh-CN"/>
          </w:rPr>
          <w:t>CA_n2-n5-n77</w:t>
        </w:r>
        <w:r>
          <w:rPr>
            <w:lang w:eastAsia="zh-CN"/>
          </w:rPr>
          <w:t xml:space="preserve">. </w:t>
        </w:r>
      </w:ins>
    </w:p>
    <w:p w14:paraId="5E4D93FC" w14:textId="1B3DAD5C" w:rsidR="00AC15F0" w:rsidRDefault="00AC15F0" w:rsidP="00AC15F0">
      <w:pPr>
        <w:pStyle w:val="TH"/>
        <w:rPr>
          <w:ins w:id="5572" w:author="Jin Wang" w:date="2023-10-17T12:49:00Z"/>
        </w:rPr>
      </w:pPr>
      <w:ins w:id="5573" w:author="Jin Wang" w:date="2023-10-17T12:49:00Z">
        <w:r>
          <w:t xml:space="preserve">Table </w:t>
        </w:r>
        <w:r w:rsidR="00AE3022">
          <w:t>6.38</w:t>
        </w:r>
        <w:r>
          <w:t>.3-</w:t>
        </w:r>
        <w:r>
          <w:fldChar w:fldCharType="begin"/>
        </w:r>
        <w:r>
          <w:instrText xml:space="preserve"> SEQ Table \* ARABIC </w:instrText>
        </w:r>
        <w:r>
          <w:fldChar w:fldCharType="separate"/>
        </w:r>
        <w:r>
          <w:rPr>
            <w:noProof/>
          </w:rPr>
          <w:t>1</w:t>
        </w:r>
        <w:r>
          <w:fldChar w:fldCharType="end"/>
        </w:r>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C15F0" w:rsidRPr="00C52FE4" w14:paraId="0BB1C1CD" w14:textId="77777777" w:rsidTr="00246574">
        <w:trPr>
          <w:trHeight w:val="187"/>
          <w:jc w:val="center"/>
          <w:ins w:id="5574" w:author="Jin Wang" w:date="2023-10-17T12:49:00Z"/>
        </w:trPr>
        <w:tc>
          <w:tcPr>
            <w:tcW w:w="8802" w:type="dxa"/>
            <w:gridSpan w:val="8"/>
            <w:tcBorders>
              <w:top w:val="single" w:sz="4" w:space="0" w:color="auto"/>
              <w:left w:val="single" w:sz="4" w:space="0" w:color="auto"/>
              <w:bottom w:val="single" w:sz="4" w:space="0" w:color="auto"/>
              <w:right w:val="single" w:sz="4" w:space="0" w:color="auto"/>
            </w:tcBorders>
          </w:tcPr>
          <w:p w14:paraId="61330C7A" w14:textId="77777777" w:rsidR="00AC15F0" w:rsidRPr="00C52FE4" w:rsidRDefault="00AC15F0" w:rsidP="00246574">
            <w:pPr>
              <w:keepNext/>
              <w:keepLines/>
              <w:spacing w:after="0"/>
              <w:jc w:val="center"/>
              <w:rPr>
                <w:ins w:id="5575" w:author="Jin Wang" w:date="2023-10-17T12:49:00Z"/>
                <w:rFonts w:ascii="Arial" w:eastAsia="DengXian" w:hAnsi="Arial"/>
                <w:b/>
                <w:sz w:val="18"/>
                <w:lang w:val="en-US"/>
              </w:rPr>
            </w:pPr>
            <w:ins w:id="5576" w:author="Jin Wang" w:date="2023-10-17T12:49:00Z">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E728DAA" w14:textId="77777777" w:rsidR="00AC15F0" w:rsidRPr="00C52FE4" w:rsidRDefault="00AC15F0" w:rsidP="00246574">
            <w:pPr>
              <w:keepNext/>
              <w:keepLines/>
              <w:spacing w:after="0"/>
              <w:jc w:val="center"/>
              <w:rPr>
                <w:ins w:id="5577" w:author="Jin Wang" w:date="2023-10-17T12:49:00Z"/>
                <w:rFonts w:ascii="Arial" w:eastAsia="DengXian" w:hAnsi="Arial"/>
                <w:b/>
                <w:sz w:val="18"/>
              </w:rPr>
            </w:pPr>
            <w:ins w:id="5578" w:author="Jin Wang" w:date="2023-10-17T12:49:00Z">
              <w:r w:rsidRPr="00C52FE4">
                <w:rPr>
                  <w:rFonts w:ascii="Arial" w:eastAsia="DengXian" w:hAnsi="Arial"/>
                  <w:b/>
                  <w:sz w:val="18"/>
                </w:rPr>
                <w:t>Source of IMD</w:t>
              </w:r>
            </w:ins>
          </w:p>
        </w:tc>
      </w:tr>
      <w:tr w:rsidR="00AC15F0" w:rsidRPr="00C52FE4" w14:paraId="6707D76D" w14:textId="77777777" w:rsidTr="00246574">
        <w:trPr>
          <w:trHeight w:val="187"/>
          <w:jc w:val="center"/>
          <w:ins w:id="5579" w:author="Jin Wang" w:date="2023-10-17T12:49:00Z"/>
        </w:trPr>
        <w:tc>
          <w:tcPr>
            <w:tcW w:w="2007" w:type="dxa"/>
            <w:tcBorders>
              <w:top w:val="single" w:sz="4" w:space="0" w:color="auto"/>
              <w:left w:val="single" w:sz="4" w:space="0" w:color="auto"/>
              <w:bottom w:val="single" w:sz="4" w:space="0" w:color="auto"/>
              <w:right w:val="single" w:sz="4" w:space="0" w:color="auto"/>
            </w:tcBorders>
          </w:tcPr>
          <w:p w14:paraId="3D647F82" w14:textId="77777777" w:rsidR="00AC15F0" w:rsidRPr="00C52FE4" w:rsidRDefault="00AC15F0" w:rsidP="00246574">
            <w:pPr>
              <w:keepNext/>
              <w:keepLines/>
              <w:spacing w:after="0"/>
              <w:jc w:val="center"/>
              <w:rPr>
                <w:ins w:id="5580" w:author="Jin Wang" w:date="2023-10-17T12:49:00Z"/>
                <w:rFonts w:ascii="Arial" w:eastAsia="DengXian" w:hAnsi="Arial"/>
                <w:b/>
                <w:sz w:val="18"/>
              </w:rPr>
            </w:pPr>
            <w:ins w:id="5581" w:author="Jin Wang" w:date="2023-10-17T12:49:00Z">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37C743E" w14:textId="77777777" w:rsidR="00AC15F0" w:rsidRPr="00C52FE4" w:rsidRDefault="00AC15F0" w:rsidP="00246574">
            <w:pPr>
              <w:keepNext/>
              <w:keepLines/>
              <w:spacing w:after="0"/>
              <w:jc w:val="center"/>
              <w:rPr>
                <w:ins w:id="5582" w:author="Jin Wang" w:date="2023-10-17T12:49:00Z"/>
                <w:rFonts w:ascii="Arial" w:eastAsia="DengXian" w:hAnsi="Arial"/>
                <w:b/>
                <w:sz w:val="18"/>
              </w:rPr>
            </w:pPr>
            <w:ins w:id="5583" w:author="Jin Wang" w:date="2023-10-17T12:49:00Z">
              <w:r w:rsidRPr="00C52FE4">
                <w:rPr>
                  <w:rFonts w:ascii="Arial" w:eastAsia="DengXian" w:hAnsi="Arial"/>
                  <w:b/>
                  <w:sz w:val="18"/>
                  <w:lang w:eastAsia="ja-JP"/>
                </w:rPr>
                <w:t>NR</w:t>
              </w:r>
              <w:r w:rsidRPr="00C52FE4">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8845C71" w14:textId="77777777" w:rsidR="00AC15F0" w:rsidRPr="00C52FE4" w:rsidRDefault="00AC15F0" w:rsidP="00246574">
            <w:pPr>
              <w:keepNext/>
              <w:keepLines/>
              <w:spacing w:after="0"/>
              <w:jc w:val="center"/>
              <w:rPr>
                <w:ins w:id="5584" w:author="Jin Wang" w:date="2023-10-17T12:49:00Z"/>
                <w:rFonts w:ascii="Arial" w:eastAsia="DengXian" w:hAnsi="Arial"/>
                <w:b/>
                <w:sz w:val="18"/>
              </w:rPr>
            </w:pPr>
            <w:ins w:id="5585" w:author="Jin Wang" w:date="2023-10-17T12:49:00Z">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38DB46CC" w14:textId="77777777" w:rsidR="00AC15F0" w:rsidRPr="00C52FE4" w:rsidRDefault="00AC15F0" w:rsidP="00246574">
            <w:pPr>
              <w:keepNext/>
              <w:keepLines/>
              <w:spacing w:after="0"/>
              <w:jc w:val="center"/>
              <w:rPr>
                <w:ins w:id="5586" w:author="Jin Wang" w:date="2023-10-17T12:49:00Z"/>
                <w:rFonts w:ascii="Arial" w:eastAsia="DengXian" w:hAnsi="Arial"/>
                <w:b/>
                <w:sz w:val="18"/>
              </w:rPr>
            </w:pPr>
            <w:ins w:id="5587" w:author="Jin Wang" w:date="2023-10-17T12:49:00Z">
              <w:r w:rsidRPr="00C52FE4">
                <w:rPr>
                  <w:rFonts w:ascii="Arial" w:eastAsia="DengXian" w:hAnsi="Arial"/>
                  <w:b/>
                  <w:sz w:val="18"/>
                </w:rPr>
                <w:t xml:space="preserve">UL/DL BW </w:t>
              </w:r>
              <w:r w:rsidRPr="00C52FE4">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4F37E197" w14:textId="77777777" w:rsidR="00AC15F0" w:rsidRPr="00C52FE4" w:rsidRDefault="00AC15F0" w:rsidP="00246574">
            <w:pPr>
              <w:keepNext/>
              <w:keepLines/>
              <w:spacing w:after="0"/>
              <w:jc w:val="center"/>
              <w:rPr>
                <w:ins w:id="5588" w:author="Jin Wang" w:date="2023-10-17T12:49:00Z"/>
                <w:rFonts w:ascii="Arial" w:eastAsia="DengXian" w:hAnsi="Arial"/>
                <w:b/>
                <w:sz w:val="18"/>
              </w:rPr>
            </w:pPr>
            <w:ins w:id="5589" w:author="Jin Wang" w:date="2023-10-17T12:49:00Z">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DD643C2" w14:textId="77777777" w:rsidR="00AC15F0" w:rsidRPr="00C52FE4" w:rsidRDefault="00AC15F0" w:rsidP="00246574">
            <w:pPr>
              <w:keepNext/>
              <w:keepLines/>
              <w:spacing w:after="0"/>
              <w:jc w:val="center"/>
              <w:rPr>
                <w:ins w:id="5590" w:author="Jin Wang" w:date="2023-10-17T12:49:00Z"/>
                <w:rFonts w:ascii="Arial" w:eastAsia="DengXian" w:hAnsi="Arial"/>
                <w:b/>
                <w:sz w:val="18"/>
              </w:rPr>
            </w:pPr>
            <w:ins w:id="5591" w:author="Jin Wang" w:date="2023-10-17T12:49:00Z">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FF24485" w14:textId="77777777" w:rsidR="00AC15F0" w:rsidRPr="00C52FE4" w:rsidRDefault="00AC15F0" w:rsidP="00246574">
            <w:pPr>
              <w:keepNext/>
              <w:keepLines/>
              <w:spacing w:after="0"/>
              <w:jc w:val="center"/>
              <w:rPr>
                <w:ins w:id="5592" w:author="Jin Wang" w:date="2023-10-17T12:49:00Z"/>
                <w:rFonts w:ascii="Arial" w:eastAsia="DengXian" w:hAnsi="Arial"/>
                <w:b/>
                <w:sz w:val="18"/>
              </w:rPr>
            </w:pPr>
            <w:ins w:id="5593" w:author="Jin Wang" w:date="2023-10-17T12:49:00Z">
              <w:r w:rsidRPr="00C52FE4">
                <w:rPr>
                  <w:rFonts w:ascii="Arial" w:eastAsia="DengXian" w:hAnsi="Arial"/>
                  <w:b/>
                  <w:sz w:val="18"/>
                </w:rPr>
                <w:t xml:space="preserve">MSD </w:t>
              </w:r>
              <w:r w:rsidRPr="00C52FE4">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5C3B4A07" w14:textId="77777777" w:rsidR="00AC15F0" w:rsidRPr="00C52FE4" w:rsidRDefault="00AC15F0" w:rsidP="00246574">
            <w:pPr>
              <w:keepNext/>
              <w:keepLines/>
              <w:spacing w:after="0"/>
              <w:jc w:val="center"/>
              <w:rPr>
                <w:ins w:id="5594" w:author="Jin Wang" w:date="2023-10-17T12:49:00Z"/>
                <w:rFonts w:ascii="Arial" w:eastAsia="DengXian" w:hAnsi="Arial"/>
                <w:b/>
                <w:sz w:val="18"/>
              </w:rPr>
            </w:pPr>
            <w:ins w:id="5595" w:author="Jin Wang" w:date="2023-10-17T12:49:00Z">
              <w:r w:rsidRPr="00C52FE4">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993D2B8" w14:textId="77777777" w:rsidR="00AC15F0" w:rsidRPr="00C52FE4" w:rsidRDefault="00AC15F0" w:rsidP="00246574">
            <w:pPr>
              <w:keepNext/>
              <w:keepLines/>
              <w:spacing w:after="0"/>
              <w:jc w:val="center"/>
              <w:rPr>
                <w:ins w:id="5596" w:author="Jin Wang" w:date="2023-10-17T12:49:00Z"/>
                <w:rFonts w:ascii="Arial" w:eastAsia="DengXian" w:hAnsi="Arial"/>
                <w:b/>
                <w:sz w:val="18"/>
              </w:rPr>
            </w:pPr>
          </w:p>
        </w:tc>
      </w:tr>
      <w:tr w:rsidR="00AC15F0" w:rsidRPr="00C52FE4" w14:paraId="5B0AAF30" w14:textId="77777777" w:rsidTr="00246574">
        <w:trPr>
          <w:trHeight w:val="187"/>
          <w:jc w:val="center"/>
          <w:ins w:id="5597" w:author="Jin Wang" w:date="2023-10-17T12:49:00Z"/>
        </w:trPr>
        <w:tc>
          <w:tcPr>
            <w:tcW w:w="2007" w:type="dxa"/>
            <w:tcBorders>
              <w:top w:val="nil"/>
              <w:left w:val="single" w:sz="4" w:space="0" w:color="auto"/>
              <w:bottom w:val="nil"/>
              <w:right w:val="single" w:sz="4" w:space="0" w:color="auto"/>
            </w:tcBorders>
            <w:shd w:val="clear" w:color="auto" w:fill="auto"/>
          </w:tcPr>
          <w:p w14:paraId="32E050BB" w14:textId="77777777" w:rsidR="00AC15F0" w:rsidRPr="003D4D19" w:rsidRDefault="00AC15F0" w:rsidP="00246574">
            <w:pPr>
              <w:keepLines/>
              <w:widowControl w:val="0"/>
              <w:spacing w:after="0"/>
              <w:jc w:val="center"/>
              <w:rPr>
                <w:ins w:id="5598" w:author="Jin Wang" w:date="2023-10-17T12:49:00Z"/>
                <w:rFonts w:ascii="Arial" w:hAnsi="Arial"/>
                <w:sz w:val="18"/>
              </w:rPr>
            </w:pPr>
            <w:ins w:id="5599" w:author="Jin Wang" w:date="2023-10-17T12:49:00Z">
              <w:r w:rsidRPr="003D4D19">
                <w:rPr>
                  <w:rFonts w:ascii="Arial" w:hAnsi="Arial"/>
                  <w:sz w:val="18"/>
                </w:rPr>
                <w:t>CA_n5-n25-n78</w:t>
              </w:r>
            </w:ins>
          </w:p>
        </w:tc>
        <w:tc>
          <w:tcPr>
            <w:tcW w:w="1146" w:type="dxa"/>
            <w:tcBorders>
              <w:top w:val="single" w:sz="4" w:space="0" w:color="auto"/>
              <w:left w:val="single" w:sz="4" w:space="0" w:color="auto"/>
              <w:right w:val="single" w:sz="4" w:space="0" w:color="auto"/>
            </w:tcBorders>
          </w:tcPr>
          <w:p w14:paraId="6285F17F" w14:textId="77777777" w:rsidR="00AC15F0" w:rsidRPr="003D4D19" w:rsidRDefault="00AC15F0" w:rsidP="00246574">
            <w:pPr>
              <w:keepLines/>
              <w:widowControl w:val="0"/>
              <w:spacing w:after="0"/>
              <w:jc w:val="center"/>
              <w:rPr>
                <w:ins w:id="5600" w:author="Jin Wang" w:date="2023-10-17T12:49:00Z"/>
                <w:rFonts w:ascii="Arial" w:hAnsi="Arial"/>
                <w:sz w:val="18"/>
              </w:rPr>
            </w:pPr>
            <w:ins w:id="5601" w:author="Jin Wang" w:date="2023-10-17T12:49:00Z">
              <w:r w:rsidRPr="00E56760">
                <w:rPr>
                  <w:rFonts w:ascii="Arial" w:hAnsi="Arial"/>
                  <w:sz w:val="18"/>
                </w:rPr>
                <w:t>n5</w:t>
              </w:r>
            </w:ins>
          </w:p>
        </w:tc>
        <w:tc>
          <w:tcPr>
            <w:tcW w:w="960" w:type="dxa"/>
            <w:tcBorders>
              <w:top w:val="single" w:sz="4" w:space="0" w:color="auto"/>
              <w:left w:val="single" w:sz="4" w:space="0" w:color="auto"/>
              <w:right w:val="single" w:sz="4" w:space="0" w:color="auto"/>
            </w:tcBorders>
          </w:tcPr>
          <w:p w14:paraId="478E6DA0" w14:textId="77777777" w:rsidR="00AC15F0" w:rsidRPr="003D4D19" w:rsidRDefault="00AC15F0" w:rsidP="00246574">
            <w:pPr>
              <w:keepLines/>
              <w:widowControl w:val="0"/>
              <w:spacing w:after="0"/>
              <w:jc w:val="center"/>
              <w:rPr>
                <w:ins w:id="5602" w:author="Jin Wang" w:date="2023-10-17T12:49:00Z"/>
                <w:rFonts w:ascii="Arial" w:hAnsi="Arial"/>
                <w:sz w:val="18"/>
              </w:rPr>
            </w:pPr>
            <w:ins w:id="5603" w:author="Jin Wang" w:date="2023-10-17T12:49:00Z">
              <w:r w:rsidRPr="00E56760">
                <w:rPr>
                  <w:rFonts w:ascii="Arial" w:hAnsi="Arial"/>
                  <w:sz w:val="18"/>
                </w:rPr>
                <w:t>N/A</w:t>
              </w:r>
            </w:ins>
          </w:p>
        </w:tc>
        <w:tc>
          <w:tcPr>
            <w:tcW w:w="964" w:type="dxa"/>
            <w:tcBorders>
              <w:top w:val="single" w:sz="4" w:space="0" w:color="auto"/>
              <w:left w:val="single" w:sz="4" w:space="0" w:color="auto"/>
              <w:right w:val="single" w:sz="4" w:space="0" w:color="auto"/>
            </w:tcBorders>
          </w:tcPr>
          <w:p w14:paraId="3E1080D2" w14:textId="77777777" w:rsidR="00AC15F0" w:rsidRPr="003D4D19" w:rsidRDefault="00AC15F0" w:rsidP="00246574">
            <w:pPr>
              <w:keepLines/>
              <w:widowControl w:val="0"/>
              <w:spacing w:after="0"/>
              <w:jc w:val="center"/>
              <w:rPr>
                <w:ins w:id="5604" w:author="Jin Wang" w:date="2023-10-17T12:49:00Z"/>
                <w:rFonts w:ascii="Arial" w:hAnsi="Arial"/>
                <w:sz w:val="18"/>
              </w:rPr>
            </w:pPr>
            <w:ins w:id="5605" w:author="Jin Wang" w:date="2023-10-17T12:49:00Z">
              <w:r w:rsidRPr="00E56760">
                <w:rPr>
                  <w:rFonts w:ascii="Arial" w:hAnsi="Arial"/>
                  <w:sz w:val="18"/>
                </w:rPr>
                <w:t>5</w:t>
              </w:r>
            </w:ins>
          </w:p>
        </w:tc>
        <w:tc>
          <w:tcPr>
            <w:tcW w:w="960" w:type="dxa"/>
            <w:tcBorders>
              <w:top w:val="single" w:sz="4" w:space="0" w:color="auto"/>
              <w:left w:val="single" w:sz="4" w:space="0" w:color="auto"/>
              <w:right w:val="single" w:sz="4" w:space="0" w:color="auto"/>
            </w:tcBorders>
          </w:tcPr>
          <w:p w14:paraId="1A2ACF22" w14:textId="77777777" w:rsidR="00AC15F0" w:rsidRPr="003D4D19" w:rsidRDefault="00AC15F0" w:rsidP="00246574">
            <w:pPr>
              <w:keepLines/>
              <w:widowControl w:val="0"/>
              <w:spacing w:after="0"/>
              <w:jc w:val="center"/>
              <w:rPr>
                <w:ins w:id="5606" w:author="Jin Wang" w:date="2023-10-17T12:49:00Z"/>
                <w:rFonts w:ascii="Arial" w:hAnsi="Arial"/>
                <w:sz w:val="18"/>
              </w:rPr>
            </w:pPr>
            <w:ins w:id="5607" w:author="Jin Wang" w:date="2023-10-17T12:49:00Z">
              <w:r w:rsidRPr="00E56760">
                <w:rPr>
                  <w:rFonts w:ascii="Arial" w:hAnsi="Arial"/>
                  <w:sz w:val="18"/>
                </w:rPr>
                <w:t>N/A</w:t>
              </w:r>
            </w:ins>
          </w:p>
        </w:tc>
        <w:tc>
          <w:tcPr>
            <w:tcW w:w="960" w:type="dxa"/>
            <w:tcBorders>
              <w:top w:val="single" w:sz="4" w:space="0" w:color="auto"/>
              <w:left w:val="single" w:sz="4" w:space="0" w:color="auto"/>
              <w:right w:val="single" w:sz="4" w:space="0" w:color="auto"/>
            </w:tcBorders>
          </w:tcPr>
          <w:p w14:paraId="775912D5" w14:textId="77777777" w:rsidR="00AC15F0" w:rsidRPr="003D4D19" w:rsidRDefault="00AC15F0" w:rsidP="00246574">
            <w:pPr>
              <w:keepLines/>
              <w:widowControl w:val="0"/>
              <w:spacing w:after="0"/>
              <w:jc w:val="center"/>
              <w:rPr>
                <w:ins w:id="5608" w:author="Jin Wang" w:date="2023-10-17T12:49:00Z"/>
                <w:rFonts w:ascii="Arial" w:hAnsi="Arial"/>
                <w:sz w:val="18"/>
              </w:rPr>
            </w:pPr>
            <w:ins w:id="5609" w:author="Jin Wang" w:date="2023-10-17T12:49:00Z">
              <w:r w:rsidRPr="00E56760">
                <w:rPr>
                  <w:rFonts w:ascii="Arial" w:hAnsi="Arial"/>
                  <w:sz w:val="18"/>
                </w:rPr>
                <w:t>889</w:t>
              </w:r>
            </w:ins>
          </w:p>
        </w:tc>
        <w:tc>
          <w:tcPr>
            <w:tcW w:w="977" w:type="dxa"/>
            <w:tcBorders>
              <w:top w:val="single" w:sz="4" w:space="0" w:color="auto"/>
              <w:left w:val="single" w:sz="4" w:space="0" w:color="auto"/>
              <w:bottom w:val="single" w:sz="4" w:space="0" w:color="auto"/>
              <w:right w:val="single" w:sz="4" w:space="0" w:color="auto"/>
            </w:tcBorders>
          </w:tcPr>
          <w:p w14:paraId="2F345A29" w14:textId="77777777" w:rsidR="00AC15F0" w:rsidRPr="003D4D19" w:rsidRDefault="00AC15F0" w:rsidP="00246574">
            <w:pPr>
              <w:keepLines/>
              <w:widowControl w:val="0"/>
              <w:spacing w:after="0"/>
              <w:jc w:val="center"/>
              <w:rPr>
                <w:ins w:id="5610" w:author="Jin Wang" w:date="2023-10-17T12:49:00Z"/>
                <w:rFonts w:ascii="Arial" w:hAnsi="Arial"/>
                <w:sz w:val="18"/>
              </w:rPr>
            </w:pPr>
            <w:ins w:id="5611" w:author="Jin Wang" w:date="2023-10-17T12:49:00Z">
              <w:r w:rsidRPr="003D4D19">
                <w:rPr>
                  <w:rFonts w:ascii="Arial" w:hAnsi="Arial"/>
                  <w:sz w:val="18"/>
                </w:rPr>
                <w:t>13.6</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6739636" w14:textId="77777777" w:rsidR="00AC15F0" w:rsidRPr="003D4D19" w:rsidRDefault="00AC15F0" w:rsidP="00246574">
            <w:pPr>
              <w:keepLines/>
              <w:widowControl w:val="0"/>
              <w:spacing w:after="0"/>
              <w:jc w:val="center"/>
              <w:rPr>
                <w:ins w:id="5612" w:author="Jin Wang" w:date="2023-10-17T12:49:00Z"/>
                <w:rFonts w:ascii="Arial" w:hAnsi="Arial"/>
                <w:sz w:val="18"/>
              </w:rPr>
            </w:pPr>
            <w:ins w:id="5613" w:author="Jin Wang" w:date="2023-10-17T12:4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1B565BC1" w14:textId="77777777" w:rsidR="00AC15F0" w:rsidRPr="003D4D19" w:rsidRDefault="00AC15F0" w:rsidP="00246574">
            <w:pPr>
              <w:keepLines/>
              <w:widowControl w:val="0"/>
              <w:spacing w:after="0"/>
              <w:jc w:val="center"/>
              <w:rPr>
                <w:ins w:id="5614" w:author="Jin Wang" w:date="2023-10-17T12:49:00Z"/>
                <w:rFonts w:ascii="Arial" w:hAnsi="Arial"/>
                <w:sz w:val="18"/>
              </w:rPr>
            </w:pPr>
            <w:ins w:id="5615" w:author="Jin Wang" w:date="2023-10-17T12:49:00Z">
              <w:r w:rsidRPr="003D4D19">
                <w:rPr>
                  <w:rFonts w:ascii="Arial" w:hAnsi="Arial"/>
                  <w:sz w:val="18"/>
                </w:rPr>
                <w:t>IMD5</w:t>
              </w:r>
            </w:ins>
          </w:p>
        </w:tc>
      </w:tr>
      <w:tr w:rsidR="00AC15F0" w:rsidRPr="00C52FE4" w14:paraId="2C03E3C4" w14:textId="77777777" w:rsidTr="00246574">
        <w:trPr>
          <w:trHeight w:val="187"/>
          <w:jc w:val="center"/>
          <w:ins w:id="5616" w:author="Jin Wang" w:date="2023-10-17T12:49:00Z"/>
        </w:trPr>
        <w:tc>
          <w:tcPr>
            <w:tcW w:w="2007" w:type="dxa"/>
            <w:tcBorders>
              <w:top w:val="nil"/>
              <w:left w:val="single" w:sz="4" w:space="0" w:color="auto"/>
              <w:bottom w:val="nil"/>
              <w:right w:val="single" w:sz="4" w:space="0" w:color="auto"/>
            </w:tcBorders>
            <w:shd w:val="clear" w:color="auto" w:fill="auto"/>
          </w:tcPr>
          <w:p w14:paraId="43EFA77E" w14:textId="77777777" w:rsidR="00AC15F0" w:rsidRPr="003D4D19" w:rsidRDefault="00AC15F0" w:rsidP="00246574">
            <w:pPr>
              <w:keepLines/>
              <w:widowControl w:val="0"/>
              <w:spacing w:after="0"/>
              <w:jc w:val="center"/>
              <w:rPr>
                <w:ins w:id="5617" w:author="Jin Wang" w:date="2023-10-17T12:49:00Z"/>
                <w:rFonts w:ascii="Arial" w:hAnsi="Arial"/>
                <w:sz w:val="18"/>
              </w:rPr>
            </w:pPr>
          </w:p>
        </w:tc>
        <w:tc>
          <w:tcPr>
            <w:tcW w:w="1146" w:type="dxa"/>
            <w:tcBorders>
              <w:top w:val="single" w:sz="4" w:space="0" w:color="auto"/>
              <w:left w:val="single" w:sz="4" w:space="0" w:color="auto"/>
              <w:right w:val="single" w:sz="4" w:space="0" w:color="auto"/>
            </w:tcBorders>
          </w:tcPr>
          <w:p w14:paraId="5BF96B8E" w14:textId="77777777" w:rsidR="00AC15F0" w:rsidRPr="003D4D19" w:rsidRDefault="00AC15F0" w:rsidP="00246574">
            <w:pPr>
              <w:keepLines/>
              <w:widowControl w:val="0"/>
              <w:spacing w:after="0"/>
              <w:jc w:val="center"/>
              <w:rPr>
                <w:ins w:id="5618" w:author="Jin Wang" w:date="2023-10-17T12:49:00Z"/>
                <w:rFonts w:ascii="Arial" w:hAnsi="Arial"/>
                <w:sz w:val="18"/>
              </w:rPr>
            </w:pPr>
            <w:ins w:id="5619" w:author="Jin Wang" w:date="2023-10-17T12:49:00Z">
              <w:r w:rsidRPr="00E56760">
                <w:rPr>
                  <w:rFonts w:ascii="Arial" w:hAnsi="Arial"/>
                  <w:sz w:val="18"/>
                </w:rPr>
                <w:t>n25</w:t>
              </w:r>
            </w:ins>
          </w:p>
        </w:tc>
        <w:tc>
          <w:tcPr>
            <w:tcW w:w="960" w:type="dxa"/>
            <w:tcBorders>
              <w:top w:val="single" w:sz="4" w:space="0" w:color="auto"/>
              <w:left w:val="single" w:sz="4" w:space="0" w:color="auto"/>
              <w:right w:val="single" w:sz="4" w:space="0" w:color="auto"/>
            </w:tcBorders>
          </w:tcPr>
          <w:p w14:paraId="0AA01E2D" w14:textId="77777777" w:rsidR="00AC15F0" w:rsidRPr="003D4D19" w:rsidRDefault="00AC15F0" w:rsidP="00246574">
            <w:pPr>
              <w:keepLines/>
              <w:widowControl w:val="0"/>
              <w:spacing w:after="0"/>
              <w:jc w:val="center"/>
              <w:rPr>
                <w:ins w:id="5620" w:author="Jin Wang" w:date="2023-10-17T12:49:00Z"/>
                <w:rFonts w:ascii="Arial" w:hAnsi="Arial"/>
                <w:sz w:val="18"/>
              </w:rPr>
            </w:pPr>
            <w:ins w:id="5621" w:author="Jin Wang" w:date="2023-10-17T12:49:00Z">
              <w:r w:rsidRPr="00E56760">
                <w:rPr>
                  <w:rFonts w:ascii="Arial" w:hAnsi="Arial"/>
                  <w:sz w:val="18"/>
                </w:rPr>
                <w:t>1907</w:t>
              </w:r>
            </w:ins>
          </w:p>
        </w:tc>
        <w:tc>
          <w:tcPr>
            <w:tcW w:w="964" w:type="dxa"/>
            <w:tcBorders>
              <w:top w:val="single" w:sz="4" w:space="0" w:color="auto"/>
              <w:left w:val="single" w:sz="4" w:space="0" w:color="auto"/>
              <w:right w:val="single" w:sz="4" w:space="0" w:color="auto"/>
            </w:tcBorders>
          </w:tcPr>
          <w:p w14:paraId="3BB253ED" w14:textId="77777777" w:rsidR="00AC15F0" w:rsidRPr="003D4D19" w:rsidRDefault="00AC15F0" w:rsidP="00246574">
            <w:pPr>
              <w:keepLines/>
              <w:widowControl w:val="0"/>
              <w:spacing w:after="0"/>
              <w:jc w:val="center"/>
              <w:rPr>
                <w:ins w:id="5622" w:author="Jin Wang" w:date="2023-10-17T12:49:00Z"/>
                <w:rFonts w:ascii="Arial" w:hAnsi="Arial"/>
                <w:sz w:val="18"/>
              </w:rPr>
            </w:pPr>
            <w:ins w:id="5623" w:author="Jin Wang" w:date="2023-10-17T12:49:00Z">
              <w:r w:rsidRPr="00E56760">
                <w:rPr>
                  <w:rFonts w:ascii="Arial" w:hAnsi="Arial"/>
                  <w:sz w:val="18"/>
                </w:rPr>
                <w:t>5</w:t>
              </w:r>
            </w:ins>
          </w:p>
        </w:tc>
        <w:tc>
          <w:tcPr>
            <w:tcW w:w="960" w:type="dxa"/>
            <w:tcBorders>
              <w:top w:val="single" w:sz="4" w:space="0" w:color="auto"/>
              <w:left w:val="single" w:sz="4" w:space="0" w:color="auto"/>
              <w:right w:val="single" w:sz="4" w:space="0" w:color="auto"/>
            </w:tcBorders>
          </w:tcPr>
          <w:p w14:paraId="434A920D" w14:textId="77777777" w:rsidR="00AC15F0" w:rsidRPr="003D4D19" w:rsidRDefault="00AC15F0" w:rsidP="00246574">
            <w:pPr>
              <w:keepLines/>
              <w:widowControl w:val="0"/>
              <w:spacing w:after="0"/>
              <w:jc w:val="center"/>
              <w:rPr>
                <w:ins w:id="5624" w:author="Jin Wang" w:date="2023-10-17T12:49:00Z"/>
                <w:rFonts w:ascii="Arial" w:hAnsi="Arial"/>
                <w:sz w:val="18"/>
              </w:rPr>
            </w:pPr>
            <w:ins w:id="5625" w:author="Jin Wang" w:date="2023-10-17T12:49:00Z">
              <w:r w:rsidRPr="00E56760">
                <w:rPr>
                  <w:rFonts w:ascii="Arial" w:hAnsi="Arial"/>
                  <w:sz w:val="18"/>
                </w:rPr>
                <w:t>25</w:t>
              </w:r>
            </w:ins>
          </w:p>
        </w:tc>
        <w:tc>
          <w:tcPr>
            <w:tcW w:w="960" w:type="dxa"/>
            <w:tcBorders>
              <w:top w:val="single" w:sz="4" w:space="0" w:color="auto"/>
              <w:left w:val="single" w:sz="4" w:space="0" w:color="auto"/>
              <w:right w:val="single" w:sz="4" w:space="0" w:color="auto"/>
            </w:tcBorders>
          </w:tcPr>
          <w:p w14:paraId="1ED1C63B" w14:textId="77777777" w:rsidR="00AC15F0" w:rsidRPr="003D4D19" w:rsidRDefault="00AC15F0" w:rsidP="00246574">
            <w:pPr>
              <w:keepLines/>
              <w:widowControl w:val="0"/>
              <w:spacing w:after="0"/>
              <w:jc w:val="center"/>
              <w:rPr>
                <w:ins w:id="5626" w:author="Jin Wang" w:date="2023-10-17T12:49:00Z"/>
                <w:rFonts w:ascii="Arial" w:hAnsi="Arial"/>
                <w:sz w:val="18"/>
              </w:rPr>
            </w:pPr>
            <w:ins w:id="5627" w:author="Jin Wang" w:date="2023-10-17T12:49:00Z">
              <w:r w:rsidRPr="00E56760">
                <w:rPr>
                  <w:rFonts w:ascii="Arial" w:hAnsi="Arial"/>
                  <w:sz w:val="18"/>
                </w:rPr>
                <w:t>1987</w:t>
              </w:r>
            </w:ins>
          </w:p>
        </w:tc>
        <w:tc>
          <w:tcPr>
            <w:tcW w:w="977" w:type="dxa"/>
            <w:tcBorders>
              <w:top w:val="single" w:sz="4" w:space="0" w:color="auto"/>
              <w:left w:val="single" w:sz="4" w:space="0" w:color="auto"/>
              <w:bottom w:val="single" w:sz="4" w:space="0" w:color="auto"/>
              <w:right w:val="single" w:sz="4" w:space="0" w:color="auto"/>
            </w:tcBorders>
          </w:tcPr>
          <w:p w14:paraId="70AE802D" w14:textId="77777777" w:rsidR="00AC15F0" w:rsidRPr="003D4D19" w:rsidRDefault="00AC15F0" w:rsidP="00246574">
            <w:pPr>
              <w:keepLines/>
              <w:widowControl w:val="0"/>
              <w:spacing w:after="0"/>
              <w:jc w:val="center"/>
              <w:rPr>
                <w:ins w:id="5628" w:author="Jin Wang" w:date="2023-10-17T12:49:00Z"/>
                <w:rFonts w:ascii="Arial" w:hAnsi="Arial"/>
                <w:sz w:val="18"/>
              </w:rPr>
            </w:pPr>
            <w:ins w:id="5629" w:author="Jin Wang" w:date="2023-10-17T12:49:00Z">
              <w:r w:rsidRPr="003D4D19">
                <w:rPr>
                  <w:rFonts w:ascii="Arial" w:hAnsi="Arial"/>
                  <w:sz w:val="18"/>
                </w:rPr>
                <w:t>N/A</w:t>
              </w:r>
            </w:ins>
          </w:p>
        </w:tc>
        <w:tc>
          <w:tcPr>
            <w:tcW w:w="828" w:type="dxa"/>
            <w:tcBorders>
              <w:top w:val="single" w:sz="4" w:space="0" w:color="auto"/>
              <w:left w:val="single" w:sz="4" w:space="0" w:color="auto"/>
              <w:right w:val="single" w:sz="4" w:space="0" w:color="auto"/>
            </w:tcBorders>
            <w:shd w:val="clear" w:color="auto" w:fill="auto"/>
          </w:tcPr>
          <w:p w14:paraId="717827C5" w14:textId="77777777" w:rsidR="00AC15F0" w:rsidRPr="003D4D19" w:rsidRDefault="00AC15F0" w:rsidP="00246574">
            <w:pPr>
              <w:keepLines/>
              <w:widowControl w:val="0"/>
              <w:spacing w:after="0"/>
              <w:jc w:val="center"/>
              <w:rPr>
                <w:ins w:id="5630" w:author="Jin Wang" w:date="2023-10-17T12:49:00Z"/>
                <w:rFonts w:ascii="Arial" w:hAnsi="Arial"/>
                <w:sz w:val="18"/>
              </w:rPr>
            </w:pPr>
            <w:ins w:id="5631" w:author="Jin Wang" w:date="2023-10-17T12:4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299AA049" w14:textId="77777777" w:rsidR="00AC15F0" w:rsidRPr="003D4D19" w:rsidRDefault="00AC15F0" w:rsidP="00246574">
            <w:pPr>
              <w:keepLines/>
              <w:widowControl w:val="0"/>
              <w:spacing w:after="0"/>
              <w:jc w:val="center"/>
              <w:rPr>
                <w:ins w:id="5632" w:author="Jin Wang" w:date="2023-10-17T12:49:00Z"/>
                <w:rFonts w:ascii="Arial" w:hAnsi="Arial"/>
                <w:sz w:val="18"/>
              </w:rPr>
            </w:pPr>
            <w:ins w:id="5633" w:author="Jin Wang" w:date="2023-10-17T12:49:00Z">
              <w:r w:rsidRPr="003D4D19">
                <w:rPr>
                  <w:rFonts w:ascii="Arial" w:hAnsi="Arial"/>
                  <w:sz w:val="18"/>
                </w:rPr>
                <w:t>N/A</w:t>
              </w:r>
            </w:ins>
          </w:p>
        </w:tc>
      </w:tr>
      <w:tr w:rsidR="00AC15F0" w:rsidRPr="00C52FE4" w14:paraId="1FEED4C5" w14:textId="77777777" w:rsidTr="00246574">
        <w:trPr>
          <w:trHeight w:val="187"/>
          <w:jc w:val="center"/>
          <w:ins w:id="5634" w:author="Jin Wang" w:date="2023-10-17T12:49:00Z"/>
        </w:trPr>
        <w:tc>
          <w:tcPr>
            <w:tcW w:w="2007" w:type="dxa"/>
            <w:tcBorders>
              <w:top w:val="nil"/>
              <w:left w:val="single" w:sz="4" w:space="0" w:color="auto"/>
              <w:bottom w:val="nil"/>
              <w:right w:val="single" w:sz="4" w:space="0" w:color="auto"/>
            </w:tcBorders>
            <w:shd w:val="clear" w:color="auto" w:fill="auto"/>
          </w:tcPr>
          <w:p w14:paraId="2C45A87A" w14:textId="77777777" w:rsidR="00AC15F0" w:rsidRPr="003D4D19" w:rsidRDefault="00AC15F0" w:rsidP="00246574">
            <w:pPr>
              <w:keepLines/>
              <w:widowControl w:val="0"/>
              <w:spacing w:after="0"/>
              <w:jc w:val="center"/>
              <w:rPr>
                <w:ins w:id="5635" w:author="Jin Wang" w:date="2023-10-17T12:49: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5D14BC" w14:textId="77777777" w:rsidR="00AC15F0" w:rsidRPr="003D4D19" w:rsidRDefault="00AC15F0" w:rsidP="00246574">
            <w:pPr>
              <w:keepLines/>
              <w:widowControl w:val="0"/>
              <w:spacing w:after="0"/>
              <w:jc w:val="center"/>
              <w:rPr>
                <w:ins w:id="5636" w:author="Jin Wang" w:date="2023-10-17T12:49:00Z"/>
                <w:rFonts w:ascii="Arial" w:hAnsi="Arial"/>
                <w:sz w:val="18"/>
              </w:rPr>
            </w:pPr>
            <w:ins w:id="5637" w:author="Jin Wang" w:date="2023-10-17T12:49:00Z">
              <w:r w:rsidRPr="00E56760">
                <w:rPr>
                  <w:rFonts w:ascii="Arial" w:hAnsi="Arial"/>
                  <w:sz w:val="18"/>
                </w:rPr>
                <w:t>n78</w:t>
              </w:r>
            </w:ins>
          </w:p>
        </w:tc>
        <w:tc>
          <w:tcPr>
            <w:tcW w:w="960" w:type="dxa"/>
            <w:tcBorders>
              <w:top w:val="single" w:sz="4" w:space="0" w:color="auto"/>
              <w:left w:val="single" w:sz="4" w:space="0" w:color="auto"/>
              <w:bottom w:val="single" w:sz="4" w:space="0" w:color="auto"/>
              <w:right w:val="single" w:sz="4" w:space="0" w:color="auto"/>
            </w:tcBorders>
          </w:tcPr>
          <w:p w14:paraId="18F11D8E" w14:textId="77777777" w:rsidR="00AC15F0" w:rsidRPr="003D4D19" w:rsidRDefault="00AC15F0" w:rsidP="00246574">
            <w:pPr>
              <w:keepLines/>
              <w:widowControl w:val="0"/>
              <w:spacing w:after="0"/>
              <w:jc w:val="center"/>
              <w:rPr>
                <w:ins w:id="5638" w:author="Jin Wang" w:date="2023-10-17T12:49:00Z"/>
                <w:rFonts w:ascii="Arial" w:hAnsi="Arial"/>
                <w:sz w:val="18"/>
              </w:rPr>
            </w:pPr>
            <w:ins w:id="5639" w:author="Jin Wang" w:date="2023-10-17T12:49:00Z">
              <w:r w:rsidRPr="00E56760">
                <w:rPr>
                  <w:rFonts w:ascii="Arial" w:hAnsi="Arial"/>
                  <w:sz w:val="18"/>
                </w:rPr>
                <w:t>3305</w:t>
              </w:r>
            </w:ins>
          </w:p>
        </w:tc>
        <w:tc>
          <w:tcPr>
            <w:tcW w:w="964" w:type="dxa"/>
            <w:tcBorders>
              <w:top w:val="single" w:sz="4" w:space="0" w:color="auto"/>
              <w:left w:val="single" w:sz="4" w:space="0" w:color="auto"/>
              <w:bottom w:val="single" w:sz="4" w:space="0" w:color="auto"/>
              <w:right w:val="single" w:sz="4" w:space="0" w:color="auto"/>
            </w:tcBorders>
          </w:tcPr>
          <w:p w14:paraId="75079F55" w14:textId="77777777" w:rsidR="00AC15F0" w:rsidRPr="003D4D19" w:rsidRDefault="00AC15F0" w:rsidP="00246574">
            <w:pPr>
              <w:keepLines/>
              <w:widowControl w:val="0"/>
              <w:spacing w:after="0"/>
              <w:jc w:val="center"/>
              <w:rPr>
                <w:ins w:id="5640" w:author="Jin Wang" w:date="2023-10-17T12:49:00Z"/>
                <w:rFonts w:ascii="Arial" w:hAnsi="Arial"/>
                <w:sz w:val="18"/>
              </w:rPr>
            </w:pPr>
            <w:ins w:id="5641" w:author="Jin Wang" w:date="2023-10-17T12:49:00Z">
              <w:r w:rsidRPr="00E56760">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40787C69" w14:textId="77777777" w:rsidR="00AC15F0" w:rsidRPr="003D4D19" w:rsidRDefault="00AC15F0" w:rsidP="00246574">
            <w:pPr>
              <w:keepLines/>
              <w:widowControl w:val="0"/>
              <w:spacing w:after="0"/>
              <w:jc w:val="center"/>
              <w:rPr>
                <w:ins w:id="5642" w:author="Jin Wang" w:date="2023-10-17T12:49:00Z"/>
                <w:rFonts w:ascii="Arial" w:hAnsi="Arial"/>
                <w:sz w:val="18"/>
              </w:rPr>
            </w:pPr>
            <w:ins w:id="5643" w:author="Jin Wang" w:date="2023-10-17T12:49:00Z">
              <w:r w:rsidRPr="00E56760">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69499DC9" w14:textId="77777777" w:rsidR="00AC15F0" w:rsidRPr="003D4D19" w:rsidRDefault="00AC15F0" w:rsidP="00246574">
            <w:pPr>
              <w:keepLines/>
              <w:widowControl w:val="0"/>
              <w:spacing w:after="0"/>
              <w:jc w:val="center"/>
              <w:rPr>
                <w:ins w:id="5644" w:author="Jin Wang" w:date="2023-10-17T12:49:00Z"/>
                <w:rFonts w:ascii="Arial" w:hAnsi="Arial"/>
                <w:sz w:val="18"/>
              </w:rPr>
            </w:pPr>
            <w:ins w:id="5645" w:author="Jin Wang" w:date="2023-10-17T12:49:00Z">
              <w:r w:rsidRPr="00E56760">
                <w:rPr>
                  <w:rFonts w:ascii="Arial" w:hAnsi="Arial"/>
                  <w:sz w:val="18"/>
                </w:rPr>
                <w:t>3305</w:t>
              </w:r>
            </w:ins>
          </w:p>
        </w:tc>
        <w:tc>
          <w:tcPr>
            <w:tcW w:w="977" w:type="dxa"/>
            <w:tcBorders>
              <w:top w:val="single" w:sz="4" w:space="0" w:color="auto"/>
              <w:left w:val="single" w:sz="4" w:space="0" w:color="auto"/>
              <w:bottom w:val="single" w:sz="4" w:space="0" w:color="auto"/>
              <w:right w:val="single" w:sz="4" w:space="0" w:color="auto"/>
            </w:tcBorders>
          </w:tcPr>
          <w:p w14:paraId="48371976" w14:textId="77777777" w:rsidR="00AC15F0" w:rsidRPr="003D4D19" w:rsidRDefault="00AC15F0" w:rsidP="00246574">
            <w:pPr>
              <w:keepLines/>
              <w:widowControl w:val="0"/>
              <w:spacing w:after="0"/>
              <w:jc w:val="center"/>
              <w:rPr>
                <w:ins w:id="5646" w:author="Jin Wang" w:date="2023-10-17T12:49:00Z"/>
                <w:rFonts w:ascii="Arial" w:hAnsi="Arial"/>
                <w:sz w:val="18"/>
              </w:rPr>
            </w:pPr>
            <w:ins w:id="5647" w:author="Jin Wang" w:date="2023-10-17T12:49: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04D89DDC" w14:textId="77777777" w:rsidR="00AC15F0" w:rsidRPr="003D4D19" w:rsidRDefault="00AC15F0" w:rsidP="00246574">
            <w:pPr>
              <w:keepLines/>
              <w:widowControl w:val="0"/>
              <w:spacing w:after="0"/>
              <w:jc w:val="center"/>
              <w:rPr>
                <w:ins w:id="5648" w:author="Jin Wang" w:date="2023-10-17T12:49:00Z"/>
                <w:rFonts w:ascii="Arial" w:hAnsi="Arial"/>
                <w:sz w:val="18"/>
              </w:rPr>
            </w:pPr>
            <w:ins w:id="5649" w:author="Jin Wang" w:date="2023-10-17T12:49:00Z">
              <w:r w:rsidRPr="003D4D19">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052CBA2C" w14:textId="77777777" w:rsidR="00AC15F0" w:rsidRPr="003D4D19" w:rsidRDefault="00AC15F0" w:rsidP="00246574">
            <w:pPr>
              <w:keepLines/>
              <w:widowControl w:val="0"/>
              <w:spacing w:after="0"/>
              <w:jc w:val="center"/>
              <w:rPr>
                <w:ins w:id="5650" w:author="Jin Wang" w:date="2023-10-17T12:49:00Z"/>
                <w:rFonts w:ascii="Arial" w:hAnsi="Arial"/>
                <w:sz w:val="18"/>
              </w:rPr>
            </w:pPr>
            <w:ins w:id="5651" w:author="Jin Wang" w:date="2023-10-17T12:49:00Z">
              <w:r w:rsidRPr="003D4D19">
                <w:rPr>
                  <w:rFonts w:ascii="Arial" w:hAnsi="Arial"/>
                  <w:sz w:val="18"/>
                </w:rPr>
                <w:t>N/A</w:t>
              </w:r>
            </w:ins>
          </w:p>
        </w:tc>
      </w:tr>
      <w:tr w:rsidR="00AC15F0" w:rsidRPr="004F38F8" w14:paraId="469ECD86" w14:textId="77777777" w:rsidTr="00246574">
        <w:trPr>
          <w:trHeight w:val="187"/>
          <w:jc w:val="center"/>
          <w:ins w:id="5652" w:author="Jin Wang" w:date="2023-10-17T12:49:00Z"/>
        </w:trPr>
        <w:tc>
          <w:tcPr>
            <w:tcW w:w="2007" w:type="dxa"/>
            <w:tcBorders>
              <w:top w:val="nil"/>
              <w:left w:val="single" w:sz="4" w:space="0" w:color="auto"/>
              <w:bottom w:val="nil"/>
              <w:right w:val="single" w:sz="4" w:space="0" w:color="auto"/>
            </w:tcBorders>
            <w:shd w:val="clear" w:color="auto" w:fill="auto"/>
          </w:tcPr>
          <w:p w14:paraId="2865588B" w14:textId="77777777" w:rsidR="00AC15F0" w:rsidRPr="003D4D19" w:rsidRDefault="00AC15F0" w:rsidP="00246574">
            <w:pPr>
              <w:keepLines/>
              <w:widowControl w:val="0"/>
              <w:spacing w:after="0"/>
              <w:jc w:val="center"/>
              <w:rPr>
                <w:ins w:id="5653" w:author="Jin Wang" w:date="2023-10-17T12:49:00Z"/>
                <w:rFonts w:ascii="Arial" w:hAnsi="Arial"/>
                <w:sz w:val="18"/>
              </w:rPr>
            </w:pPr>
          </w:p>
        </w:tc>
        <w:tc>
          <w:tcPr>
            <w:tcW w:w="1146" w:type="dxa"/>
            <w:tcBorders>
              <w:top w:val="single" w:sz="4" w:space="0" w:color="auto"/>
              <w:left w:val="single" w:sz="4" w:space="0" w:color="auto"/>
              <w:right w:val="single" w:sz="4" w:space="0" w:color="auto"/>
            </w:tcBorders>
          </w:tcPr>
          <w:p w14:paraId="53029134" w14:textId="77777777" w:rsidR="00AC15F0" w:rsidRPr="003D4D19" w:rsidRDefault="00AC15F0" w:rsidP="00246574">
            <w:pPr>
              <w:keepLines/>
              <w:widowControl w:val="0"/>
              <w:spacing w:after="0"/>
              <w:jc w:val="center"/>
              <w:rPr>
                <w:ins w:id="5654" w:author="Jin Wang" w:date="2023-10-17T12:49:00Z"/>
                <w:rFonts w:ascii="Arial" w:hAnsi="Arial"/>
                <w:sz w:val="18"/>
              </w:rPr>
            </w:pPr>
            <w:ins w:id="5655" w:author="Jin Wang" w:date="2023-10-17T12:49:00Z">
              <w:r w:rsidRPr="003D4D19">
                <w:rPr>
                  <w:rFonts w:ascii="Arial" w:hAnsi="Arial"/>
                  <w:sz w:val="18"/>
                </w:rPr>
                <w:t>n5</w:t>
              </w:r>
            </w:ins>
          </w:p>
        </w:tc>
        <w:tc>
          <w:tcPr>
            <w:tcW w:w="960" w:type="dxa"/>
            <w:tcBorders>
              <w:top w:val="single" w:sz="4" w:space="0" w:color="auto"/>
              <w:left w:val="single" w:sz="4" w:space="0" w:color="auto"/>
              <w:right w:val="single" w:sz="4" w:space="0" w:color="auto"/>
            </w:tcBorders>
          </w:tcPr>
          <w:p w14:paraId="24896763" w14:textId="77777777" w:rsidR="00AC15F0" w:rsidRPr="003D4D19" w:rsidRDefault="00AC15F0" w:rsidP="00246574">
            <w:pPr>
              <w:keepLines/>
              <w:widowControl w:val="0"/>
              <w:spacing w:after="0"/>
              <w:jc w:val="center"/>
              <w:rPr>
                <w:ins w:id="5656" w:author="Jin Wang" w:date="2023-10-17T12:49:00Z"/>
                <w:rFonts w:ascii="Arial" w:hAnsi="Arial"/>
                <w:sz w:val="18"/>
              </w:rPr>
            </w:pPr>
            <w:ins w:id="5657" w:author="Jin Wang" w:date="2023-10-17T12:49:00Z">
              <w:r w:rsidRPr="003D4D19">
                <w:rPr>
                  <w:rFonts w:ascii="Arial" w:hAnsi="Arial"/>
                  <w:sz w:val="18"/>
                </w:rPr>
                <w:t>846.5</w:t>
              </w:r>
            </w:ins>
          </w:p>
        </w:tc>
        <w:tc>
          <w:tcPr>
            <w:tcW w:w="964" w:type="dxa"/>
            <w:tcBorders>
              <w:top w:val="single" w:sz="4" w:space="0" w:color="auto"/>
              <w:left w:val="single" w:sz="4" w:space="0" w:color="auto"/>
              <w:right w:val="single" w:sz="4" w:space="0" w:color="auto"/>
            </w:tcBorders>
          </w:tcPr>
          <w:p w14:paraId="464FFF3B" w14:textId="77777777" w:rsidR="00AC15F0" w:rsidRPr="003D4D19" w:rsidRDefault="00AC15F0" w:rsidP="00246574">
            <w:pPr>
              <w:keepLines/>
              <w:widowControl w:val="0"/>
              <w:spacing w:after="0"/>
              <w:jc w:val="center"/>
              <w:rPr>
                <w:ins w:id="5658" w:author="Jin Wang" w:date="2023-10-17T12:49:00Z"/>
                <w:rFonts w:ascii="Arial" w:hAnsi="Arial"/>
                <w:sz w:val="18"/>
              </w:rPr>
            </w:pPr>
            <w:ins w:id="5659" w:author="Jin Wang" w:date="2023-10-17T12:49:00Z">
              <w:r w:rsidRPr="003D4D19">
                <w:rPr>
                  <w:rFonts w:ascii="Arial" w:hAnsi="Arial"/>
                  <w:sz w:val="18"/>
                </w:rPr>
                <w:t>5</w:t>
              </w:r>
            </w:ins>
          </w:p>
        </w:tc>
        <w:tc>
          <w:tcPr>
            <w:tcW w:w="960" w:type="dxa"/>
            <w:tcBorders>
              <w:top w:val="single" w:sz="4" w:space="0" w:color="auto"/>
              <w:left w:val="single" w:sz="4" w:space="0" w:color="auto"/>
              <w:right w:val="single" w:sz="4" w:space="0" w:color="auto"/>
            </w:tcBorders>
          </w:tcPr>
          <w:p w14:paraId="05FF521B" w14:textId="77777777" w:rsidR="00AC15F0" w:rsidRPr="003D4D19" w:rsidRDefault="00AC15F0" w:rsidP="00246574">
            <w:pPr>
              <w:keepLines/>
              <w:widowControl w:val="0"/>
              <w:spacing w:after="0"/>
              <w:jc w:val="center"/>
              <w:rPr>
                <w:ins w:id="5660" w:author="Jin Wang" w:date="2023-10-17T12:49:00Z"/>
                <w:rFonts w:ascii="Arial" w:hAnsi="Arial"/>
                <w:sz w:val="18"/>
              </w:rPr>
            </w:pPr>
            <w:ins w:id="5661" w:author="Jin Wang" w:date="2023-10-17T12:49:00Z">
              <w:r w:rsidRPr="003D4D19">
                <w:rPr>
                  <w:rFonts w:ascii="Arial" w:hAnsi="Arial"/>
                  <w:sz w:val="18"/>
                </w:rPr>
                <w:t>25</w:t>
              </w:r>
            </w:ins>
          </w:p>
        </w:tc>
        <w:tc>
          <w:tcPr>
            <w:tcW w:w="960" w:type="dxa"/>
            <w:tcBorders>
              <w:top w:val="single" w:sz="4" w:space="0" w:color="auto"/>
              <w:left w:val="single" w:sz="4" w:space="0" w:color="auto"/>
              <w:right w:val="single" w:sz="4" w:space="0" w:color="auto"/>
            </w:tcBorders>
          </w:tcPr>
          <w:p w14:paraId="2EFD76DA" w14:textId="77777777" w:rsidR="00AC15F0" w:rsidRPr="003D4D19" w:rsidRDefault="00AC15F0" w:rsidP="00246574">
            <w:pPr>
              <w:keepLines/>
              <w:widowControl w:val="0"/>
              <w:spacing w:after="0"/>
              <w:jc w:val="center"/>
              <w:rPr>
                <w:ins w:id="5662" w:author="Jin Wang" w:date="2023-10-17T12:49:00Z"/>
                <w:rFonts w:ascii="Arial" w:hAnsi="Arial"/>
                <w:sz w:val="18"/>
              </w:rPr>
            </w:pPr>
            <w:ins w:id="5663" w:author="Jin Wang" w:date="2023-10-17T12:49:00Z">
              <w:r w:rsidRPr="003D4D19">
                <w:rPr>
                  <w:rFonts w:ascii="Arial" w:hAnsi="Arial"/>
                  <w:sz w:val="18"/>
                </w:rPr>
                <w:t>891.5</w:t>
              </w:r>
            </w:ins>
          </w:p>
        </w:tc>
        <w:tc>
          <w:tcPr>
            <w:tcW w:w="977" w:type="dxa"/>
            <w:tcBorders>
              <w:top w:val="single" w:sz="4" w:space="0" w:color="auto"/>
              <w:left w:val="single" w:sz="4" w:space="0" w:color="auto"/>
              <w:bottom w:val="single" w:sz="4" w:space="0" w:color="auto"/>
              <w:right w:val="single" w:sz="4" w:space="0" w:color="auto"/>
            </w:tcBorders>
          </w:tcPr>
          <w:p w14:paraId="4CC56701" w14:textId="77777777" w:rsidR="00AC15F0" w:rsidRPr="003D4D19" w:rsidRDefault="00AC15F0" w:rsidP="00246574">
            <w:pPr>
              <w:keepLines/>
              <w:widowControl w:val="0"/>
              <w:spacing w:after="0"/>
              <w:jc w:val="center"/>
              <w:rPr>
                <w:ins w:id="5664" w:author="Jin Wang" w:date="2023-10-17T12:49:00Z"/>
                <w:rFonts w:ascii="Arial" w:hAnsi="Arial"/>
                <w:sz w:val="18"/>
              </w:rPr>
            </w:pPr>
            <w:ins w:id="5665" w:author="Jin Wang" w:date="2023-10-17T12:49: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C0D7B16" w14:textId="77777777" w:rsidR="00AC15F0" w:rsidRPr="003D4D19" w:rsidRDefault="00AC15F0" w:rsidP="00246574">
            <w:pPr>
              <w:keepLines/>
              <w:widowControl w:val="0"/>
              <w:spacing w:after="0"/>
              <w:jc w:val="center"/>
              <w:rPr>
                <w:ins w:id="5666" w:author="Jin Wang" w:date="2023-10-17T12:49:00Z"/>
                <w:rFonts w:ascii="Arial" w:hAnsi="Arial"/>
                <w:sz w:val="18"/>
              </w:rPr>
            </w:pPr>
            <w:ins w:id="5667" w:author="Jin Wang" w:date="2023-10-17T12:4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3C37E025" w14:textId="77777777" w:rsidR="00AC15F0" w:rsidRPr="003D4D19" w:rsidRDefault="00AC15F0" w:rsidP="00246574">
            <w:pPr>
              <w:keepLines/>
              <w:widowControl w:val="0"/>
              <w:spacing w:after="0"/>
              <w:jc w:val="center"/>
              <w:rPr>
                <w:ins w:id="5668" w:author="Jin Wang" w:date="2023-10-17T12:49:00Z"/>
                <w:rFonts w:ascii="Arial" w:hAnsi="Arial"/>
                <w:sz w:val="18"/>
              </w:rPr>
            </w:pPr>
            <w:ins w:id="5669" w:author="Jin Wang" w:date="2023-10-17T12:49:00Z">
              <w:r w:rsidRPr="003D4D19">
                <w:rPr>
                  <w:rFonts w:ascii="Arial" w:hAnsi="Arial"/>
                  <w:sz w:val="18"/>
                </w:rPr>
                <w:t>N/A</w:t>
              </w:r>
            </w:ins>
          </w:p>
        </w:tc>
      </w:tr>
      <w:tr w:rsidR="00AC15F0" w:rsidRPr="004F38F8" w14:paraId="71FF4C59" w14:textId="77777777" w:rsidTr="00246574">
        <w:trPr>
          <w:trHeight w:val="187"/>
          <w:jc w:val="center"/>
          <w:ins w:id="5670" w:author="Jin Wang" w:date="2023-10-17T12:49:00Z"/>
        </w:trPr>
        <w:tc>
          <w:tcPr>
            <w:tcW w:w="2007" w:type="dxa"/>
            <w:tcBorders>
              <w:top w:val="nil"/>
              <w:left w:val="single" w:sz="4" w:space="0" w:color="auto"/>
              <w:bottom w:val="nil"/>
              <w:right w:val="single" w:sz="4" w:space="0" w:color="auto"/>
            </w:tcBorders>
            <w:shd w:val="clear" w:color="auto" w:fill="auto"/>
          </w:tcPr>
          <w:p w14:paraId="553F5E9A" w14:textId="77777777" w:rsidR="00AC15F0" w:rsidRPr="003D4D19" w:rsidRDefault="00AC15F0" w:rsidP="00246574">
            <w:pPr>
              <w:keepLines/>
              <w:widowControl w:val="0"/>
              <w:spacing w:after="0"/>
              <w:jc w:val="center"/>
              <w:rPr>
                <w:ins w:id="5671" w:author="Jin Wang" w:date="2023-10-17T12:49:00Z"/>
                <w:rFonts w:ascii="Arial" w:hAnsi="Arial"/>
                <w:sz w:val="18"/>
              </w:rPr>
            </w:pPr>
          </w:p>
        </w:tc>
        <w:tc>
          <w:tcPr>
            <w:tcW w:w="1146" w:type="dxa"/>
            <w:tcBorders>
              <w:top w:val="single" w:sz="4" w:space="0" w:color="auto"/>
              <w:left w:val="single" w:sz="4" w:space="0" w:color="auto"/>
              <w:right w:val="single" w:sz="4" w:space="0" w:color="auto"/>
            </w:tcBorders>
          </w:tcPr>
          <w:p w14:paraId="7B1D1A60" w14:textId="77777777" w:rsidR="00AC15F0" w:rsidRPr="003D4D19" w:rsidRDefault="00AC15F0" w:rsidP="00246574">
            <w:pPr>
              <w:keepLines/>
              <w:widowControl w:val="0"/>
              <w:spacing w:after="0"/>
              <w:jc w:val="center"/>
              <w:rPr>
                <w:ins w:id="5672" w:author="Jin Wang" w:date="2023-10-17T12:49:00Z"/>
                <w:rFonts w:ascii="Arial" w:hAnsi="Arial"/>
                <w:sz w:val="18"/>
              </w:rPr>
            </w:pPr>
            <w:ins w:id="5673" w:author="Jin Wang" w:date="2023-10-17T12:49:00Z">
              <w:r w:rsidRPr="003D4D19">
                <w:rPr>
                  <w:rFonts w:ascii="Arial" w:hAnsi="Arial"/>
                  <w:sz w:val="18"/>
                </w:rPr>
                <w:t>n2</w:t>
              </w:r>
              <w:r>
                <w:rPr>
                  <w:rFonts w:ascii="Arial" w:hAnsi="Arial"/>
                  <w:sz w:val="18"/>
                </w:rPr>
                <w:t>5</w:t>
              </w:r>
            </w:ins>
          </w:p>
        </w:tc>
        <w:tc>
          <w:tcPr>
            <w:tcW w:w="960" w:type="dxa"/>
            <w:tcBorders>
              <w:top w:val="single" w:sz="4" w:space="0" w:color="auto"/>
              <w:left w:val="single" w:sz="4" w:space="0" w:color="auto"/>
              <w:right w:val="single" w:sz="4" w:space="0" w:color="auto"/>
            </w:tcBorders>
          </w:tcPr>
          <w:p w14:paraId="2689CC50" w14:textId="77777777" w:rsidR="00AC15F0" w:rsidRPr="003D4D19" w:rsidRDefault="00AC15F0" w:rsidP="00246574">
            <w:pPr>
              <w:keepLines/>
              <w:widowControl w:val="0"/>
              <w:spacing w:after="0"/>
              <w:jc w:val="center"/>
              <w:rPr>
                <w:ins w:id="5674" w:author="Jin Wang" w:date="2023-10-17T12:49:00Z"/>
                <w:rFonts w:ascii="Arial" w:hAnsi="Arial"/>
                <w:sz w:val="18"/>
              </w:rPr>
            </w:pPr>
            <w:ins w:id="5675" w:author="Jin Wang" w:date="2023-10-17T12:49:00Z">
              <w:r w:rsidRPr="00E56760">
                <w:rPr>
                  <w:rFonts w:ascii="Arial" w:hAnsi="Arial"/>
                  <w:sz w:val="18"/>
                </w:rPr>
                <w:t>N/A</w:t>
              </w:r>
            </w:ins>
          </w:p>
        </w:tc>
        <w:tc>
          <w:tcPr>
            <w:tcW w:w="964" w:type="dxa"/>
            <w:tcBorders>
              <w:top w:val="single" w:sz="4" w:space="0" w:color="auto"/>
              <w:left w:val="single" w:sz="4" w:space="0" w:color="auto"/>
              <w:right w:val="single" w:sz="4" w:space="0" w:color="auto"/>
            </w:tcBorders>
          </w:tcPr>
          <w:p w14:paraId="0F6FE139" w14:textId="77777777" w:rsidR="00AC15F0" w:rsidRPr="003D4D19" w:rsidRDefault="00AC15F0" w:rsidP="00246574">
            <w:pPr>
              <w:keepLines/>
              <w:widowControl w:val="0"/>
              <w:spacing w:after="0"/>
              <w:jc w:val="center"/>
              <w:rPr>
                <w:ins w:id="5676" w:author="Jin Wang" w:date="2023-10-17T12:49:00Z"/>
                <w:rFonts w:ascii="Arial" w:hAnsi="Arial"/>
                <w:sz w:val="18"/>
              </w:rPr>
            </w:pPr>
            <w:ins w:id="5677" w:author="Jin Wang" w:date="2023-10-17T12:49:00Z">
              <w:r w:rsidRPr="00E56760">
                <w:rPr>
                  <w:rFonts w:ascii="Arial" w:hAnsi="Arial"/>
                  <w:sz w:val="18"/>
                </w:rPr>
                <w:t>5</w:t>
              </w:r>
            </w:ins>
          </w:p>
        </w:tc>
        <w:tc>
          <w:tcPr>
            <w:tcW w:w="960" w:type="dxa"/>
            <w:tcBorders>
              <w:top w:val="single" w:sz="4" w:space="0" w:color="auto"/>
              <w:left w:val="single" w:sz="4" w:space="0" w:color="auto"/>
              <w:right w:val="single" w:sz="4" w:space="0" w:color="auto"/>
            </w:tcBorders>
          </w:tcPr>
          <w:p w14:paraId="521FF81C" w14:textId="77777777" w:rsidR="00AC15F0" w:rsidRPr="003D4D19" w:rsidRDefault="00AC15F0" w:rsidP="00246574">
            <w:pPr>
              <w:keepLines/>
              <w:widowControl w:val="0"/>
              <w:spacing w:after="0"/>
              <w:jc w:val="center"/>
              <w:rPr>
                <w:ins w:id="5678" w:author="Jin Wang" w:date="2023-10-17T12:49:00Z"/>
                <w:rFonts w:ascii="Arial" w:hAnsi="Arial"/>
                <w:sz w:val="18"/>
              </w:rPr>
            </w:pPr>
            <w:ins w:id="5679" w:author="Jin Wang" w:date="2023-10-17T12:49:00Z">
              <w:r w:rsidRPr="00E56760">
                <w:rPr>
                  <w:rFonts w:ascii="Arial" w:hAnsi="Arial"/>
                  <w:sz w:val="18"/>
                </w:rPr>
                <w:t>N/A</w:t>
              </w:r>
            </w:ins>
          </w:p>
        </w:tc>
        <w:tc>
          <w:tcPr>
            <w:tcW w:w="960" w:type="dxa"/>
            <w:tcBorders>
              <w:top w:val="single" w:sz="4" w:space="0" w:color="auto"/>
              <w:left w:val="single" w:sz="4" w:space="0" w:color="auto"/>
              <w:right w:val="single" w:sz="4" w:space="0" w:color="auto"/>
            </w:tcBorders>
          </w:tcPr>
          <w:p w14:paraId="2F7E310D" w14:textId="77777777" w:rsidR="00AC15F0" w:rsidRPr="003D4D19" w:rsidRDefault="00AC15F0" w:rsidP="00246574">
            <w:pPr>
              <w:keepLines/>
              <w:widowControl w:val="0"/>
              <w:spacing w:after="0"/>
              <w:jc w:val="center"/>
              <w:rPr>
                <w:ins w:id="5680" w:author="Jin Wang" w:date="2023-10-17T12:49:00Z"/>
                <w:rFonts w:ascii="Arial" w:hAnsi="Arial"/>
                <w:sz w:val="18"/>
              </w:rPr>
            </w:pPr>
            <w:ins w:id="5681" w:author="Jin Wang" w:date="2023-10-17T12:49:00Z">
              <w:r w:rsidRPr="003D4D19">
                <w:rPr>
                  <w:rFonts w:ascii="Arial" w:hAnsi="Arial"/>
                  <w:sz w:val="18"/>
                </w:rPr>
                <w:t>1987</w:t>
              </w:r>
            </w:ins>
          </w:p>
        </w:tc>
        <w:tc>
          <w:tcPr>
            <w:tcW w:w="977" w:type="dxa"/>
            <w:tcBorders>
              <w:top w:val="single" w:sz="4" w:space="0" w:color="auto"/>
              <w:left w:val="single" w:sz="4" w:space="0" w:color="auto"/>
              <w:bottom w:val="single" w:sz="4" w:space="0" w:color="auto"/>
              <w:right w:val="single" w:sz="4" w:space="0" w:color="auto"/>
            </w:tcBorders>
          </w:tcPr>
          <w:p w14:paraId="172C8243" w14:textId="77777777" w:rsidR="00AC15F0" w:rsidRPr="003D4D19" w:rsidRDefault="00AC15F0" w:rsidP="00246574">
            <w:pPr>
              <w:keepLines/>
              <w:widowControl w:val="0"/>
              <w:spacing w:after="0"/>
              <w:jc w:val="center"/>
              <w:rPr>
                <w:ins w:id="5682" w:author="Jin Wang" w:date="2023-10-17T12:49:00Z"/>
                <w:rFonts w:ascii="Arial" w:hAnsi="Arial"/>
                <w:sz w:val="18"/>
              </w:rPr>
            </w:pPr>
            <w:ins w:id="5683" w:author="Jin Wang" w:date="2023-10-17T12:49:00Z">
              <w:r w:rsidRPr="003D4D19">
                <w:rPr>
                  <w:rFonts w:ascii="Arial" w:hAnsi="Arial"/>
                  <w:sz w:val="18"/>
                </w:rPr>
                <w:t>24.8</w:t>
              </w:r>
            </w:ins>
          </w:p>
        </w:tc>
        <w:tc>
          <w:tcPr>
            <w:tcW w:w="828" w:type="dxa"/>
            <w:tcBorders>
              <w:top w:val="single" w:sz="4" w:space="0" w:color="auto"/>
              <w:left w:val="single" w:sz="4" w:space="0" w:color="auto"/>
              <w:right w:val="single" w:sz="4" w:space="0" w:color="auto"/>
            </w:tcBorders>
            <w:shd w:val="clear" w:color="auto" w:fill="auto"/>
          </w:tcPr>
          <w:p w14:paraId="218E0335" w14:textId="77777777" w:rsidR="00AC15F0" w:rsidRPr="003D4D19" w:rsidRDefault="00AC15F0" w:rsidP="00246574">
            <w:pPr>
              <w:keepLines/>
              <w:widowControl w:val="0"/>
              <w:spacing w:after="0"/>
              <w:jc w:val="center"/>
              <w:rPr>
                <w:ins w:id="5684" w:author="Jin Wang" w:date="2023-10-17T12:49:00Z"/>
                <w:rFonts w:ascii="Arial" w:hAnsi="Arial"/>
                <w:sz w:val="18"/>
              </w:rPr>
            </w:pPr>
            <w:ins w:id="5685" w:author="Jin Wang" w:date="2023-10-17T12:4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601DCAF0" w14:textId="77777777" w:rsidR="00AC15F0" w:rsidRPr="003D4D19" w:rsidRDefault="00AC15F0" w:rsidP="00246574">
            <w:pPr>
              <w:keepLines/>
              <w:widowControl w:val="0"/>
              <w:spacing w:after="0"/>
              <w:jc w:val="center"/>
              <w:rPr>
                <w:ins w:id="5686" w:author="Jin Wang" w:date="2023-10-17T12:49:00Z"/>
                <w:rFonts w:ascii="Arial" w:hAnsi="Arial"/>
                <w:sz w:val="18"/>
              </w:rPr>
            </w:pPr>
            <w:ins w:id="5687" w:author="Jin Wang" w:date="2023-10-17T12:49:00Z">
              <w:r w:rsidRPr="003D4D19">
                <w:rPr>
                  <w:rFonts w:ascii="Arial" w:hAnsi="Arial"/>
                  <w:sz w:val="18"/>
                </w:rPr>
                <w:t>IMD3</w:t>
              </w:r>
            </w:ins>
          </w:p>
        </w:tc>
      </w:tr>
      <w:tr w:rsidR="00AC15F0" w:rsidRPr="004F38F8" w14:paraId="6AB261C8" w14:textId="77777777" w:rsidTr="00246574">
        <w:trPr>
          <w:trHeight w:val="187"/>
          <w:jc w:val="center"/>
          <w:ins w:id="5688" w:author="Jin Wang" w:date="2023-10-17T12:49:00Z"/>
        </w:trPr>
        <w:tc>
          <w:tcPr>
            <w:tcW w:w="2007" w:type="dxa"/>
            <w:tcBorders>
              <w:top w:val="nil"/>
              <w:left w:val="single" w:sz="4" w:space="0" w:color="auto"/>
              <w:bottom w:val="single" w:sz="4" w:space="0" w:color="auto"/>
              <w:right w:val="single" w:sz="4" w:space="0" w:color="auto"/>
            </w:tcBorders>
            <w:shd w:val="clear" w:color="auto" w:fill="auto"/>
          </w:tcPr>
          <w:p w14:paraId="6A20F980" w14:textId="77777777" w:rsidR="00AC15F0" w:rsidRPr="003D4D19" w:rsidRDefault="00AC15F0" w:rsidP="00246574">
            <w:pPr>
              <w:keepLines/>
              <w:widowControl w:val="0"/>
              <w:spacing w:after="0"/>
              <w:jc w:val="center"/>
              <w:rPr>
                <w:ins w:id="5689" w:author="Jin Wang" w:date="2023-10-17T12:49: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10976B" w14:textId="77777777" w:rsidR="00AC15F0" w:rsidRPr="003D4D19" w:rsidRDefault="00AC15F0" w:rsidP="00246574">
            <w:pPr>
              <w:keepLines/>
              <w:widowControl w:val="0"/>
              <w:spacing w:after="0"/>
              <w:jc w:val="center"/>
              <w:rPr>
                <w:ins w:id="5690" w:author="Jin Wang" w:date="2023-10-17T12:49:00Z"/>
                <w:rFonts w:ascii="Arial" w:hAnsi="Arial"/>
                <w:sz w:val="18"/>
              </w:rPr>
            </w:pPr>
            <w:ins w:id="5691" w:author="Jin Wang" w:date="2023-10-17T12:49:00Z">
              <w:r w:rsidRPr="003D4D19">
                <w:rPr>
                  <w:rFonts w:ascii="Arial" w:hAnsi="Arial"/>
                  <w:sz w:val="18"/>
                </w:rPr>
                <w:t>n78</w:t>
              </w:r>
            </w:ins>
          </w:p>
        </w:tc>
        <w:tc>
          <w:tcPr>
            <w:tcW w:w="960" w:type="dxa"/>
            <w:tcBorders>
              <w:top w:val="single" w:sz="4" w:space="0" w:color="auto"/>
              <w:left w:val="single" w:sz="4" w:space="0" w:color="auto"/>
              <w:bottom w:val="single" w:sz="4" w:space="0" w:color="auto"/>
              <w:right w:val="single" w:sz="4" w:space="0" w:color="auto"/>
            </w:tcBorders>
          </w:tcPr>
          <w:p w14:paraId="2D8D9746" w14:textId="77777777" w:rsidR="00AC15F0" w:rsidRPr="003D4D19" w:rsidRDefault="00AC15F0" w:rsidP="00246574">
            <w:pPr>
              <w:keepLines/>
              <w:widowControl w:val="0"/>
              <w:spacing w:after="0"/>
              <w:jc w:val="center"/>
              <w:rPr>
                <w:ins w:id="5692" w:author="Jin Wang" w:date="2023-10-17T12:49:00Z"/>
                <w:rFonts w:ascii="Arial" w:hAnsi="Arial"/>
                <w:sz w:val="18"/>
              </w:rPr>
            </w:pPr>
            <w:ins w:id="5693" w:author="Jin Wang" w:date="2023-10-17T12:49:00Z">
              <w:r w:rsidRPr="003D4D19">
                <w:rPr>
                  <w:rFonts w:ascii="Arial" w:hAnsi="Arial"/>
                  <w:sz w:val="18"/>
                </w:rPr>
                <w:t>3680</w:t>
              </w:r>
            </w:ins>
          </w:p>
        </w:tc>
        <w:tc>
          <w:tcPr>
            <w:tcW w:w="964" w:type="dxa"/>
            <w:tcBorders>
              <w:top w:val="single" w:sz="4" w:space="0" w:color="auto"/>
              <w:left w:val="single" w:sz="4" w:space="0" w:color="auto"/>
              <w:bottom w:val="single" w:sz="4" w:space="0" w:color="auto"/>
              <w:right w:val="single" w:sz="4" w:space="0" w:color="auto"/>
            </w:tcBorders>
          </w:tcPr>
          <w:p w14:paraId="2BF12322" w14:textId="77777777" w:rsidR="00AC15F0" w:rsidRPr="003D4D19" w:rsidRDefault="00AC15F0" w:rsidP="00246574">
            <w:pPr>
              <w:keepLines/>
              <w:widowControl w:val="0"/>
              <w:spacing w:after="0"/>
              <w:jc w:val="center"/>
              <w:rPr>
                <w:ins w:id="5694" w:author="Jin Wang" w:date="2023-10-17T12:49:00Z"/>
                <w:rFonts w:ascii="Arial" w:hAnsi="Arial"/>
                <w:sz w:val="18"/>
              </w:rPr>
            </w:pPr>
            <w:ins w:id="5695" w:author="Jin Wang" w:date="2023-10-17T12:49:00Z">
              <w:r w:rsidRPr="003D4D19">
                <w:rPr>
                  <w:rFonts w:ascii="Arial" w:hAnsi="Arial"/>
                  <w:sz w:val="18"/>
                </w:rPr>
                <w:t xml:space="preserve">10 </w:t>
              </w:r>
            </w:ins>
          </w:p>
        </w:tc>
        <w:tc>
          <w:tcPr>
            <w:tcW w:w="960" w:type="dxa"/>
            <w:tcBorders>
              <w:top w:val="single" w:sz="4" w:space="0" w:color="auto"/>
              <w:left w:val="single" w:sz="4" w:space="0" w:color="auto"/>
              <w:bottom w:val="single" w:sz="4" w:space="0" w:color="auto"/>
              <w:right w:val="single" w:sz="4" w:space="0" w:color="auto"/>
            </w:tcBorders>
          </w:tcPr>
          <w:p w14:paraId="5CDDACDC" w14:textId="77777777" w:rsidR="00AC15F0" w:rsidRPr="003D4D19" w:rsidRDefault="00AC15F0" w:rsidP="00246574">
            <w:pPr>
              <w:keepLines/>
              <w:widowControl w:val="0"/>
              <w:spacing w:after="0"/>
              <w:jc w:val="center"/>
              <w:rPr>
                <w:ins w:id="5696" w:author="Jin Wang" w:date="2023-10-17T12:49:00Z"/>
                <w:rFonts w:ascii="Arial" w:hAnsi="Arial"/>
                <w:sz w:val="18"/>
              </w:rPr>
            </w:pPr>
            <w:ins w:id="5697" w:author="Jin Wang" w:date="2023-10-17T12:49:00Z">
              <w:r w:rsidRPr="003D4D19">
                <w:rPr>
                  <w:rFonts w:ascii="Arial" w:hAnsi="Arial"/>
                  <w:sz w:val="18"/>
                </w:rPr>
                <w:t xml:space="preserve">50 </w:t>
              </w:r>
            </w:ins>
          </w:p>
        </w:tc>
        <w:tc>
          <w:tcPr>
            <w:tcW w:w="960" w:type="dxa"/>
            <w:tcBorders>
              <w:top w:val="single" w:sz="4" w:space="0" w:color="auto"/>
              <w:left w:val="single" w:sz="4" w:space="0" w:color="auto"/>
              <w:bottom w:val="single" w:sz="4" w:space="0" w:color="auto"/>
              <w:right w:val="single" w:sz="4" w:space="0" w:color="auto"/>
            </w:tcBorders>
          </w:tcPr>
          <w:p w14:paraId="3F3D6823" w14:textId="77777777" w:rsidR="00AC15F0" w:rsidRPr="003D4D19" w:rsidRDefault="00AC15F0" w:rsidP="00246574">
            <w:pPr>
              <w:keepLines/>
              <w:widowControl w:val="0"/>
              <w:spacing w:after="0"/>
              <w:jc w:val="center"/>
              <w:rPr>
                <w:ins w:id="5698" w:author="Jin Wang" w:date="2023-10-17T12:49:00Z"/>
                <w:rFonts w:ascii="Arial" w:hAnsi="Arial"/>
                <w:sz w:val="18"/>
              </w:rPr>
            </w:pPr>
            <w:ins w:id="5699" w:author="Jin Wang" w:date="2023-10-17T12:49:00Z">
              <w:r w:rsidRPr="003D4D19">
                <w:rPr>
                  <w:rFonts w:ascii="Arial" w:hAnsi="Arial"/>
                  <w:sz w:val="18"/>
                </w:rPr>
                <w:t>3680</w:t>
              </w:r>
            </w:ins>
          </w:p>
        </w:tc>
        <w:tc>
          <w:tcPr>
            <w:tcW w:w="977" w:type="dxa"/>
            <w:tcBorders>
              <w:top w:val="single" w:sz="4" w:space="0" w:color="auto"/>
              <w:left w:val="single" w:sz="4" w:space="0" w:color="auto"/>
              <w:bottom w:val="single" w:sz="4" w:space="0" w:color="auto"/>
              <w:right w:val="single" w:sz="4" w:space="0" w:color="auto"/>
            </w:tcBorders>
          </w:tcPr>
          <w:p w14:paraId="31D0D5FD" w14:textId="77777777" w:rsidR="00AC15F0" w:rsidRPr="003D4D19" w:rsidRDefault="00AC15F0" w:rsidP="00246574">
            <w:pPr>
              <w:keepLines/>
              <w:widowControl w:val="0"/>
              <w:spacing w:after="0"/>
              <w:jc w:val="center"/>
              <w:rPr>
                <w:ins w:id="5700" w:author="Jin Wang" w:date="2023-10-17T12:49:00Z"/>
                <w:rFonts w:ascii="Arial" w:hAnsi="Arial"/>
                <w:sz w:val="18"/>
              </w:rPr>
            </w:pPr>
            <w:ins w:id="5701" w:author="Jin Wang" w:date="2023-10-17T12:49: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33AE2B7E" w14:textId="77777777" w:rsidR="00AC15F0" w:rsidRPr="003D4D19" w:rsidRDefault="00AC15F0" w:rsidP="00246574">
            <w:pPr>
              <w:keepLines/>
              <w:widowControl w:val="0"/>
              <w:spacing w:after="0"/>
              <w:jc w:val="center"/>
              <w:rPr>
                <w:ins w:id="5702" w:author="Jin Wang" w:date="2023-10-17T12:49:00Z"/>
                <w:rFonts w:ascii="Arial" w:hAnsi="Arial"/>
                <w:sz w:val="18"/>
              </w:rPr>
            </w:pPr>
            <w:ins w:id="5703" w:author="Jin Wang" w:date="2023-10-17T12:49:00Z">
              <w:r w:rsidRPr="003D4D19">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3BC75FC8" w14:textId="77777777" w:rsidR="00AC15F0" w:rsidRPr="003D4D19" w:rsidRDefault="00AC15F0" w:rsidP="00246574">
            <w:pPr>
              <w:keepLines/>
              <w:widowControl w:val="0"/>
              <w:spacing w:after="0"/>
              <w:jc w:val="center"/>
              <w:rPr>
                <w:ins w:id="5704" w:author="Jin Wang" w:date="2023-10-17T12:49:00Z"/>
                <w:rFonts w:ascii="Arial" w:hAnsi="Arial"/>
                <w:sz w:val="18"/>
              </w:rPr>
            </w:pPr>
            <w:ins w:id="5705" w:author="Jin Wang" w:date="2023-10-17T12:49:00Z">
              <w:r w:rsidRPr="003D4D19">
                <w:rPr>
                  <w:rFonts w:ascii="Arial" w:hAnsi="Arial"/>
                  <w:sz w:val="18"/>
                </w:rPr>
                <w:t>N/A</w:t>
              </w:r>
            </w:ins>
          </w:p>
        </w:tc>
      </w:tr>
    </w:tbl>
    <w:p w14:paraId="585E2599" w14:textId="592E86E8" w:rsidR="00AC15F0" w:rsidRPr="00C113E1" w:rsidRDefault="00AE3022" w:rsidP="00AC15F0">
      <w:pPr>
        <w:pStyle w:val="Heading3"/>
        <w:rPr>
          <w:ins w:id="5706" w:author="Jin Wang" w:date="2023-10-17T12:49:00Z"/>
          <w:lang w:eastAsia="ja-JP"/>
        </w:rPr>
      </w:pPr>
      <w:bookmarkStart w:id="5707" w:name="_Toc148440385"/>
      <w:ins w:id="5708" w:author="Jin Wang" w:date="2023-10-17T12:49:00Z">
        <w:r>
          <w:rPr>
            <w:lang w:eastAsia="ja-JP"/>
          </w:rPr>
          <w:t>6.38</w:t>
        </w:r>
        <w:r w:rsidR="00AC15F0" w:rsidRPr="00C113E1">
          <w:rPr>
            <w:lang w:eastAsia="ja-JP"/>
          </w:rPr>
          <w:t>.4</w:t>
        </w:r>
        <w:r w:rsidR="00AC15F0" w:rsidRPr="00C113E1">
          <w:rPr>
            <w:lang w:eastAsia="ja-JP"/>
          </w:rPr>
          <w:tab/>
          <w:t>∆TIB and ∆RIB values</w:t>
        </w:r>
        <w:bookmarkEnd w:id="5707"/>
      </w:ins>
    </w:p>
    <w:p w14:paraId="2ED546A9" w14:textId="77777777" w:rsidR="00AC15F0" w:rsidRPr="00C113E1" w:rsidRDefault="00AC15F0" w:rsidP="00AC15F0">
      <w:pPr>
        <w:rPr>
          <w:ins w:id="5709" w:author="Jin Wang" w:date="2023-10-17T12:49:00Z"/>
          <w:lang w:eastAsia="zh-CN"/>
        </w:rPr>
      </w:pPr>
      <w:ins w:id="5710" w:author="Jin Wang" w:date="2023-10-17T12:49:00Z">
        <w:r w:rsidRPr="00C113E1">
          <w:rPr>
            <w:lang w:eastAsia="ja-JP"/>
          </w:rPr>
          <w:t>There is no change by comparing to the values for PC3 CA, so this section is omitted.</w:t>
        </w:r>
      </w:ins>
    </w:p>
    <w:p w14:paraId="71D12CC9" w14:textId="77EE6629" w:rsidR="001A5785" w:rsidRPr="00AE70E3" w:rsidRDefault="00246574" w:rsidP="002C28F7">
      <w:pPr>
        <w:pStyle w:val="Heading2"/>
        <w:rPr>
          <w:ins w:id="5711" w:author="Jin Wang" w:date="2023-10-17T12:51:00Z"/>
          <w:lang w:eastAsia="zh-CN"/>
        </w:rPr>
        <w:pPrChange w:id="5712" w:author="Jin Wang" w:date="2023-10-17T12:52:00Z">
          <w:pPr>
            <w:keepNext/>
            <w:keepLines/>
            <w:spacing w:before="180"/>
            <w:ind w:left="1134" w:hanging="1134"/>
            <w:outlineLvl w:val="1"/>
          </w:pPr>
        </w:pPrChange>
      </w:pPr>
      <w:bookmarkStart w:id="5713" w:name="_Toc148440386"/>
      <w:ins w:id="5714" w:author="Jin Wang" w:date="2023-10-17T12:52:00Z">
        <w:r>
          <w:rPr>
            <w:lang w:eastAsia="zh-CN"/>
          </w:rPr>
          <w:lastRenderedPageBreak/>
          <w:t>6.39</w:t>
        </w:r>
      </w:ins>
      <w:ins w:id="5715" w:author="Jin Wang" w:date="2023-10-17T12:51:00Z">
        <w:r w:rsidR="001A5785" w:rsidRPr="00AE70E3">
          <w:tab/>
        </w:r>
        <w:r w:rsidR="001A5785" w:rsidRPr="00AE70E3">
          <w:rPr>
            <w:lang w:eastAsia="zh-CN"/>
          </w:rPr>
          <w:t>CA_n</w:t>
        </w:r>
        <w:r w:rsidR="001A5785">
          <w:rPr>
            <w:lang w:eastAsia="zh-CN"/>
          </w:rPr>
          <w:t>7</w:t>
        </w:r>
        <w:r w:rsidR="001A5785" w:rsidRPr="00AE70E3">
          <w:rPr>
            <w:lang w:eastAsia="zh-CN"/>
          </w:rPr>
          <w:t>-</w:t>
        </w:r>
        <w:r w:rsidR="001A5785">
          <w:rPr>
            <w:lang w:eastAsia="zh-CN"/>
          </w:rPr>
          <w:t>n66-</w:t>
        </w:r>
        <w:r w:rsidR="001A5785" w:rsidRPr="00AE70E3">
          <w:rPr>
            <w:lang w:eastAsia="zh-CN"/>
          </w:rPr>
          <w:t>n</w:t>
        </w:r>
        <w:r w:rsidR="001A5785">
          <w:rPr>
            <w:lang w:eastAsia="zh-CN"/>
          </w:rPr>
          <w:t>77</w:t>
        </w:r>
        <w:bookmarkEnd w:id="5713"/>
      </w:ins>
    </w:p>
    <w:p w14:paraId="00B01130" w14:textId="2EC8AC12" w:rsidR="001A5785" w:rsidRPr="00AE70E3" w:rsidRDefault="00246574" w:rsidP="002C28F7">
      <w:pPr>
        <w:pStyle w:val="Heading3"/>
        <w:rPr>
          <w:ins w:id="5716" w:author="Jin Wang" w:date="2023-10-17T12:51:00Z"/>
          <w:lang w:eastAsia="zh-CN"/>
        </w:rPr>
        <w:pPrChange w:id="5717" w:author="Jin Wang" w:date="2023-10-17T12:53:00Z">
          <w:pPr>
            <w:keepNext/>
            <w:keepLines/>
            <w:spacing w:before="120"/>
            <w:ind w:left="1134" w:hanging="1134"/>
            <w:outlineLvl w:val="2"/>
          </w:pPr>
        </w:pPrChange>
      </w:pPr>
      <w:bookmarkStart w:id="5718" w:name="_Toc148440387"/>
      <w:ins w:id="5719" w:author="Jin Wang" w:date="2023-10-17T12:52:00Z">
        <w:r>
          <w:rPr>
            <w:lang w:eastAsia="zh-CN"/>
          </w:rPr>
          <w:t>6.39</w:t>
        </w:r>
      </w:ins>
      <w:ins w:id="5720" w:author="Jin Wang" w:date="2023-10-17T12:51:00Z">
        <w:r w:rsidR="001A5785" w:rsidRPr="00AE70E3">
          <w:rPr>
            <w:lang w:eastAsia="zh-CN"/>
          </w:rPr>
          <w:t>.</w:t>
        </w:r>
        <w:r w:rsidR="001A5785" w:rsidRPr="00AE70E3">
          <w:rPr>
            <w:rFonts w:hint="eastAsia"/>
            <w:lang w:eastAsia="zh-CN"/>
          </w:rPr>
          <w:t>1</w:t>
        </w:r>
        <w:r w:rsidR="001A5785" w:rsidRPr="00AE70E3">
          <w:rPr>
            <w:lang w:eastAsia="zh-CN"/>
          </w:rPr>
          <w:tab/>
          <w:t>Configuration</w:t>
        </w:r>
        <w:r w:rsidR="001A5785" w:rsidRPr="00AE70E3">
          <w:rPr>
            <w:rFonts w:hint="eastAsia"/>
            <w:lang w:eastAsia="zh-CN"/>
          </w:rPr>
          <w:t>s</w:t>
        </w:r>
        <w:bookmarkEnd w:id="5718"/>
      </w:ins>
    </w:p>
    <w:p w14:paraId="7D8FFCC8" w14:textId="122FC669" w:rsidR="001A5785" w:rsidRPr="00E53318" w:rsidRDefault="001A5785" w:rsidP="001A5785">
      <w:pPr>
        <w:keepNext/>
        <w:keepLines/>
        <w:spacing w:before="60"/>
        <w:jc w:val="center"/>
        <w:rPr>
          <w:ins w:id="5721" w:author="Jin Wang" w:date="2023-10-17T12:51:00Z"/>
          <w:rFonts w:ascii="Arial" w:hAnsi="Arial" w:cs="Arial"/>
          <w:b/>
          <w:bCs/>
          <w:lang w:val="en-US"/>
        </w:rPr>
      </w:pPr>
      <w:ins w:id="5722" w:author="Jin Wang" w:date="2023-10-17T12:51:00Z">
        <w:r w:rsidRPr="00E53318">
          <w:rPr>
            <w:rFonts w:ascii="Arial" w:hAnsi="Arial" w:cs="Arial"/>
            <w:b/>
            <w:bCs/>
            <w:lang w:val="en-US"/>
          </w:rPr>
          <w:t xml:space="preserve">Table </w:t>
        </w:r>
      </w:ins>
      <w:ins w:id="5723" w:author="Jin Wang" w:date="2023-10-17T12:52:00Z">
        <w:r w:rsidR="00246574">
          <w:rPr>
            <w:rFonts w:ascii="Arial" w:hAnsi="Arial" w:cs="Arial"/>
            <w:b/>
            <w:bCs/>
            <w:lang w:val="en-US"/>
          </w:rPr>
          <w:t>6.39</w:t>
        </w:r>
      </w:ins>
      <w:ins w:id="5724" w:author="Jin Wang" w:date="2023-10-17T12:51:00Z">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ins>
    </w:p>
    <w:tbl>
      <w:tblPr>
        <w:tblW w:w="44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1783"/>
        <w:gridCol w:w="815"/>
        <w:gridCol w:w="2723"/>
        <w:gridCol w:w="1582"/>
      </w:tblGrid>
      <w:tr w:rsidR="001A5785" w:rsidRPr="00C30686" w14:paraId="57CF08C4" w14:textId="77777777" w:rsidTr="00246574">
        <w:trPr>
          <w:trHeight w:val="29"/>
          <w:ins w:id="5725" w:author="Jin Wang" w:date="2023-10-17T12:51:00Z"/>
        </w:trPr>
        <w:tc>
          <w:tcPr>
            <w:tcW w:w="1849" w:type="dxa"/>
            <w:tcBorders>
              <w:top w:val="single" w:sz="4" w:space="0" w:color="auto"/>
              <w:left w:val="single" w:sz="4" w:space="0" w:color="auto"/>
              <w:bottom w:val="single" w:sz="4" w:space="0" w:color="auto"/>
              <w:right w:val="single" w:sz="4" w:space="0" w:color="auto"/>
            </w:tcBorders>
            <w:vAlign w:val="center"/>
          </w:tcPr>
          <w:p w14:paraId="17E17427" w14:textId="77777777" w:rsidR="001A5785" w:rsidRPr="00C30686" w:rsidRDefault="001A5785" w:rsidP="00246574">
            <w:pPr>
              <w:pStyle w:val="TAH"/>
              <w:rPr>
                <w:ins w:id="5726" w:author="Jin Wang" w:date="2023-10-17T12:51:00Z"/>
                <w:rFonts w:ascii="Calibri" w:hAnsi="Calibri"/>
                <w:sz w:val="21"/>
                <w:lang w:val="en-US" w:eastAsia="zh-CN"/>
              </w:rPr>
            </w:pPr>
            <w:ins w:id="5727" w:author="Jin Wang" w:date="2023-10-17T12:51:00Z">
              <w:r w:rsidRPr="00C30686">
                <w:rPr>
                  <w:lang w:val="en-US" w:eastAsia="zh-CN"/>
                </w:rPr>
                <w:lastRenderedPageBreak/>
                <w:t>NR CA configuration</w:t>
              </w:r>
            </w:ins>
          </w:p>
        </w:tc>
        <w:tc>
          <w:tcPr>
            <w:tcW w:w="1878" w:type="dxa"/>
            <w:tcBorders>
              <w:top w:val="single" w:sz="4" w:space="0" w:color="auto"/>
              <w:left w:val="single" w:sz="4" w:space="0" w:color="auto"/>
              <w:bottom w:val="single" w:sz="4" w:space="0" w:color="auto"/>
              <w:right w:val="single" w:sz="4" w:space="0" w:color="auto"/>
            </w:tcBorders>
            <w:vAlign w:val="center"/>
          </w:tcPr>
          <w:p w14:paraId="3F31C5F9" w14:textId="77777777" w:rsidR="001A5785" w:rsidRPr="00C30686" w:rsidRDefault="001A5785" w:rsidP="00246574">
            <w:pPr>
              <w:pStyle w:val="TAH"/>
              <w:rPr>
                <w:ins w:id="5728" w:author="Jin Wang" w:date="2023-10-17T12:51:00Z"/>
                <w:lang w:val="en-US" w:eastAsia="zh-CN"/>
              </w:rPr>
            </w:pPr>
            <w:ins w:id="5729" w:author="Jin Wang" w:date="2023-10-17T12:51:00Z">
              <w:r w:rsidRPr="00C30686">
                <w:rPr>
                  <w:lang w:val="en-US" w:eastAsia="zh-CN"/>
                </w:rPr>
                <w:t>Uplink CA configuration</w:t>
              </w:r>
            </w:ins>
          </w:p>
          <w:p w14:paraId="7384B812" w14:textId="77777777" w:rsidR="001A5785" w:rsidRPr="00C30686" w:rsidRDefault="001A5785" w:rsidP="00246574">
            <w:pPr>
              <w:pStyle w:val="TAH"/>
              <w:rPr>
                <w:ins w:id="5730" w:author="Jin Wang" w:date="2023-10-17T12:51:00Z"/>
                <w:rFonts w:ascii="Calibri" w:hAnsi="Calibri"/>
                <w:sz w:val="21"/>
                <w:szCs w:val="18"/>
                <w:lang w:val="en-US" w:eastAsia="zh-CN"/>
              </w:rPr>
            </w:pPr>
            <w:ins w:id="5731" w:author="Jin Wang" w:date="2023-10-17T12:51:00Z">
              <w:r w:rsidRPr="00C30686">
                <w:rPr>
                  <w:lang w:val="en-US" w:eastAsia="zh-CN"/>
                </w:rPr>
                <w:t>or single uplink carrier</w:t>
              </w:r>
              <w:r w:rsidRPr="00C30686">
                <w:rPr>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tcPr>
          <w:p w14:paraId="459689D8" w14:textId="77777777" w:rsidR="001A5785" w:rsidRPr="00C30686" w:rsidRDefault="001A5785" w:rsidP="00246574">
            <w:pPr>
              <w:pStyle w:val="TAH"/>
              <w:rPr>
                <w:ins w:id="5732" w:author="Jin Wang" w:date="2023-10-17T12:51:00Z"/>
                <w:rFonts w:ascii="Calibri" w:hAnsi="Calibri"/>
                <w:sz w:val="21"/>
                <w:szCs w:val="18"/>
                <w:lang w:val="en-US" w:eastAsia="zh-CN"/>
              </w:rPr>
            </w:pPr>
            <w:ins w:id="5733" w:author="Jin Wang" w:date="2023-10-17T12:51:00Z">
              <w:r w:rsidRPr="00C30686">
                <w:rPr>
                  <w:lang w:val="en-US" w:eastAsia="zh-CN"/>
                </w:rPr>
                <w:t>NR Band</w:t>
              </w:r>
            </w:ins>
          </w:p>
        </w:tc>
        <w:tc>
          <w:tcPr>
            <w:tcW w:w="2938" w:type="dxa"/>
            <w:tcBorders>
              <w:top w:val="single" w:sz="4" w:space="0" w:color="auto"/>
              <w:left w:val="single" w:sz="4" w:space="0" w:color="auto"/>
              <w:bottom w:val="single" w:sz="4" w:space="0" w:color="auto"/>
              <w:right w:val="single" w:sz="4" w:space="0" w:color="auto"/>
            </w:tcBorders>
            <w:vAlign w:val="center"/>
          </w:tcPr>
          <w:p w14:paraId="3B32EE53" w14:textId="77777777" w:rsidR="001A5785" w:rsidRPr="00C30686" w:rsidRDefault="001A5785" w:rsidP="00246574">
            <w:pPr>
              <w:pStyle w:val="TAH"/>
              <w:rPr>
                <w:ins w:id="5734" w:author="Jin Wang" w:date="2023-10-17T12:51:00Z"/>
                <w:rFonts w:cs="Arial"/>
                <w:color w:val="000000"/>
                <w:szCs w:val="18"/>
                <w:lang w:val="en-US" w:eastAsia="zh-CN" w:bidi="ar"/>
              </w:rPr>
            </w:pPr>
            <w:ins w:id="5735" w:author="Jin Wang" w:date="2023-10-17T12:51:00Z">
              <w:r w:rsidRPr="00C30686">
                <w:rPr>
                  <w:lang w:val="en-US" w:eastAsia="zh-CN"/>
                </w:rPr>
                <w:t>Channel bandwidth (MHz) (NOTE 3)</w:t>
              </w:r>
            </w:ins>
          </w:p>
        </w:tc>
        <w:tc>
          <w:tcPr>
            <w:tcW w:w="1649" w:type="dxa"/>
            <w:tcBorders>
              <w:top w:val="single" w:sz="4" w:space="0" w:color="auto"/>
              <w:left w:val="single" w:sz="4" w:space="0" w:color="auto"/>
              <w:bottom w:val="single" w:sz="4" w:space="0" w:color="auto"/>
              <w:right w:val="single" w:sz="4" w:space="0" w:color="auto"/>
            </w:tcBorders>
            <w:vAlign w:val="center"/>
          </w:tcPr>
          <w:p w14:paraId="2BEDAB3D" w14:textId="77777777" w:rsidR="001A5785" w:rsidRPr="00C30686" w:rsidRDefault="001A5785" w:rsidP="00246574">
            <w:pPr>
              <w:pStyle w:val="TAH"/>
              <w:rPr>
                <w:ins w:id="5736" w:author="Jin Wang" w:date="2023-10-17T12:51:00Z"/>
                <w:rFonts w:ascii="Calibri" w:hAnsi="Calibri"/>
                <w:sz w:val="21"/>
                <w:lang w:val="en-US" w:eastAsia="zh-CN"/>
              </w:rPr>
            </w:pPr>
            <w:ins w:id="5737" w:author="Jin Wang" w:date="2023-10-17T12:51:00Z">
              <w:r w:rsidRPr="00C30686">
                <w:rPr>
                  <w:lang w:val="en-US" w:eastAsia="zh-CN"/>
                </w:rPr>
                <w:t>Bandwidth combination set</w:t>
              </w:r>
            </w:ins>
          </w:p>
        </w:tc>
      </w:tr>
      <w:tr w:rsidR="001A5785" w:rsidRPr="00C30686" w14:paraId="34A5D551" w14:textId="77777777" w:rsidTr="00246574">
        <w:trPr>
          <w:trHeight w:val="29"/>
          <w:ins w:id="5738" w:author="Jin Wang" w:date="2023-10-17T12:51:00Z"/>
        </w:trPr>
        <w:tc>
          <w:tcPr>
            <w:tcW w:w="1849" w:type="dxa"/>
            <w:tcBorders>
              <w:top w:val="single" w:sz="4" w:space="0" w:color="auto"/>
              <w:left w:val="single" w:sz="4" w:space="0" w:color="auto"/>
              <w:bottom w:val="nil"/>
              <w:right w:val="single" w:sz="4" w:space="0" w:color="auto"/>
            </w:tcBorders>
            <w:vAlign w:val="center"/>
          </w:tcPr>
          <w:p w14:paraId="3C903D97" w14:textId="77777777" w:rsidR="001A5785" w:rsidRPr="00C30686" w:rsidRDefault="001A5785" w:rsidP="00246574">
            <w:pPr>
              <w:pStyle w:val="TAC"/>
              <w:rPr>
                <w:ins w:id="5739" w:author="Jin Wang" w:date="2023-10-17T12:51:00Z"/>
                <w:lang w:val="en-US" w:eastAsia="zh-CN"/>
              </w:rPr>
            </w:pPr>
            <w:ins w:id="5740" w:author="Jin Wang" w:date="2023-10-17T12:51:00Z">
              <w:r w:rsidRPr="00C30686">
                <w:rPr>
                  <w:lang w:val="en-US" w:eastAsia="zh-CN"/>
                </w:rPr>
                <w:t>CA_n7A-n66A-n77A</w:t>
              </w:r>
            </w:ins>
          </w:p>
        </w:tc>
        <w:tc>
          <w:tcPr>
            <w:tcW w:w="1878" w:type="dxa"/>
            <w:tcBorders>
              <w:top w:val="single" w:sz="4" w:space="0" w:color="auto"/>
              <w:left w:val="single" w:sz="4" w:space="0" w:color="auto"/>
              <w:bottom w:val="nil"/>
              <w:right w:val="single" w:sz="4" w:space="0" w:color="auto"/>
            </w:tcBorders>
            <w:vAlign w:val="center"/>
          </w:tcPr>
          <w:p w14:paraId="0497A366" w14:textId="77777777" w:rsidR="001A5785" w:rsidRPr="00C30686" w:rsidRDefault="001A5785" w:rsidP="00246574">
            <w:pPr>
              <w:pStyle w:val="TAC"/>
              <w:rPr>
                <w:ins w:id="5741" w:author="Jin Wang" w:date="2023-10-17T12:51:00Z"/>
                <w:vertAlign w:val="superscript"/>
                <w:lang w:val="en-US" w:eastAsia="zh-CN"/>
              </w:rPr>
            </w:pPr>
            <w:ins w:id="5742" w:author="Jin Wang" w:date="2023-10-17T12:51:00Z">
              <w:r>
                <w:rPr>
                  <w:lang w:val="en-US" w:eastAsia="zh-CN"/>
                </w:rPr>
                <w:t>n77A</w:t>
              </w:r>
              <w:r w:rsidRPr="00C30686">
                <w:rPr>
                  <w:vertAlign w:val="superscript"/>
                  <w:lang w:val="en-US" w:eastAsia="zh-CN"/>
                </w:rPr>
                <w:t>7,9</w:t>
              </w:r>
            </w:ins>
          </w:p>
          <w:p w14:paraId="486435DA" w14:textId="77777777" w:rsidR="001A5785" w:rsidRPr="00127AA7" w:rsidRDefault="001A5785" w:rsidP="00246574">
            <w:pPr>
              <w:pStyle w:val="TAC"/>
              <w:rPr>
                <w:ins w:id="5743" w:author="Jin Wang" w:date="2023-10-17T12:51:00Z"/>
                <w:vertAlign w:val="superscript"/>
                <w:lang w:val="en-US" w:eastAsia="zh-CN"/>
              </w:rPr>
            </w:pPr>
            <w:ins w:id="5744" w:author="Jin Wang" w:date="2023-10-17T12:51:00Z">
              <w:r w:rsidRPr="00C30686">
                <w:rPr>
                  <w:lang w:val="en-US" w:eastAsia="zh-CN"/>
                </w:rPr>
                <w:t>CA_n7A-n66A</w:t>
              </w:r>
            </w:ins>
          </w:p>
          <w:p w14:paraId="4772D612" w14:textId="77777777" w:rsidR="001A5785" w:rsidRPr="00127AA7" w:rsidRDefault="001A5785" w:rsidP="00246574">
            <w:pPr>
              <w:pStyle w:val="TAC"/>
              <w:rPr>
                <w:ins w:id="5745" w:author="Jin Wang" w:date="2023-10-17T12:51:00Z"/>
                <w:vertAlign w:val="superscript"/>
                <w:lang w:val="en-US" w:eastAsia="zh-CN"/>
              </w:rPr>
            </w:pPr>
            <w:ins w:id="5746" w:author="Jin Wang" w:date="2023-10-17T12:51:00Z">
              <w:r w:rsidRPr="00C30686">
                <w:rPr>
                  <w:lang w:val="en-US" w:eastAsia="zh-CN"/>
                </w:rPr>
                <w:t>CA_n7A-n77A</w:t>
              </w:r>
              <w:r>
                <w:rPr>
                  <w:vertAlign w:val="superscript"/>
                  <w:lang w:val="en-US" w:eastAsia="zh-CN"/>
                </w:rPr>
                <w:t>7</w:t>
              </w:r>
            </w:ins>
          </w:p>
          <w:p w14:paraId="1B8B3D45" w14:textId="77777777" w:rsidR="001A5785" w:rsidRPr="00127AA7" w:rsidRDefault="001A5785" w:rsidP="00246574">
            <w:pPr>
              <w:pStyle w:val="TAC"/>
              <w:rPr>
                <w:ins w:id="5747" w:author="Jin Wang" w:date="2023-10-17T12:51:00Z"/>
                <w:vertAlign w:val="superscript"/>
                <w:lang w:val="en-US" w:eastAsia="zh-CN"/>
              </w:rPr>
            </w:pPr>
            <w:ins w:id="5748" w:author="Jin Wang" w:date="2023-10-17T12:51:00Z">
              <w:r w:rsidRPr="00C30686">
                <w:rPr>
                  <w:lang w:val="en-US" w:eastAsia="zh-CN"/>
                </w:rPr>
                <w:t>CA_n66A-n77A</w:t>
              </w:r>
              <w:r>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7BA338B" w14:textId="77777777" w:rsidR="001A5785" w:rsidRPr="00C30686" w:rsidRDefault="001A5785" w:rsidP="00246574">
            <w:pPr>
              <w:pStyle w:val="TAC"/>
              <w:rPr>
                <w:ins w:id="5749" w:author="Jin Wang" w:date="2023-10-17T12:51:00Z"/>
                <w:lang w:val="en-US" w:eastAsia="zh-CN"/>
              </w:rPr>
            </w:pPr>
            <w:ins w:id="5750" w:author="Jin Wang" w:date="2023-10-17T12:51:00Z">
              <w:r w:rsidRPr="00C30686">
                <w:rPr>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4D582D2B" w14:textId="77777777" w:rsidR="001A5785" w:rsidRPr="00C30686" w:rsidRDefault="001A5785" w:rsidP="00246574">
            <w:pPr>
              <w:pStyle w:val="TAC"/>
              <w:rPr>
                <w:ins w:id="5751" w:author="Jin Wang" w:date="2023-10-17T12:51:00Z"/>
                <w:rFonts w:ascii="Calibri" w:hAnsi="Calibri"/>
                <w:sz w:val="21"/>
                <w:lang w:val="en-US" w:eastAsia="zh-CN"/>
              </w:rPr>
            </w:pPr>
            <w:ins w:id="5752" w:author="Jin Wang" w:date="2023-10-17T12:51:00Z">
              <w:r w:rsidRPr="00C30686">
                <w:rPr>
                  <w:lang w:val="en-US" w:eastAsia="zh-CN" w:bidi="ar"/>
                </w:rPr>
                <w:t>5, 10, 15, 20, 25, 30, 40, 50</w:t>
              </w:r>
            </w:ins>
          </w:p>
        </w:tc>
        <w:tc>
          <w:tcPr>
            <w:tcW w:w="1649" w:type="dxa"/>
            <w:tcBorders>
              <w:top w:val="nil"/>
              <w:left w:val="single" w:sz="4" w:space="0" w:color="auto"/>
              <w:bottom w:val="nil"/>
              <w:right w:val="single" w:sz="4" w:space="0" w:color="auto"/>
            </w:tcBorders>
            <w:vAlign w:val="center"/>
          </w:tcPr>
          <w:p w14:paraId="4AC9A403" w14:textId="77777777" w:rsidR="001A5785" w:rsidRPr="00C30686" w:rsidRDefault="001A5785" w:rsidP="00246574">
            <w:pPr>
              <w:pStyle w:val="TAC"/>
              <w:rPr>
                <w:ins w:id="5753" w:author="Jin Wang" w:date="2023-10-17T12:51:00Z"/>
                <w:lang w:val="en-US" w:eastAsia="zh-CN"/>
              </w:rPr>
            </w:pPr>
            <w:ins w:id="5754" w:author="Jin Wang" w:date="2023-10-17T12:51:00Z">
              <w:r w:rsidRPr="00C30686">
                <w:rPr>
                  <w:lang w:val="en-US" w:eastAsia="zh-CN"/>
                </w:rPr>
                <w:t>0</w:t>
              </w:r>
            </w:ins>
          </w:p>
        </w:tc>
      </w:tr>
      <w:tr w:rsidR="001A5785" w:rsidRPr="00C30686" w14:paraId="14DD1E8E" w14:textId="77777777" w:rsidTr="00246574">
        <w:trPr>
          <w:trHeight w:val="29"/>
          <w:ins w:id="5755" w:author="Jin Wang" w:date="2023-10-17T12:51:00Z"/>
        </w:trPr>
        <w:tc>
          <w:tcPr>
            <w:tcW w:w="1849" w:type="dxa"/>
            <w:tcBorders>
              <w:top w:val="nil"/>
              <w:left w:val="single" w:sz="4" w:space="0" w:color="auto"/>
              <w:bottom w:val="nil"/>
              <w:right w:val="single" w:sz="4" w:space="0" w:color="auto"/>
            </w:tcBorders>
            <w:vAlign w:val="center"/>
          </w:tcPr>
          <w:p w14:paraId="58F5502D" w14:textId="77777777" w:rsidR="001A5785" w:rsidRPr="00C30686" w:rsidRDefault="001A5785" w:rsidP="00246574">
            <w:pPr>
              <w:pStyle w:val="TAC"/>
              <w:rPr>
                <w:ins w:id="5756" w:author="Jin Wang" w:date="2023-10-17T12:51:00Z"/>
                <w:lang w:val="en-US" w:eastAsia="zh-CN"/>
              </w:rPr>
            </w:pPr>
          </w:p>
        </w:tc>
        <w:tc>
          <w:tcPr>
            <w:tcW w:w="1878" w:type="dxa"/>
            <w:tcBorders>
              <w:top w:val="nil"/>
              <w:left w:val="single" w:sz="4" w:space="0" w:color="auto"/>
              <w:bottom w:val="nil"/>
              <w:right w:val="single" w:sz="4" w:space="0" w:color="auto"/>
            </w:tcBorders>
            <w:vAlign w:val="center"/>
          </w:tcPr>
          <w:p w14:paraId="5611C0B0" w14:textId="77777777" w:rsidR="001A5785" w:rsidRPr="00C30686" w:rsidRDefault="001A5785" w:rsidP="00246574">
            <w:pPr>
              <w:pStyle w:val="TAC"/>
              <w:rPr>
                <w:ins w:id="5757"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A00D3" w14:textId="77777777" w:rsidR="001A5785" w:rsidRPr="00C30686" w:rsidRDefault="001A5785" w:rsidP="00246574">
            <w:pPr>
              <w:pStyle w:val="TAC"/>
              <w:rPr>
                <w:ins w:id="5758" w:author="Jin Wang" w:date="2023-10-17T12:51:00Z"/>
                <w:lang w:val="en-US" w:eastAsia="zh-CN"/>
              </w:rPr>
            </w:pPr>
            <w:ins w:id="5759" w:author="Jin Wang" w:date="2023-10-17T12:51: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
          <w:p w14:paraId="3A9E4CCF" w14:textId="77777777" w:rsidR="001A5785" w:rsidRPr="00C30686" w:rsidRDefault="001A5785" w:rsidP="00246574">
            <w:pPr>
              <w:pStyle w:val="TAC"/>
              <w:rPr>
                <w:ins w:id="5760" w:author="Jin Wang" w:date="2023-10-17T12:51:00Z"/>
                <w:rFonts w:ascii="Calibri" w:hAnsi="Calibri"/>
                <w:sz w:val="21"/>
                <w:lang w:val="en-US" w:eastAsia="zh-CN"/>
              </w:rPr>
            </w:pPr>
            <w:ins w:id="5761" w:author="Jin Wang" w:date="2023-10-17T12:51:00Z">
              <w:r w:rsidRPr="00C30686">
                <w:rPr>
                  <w:lang w:val="en-US" w:eastAsia="zh-CN" w:bidi="ar"/>
                </w:rPr>
                <w:t>5, 10, 15, 20, 25, 30, 40</w:t>
              </w:r>
            </w:ins>
          </w:p>
        </w:tc>
        <w:tc>
          <w:tcPr>
            <w:tcW w:w="1649" w:type="dxa"/>
            <w:tcBorders>
              <w:top w:val="nil"/>
              <w:left w:val="single" w:sz="4" w:space="0" w:color="auto"/>
              <w:bottom w:val="nil"/>
              <w:right w:val="single" w:sz="4" w:space="0" w:color="auto"/>
            </w:tcBorders>
            <w:vAlign w:val="center"/>
          </w:tcPr>
          <w:p w14:paraId="65F576D8" w14:textId="77777777" w:rsidR="001A5785" w:rsidRPr="00C30686" w:rsidRDefault="001A5785" w:rsidP="00246574">
            <w:pPr>
              <w:pStyle w:val="TAC"/>
              <w:rPr>
                <w:ins w:id="5762" w:author="Jin Wang" w:date="2023-10-17T12:51:00Z"/>
                <w:lang w:val="en-US" w:eastAsia="zh-CN"/>
              </w:rPr>
            </w:pPr>
          </w:p>
        </w:tc>
      </w:tr>
      <w:tr w:rsidR="001A5785" w:rsidRPr="00C30686" w14:paraId="7D11C287" w14:textId="77777777" w:rsidTr="00246574">
        <w:trPr>
          <w:trHeight w:val="29"/>
          <w:ins w:id="5763" w:author="Jin Wang" w:date="2023-10-17T12:51:00Z"/>
        </w:trPr>
        <w:tc>
          <w:tcPr>
            <w:tcW w:w="1849" w:type="dxa"/>
            <w:tcBorders>
              <w:top w:val="nil"/>
              <w:left w:val="single" w:sz="4" w:space="0" w:color="auto"/>
              <w:bottom w:val="single" w:sz="4" w:space="0" w:color="auto"/>
              <w:right w:val="single" w:sz="4" w:space="0" w:color="auto"/>
            </w:tcBorders>
            <w:vAlign w:val="center"/>
          </w:tcPr>
          <w:p w14:paraId="01E9D826" w14:textId="77777777" w:rsidR="001A5785" w:rsidRPr="00C30686" w:rsidRDefault="001A5785" w:rsidP="00246574">
            <w:pPr>
              <w:pStyle w:val="TAC"/>
              <w:rPr>
                <w:ins w:id="5764" w:author="Jin Wang" w:date="2023-10-17T12:5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0315E3E1" w14:textId="77777777" w:rsidR="001A5785" w:rsidRPr="00C30686" w:rsidRDefault="001A5785" w:rsidP="00246574">
            <w:pPr>
              <w:pStyle w:val="TAC"/>
              <w:rPr>
                <w:ins w:id="5765"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3D972" w14:textId="77777777" w:rsidR="001A5785" w:rsidRPr="00C30686" w:rsidRDefault="001A5785" w:rsidP="00246574">
            <w:pPr>
              <w:pStyle w:val="TAC"/>
              <w:rPr>
                <w:ins w:id="5766" w:author="Jin Wang" w:date="2023-10-17T12:51:00Z"/>
                <w:lang w:val="en-US" w:eastAsia="zh-CN"/>
              </w:rPr>
            </w:pPr>
            <w:ins w:id="5767" w:author="Jin Wang" w:date="2023-10-17T12:51:00Z">
              <w:r w:rsidRPr="00C30686">
                <w:rPr>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4F49EFC8" w14:textId="77777777" w:rsidR="001A5785" w:rsidRPr="00C30686" w:rsidRDefault="001A5785" w:rsidP="00246574">
            <w:pPr>
              <w:pStyle w:val="TAC"/>
              <w:rPr>
                <w:ins w:id="5768" w:author="Jin Wang" w:date="2023-10-17T12:51:00Z"/>
                <w:rFonts w:ascii="Calibri" w:hAnsi="Calibri"/>
                <w:sz w:val="21"/>
                <w:lang w:val="en-US" w:eastAsia="zh-CN"/>
              </w:rPr>
            </w:pPr>
            <w:ins w:id="5769" w:author="Jin Wang" w:date="2023-10-17T12:51:00Z">
              <w:r w:rsidRPr="00C30686">
                <w:rPr>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
          <w:p w14:paraId="6280AA4A" w14:textId="77777777" w:rsidR="001A5785" w:rsidRPr="00C30686" w:rsidRDefault="001A5785" w:rsidP="00246574">
            <w:pPr>
              <w:pStyle w:val="TAC"/>
              <w:rPr>
                <w:ins w:id="5770" w:author="Jin Wang" w:date="2023-10-17T12:51:00Z"/>
                <w:lang w:val="en-US" w:eastAsia="zh-CN"/>
              </w:rPr>
            </w:pPr>
          </w:p>
        </w:tc>
      </w:tr>
      <w:tr w:rsidR="001A5785" w:rsidRPr="00C30686" w14:paraId="04CCBD40" w14:textId="77777777" w:rsidTr="00246574">
        <w:trPr>
          <w:trHeight w:val="29"/>
          <w:ins w:id="5771" w:author="Jin Wang" w:date="2023-10-17T12:51:00Z"/>
        </w:trPr>
        <w:tc>
          <w:tcPr>
            <w:tcW w:w="1849" w:type="dxa"/>
            <w:tcBorders>
              <w:top w:val="single" w:sz="4" w:space="0" w:color="auto"/>
              <w:left w:val="single" w:sz="4" w:space="0" w:color="auto"/>
              <w:bottom w:val="nil"/>
              <w:right w:val="single" w:sz="4" w:space="0" w:color="auto"/>
            </w:tcBorders>
            <w:vAlign w:val="center"/>
          </w:tcPr>
          <w:p w14:paraId="2D60B998" w14:textId="77777777" w:rsidR="001A5785" w:rsidRPr="00C30686" w:rsidRDefault="001A5785" w:rsidP="00246574">
            <w:pPr>
              <w:pStyle w:val="TAC"/>
              <w:rPr>
                <w:ins w:id="5772" w:author="Jin Wang" w:date="2023-10-17T12:51:00Z"/>
                <w:lang w:val="en-US" w:eastAsia="zh-CN"/>
              </w:rPr>
            </w:pPr>
            <w:ins w:id="5773" w:author="Jin Wang" w:date="2023-10-17T12:51:00Z">
              <w:r w:rsidRPr="00C30686">
                <w:rPr>
                  <w:lang w:val="en-US" w:eastAsia="zh-CN"/>
                </w:rPr>
                <w:t>CA_n7A-n66(2A)-n77A</w:t>
              </w:r>
            </w:ins>
          </w:p>
        </w:tc>
        <w:tc>
          <w:tcPr>
            <w:tcW w:w="1878" w:type="dxa"/>
            <w:tcBorders>
              <w:top w:val="single" w:sz="4" w:space="0" w:color="auto"/>
              <w:left w:val="single" w:sz="4" w:space="0" w:color="auto"/>
              <w:bottom w:val="nil"/>
              <w:right w:val="single" w:sz="4" w:space="0" w:color="auto"/>
            </w:tcBorders>
            <w:vAlign w:val="center"/>
          </w:tcPr>
          <w:p w14:paraId="72BCBC21" w14:textId="77777777" w:rsidR="001A5785" w:rsidRPr="00C30686" w:rsidRDefault="001A5785" w:rsidP="00246574">
            <w:pPr>
              <w:pStyle w:val="TAC"/>
              <w:rPr>
                <w:ins w:id="5774" w:author="Jin Wang" w:date="2023-10-17T12:51:00Z"/>
                <w:vertAlign w:val="superscript"/>
                <w:lang w:val="en-US" w:eastAsia="zh-CN"/>
              </w:rPr>
            </w:pPr>
            <w:ins w:id="5775" w:author="Jin Wang" w:date="2023-10-17T12:51:00Z">
              <w:r>
                <w:rPr>
                  <w:lang w:val="en-US" w:eastAsia="zh-CN"/>
                </w:rPr>
                <w:t>n77A</w:t>
              </w:r>
              <w:r w:rsidRPr="00C30686">
                <w:rPr>
                  <w:vertAlign w:val="superscript"/>
                  <w:lang w:val="en-US" w:eastAsia="zh-CN"/>
                </w:rPr>
                <w:t>7,9</w:t>
              </w:r>
            </w:ins>
          </w:p>
          <w:p w14:paraId="4D8A3BDE" w14:textId="77777777" w:rsidR="001A5785" w:rsidRPr="00C30686" w:rsidRDefault="001A5785" w:rsidP="00246574">
            <w:pPr>
              <w:pStyle w:val="TAC"/>
              <w:rPr>
                <w:ins w:id="5776" w:author="Jin Wang" w:date="2023-10-17T12:51:00Z"/>
                <w:lang w:val="en-US" w:eastAsia="zh-CN"/>
              </w:rPr>
            </w:pPr>
            <w:ins w:id="5777" w:author="Jin Wang" w:date="2023-10-17T12:51:00Z">
              <w:r w:rsidRPr="00C30686">
                <w:rPr>
                  <w:lang w:val="en-US" w:eastAsia="zh-CN"/>
                </w:rPr>
                <w:t>CA_n7A-n66A</w:t>
              </w:r>
            </w:ins>
          </w:p>
          <w:p w14:paraId="4B27937B" w14:textId="77777777" w:rsidR="001A5785" w:rsidRPr="00127AA7" w:rsidRDefault="001A5785" w:rsidP="00246574">
            <w:pPr>
              <w:pStyle w:val="TAC"/>
              <w:rPr>
                <w:ins w:id="5778" w:author="Jin Wang" w:date="2023-10-17T12:51:00Z"/>
                <w:vertAlign w:val="superscript"/>
                <w:lang w:val="en-US" w:eastAsia="zh-CN"/>
              </w:rPr>
            </w:pPr>
            <w:ins w:id="5779" w:author="Jin Wang" w:date="2023-10-17T12:51:00Z">
              <w:r w:rsidRPr="00C30686">
                <w:rPr>
                  <w:lang w:val="en-US" w:eastAsia="zh-CN"/>
                </w:rPr>
                <w:t>CA_n7A-n77A</w:t>
              </w:r>
              <w:r>
                <w:rPr>
                  <w:vertAlign w:val="superscript"/>
                  <w:lang w:val="en-US" w:eastAsia="zh-CN"/>
                </w:rPr>
                <w:t>7</w:t>
              </w:r>
            </w:ins>
          </w:p>
          <w:p w14:paraId="4851BBBC" w14:textId="77777777" w:rsidR="001A5785" w:rsidRPr="00127AA7" w:rsidRDefault="001A5785" w:rsidP="00246574">
            <w:pPr>
              <w:pStyle w:val="TAC"/>
              <w:rPr>
                <w:ins w:id="5780" w:author="Jin Wang" w:date="2023-10-17T12:51:00Z"/>
                <w:vertAlign w:val="superscript"/>
                <w:lang w:val="en-US" w:eastAsia="zh-CN"/>
              </w:rPr>
            </w:pPr>
            <w:ins w:id="5781" w:author="Jin Wang" w:date="2023-10-17T12:51:00Z">
              <w:r w:rsidRPr="00C30686">
                <w:rPr>
                  <w:lang w:val="en-US" w:eastAsia="zh-CN"/>
                </w:rPr>
                <w:t>CA_n66A-n77A</w:t>
              </w:r>
              <w:r>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29C0447" w14:textId="77777777" w:rsidR="001A5785" w:rsidRPr="00C30686" w:rsidRDefault="001A5785" w:rsidP="00246574">
            <w:pPr>
              <w:pStyle w:val="TAC"/>
              <w:rPr>
                <w:ins w:id="5782" w:author="Jin Wang" w:date="2023-10-17T12:51:00Z"/>
                <w:lang w:val="en-US" w:eastAsia="zh-CN"/>
              </w:rPr>
            </w:pPr>
            <w:ins w:id="5783" w:author="Jin Wang" w:date="2023-10-17T12:51:00Z">
              <w:r w:rsidRPr="00C30686">
                <w:rPr>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365CB744" w14:textId="77777777" w:rsidR="001A5785" w:rsidRPr="00C30686" w:rsidRDefault="001A5785" w:rsidP="00246574">
            <w:pPr>
              <w:pStyle w:val="TAC"/>
              <w:rPr>
                <w:ins w:id="5784" w:author="Jin Wang" w:date="2023-10-17T12:51:00Z"/>
                <w:rFonts w:ascii="Calibri" w:hAnsi="Calibri"/>
                <w:sz w:val="21"/>
                <w:lang w:val="en-US" w:eastAsia="zh-CN"/>
              </w:rPr>
            </w:pPr>
            <w:ins w:id="5785" w:author="Jin Wang" w:date="2023-10-17T12:51:00Z">
              <w:r w:rsidRPr="00C30686">
                <w:rPr>
                  <w:lang w:val="en-US" w:eastAsia="zh-CN" w:bidi="ar"/>
                </w:rPr>
                <w:t>5, 10, 15, 20, 25, 30, 40, 50</w:t>
              </w:r>
            </w:ins>
          </w:p>
        </w:tc>
        <w:tc>
          <w:tcPr>
            <w:tcW w:w="1649" w:type="dxa"/>
            <w:tcBorders>
              <w:top w:val="nil"/>
              <w:left w:val="single" w:sz="4" w:space="0" w:color="auto"/>
              <w:bottom w:val="nil"/>
              <w:right w:val="single" w:sz="4" w:space="0" w:color="auto"/>
            </w:tcBorders>
            <w:vAlign w:val="center"/>
          </w:tcPr>
          <w:p w14:paraId="1DEF6A46" w14:textId="77777777" w:rsidR="001A5785" w:rsidRPr="00C30686" w:rsidRDefault="001A5785" w:rsidP="00246574">
            <w:pPr>
              <w:pStyle w:val="TAC"/>
              <w:rPr>
                <w:ins w:id="5786" w:author="Jin Wang" w:date="2023-10-17T12:51:00Z"/>
                <w:lang w:val="en-US" w:eastAsia="zh-CN"/>
              </w:rPr>
            </w:pPr>
            <w:ins w:id="5787" w:author="Jin Wang" w:date="2023-10-17T12:51:00Z">
              <w:r w:rsidRPr="00C30686">
                <w:rPr>
                  <w:lang w:val="en-US" w:eastAsia="zh-CN"/>
                </w:rPr>
                <w:t>0</w:t>
              </w:r>
            </w:ins>
          </w:p>
        </w:tc>
      </w:tr>
      <w:tr w:rsidR="001A5785" w:rsidRPr="00C30686" w14:paraId="20E77617" w14:textId="77777777" w:rsidTr="00246574">
        <w:trPr>
          <w:trHeight w:val="29"/>
          <w:ins w:id="5788" w:author="Jin Wang" w:date="2023-10-17T12:51:00Z"/>
        </w:trPr>
        <w:tc>
          <w:tcPr>
            <w:tcW w:w="1849" w:type="dxa"/>
            <w:tcBorders>
              <w:top w:val="nil"/>
              <w:left w:val="single" w:sz="4" w:space="0" w:color="auto"/>
              <w:bottom w:val="nil"/>
              <w:right w:val="single" w:sz="4" w:space="0" w:color="auto"/>
            </w:tcBorders>
            <w:vAlign w:val="center"/>
          </w:tcPr>
          <w:p w14:paraId="3D84EE1B" w14:textId="77777777" w:rsidR="001A5785" w:rsidRPr="00C30686" w:rsidRDefault="001A5785" w:rsidP="00246574">
            <w:pPr>
              <w:pStyle w:val="TAC"/>
              <w:rPr>
                <w:ins w:id="5789" w:author="Jin Wang" w:date="2023-10-17T12:51:00Z"/>
                <w:lang w:val="en-US" w:eastAsia="zh-CN"/>
              </w:rPr>
            </w:pPr>
          </w:p>
        </w:tc>
        <w:tc>
          <w:tcPr>
            <w:tcW w:w="1878" w:type="dxa"/>
            <w:tcBorders>
              <w:top w:val="nil"/>
              <w:left w:val="single" w:sz="4" w:space="0" w:color="auto"/>
              <w:bottom w:val="nil"/>
              <w:right w:val="single" w:sz="4" w:space="0" w:color="auto"/>
            </w:tcBorders>
            <w:vAlign w:val="center"/>
          </w:tcPr>
          <w:p w14:paraId="2FAF61F1" w14:textId="77777777" w:rsidR="001A5785" w:rsidRPr="00C30686" w:rsidRDefault="001A5785" w:rsidP="00246574">
            <w:pPr>
              <w:pStyle w:val="TAC"/>
              <w:rPr>
                <w:ins w:id="5790"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D361C" w14:textId="77777777" w:rsidR="001A5785" w:rsidRPr="00C30686" w:rsidRDefault="001A5785" w:rsidP="00246574">
            <w:pPr>
              <w:pStyle w:val="TAC"/>
              <w:rPr>
                <w:ins w:id="5791" w:author="Jin Wang" w:date="2023-10-17T12:51:00Z"/>
                <w:lang w:val="en-US" w:eastAsia="zh-CN"/>
              </w:rPr>
            </w:pPr>
            <w:ins w:id="5792" w:author="Jin Wang" w:date="2023-10-17T12:51: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
          <w:p w14:paraId="0B21CF07" w14:textId="77777777" w:rsidR="001A5785" w:rsidRPr="00C30686" w:rsidRDefault="001A5785" w:rsidP="00246574">
            <w:pPr>
              <w:pStyle w:val="TAC"/>
              <w:rPr>
                <w:ins w:id="5793" w:author="Jin Wang" w:date="2023-10-17T12:51:00Z"/>
                <w:rFonts w:ascii="Calibri" w:hAnsi="Calibri"/>
                <w:sz w:val="21"/>
                <w:lang w:val="en-US" w:eastAsia="zh-CN"/>
              </w:rPr>
            </w:pPr>
            <w:ins w:id="5794" w:author="Jin Wang" w:date="2023-10-17T12:51:00Z">
              <w:r w:rsidRPr="00C30686">
                <w:rPr>
                  <w:lang w:val="en-US" w:eastAsia="zh-CN" w:bidi="ar"/>
                </w:rPr>
                <w:t>CA_n66(2A)_BCS1</w:t>
              </w:r>
            </w:ins>
          </w:p>
        </w:tc>
        <w:tc>
          <w:tcPr>
            <w:tcW w:w="1649" w:type="dxa"/>
            <w:tcBorders>
              <w:top w:val="nil"/>
              <w:left w:val="single" w:sz="4" w:space="0" w:color="auto"/>
              <w:bottom w:val="nil"/>
              <w:right w:val="single" w:sz="4" w:space="0" w:color="auto"/>
            </w:tcBorders>
            <w:vAlign w:val="center"/>
          </w:tcPr>
          <w:p w14:paraId="2B1006F4" w14:textId="77777777" w:rsidR="001A5785" w:rsidRPr="00C30686" w:rsidRDefault="001A5785" w:rsidP="00246574">
            <w:pPr>
              <w:pStyle w:val="TAC"/>
              <w:rPr>
                <w:ins w:id="5795" w:author="Jin Wang" w:date="2023-10-17T12:51:00Z"/>
                <w:lang w:val="en-US" w:eastAsia="zh-CN"/>
              </w:rPr>
            </w:pPr>
          </w:p>
        </w:tc>
      </w:tr>
      <w:tr w:rsidR="001A5785" w:rsidRPr="00C30686" w14:paraId="1C07555D" w14:textId="77777777" w:rsidTr="00246574">
        <w:trPr>
          <w:trHeight w:val="29"/>
          <w:ins w:id="5796" w:author="Jin Wang" w:date="2023-10-17T12:51:00Z"/>
        </w:trPr>
        <w:tc>
          <w:tcPr>
            <w:tcW w:w="1849" w:type="dxa"/>
            <w:tcBorders>
              <w:top w:val="nil"/>
              <w:left w:val="single" w:sz="4" w:space="0" w:color="auto"/>
              <w:bottom w:val="nil"/>
              <w:right w:val="single" w:sz="4" w:space="0" w:color="auto"/>
            </w:tcBorders>
            <w:vAlign w:val="center"/>
          </w:tcPr>
          <w:p w14:paraId="6AAA13B7" w14:textId="77777777" w:rsidR="001A5785" w:rsidRPr="00C30686" w:rsidRDefault="001A5785" w:rsidP="00246574">
            <w:pPr>
              <w:pStyle w:val="TAC"/>
              <w:rPr>
                <w:ins w:id="5797" w:author="Jin Wang" w:date="2023-10-17T12:51:00Z"/>
                <w:lang w:val="en-US" w:eastAsia="zh-CN"/>
              </w:rPr>
            </w:pPr>
          </w:p>
        </w:tc>
        <w:tc>
          <w:tcPr>
            <w:tcW w:w="1878" w:type="dxa"/>
            <w:tcBorders>
              <w:top w:val="nil"/>
              <w:left w:val="single" w:sz="4" w:space="0" w:color="auto"/>
              <w:bottom w:val="nil"/>
              <w:right w:val="single" w:sz="4" w:space="0" w:color="auto"/>
            </w:tcBorders>
            <w:vAlign w:val="center"/>
          </w:tcPr>
          <w:p w14:paraId="19C338A3" w14:textId="77777777" w:rsidR="001A5785" w:rsidRPr="00C30686" w:rsidRDefault="001A5785" w:rsidP="00246574">
            <w:pPr>
              <w:pStyle w:val="TAC"/>
              <w:rPr>
                <w:ins w:id="5798"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080EE" w14:textId="77777777" w:rsidR="001A5785" w:rsidRPr="00C30686" w:rsidRDefault="001A5785" w:rsidP="00246574">
            <w:pPr>
              <w:pStyle w:val="TAC"/>
              <w:rPr>
                <w:ins w:id="5799" w:author="Jin Wang" w:date="2023-10-17T12:51:00Z"/>
                <w:lang w:val="en-US" w:eastAsia="zh-CN"/>
              </w:rPr>
            </w:pPr>
            <w:ins w:id="5800" w:author="Jin Wang" w:date="2023-10-17T12:51:00Z">
              <w:r w:rsidRPr="00C30686">
                <w:rPr>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1E3F21C0" w14:textId="77777777" w:rsidR="001A5785" w:rsidRPr="00C30686" w:rsidRDefault="001A5785" w:rsidP="00246574">
            <w:pPr>
              <w:pStyle w:val="TAC"/>
              <w:rPr>
                <w:ins w:id="5801" w:author="Jin Wang" w:date="2023-10-17T12:51:00Z"/>
                <w:rFonts w:ascii="Calibri" w:hAnsi="Calibri"/>
                <w:sz w:val="21"/>
                <w:lang w:val="en-US" w:eastAsia="zh-CN"/>
              </w:rPr>
            </w:pPr>
            <w:ins w:id="5802" w:author="Jin Wang" w:date="2023-10-17T12:51:00Z">
              <w:r w:rsidRPr="00C30686">
                <w:rPr>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
          <w:p w14:paraId="76FE7CD1" w14:textId="77777777" w:rsidR="001A5785" w:rsidRPr="00C30686" w:rsidRDefault="001A5785" w:rsidP="00246574">
            <w:pPr>
              <w:pStyle w:val="TAC"/>
              <w:rPr>
                <w:ins w:id="5803" w:author="Jin Wang" w:date="2023-10-17T12:51:00Z"/>
                <w:lang w:val="en-US" w:eastAsia="zh-CN"/>
              </w:rPr>
            </w:pPr>
          </w:p>
        </w:tc>
      </w:tr>
      <w:tr w:rsidR="001A5785" w:rsidRPr="00C30686" w14:paraId="6E168D6B" w14:textId="77777777" w:rsidTr="00246574">
        <w:trPr>
          <w:trHeight w:val="29"/>
          <w:ins w:id="5804" w:author="Jin Wang" w:date="2023-10-17T12:51:00Z"/>
        </w:trPr>
        <w:tc>
          <w:tcPr>
            <w:tcW w:w="1849" w:type="dxa"/>
            <w:tcBorders>
              <w:top w:val="single" w:sz="4" w:space="0" w:color="auto"/>
              <w:left w:val="single" w:sz="4" w:space="0" w:color="auto"/>
              <w:bottom w:val="nil"/>
              <w:right w:val="single" w:sz="4" w:space="0" w:color="auto"/>
            </w:tcBorders>
            <w:vAlign w:val="center"/>
          </w:tcPr>
          <w:p w14:paraId="606298F0" w14:textId="77777777" w:rsidR="001A5785" w:rsidRPr="00C30686" w:rsidRDefault="001A5785" w:rsidP="00246574">
            <w:pPr>
              <w:pStyle w:val="TAC"/>
              <w:rPr>
                <w:ins w:id="5805" w:author="Jin Wang" w:date="2023-10-17T12:51:00Z"/>
                <w:lang w:val="en-US" w:eastAsia="zh-CN"/>
              </w:rPr>
            </w:pPr>
            <w:ins w:id="5806" w:author="Jin Wang" w:date="2023-10-17T12:51:00Z">
              <w:r w:rsidRPr="00C30686">
                <w:rPr>
                  <w:lang w:val="en-US" w:eastAsia="zh-CN"/>
                </w:rPr>
                <w:t>CA_n7A-n66A-n77(2A)</w:t>
              </w:r>
            </w:ins>
          </w:p>
        </w:tc>
        <w:tc>
          <w:tcPr>
            <w:tcW w:w="1878" w:type="dxa"/>
            <w:tcBorders>
              <w:top w:val="single" w:sz="4" w:space="0" w:color="auto"/>
              <w:left w:val="single" w:sz="4" w:space="0" w:color="auto"/>
              <w:bottom w:val="nil"/>
              <w:right w:val="single" w:sz="4" w:space="0" w:color="auto"/>
            </w:tcBorders>
            <w:vAlign w:val="center"/>
          </w:tcPr>
          <w:p w14:paraId="41922C51" w14:textId="77777777" w:rsidR="001A5785" w:rsidRPr="00C30686" w:rsidRDefault="001A5785" w:rsidP="00246574">
            <w:pPr>
              <w:pStyle w:val="TAC"/>
              <w:rPr>
                <w:ins w:id="5807" w:author="Jin Wang" w:date="2023-10-17T12:51:00Z"/>
                <w:vertAlign w:val="superscript"/>
                <w:lang w:val="en-US" w:eastAsia="zh-CN"/>
              </w:rPr>
            </w:pPr>
            <w:ins w:id="5808" w:author="Jin Wang" w:date="2023-10-17T12:51:00Z">
              <w:r>
                <w:rPr>
                  <w:lang w:val="en-US" w:eastAsia="zh-CN"/>
                </w:rPr>
                <w:t>n77A</w:t>
              </w:r>
              <w:r w:rsidRPr="00C30686">
                <w:rPr>
                  <w:vertAlign w:val="superscript"/>
                  <w:lang w:val="en-US" w:eastAsia="zh-CN"/>
                </w:rPr>
                <w:t>7,9</w:t>
              </w:r>
            </w:ins>
          </w:p>
          <w:p w14:paraId="1FBB064E" w14:textId="77777777" w:rsidR="001A5785" w:rsidRPr="00127AA7" w:rsidRDefault="001A5785" w:rsidP="00246574">
            <w:pPr>
              <w:pStyle w:val="TAC"/>
              <w:rPr>
                <w:ins w:id="5809" w:author="Jin Wang" w:date="2023-10-17T12:51:00Z"/>
                <w:vertAlign w:val="superscript"/>
                <w:lang w:val="en-US" w:eastAsia="zh-CN"/>
              </w:rPr>
            </w:pPr>
            <w:ins w:id="5810" w:author="Jin Wang" w:date="2023-10-17T12:51:00Z">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4EDA0DF" w14:textId="77777777" w:rsidR="001A5785" w:rsidRPr="00C30686" w:rsidRDefault="001A5785" w:rsidP="00246574">
            <w:pPr>
              <w:pStyle w:val="TAC"/>
              <w:rPr>
                <w:ins w:id="5811" w:author="Jin Wang" w:date="2023-10-17T12:51:00Z"/>
                <w:lang w:val="en-US" w:eastAsia="zh-CN"/>
              </w:rPr>
            </w:pPr>
            <w:ins w:id="5812" w:author="Jin Wang" w:date="2023-10-17T12:51:00Z">
              <w:r w:rsidRPr="00C30686">
                <w:rPr>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0B41703E" w14:textId="77777777" w:rsidR="001A5785" w:rsidRPr="00C30686" w:rsidRDefault="001A5785" w:rsidP="00246574">
            <w:pPr>
              <w:pStyle w:val="TAC"/>
              <w:rPr>
                <w:ins w:id="5813" w:author="Jin Wang" w:date="2023-10-17T12:51:00Z"/>
                <w:rFonts w:ascii="Calibri" w:hAnsi="Calibri"/>
                <w:sz w:val="21"/>
                <w:lang w:val="en-US" w:eastAsia="zh-CN"/>
              </w:rPr>
            </w:pPr>
            <w:ins w:id="5814" w:author="Jin Wang" w:date="2023-10-17T12:51:00Z">
              <w:r w:rsidRPr="00C30686">
                <w:rPr>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
          <w:p w14:paraId="687BBD35" w14:textId="77777777" w:rsidR="001A5785" w:rsidRPr="00C30686" w:rsidRDefault="001A5785" w:rsidP="00246574">
            <w:pPr>
              <w:pStyle w:val="TAC"/>
              <w:rPr>
                <w:ins w:id="5815" w:author="Jin Wang" w:date="2023-10-17T12:51:00Z"/>
                <w:lang w:val="en-US" w:eastAsia="zh-CN"/>
              </w:rPr>
            </w:pPr>
            <w:ins w:id="5816" w:author="Jin Wang" w:date="2023-10-17T12:51:00Z">
              <w:r w:rsidRPr="00C30686">
                <w:rPr>
                  <w:lang w:val="en-US" w:eastAsia="zh-CN"/>
                </w:rPr>
                <w:t>0</w:t>
              </w:r>
            </w:ins>
          </w:p>
        </w:tc>
      </w:tr>
      <w:tr w:rsidR="001A5785" w:rsidRPr="00C30686" w14:paraId="1F81E300" w14:textId="77777777" w:rsidTr="00246574">
        <w:trPr>
          <w:trHeight w:val="29"/>
          <w:ins w:id="5817" w:author="Jin Wang" w:date="2023-10-17T12:51:00Z"/>
        </w:trPr>
        <w:tc>
          <w:tcPr>
            <w:tcW w:w="1849" w:type="dxa"/>
            <w:tcBorders>
              <w:top w:val="nil"/>
              <w:left w:val="single" w:sz="4" w:space="0" w:color="auto"/>
              <w:bottom w:val="nil"/>
              <w:right w:val="single" w:sz="4" w:space="0" w:color="auto"/>
            </w:tcBorders>
            <w:vAlign w:val="center"/>
          </w:tcPr>
          <w:p w14:paraId="723C22AD" w14:textId="77777777" w:rsidR="001A5785" w:rsidRPr="00C30686" w:rsidRDefault="001A5785" w:rsidP="00246574">
            <w:pPr>
              <w:pStyle w:val="TAC"/>
              <w:rPr>
                <w:ins w:id="5818" w:author="Jin Wang" w:date="2023-10-17T12:51:00Z"/>
                <w:lang w:val="en-US" w:eastAsia="zh-CN"/>
              </w:rPr>
            </w:pPr>
          </w:p>
        </w:tc>
        <w:tc>
          <w:tcPr>
            <w:tcW w:w="1878" w:type="dxa"/>
            <w:tcBorders>
              <w:top w:val="nil"/>
              <w:left w:val="single" w:sz="4" w:space="0" w:color="auto"/>
              <w:bottom w:val="nil"/>
              <w:right w:val="single" w:sz="4" w:space="0" w:color="auto"/>
            </w:tcBorders>
            <w:vAlign w:val="center"/>
          </w:tcPr>
          <w:p w14:paraId="080B3AC4" w14:textId="77777777" w:rsidR="001A5785" w:rsidRPr="00C30686" w:rsidRDefault="001A5785" w:rsidP="00246574">
            <w:pPr>
              <w:pStyle w:val="TAC"/>
              <w:rPr>
                <w:ins w:id="5819"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A24AE" w14:textId="77777777" w:rsidR="001A5785" w:rsidRPr="00C30686" w:rsidRDefault="001A5785" w:rsidP="00246574">
            <w:pPr>
              <w:pStyle w:val="TAC"/>
              <w:rPr>
                <w:ins w:id="5820" w:author="Jin Wang" w:date="2023-10-17T12:51:00Z"/>
                <w:lang w:val="en-US" w:eastAsia="zh-CN"/>
              </w:rPr>
            </w:pPr>
            <w:ins w:id="5821" w:author="Jin Wang" w:date="2023-10-17T12:51: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
          <w:p w14:paraId="18BDF8E3" w14:textId="77777777" w:rsidR="001A5785" w:rsidRPr="00C30686" w:rsidRDefault="001A5785" w:rsidP="00246574">
            <w:pPr>
              <w:pStyle w:val="TAC"/>
              <w:rPr>
                <w:ins w:id="5822" w:author="Jin Wang" w:date="2023-10-17T12:51:00Z"/>
                <w:rFonts w:ascii="Calibri" w:hAnsi="Calibri"/>
                <w:sz w:val="21"/>
                <w:lang w:val="en-US" w:eastAsia="zh-CN"/>
              </w:rPr>
            </w:pPr>
            <w:ins w:id="5823" w:author="Jin Wang" w:date="2023-10-17T12:51:00Z">
              <w:r w:rsidRPr="00C30686">
                <w:rPr>
                  <w:lang w:val="en-US" w:eastAsia="zh-CN" w:bidi="ar"/>
                </w:rPr>
                <w:t>5, 10, 15, 20, 25, 30, 40</w:t>
              </w:r>
            </w:ins>
          </w:p>
        </w:tc>
        <w:tc>
          <w:tcPr>
            <w:tcW w:w="1649" w:type="dxa"/>
            <w:tcBorders>
              <w:top w:val="nil"/>
              <w:left w:val="single" w:sz="4" w:space="0" w:color="auto"/>
              <w:bottom w:val="nil"/>
              <w:right w:val="single" w:sz="4" w:space="0" w:color="auto"/>
            </w:tcBorders>
            <w:vAlign w:val="center"/>
          </w:tcPr>
          <w:p w14:paraId="4B01CF7E" w14:textId="77777777" w:rsidR="001A5785" w:rsidRPr="00C30686" w:rsidRDefault="001A5785" w:rsidP="00246574">
            <w:pPr>
              <w:pStyle w:val="TAC"/>
              <w:rPr>
                <w:ins w:id="5824" w:author="Jin Wang" w:date="2023-10-17T12:51:00Z"/>
                <w:lang w:val="en-US" w:eastAsia="zh-CN"/>
              </w:rPr>
            </w:pPr>
          </w:p>
        </w:tc>
      </w:tr>
      <w:tr w:rsidR="001A5785" w:rsidRPr="00C30686" w14:paraId="5F638DB6" w14:textId="77777777" w:rsidTr="00246574">
        <w:trPr>
          <w:trHeight w:val="29"/>
          <w:ins w:id="5825" w:author="Jin Wang" w:date="2023-10-17T12:51:00Z"/>
        </w:trPr>
        <w:tc>
          <w:tcPr>
            <w:tcW w:w="1849" w:type="dxa"/>
            <w:tcBorders>
              <w:top w:val="nil"/>
              <w:left w:val="single" w:sz="4" w:space="0" w:color="auto"/>
              <w:bottom w:val="single" w:sz="4" w:space="0" w:color="auto"/>
              <w:right w:val="single" w:sz="4" w:space="0" w:color="auto"/>
            </w:tcBorders>
            <w:vAlign w:val="center"/>
          </w:tcPr>
          <w:p w14:paraId="54EE42C0" w14:textId="77777777" w:rsidR="001A5785" w:rsidRPr="00C30686" w:rsidRDefault="001A5785" w:rsidP="00246574">
            <w:pPr>
              <w:pStyle w:val="TAC"/>
              <w:rPr>
                <w:ins w:id="5826" w:author="Jin Wang" w:date="2023-10-17T12:5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5383B217" w14:textId="77777777" w:rsidR="001A5785" w:rsidRPr="00C30686" w:rsidRDefault="001A5785" w:rsidP="00246574">
            <w:pPr>
              <w:pStyle w:val="TAC"/>
              <w:rPr>
                <w:ins w:id="5827"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3FD3C" w14:textId="77777777" w:rsidR="001A5785" w:rsidRPr="00C30686" w:rsidRDefault="001A5785" w:rsidP="00246574">
            <w:pPr>
              <w:pStyle w:val="TAC"/>
              <w:rPr>
                <w:ins w:id="5828" w:author="Jin Wang" w:date="2023-10-17T12:51:00Z"/>
                <w:lang w:val="en-US" w:eastAsia="zh-CN"/>
              </w:rPr>
            </w:pPr>
            <w:ins w:id="5829" w:author="Jin Wang" w:date="2023-10-17T12:51:00Z">
              <w:r w:rsidRPr="00C30686">
                <w:rPr>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7726E1AD" w14:textId="77777777" w:rsidR="001A5785" w:rsidRPr="00C30686" w:rsidRDefault="001A5785" w:rsidP="00246574">
            <w:pPr>
              <w:pStyle w:val="TAC"/>
              <w:rPr>
                <w:ins w:id="5830" w:author="Jin Wang" w:date="2023-10-17T12:51:00Z"/>
                <w:rFonts w:ascii="Calibri" w:hAnsi="Calibri"/>
                <w:sz w:val="21"/>
                <w:lang w:val="en-US" w:eastAsia="zh-CN"/>
              </w:rPr>
            </w:pPr>
            <w:ins w:id="5831" w:author="Jin Wang" w:date="2023-10-17T12:51:00Z">
              <w:r w:rsidRPr="00C30686">
                <w:rPr>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
          <w:p w14:paraId="29ACA5DB" w14:textId="77777777" w:rsidR="001A5785" w:rsidRPr="00C30686" w:rsidRDefault="001A5785" w:rsidP="00246574">
            <w:pPr>
              <w:pStyle w:val="TAC"/>
              <w:rPr>
                <w:ins w:id="5832" w:author="Jin Wang" w:date="2023-10-17T12:51:00Z"/>
                <w:lang w:val="en-US" w:eastAsia="zh-CN"/>
              </w:rPr>
            </w:pPr>
          </w:p>
        </w:tc>
      </w:tr>
      <w:tr w:rsidR="001A5785" w:rsidRPr="00C30686" w14:paraId="4D35FD57" w14:textId="77777777" w:rsidTr="00246574">
        <w:trPr>
          <w:trHeight w:val="29"/>
          <w:ins w:id="5833" w:author="Jin Wang" w:date="2023-10-17T12:51:00Z"/>
        </w:trPr>
        <w:tc>
          <w:tcPr>
            <w:tcW w:w="1849" w:type="dxa"/>
            <w:tcBorders>
              <w:top w:val="single" w:sz="4" w:space="0" w:color="auto"/>
              <w:left w:val="single" w:sz="4" w:space="0" w:color="auto"/>
              <w:bottom w:val="nil"/>
              <w:right w:val="single" w:sz="4" w:space="0" w:color="auto"/>
            </w:tcBorders>
            <w:vAlign w:val="center"/>
          </w:tcPr>
          <w:p w14:paraId="09406014" w14:textId="77777777" w:rsidR="001A5785" w:rsidRPr="00C30686" w:rsidRDefault="001A5785" w:rsidP="00246574">
            <w:pPr>
              <w:pStyle w:val="TAC"/>
              <w:rPr>
                <w:ins w:id="5834" w:author="Jin Wang" w:date="2023-10-17T12:51:00Z"/>
                <w:lang w:val="en-US" w:eastAsia="zh-CN"/>
              </w:rPr>
            </w:pPr>
            <w:ins w:id="5835" w:author="Jin Wang" w:date="2023-10-17T12:51:00Z">
              <w:r w:rsidRPr="00C30686">
                <w:rPr>
                  <w:lang w:val="en-US" w:eastAsia="zh-CN"/>
                </w:rPr>
                <w:t>CA_n7A-n66A-n77(3A)</w:t>
              </w:r>
            </w:ins>
          </w:p>
        </w:tc>
        <w:tc>
          <w:tcPr>
            <w:tcW w:w="1878" w:type="dxa"/>
            <w:tcBorders>
              <w:top w:val="single" w:sz="4" w:space="0" w:color="auto"/>
              <w:left w:val="single" w:sz="4" w:space="0" w:color="auto"/>
              <w:bottom w:val="nil"/>
              <w:right w:val="single" w:sz="4" w:space="0" w:color="auto"/>
            </w:tcBorders>
            <w:vAlign w:val="center"/>
          </w:tcPr>
          <w:p w14:paraId="05B29465" w14:textId="77777777" w:rsidR="001A5785" w:rsidRPr="00C30686" w:rsidRDefault="001A5785" w:rsidP="00246574">
            <w:pPr>
              <w:pStyle w:val="TAC"/>
              <w:rPr>
                <w:ins w:id="5836" w:author="Jin Wang" w:date="2023-10-17T12:51:00Z"/>
                <w:vertAlign w:val="superscript"/>
                <w:lang w:val="en-US" w:eastAsia="zh-CN"/>
              </w:rPr>
            </w:pPr>
            <w:ins w:id="5837" w:author="Jin Wang" w:date="2023-10-17T12:51:00Z">
              <w:r>
                <w:rPr>
                  <w:lang w:val="en-US" w:eastAsia="zh-CN"/>
                </w:rPr>
                <w:t>n77A</w:t>
              </w:r>
              <w:r w:rsidRPr="00C30686">
                <w:rPr>
                  <w:vertAlign w:val="superscript"/>
                  <w:lang w:val="en-US" w:eastAsia="zh-CN"/>
                </w:rPr>
                <w:t>7,9</w:t>
              </w:r>
            </w:ins>
          </w:p>
          <w:p w14:paraId="2EF391DA" w14:textId="77777777" w:rsidR="001A5785" w:rsidRPr="00127AA7" w:rsidRDefault="001A5785" w:rsidP="00246574">
            <w:pPr>
              <w:pStyle w:val="TAC"/>
              <w:rPr>
                <w:ins w:id="5838" w:author="Jin Wang" w:date="2023-10-17T12:51:00Z"/>
                <w:vertAlign w:val="superscript"/>
                <w:lang w:val="en-US" w:eastAsia="zh-CN"/>
              </w:rPr>
            </w:pPr>
            <w:ins w:id="5839" w:author="Jin Wang" w:date="2023-10-17T12:51:00Z">
              <w:r w:rsidRPr="00C30686">
                <w:rPr>
                  <w:lang w:val="en-US" w:eastAsia="zh-CN"/>
                </w:rPr>
                <w:t>CA_n77(2A)</w:t>
              </w:r>
              <w:r>
                <w:rPr>
                  <w:vertAlign w:val="superscript"/>
                  <w:lang w:val="en-US" w:eastAsia="zh-CN"/>
                </w:rPr>
                <w:t>7</w:t>
              </w:r>
            </w:ins>
          </w:p>
          <w:p w14:paraId="512F23A6" w14:textId="77777777" w:rsidR="001A5785" w:rsidRPr="00C30686" w:rsidRDefault="001A5785" w:rsidP="00246574">
            <w:pPr>
              <w:pStyle w:val="TAC"/>
              <w:rPr>
                <w:ins w:id="5840" w:author="Jin Wang" w:date="2023-10-17T12:51:00Z"/>
                <w:lang w:val="en-US" w:eastAsia="zh-CN"/>
              </w:rPr>
            </w:pPr>
            <w:ins w:id="5841" w:author="Jin Wang" w:date="2023-10-17T12:51:00Z">
              <w:r w:rsidRPr="00C30686">
                <w:rPr>
                  <w:lang w:val="en-US" w:eastAsia="zh-CN"/>
                </w:rPr>
                <w:t>CA_n7A-n66A</w:t>
              </w:r>
            </w:ins>
          </w:p>
          <w:p w14:paraId="18776DC6" w14:textId="77777777" w:rsidR="001A5785" w:rsidRPr="00127AA7" w:rsidRDefault="001A5785" w:rsidP="00246574">
            <w:pPr>
              <w:pStyle w:val="TAC"/>
              <w:rPr>
                <w:ins w:id="5842" w:author="Jin Wang" w:date="2023-10-17T12:51:00Z"/>
                <w:vertAlign w:val="superscript"/>
                <w:lang w:val="en-US" w:eastAsia="zh-CN"/>
              </w:rPr>
            </w:pPr>
            <w:ins w:id="5843" w:author="Jin Wang" w:date="2023-10-17T12:51:00Z">
              <w:r w:rsidRPr="00C30686">
                <w:rPr>
                  <w:lang w:val="en-US" w:eastAsia="zh-CN"/>
                </w:rPr>
                <w:t>CA_n7A-n77A</w:t>
              </w:r>
              <w:r>
                <w:rPr>
                  <w:vertAlign w:val="superscript"/>
                  <w:lang w:val="en-US" w:eastAsia="zh-CN"/>
                </w:rPr>
                <w:t>7</w:t>
              </w:r>
            </w:ins>
          </w:p>
          <w:p w14:paraId="38BB0FEF" w14:textId="77777777" w:rsidR="001A5785" w:rsidRPr="00127AA7" w:rsidRDefault="001A5785" w:rsidP="00246574">
            <w:pPr>
              <w:pStyle w:val="TAC"/>
              <w:rPr>
                <w:ins w:id="5844" w:author="Jin Wang" w:date="2023-10-17T12:51:00Z"/>
                <w:vertAlign w:val="superscript"/>
                <w:lang w:val="en-US" w:eastAsia="zh-CN"/>
              </w:rPr>
            </w:pPr>
            <w:ins w:id="5845" w:author="Jin Wang" w:date="2023-10-17T12:51:00Z">
              <w:r w:rsidRPr="00C30686">
                <w:rPr>
                  <w:lang w:val="en-US" w:eastAsia="zh-CN"/>
                </w:rPr>
                <w:t>CA_n66A-n77A</w:t>
              </w:r>
              <w:r>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B5F16D7" w14:textId="77777777" w:rsidR="001A5785" w:rsidRPr="00C30686" w:rsidRDefault="001A5785" w:rsidP="00246574">
            <w:pPr>
              <w:pStyle w:val="TAC"/>
              <w:rPr>
                <w:ins w:id="5846" w:author="Jin Wang" w:date="2023-10-17T12:51:00Z"/>
                <w:lang w:val="en-US" w:eastAsia="zh-CN"/>
              </w:rPr>
            </w:pPr>
            <w:ins w:id="5847" w:author="Jin Wang" w:date="2023-10-17T12:51:00Z">
              <w:r w:rsidRPr="00C30686">
                <w:rPr>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09FC4034" w14:textId="77777777" w:rsidR="001A5785" w:rsidRPr="00C30686" w:rsidRDefault="001A5785" w:rsidP="00246574">
            <w:pPr>
              <w:pStyle w:val="TAC"/>
              <w:rPr>
                <w:ins w:id="5848" w:author="Jin Wang" w:date="2023-10-17T12:51:00Z"/>
                <w:lang w:val="en-US" w:eastAsia="zh-CN" w:bidi="ar"/>
              </w:rPr>
            </w:pPr>
            <w:ins w:id="5849" w:author="Jin Wang" w:date="2023-10-17T12:51:00Z">
              <w:r w:rsidRPr="00C30686">
                <w:rPr>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
          <w:p w14:paraId="2D37B560" w14:textId="77777777" w:rsidR="001A5785" w:rsidRPr="00C30686" w:rsidRDefault="001A5785" w:rsidP="00246574">
            <w:pPr>
              <w:pStyle w:val="TAC"/>
              <w:rPr>
                <w:ins w:id="5850" w:author="Jin Wang" w:date="2023-10-17T12:51:00Z"/>
                <w:lang w:val="en-US" w:eastAsia="zh-CN"/>
              </w:rPr>
            </w:pPr>
            <w:ins w:id="5851" w:author="Jin Wang" w:date="2023-10-17T12:51:00Z">
              <w:r w:rsidRPr="00C30686">
                <w:rPr>
                  <w:lang w:val="en-US" w:eastAsia="zh-CN"/>
                </w:rPr>
                <w:t>0</w:t>
              </w:r>
            </w:ins>
          </w:p>
        </w:tc>
      </w:tr>
      <w:tr w:rsidR="001A5785" w:rsidRPr="00C30686" w14:paraId="50E8BE6B" w14:textId="77777777" w:rsidTr="00246574">
        <w:trPr>
          <w:trHeight w:val="29"/>
          <w:ins w:id="5852" w:author="Jin Wang" w:date="2023-10-17T12:51:00Z"/>
        </w:trPr>
        <w:tc>
          <w:tcPr>
            <w:tcW w:w="1849" w:type="dxa"/>
            <w:tcBorders>
              <w:top w:val="nil"/>
              <w:left w:val="single" w:sz="4" w:space="0" w:color="auto"/>
              <w:bottom w:val="nil"/>
              <w:right w:val="single" w:sz="4" w:space="0" w:color="auto"/>
            </w:tcBorders>
            <w:vAlign w:val="center"/>
          </w:tcPr>
          <w:p w14:paraId="2B44C7CD" w14:textId="77777777" w:rsidR="001A5785" w:rsidRPr="00C30686" w:rsidRDefault="001A5785" w:rsidP="00246574">
            <w:pPr>
              <w:pStyle w:val="TAC"/>
              <w:rPr>
                <w:ins w:id="5853" w:author="Jin Wang" w:date="2023-10-17T12:51:00Z"/>
                <w:lang w:val="en-US" w:eastAsia="zh-CN"/>
              </w:rPr>
            </w:pPr>
          </w:p>
        </w:tc>
        <w:tc>
          <w:tcPr>
            <w:tcW w:w="1878" w:type="dxa"/>
            <w:tcBorders>
              <w:top w:val="nil"/>
              <w:left w:val="single" w:sz="4" w:space="0" w:color="auto"/>
              <w:bottom w:val="nil"/>
              <w:right w:val="single" w:sz="4" w:space="0" w:color="auto"/>
            </w:tcBorders>
            <w:vAlign w:val="center"/>
          </w:tcPr>
          <w:p w14:paraId="08B1CB1C" w14:textId="77777777" w:rsidR="001A5785" w:rsidRPr="00C30686" w:rsidRDefault="001A5785" w:rsidP="00246574">
            <w:pPr>
              <w:pStyle w:val="TAC"/>
              <w:rPr>
                <w:ins w:id="5854"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9972A" w14:textId="77777777" w:rsidR="001A5785" w:rsidRPr="00C30686" w:rsidRDefault="001A5785" w:rsidP="00246574">
            <w:pPr>
              <w:pStyle w:val="TAC"/>
              <w:rPr>
                <w:ins w:id="5855" w:author="Jin Wang" w:date="2023-10-17T12:51:00Z"/>
                <w:lang w:val="en-US" w:eastAsia="zh-CN"/>
              </w:rPr>
            </w:pPr>
            <w:ins w:id="5856" w:author="Jin Wang" w:date="2023-10-17T12:51: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
          <w:p w14:paraId="7BB8DD40" w14:textId="77777777" w:rsidR="001A5785" w:rsidRPr="00C30686" w:rsidRDefault="001A5785" w:rsidP="00246574">
            <w:pPr>
              <w:pStyle w:val="TAC"/>
              <w:rPr>
                <w:ins w:id="5857" w:author="Jin Wang" w:date="2023-10-17T12:51:00Z"/>
                <w:lang w:val="en-US" w:eastAsia="zh-CN" w:bidi="ar"/>
              </w:rPr>
            </w:pPr>
            <w:ins w:id="5858" w:author="Jin Wang" w:date="2023-10-17T12:51:00Z">
              <w:r w:rsidRPr="00C30686">
                <w:rPr>
                  <w:lang w:val="en-US" w:eastAsia="zh-CN" w:bidi="ar"/>
                </w:rPr>
                <w:t>5, 10, 15, 20, 25, 30, 40</w:t>
              </w:r>
            </w:ins>
          </w:p>
        </w:tc>
        <w:tc>
          <w:tcPr>
            <w:tcW w:w="1649" w:type="dxa"/>
            <w:tcBorders>
              <w:top w:val="nil"/>
              <w:left w:val="single" w:sz="4" w:space="0" w:color="auto"/>
              <w:bottom w:val="nil"/>
              <w:right w:val="single" w:sz="4" w:space="0" w:color="auto"/>
            </w:tcBorders>
            <w:vAlign w:val="center"/>
          </w:tcPr>
          <w:p w14:paraId="7E0CECE3" w14:textId="77777777" w:rsidR="001A5785" w:rsidRPr="00C30686" w:rsidRDefault="001A5785" w:rsidP="00246574">
            <w:pPr>
              <w:pStyle w:val="TAC"/>
              <w:rPr>
                <w:ins w:id="5859" w:author="Jin Wang" w:date="2023-10-17T12:51:00Z"/>
                <w:lang w:val="en-US" w:eastAsia="zh-CN"/>
              </w:rPr>
            </w:pPr>
          </w:p>
        </w:tc>
      </w:tr>
      <w:tr w:rsidR="001A5785" w:rsidRPr="00C30686" w14:paraId="67E78738" w14:textId="77777777" w:rsidTr="00246574">
        <w:trPr>
          <w:trHeight w:val="29"/>
          <w:ins w:id="5860" w:author="Jin Wang" w:date="2023-10-17T12:51:00Z"/>
        </w:trPr>
        <w:tc>
          <w:tcPr>
            <w:tcW w:w="1849" w:type="dxa"/>
            <w:tcBorders>
              <w:top w:val="nil"/>
              <w:left w:val="single" w:sz="4" w:space="0" w:color="auto"/>
              <w:bottom w:val="single" w:sz="4" w:space="0" w:color="auto"/>
              <w:right w:val="single" w:sz="4" w:space="0" w:color="auto"/>
            </w:tcBorders>
            <w:vAlign w:val="center"/>
          </w:tcPr>
          <w:p w14:paraId="0BDDF5C0" w14:textId="77777777" w:rsidR="001A5785" w:rsidRPr="00C30686" w:rsidRDefault="001A5785" w:rsidP="00246574">
            <w:pPr>
              <w:pStyle w:val="TAC"/>
              <w:rPr>
                <w:ins w:id="5861" w:author="Jin Wang" w:date="2023-10-17T12:5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5D298949" w14:textId="77777777" w:rsidR="001A5785" w:rsidRPr="00C30686" w:rsidRDefault="001A5785" w:rsidP="00246574">
            <w:pPr>
              <w:pStyle w:val="TAC"/>
              <w:rPr>
                <w:ins w:id="5862"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49AC0" w14:textId="77777777" w:rsidR="001A5785" w:rsidRPr="00C30686" w:rsidRDefault="001A5785" w:rsidP="00246574">
            <w:pPr>
              <w:pStyle w:val="TAC"/>
              <w:rPr>
                <w:ins w:id="5863" w:author="Jin Wang" w:date="2023-10-17T12:51:00Z"/>
                <w:lang w:val="en-US" w:eastAsia="zh-CN"/>
              </w:rPr>
            </w:pPr>
            <w:ins w:id="5864" w:author="Jin Wang" w:date="2023-10-17T12:51:00Z">
              <w:r w:rsidRPr="00C30686">
                <w:rPr>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03317A71" w14:textId="77777777" w:rsidR="001A5785" w:rsidRPr="00C30686" w:rsidRDefault="001A5785" w:rsidP="00246574">
            <w:pPr>
              <w:pStyle w:val="TAC"/>
              <w:rPr>
                <w:ins w:id="5865" w:author="Jin Wang" w:date="2023-10-17T12:51:00Z"/>
                <w:lang w:val="en-US" w:eastAsia="zh-CN" w:bidi="ar"/>
              </w:rPr>
            </w:pPr>
            <w:ins w:id="5866" w:author="Jin Wang" w:date="2023-10-17T12:51:00Z">
              <w:r w:rsidRPr="00C30686">
                <w:rPr>
                  <w:lang w:val="en-US" w:eastAsia="zh-CN" w:bidi="ar"/>
                </w:rPr>
                <w:t>CA_n77(3A)_BCS1</w:t>
              </w:r>
            </w:ins>
          </w:p>
        </w:tc>
        <w:tc>
          <w:tcPr>
            <w:tcW w:w="1649" w:type="dxa"/>
            <w:tcBorders>
              <w:top w:val="nil"/>
              <w:left w:val="single" w:sz="4" w:space="0" w:color="auto"/>
              <w:bottom w:val="single" w:sz="4" w:space="0" w:color="auto"/>
              <w:right w:val="single" w:sz="4" w:space="0" w:color="auto"/>
            </w:tcBorders>
            <w:vAlign w:val="center"/>
          </w:tcPr>
          <w:p w14:paraId="1C32E77E" w14:textId="77777777" w:rsidR="001A5785" w:rsidRPr="00C30686" w:rsidRDefault="001A5785" w:rsidP="00246574">
            <w:pPr>
              <w:pStyle w:val="TAC"/>
              <w:rPr>
                <w:ins w:id="5867" w:author="Jin Wang" w:date="2023-10-17T12:51:00Z"/>
                <w:lang w:val="en-US" w:eastAsia="zh-CN"/>
              </w:rPr>
            </w:pPr>
          </w:p>
        </w:tc>
      </w:tr>
      <w:tr w:rsidR="001A5785" w:rsidRPr="00C30686" w14:paraId="0F15B3ED" w14:textId="77777777" w:rsidTr="00246574">
        <w:trPr>
          <w:trHeight w:val="29"/>
          <w:ins w:id="5868" w:author="Jin Wang" w:date="2023-10-17T12:51:00Z"/>
        </w:trPr>
        <w:tc>
          <w:tcPr>
            <w:tcW w:w="1849" w:type="dxa"/>
            <w:tcBorders>
              <w:top w:val="single" w:sz="4" w:space="0" w:color="auto"/>
              <w:left w:val="single" w:sz="4" w:space="0" w:color="auto"/>
              <w:bottom w:val="nil"/>
              <w:right w:val="single" w:sz="4" w:space="0" w:color="auto"/>
            </w:tcBorders>
            <w:vAlign w:val="center"/>
          </w:tcPr>
          <w:p w14:paraId="383B53E6" w14:textId="77777777" w:rsidR="001A5785" w:rsidRPr="00C30686" w:rsidRDefault="001A5785" w:rsidP="00246574">
            <w:pPr>
              <w:pStyle w:val="TAC"/>
              <w:rPr>
                <w:ins w:id="5869" w:author="Jin Wang" w:date="2023-10-17T12:51:00Z"/>
                <w:lang w:val="en-US" w:eastAsia="zh-CN"/>
              </w:rPr>
            </w:pPr>
            <w:ins w:id="5870" w:author="Jin Wang" w:date="2023-10-17T12:51:00Z">
              <w:r w:rsidRPr="00C30686">
                <w:rPr>
                  <w:lang w:val="en-US" w:eastAsia="zh-CN"/>
                </w:rPr>
                <w:t>CA_n7A-n66(2A)-n77(2A)</w:t>
              </w:r>
            </w:ins>
          </w:p>
        </w:tc>
        <w:tc>
          <w:tcPr>
            <w:tcW w:w="1878" w:type="dxa"/>
            <w:tcBorders>
              <w:top w:val="single" w:sz="4" w:space="0" w:color="auto"/>
              <w:left w:val="single" w:sz="4" w:space="0" w:color="auto"/>
              <w:bottom w:val="nil"/>
              <w:right w:val="single" w:sz="4" w:space="0" w:color="auto"/>
            </w:tcBorders>
            <w:vAlign w:val="center"/>
          </w:tcPr>
          <w:p w14:paraId="570E6F40" w14:textId="77777777" w:rsidR="001A5785" w:rsidRPr="00C30686" w:rsidRDefault="001A5785" w:rsidP="00246574">
            <w:pPr>
              <w:pStyle w:val="TAC"/>
              <w:rPr>
                <w:ins w:id="5871" w:author="Jin Wang" w:date="2023-10-17T12:51:00Z"/>
                <w:vertAlign w:val="superscript"/>
                <w:lang w:val="en-US" w:eastAsia="zh-CN"/>
              </w:rPr>
            </w:pPr>
            <w:ins w:id="5872" w:author="Jin Wang" w:date="2023-10-17T12:51:00Z">
              <w:r>
                <w:rPr>
                  <w:lang w:val="en-US" w:eastAsia="zh-CN"/>
                </w:rPr>
                <w:t>n77A</w:t>
              </w:r>
              <w:r w:rsidRPr="00C30686">
                <w:rPr>
                  <w:vertAlign w:val="superscript"/>
                  <w:lang w:val="en-US" w:eastAsia="zh-CN"/>
                </w:rPr>
                <w:t>7,9</w:t>
              </w:r>
            </w:ins>
          </w:p>
          <w:p w14:paraId="5FCEDC24" w14:textId="77777777" w:rsidR="001A5785" w:rsidRPr="001C0721" w:rsidRDefault="001A5785" w:rsidP="00246574">
            <w:pPr>
              <w:pStyle w:val="TAC"/>
              <w:rPr>
                <w:ins w:id="5873" w:author="Jin Wang" w:date="2023-10-17T12:51:00Z"/>
                <w:vertAlign w:val="superscript"/>
                <w:lang w:val="en-US" w:eastAsia="zh-CN"/>
              </w:rPr>
            </w:pPr>
            <w:ins w:id="5874" w:author="Jin Wang" w:date="2023-10-17T12:51:00Z">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DE02E84" w14:textId="77777777" w:rsidR="001A5785" w:rsidRPr="00C30686" w:rsidRDefault="001A5785" w:rsidP="00246574">
            <w:pPr>
              <w:pStyle w:val="TAC"/>
              <w:rPr>
                <w:ins w:id="5875" w:author="Jin Wang" w:date="2023-10-17T12:51:00Z"/>
                <w:lang w:val="en-US" w:eastAsia="zh-CN"/>
              </w:rPr>
            </w:pPr>
            <w:ins w:id="5876" w:author="Jin Wang" w:date="2023-10-17T12:51:00Z">
              <w:r w:rsidRPr="00C30686">
                <w:rPr>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3C6544D6" w14:textId="77777777" w:rsidR="001A5785" w:rsidRPr="00C30686" w:rsidRDefault="001A5785" w:rsidP="00246574">
            <w:pPr>
              <w:pStyle w:val="TAC"/>
              <w:rPr>
                <w:ins w:id="5877" w:author="Jin Wang" w:date="2023-10-17T12:51:00Z"/>
                <w:rFonts w:ascii="Calibri" w:hAnsi="Calibri"/>
                <w:sz w:val="21"/>
                <w:lang w:val="en-US" w:eastAsia="zh-CN"/>
              </w:rPr>
            </w:pPr>
            <w:ins w:id="5878" w:author="Jin Wang" w:date="2023-10-17T12:51:00Z">
              <w:r w:rsidRPr="00C30686">
                <w:rPr>
                  <w:lang w:val="en-US" w:eastAsia="zh-CN" w:bidi="ar"/>
                </w:rPr>
                <w:t>5, 10, 15, 20, 25, 30, 40, 50</w:t>
              </w:r>
            </w:ins>
          </w:p>
        </w:tc>
        <w:tc>
          <w:tcPr>
            <w:tcW w:w="1649" w:type="dxa"/>
            <w:tcBorders>
              <w:top w:val="nil"/>
              <w:left w:val="single" w:sz="4" w:space="0" w:color="auto"/>
              <w:bottom w:val="nil"/>
              <w:right w:val="single" w:sz="4" w:space="0" w:color="auto"/>
            </w:tcBorders>
            <w:vAlign w:val="center"/>
          </w:tcPr>
          <w:p w14:paraId="140E9924" w14:textId="77777777" w:rsidR="001A5785" w:rsidRPr="00C30686" w:rsidRDefault="001A5785" w:rsidP="00246574">
            <w:pPr>
              <w:pStyle w:val="TAC"/>
              <w:rPr>
                <w:ins w:id="5879" w:author="Jin Wang" w:date="2023-10-17T12:51:00Z"/>
                <w:lang w:val="en-US" w:eastAsia="zh-CN"/>
              </w:rPr>
            </w:pPr>
            <w:ins w:id="5880" w:author="Jin Wang" w:date="2023-10-17T12:51:00Z">
              <w:r w:rsidRPr="00C30686">
                <w:rPr>
                  <w:lang w:val="en-US" w:eastAsia="zh-CN"/>
                </w:rPr>
                <w:t>0</w:t>
              </w:r>
            </w:ins>
          </w:p>
        </w:tc>
      </w:tr>
      <w:tr w:rsidR="001A5785" w:rsidRPr="00C30686" w14:paraId="729E283D" w14:textId="77777777" w:rsidTr="00246574">
        <w:trPr>
          <w:trHeight w:val="29"/>
          <w:ins w:id="5881" w:author="Jin Wang" w:date="2023-10-17T12:51:00Z"/>
        </w:trPr>
        <w:tc>
          <w:tcPr>
            <w:tcW w:w="1849" w:type="dxa"/>
            <w:tcBorders>
              <w:top w:val="nil"/>
              <w:left w:val="single" w:sz="4" w:space="0" w:color="auto"/>
              <w:bottom w:val="nil"/>
              <w:right w:val="single" w:sz="4" w:space="0" w:color="auto"/>
            </w:tcBorders>
            <w:vAlign w:val="center"/>
          </w:tcPr>
          <w:p w14:paraId="4EA44744" w14:textId="77777777" w:rsidR="001A5785" w:rsidRPr="00C30686" w:rsidRDefault="001A5785" w:rsidP="00246574">
            <w:pPr>
              <w:pStyle w:val="TAC"/>
              <w:rPr>
                <w:ins w:id="5882" w:author="Jin Wang" w:date="2023-10-17T12:51:00Z"/>
                <w:lang w:val="en-US" w:eastAsia="zh-CN"/>
              </w:rPr>
            </w:pPr>
          </w:p>
        </w:tc>
        <w:tc>
          <w:tcPr>
            <w:tcW w:w="1878" w:type="dxa"/>
            <w:tcBorders>
              <w:top w:val="nil"/>
              <w:left w:val="single" w:sz="4" w:space="0" w:color="auto"/>
              <w:bottom w:val="nil"/>
              <w:right w:val="single" w:sz="4" w:space="0" w:color="auto"/>
            </w:tcBorders>
            <w:vAlign w:val="center"/>
          </w:tcPr>
          <w:p w14:paraId="0F4ED013" w14:textId="77777777" w:rsidR="001A5785" w:rsidRPr="00C30686" w:rsidRDefault="001A5785" w:rsidP="00246574">
            <w:pPr>
              <w:pStyle w:val="TAC"/>
              <w:rPr>
                <w:ins w:id="5883"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1309B" w14:textId="77777777" w:rsidR="001A5785" w:rsidRPr="00C30686" w:rsidRDefault="001A5785" w:rsidP="00246574">
            <w:pPr>
              <w:pStyle w:val="TAC"/>
              <w:rPr>
                <w:ins w:id="5884" w:author="Jin Wang" w:date="2023-10-17T12:51:00Z"/>
                <w:lang w:val="en-US" w:eastAsia="zh-CN"/>
              </w:rPr>
            </w:pPr>
            <w:ins w:id="5885" w:author="Jin Wang" w:date="2023-10-17T12:51: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
          <w:p w14:paraId="2602A3FE" w14:textId="77777777" w:rsidR="001A5785" w:rsidRPr="00C30686" w:rsidRDefault="001A5785" w:rsidP="00246574">
            <w:pPr>
              <w:pStyle w:val="TAC"/>
              <w:rPr>
                <w:ins w:id="5886" w:author="Jin Wang" w:date="2023-10-17T12:51:00Z"/>
                <w:rFonts w:ascii="Calibri" w:hAnsi="Calibri"/>
                <w:sz w:val="21"/>
                <w:lang w:val="en-US" w:eastAsia="zh-CN"/>
              </w:rPr>
            </w:pPr>
            <w:ins w:id="5887" w:author="Jin Wang" w:date="2023-10-17T12:51:00Z">
              <w:r w:rsidRPr="00C30686">
                <w:rPr>
                  <w:lang w:val="en-US" w:eastAsia="zh-CN" w:bidi="ar"/>
                </w:rPr>
                <w:t>CA_n66(2A)_BCS1</w:t>
              </w:r>
            </w:ins>
          </w:p>
        </w:tc>
        <w:tc>
          <w:tcPr>
            <w:tcW w:w="1649" w:type="dxa"/>
            <w:tcBorders>
              <w:top w:val="nil"/>
              <w:left w:val="single" w:sz="4" w:space="0" w:color="auto"/>
              <w:bottom w:val="nil"/>
              <w:right w:val="single" w:sz="4" w:space="0" w:color="auto"/>
            </w:tcBorders>
            <w:vAlign w:val="center"/>
          </w:tcPr>
          <w:p w14:paraId="4E5A2083" w14:textId="77777777" w:rsidR="001A5785" w:rsidRPr="00C30686" w:rsidRDefault="001A5785" w:rsidP="00246574">
            <w:pPr>
              <w:pStyle w:val="TAC"/>
              <w:rPr>
                <w:ins w:id="5888" w:author="Jin Wang" w:date="2023-10-17T12:51:00Z"/>
                <w:lang w:val="en-US" w:eastAsia="zh-CN"/>
              </w:rPr>
            </w:pPr>
          </w:p>
        </w:tc>
      </w:tr>
      <w:tr w:rsidR="001A5785" w:rsidRPr="00C30686" w14:paraId="793047C4" w14:textId="77777777" w:rsidTr="00246574">
        <w:trPr>
          <w:trHeight w:val="29"/>
          <w:ins w:id="5889" w:author="Jin Wang" w:date="2023-10-17T12:51:00Z"/>
        </w:trPr>
        <w:tc>
          <w:tcPr>
            <w:tcW w:w="1849" w:type="dxa"/>
            <w:tcBorders>
              <w:top w:val="nil"/>
              <w:left w:val="single" w:sz="4" w:space="0" w:color="auto"/>
              <w:bottom w:val="nil"/>
              <w:right w:val="single" w:sz="4" w:space="0" w:color="auto"/>
            </w:tcBorders>
            <w:vAlign w:val="center"/>
          </w:tcPr>
          <w:p w14:paraId="387AA685" w14:textId="77777777" w:rsidR="001A5785" w:rsidRPr="00C30686" w:rsidRDefault="001A5785" w:rsidP="00246574">
            <w:pPr>
              <w:pStyle w:val="TAC"/>
              <w:rPr>
                <w:ins w:id="5890" w:author="Jin Wang" w:date="2023-10-17T12:51:00Z"/>
                <w:lang w:val="en-US" w:eastAsia="zh-CN"/>
              </w:rPr>
            </w:pPr>
          </w:p>
        </w:tc>
        <w:tc>
          <w:tcPr>
            <w:tcW w:w="1878" w:type="dxa"/>
            <w:tcBorders>
              <w:top w:val="nil"/>
              <w:left w:val="single" w:sz="4" w:space="0" w:color="auto"/>
              <w:bottom w:val="nil"/>
              <w:right w:val="single" w:sz="4" w:space="0" w:color="auto"/>
            </w:tcBorders>
            <w:vAlign w:val="center"/>
          </w:tcPr>
          <w:p w14:paraId="5453079E" w14:textId="77777777" w:rsidR="001A5785" w:rsidRPr="00C30686" w:rsidRDefault="001A5785" w:rsidP="00246574">
            <w:pPr>
              <w:pStyle w:val="TAC"/>
              <w:rPr>
                <w:ins w:id="5891"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8274C" w14:textId="77777777" w:rsidR="001A5785" w:rsidRPr="00C30686" w:rsidRDefault="001A5785" w:rsidP="00246574">
            <w:pPr>
              <w:pStyle w:val="TAC"/>
              <w:rPr>
                <w:ins w:id="5892" w:author="Jin Wang" w:date="2023-10-17T12:51:00Z"/>
                <w:lang w:val="en-US" w:eastAsia="zh-CN"/>
              </w:rPr>
            </w:pPr>
            <w:ins w:id="5893" w:author="Jin Wang" w:date="2023-10-17T12:51:00Z">
              <w:r w:rsidRPr="00C30686">
                <w:rPr>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20E83B7E" w14:textId="77777777" w:rsidR="001A5785" w:rsidRPr="00C30686" w:rsidRDefault="001A5785" w:rsidP="00246574">
            <w:pPr>
              <w:pStyle w:val="TAC"/>
              <w:rPr>
                <w:ins w:id="5894" w:author="Jin Wang" w:date="2023-10-17T12:51:00Z"/>
                <w:rFonts w:ascii="Calibri" w:hAnsi="Calibri"/>
                <w:sz w:val="21"/>
                <w:lang w:val="en-US" w:eastAsia="zh-CN"/>
              </w:rPr>
            </w:pPr>
            <w:ins w:id="5895" w:author="Jin Wang" w:date="2023-10-17T12:51:00Z">
              <w:r w:rsidRPr="00C30686">
                <w:rPr>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
          <w:p w14:paraId="083F230C" w14:textId="77777777" w:rsidR="001A5785" w:rsidRPr="00C30686" w:rsidRDefault="001A5785" w:rsidP="00246574">
            <w:pPr>
              <w:pStyle w:val="TAC"/>
              <w:rPr>
                <w:ins w:id="5896" w:author="Jin Wang" w:date="2023-10-17T12:51:00Z"/>
                <w:lang w:val="en-US" w:eastAsia="zh-CN"/>
              </w:rPr>
            </w:pPr>
          </w:p>
        </w:tc>
      </w:tr>
      <w:tr w:rsidR="001A5785" w:rsidRPr="00C30686" w14:paraId="2419D808" w14:textId="77777777" w:rsidTr="00246574">
        <w:trPr>
          <w:trHeight w:val="29"/>
          <w:ins w:id="5897" w:author="Jin Wang" w:date="2023-10-17T12:51:00Z"/>
        </w:trPr>
        <w:tc>
          <w:tcPr>
            <w:tcW w:w="1849" w:type="dxa"/>
            <w:tcBorders>
              <w:top w:val="single" w:sz="4" w:space="0" w:color="auto"/>
              <w:left w:val="single" w:sz="4" w:space="0" w:color="auto"/>
              <w:bottom w:val="nil"/>
              <w:right w:val="single" w:sz="4" w:space="0" w:color="auto"/>
            </w:tcBorders>
            <w:vAlign w:val="center"/>
          </w:tcPr>
          <w:p w14:paraId="4C3E2430" w14:textId="77777777" w:rsidR="001A5785" w:rsidRPr="00C30686" w:rsidRDefault="001A5785" w:rsidP="00246574">
            <w:pPr>
              <w:pStyle w:val="TAC"/>
              <w:rPr>
                <w:ins w:id="5898" w:author="Jin Wang" w:date="2023-10-17T12:51:00Z"/>
                <w:lang w:val="en-US" w:eastAsia="zh-CN"/>
              </w:rPr>
            </w:pPr>
            <w:ins w:id="5899" w:author="Jin Wang" w:date="2023-10-17T12:51:00Z">
              <w:r w:rsidRPr="00C30686">
                <w:rPr>
                  <w:lang w:val="en-US" w:eastAsia="zh-CN"/>
                </w:rPr>
                <w:t>CA_n7(2A)-n66A-n77A</w:t>
              </w:r>
            </w:ins>
          </w:p>
        </w:tc>
        <w:tc>
          <w:tcPr>
            <w:tcW w:w="1878" w:type="dxa"/>
            <w:tcBorders>
              <w:top w:val="single" w:sz="4" w:space="0" w:color="auto"/>
              <w:left w:val="single" w:sz="4" w:space="0" w:color="auto"/>
              <w:bottom w:val="nil"/>
              <w:right w:val="single" w:sz="4" w:space="0" w:color="auto"/>
            </w:tcBorders>
            <w:vAlign w:val="center"/>
          </w:tcPr>
          <w:p w14:paraId="06FF1431" w14:textId="77777777" w:rsidR="001A5785" w:rsidRPr="00C30686" w:rsidRDefault="001A5785" w:rsidP="00246574">
            <w:pPr>
              <w:pStyle w:val="TAC"/>
              <w:rPr>
                <w:ins w:id="5900" w:author="Jin Wang" w:date="2023-10-17T12:51:00Z"/>
                <w:vertAlign w:val="superscript"/>
                <w:lang w:val="en-US" w:eastAsia="zh-CN"/>
              </w:rPr>
            </w:pPr>
            <w:ins w:id="5901" w:author="Jin Wang" w:date="2023-10-17T12:51:00Z">
              <w:r>
                <w:rPr>
                  <w:lang w:val="en-US" w:eastAsia="zh-CN"/>
                </w:rPr>
                <w:t>n77A</w:t>
              </w:r>
              <w:r w:rsidRPr="00C30686">
                <w:rPr>
                  <w:vertAlign w:val="superscript"/>
                  <w:lang w:val="en-US" w:eastAsia="zh-CN"/>
                </w:rPr>
                <w:t>7,9</w:t>
              </w:r>
            </w:ins>
          </w:p>
          <w:p w14:paraId="02B64B9C" w14:textId="77777777" w:rsidR="001A5785" w:rsidRPr="001C0721" w:rsidRDefault="001A5785" w:rsidP="00246574">
            <w:pPr>
              <w:pStyle w:val="TAC"/>
              <w:rPr>
                <w:ins w:id="5902" w:author="Jin Wang" w:date="2023-10-17T12:51:00Z"/>
                <w:vertAlign w:val="superscript"/>
                <w:lang w:val="en-US" w:eastAsia="zh-CN"/>
              </w:rPr>
            </w:pPr>
            <w:ins w:id="5903" w:author="Jin Wang" w:date="2023-10-17T12:51:00Z">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67F4ECE" w14:textId="77777777" w:rsidR="001A5785" w:rsidRPr="00C30686" w:rsidRDefault="001A5785" w:rsidP="00246574">
            <w:pPr>
              <w:pStyle w:val="TAC"/>
              <w:rPr>
                <w:ins w:id="5904" w:author="Jin Wang" w:date="2023-10-17T12:51:00Z"/>
                <w:lang w:val="en-US" w:eastAsia="zh-CN"/>
              </w:rPr>
            </w:pPr>
            <w:ins w:id="5905" w:author="Jin Wang" w:date="2023-10-17T12:51:00Z">
              <w:r w:rsidRPr="00C30686">
                <w:rPr>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7CFEF1FA" w14:textId="77777777" w:rsidR="001A5785" w:rsidRPr="00C30686" w:rsidRDefault="001A5785" w:rsidP="00246574">
            <w:pPr>
              <w:pStyle w:val="TAC"/>
              <w:rPr>
                <w:ins w:id="5906" w:author="Jin Wang" w:date="2023-10-17T12:51:00Z"/>
                <w:rFonts w:ascii="Calibri" w:hAnsi="Calibri"/>
                <w:sz w:val="21"/>
                <w:lang w:val="en-US" w:eastAsia="zh-CN"/>
              </w:rPr>
            </w:pPr>
            <w:ins w:id="5907" w:author="Jin Wang" w:date="2023-10-17T12:51:00Z">
              <w:r w:rsidRPr="00C30686">
                <w:rPr>
                  <w:lang w:val="en-US" w:eastAsia="zh-CN" w:bidi="ar"/>
                </w:rPr>
                <w:t>CA_n7(2A)_BCS0</w:t>
              </w:r>
            </w:ins>
          </w:p>
        </w:tc>
        <w:tc>
          <w:tcPr>
            <w:tcW w:w="1649" w:type="dxa"/>
            <w:tcBorders>
              <w:top w:val="nil"/>
              <w:left w:val="single" w:sz="4" w:space="0" w:color="auto"/>
              <w:bottom w:val="nil"/>
              <w:right w:val="single" w:sz="4" w:space="0" w:color="auto"/>
            </w:tcBorders>
            <w:vAlign w:val="center"/>
          </w:tcPr>
          <w:p w14:paraId="5B95FD0E" w14:textId="77777777" w:rsidR="001A5785" w:rsidRPr="00C30686" w:rsidRDefault="001A5785" w:rsidP="00246574">
            <w:pPr>
              <w:pStyle w:val="TAC"/>
              <w:rPr>
                <w:ins w:id="5908" w:author="Jin Wang" w:date="2023-10-17T12:51:00Z"/>
                <w:lang w:val="en-US" w:eastAsia="zh-CN"/>
              </w:rPr>
            </w:pPr>
            <w:ins w:id="5909" w:author="Jin Wang" w:date="2023-10-17T12:51:00Z">
              <w:r w:rsidRPr="00C30686">
                <w:rPr>
                  <w:lang w:val="en-US" w:eastAsia="zh-CN"/>
                </w:rPr>
                <w:t>0</w:t>
              </w:r>
            </w:ins>
          </w:p>
        </w:tc>
      </w:tr>
      <w:tr w:rsidR="001A5785" w:rsidRPr="00C30686" w14:paraId="52F6EA3A" w14:textId="77777777" w:rsidTr="00246574">
        <w:trPr>
          <w:trHeight w:val="29"/>
          <w:ins w:id="5910" w:author="Jin Wang" w:date="2023-10-17T12:51:00Z"/>
        </w:trPr>
        <w:tc>
          <w:tcPr>
            <w:tcW w:w="1849" w:type="dxa"/>
            <w:tcBorders>
              <w:top w:val="nil"/>
              <w:left w:val="single" w:sz="4" w:space="0" w:color="auto"/>
              <w:bottom w:val="nil"/>
              <w:right w:val="single" w:sz="4" w:space="0" w:color="auto"/>
            </w:tcBorders>
            <w:vAlign w:val="center"/>
          </w:tcPr>
          <w:p w14:paraId="0E816B7F" w14:textId="77777777" w:rsidR="001A5785" w:rsidRPr="00C30686" w:rsidRDefault="001A5785" w:rsidP="00246574">
            <w:pPr>
              <w:pStyle w:val="TAC"/>
              <w:rPr>
                <w:ins w:id="5911" w:author="Jin Wang" w:date="2023-10-17T12:51:00Z"/>
                <w:lang w:val="en-US" w:eastAsia="zh-CN"/>
              </w:rPr>
            </w:pPr>
          </w:p>
        </w:tc>
        <w:tc>
          <w:tcPr>
            <w:tcW w:w="1878" w:type="dxa"/>
            <w:tcBorders>
              <w:top w:val="nil"/>
              <w:left w:val="single" w:sz="4" w:space="0" w:color="auto"/>
              <w:bottom w:val="nil"/>
              <w:right w:val="single" w:sz="4" w:space="0" w:color="auto"/>
            </w:tcBorders>
            <w:vAlign w:val="center"/>
          </w:tcPr>
          <w:p w14:paraId="1605B0A5" w14:textId="77777777" w:rsidR="001A5785" w:rsidRPr="00C30686" w:rsidRDefault="001A5785" w:rsidP="00246574">
            <w:pPr>
              <w:pStyle w:val="TAC"/>
              <w:rPr>
                <w:ins w:id="5912"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664AF" w14:textId="77777777" w:rsidR="001A5785" w:rsidRPr="00C30686" w:rsidRDefault="001A5785" w:rsidP="00246574">
            <w:pPr>
              <w:pStyle w:val="TAC"/>
              <w:rPr>
                <w:ins w:id="5913" w:author="Jin Wang" w:date="2023-10-17T12:51:00Z"/>
                <w:lang w:val="en-US" w:eastAsia="zh-CN"/>
              </w:rPr>
            </w:pPr>
            <w:ins w:id="5914" w:author="Jin Wang" w:date="2023-10-17T12:51: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
          <w:p w14:paraId="546176FF" w14:textId="77777777" w:rsidR="001A5785" w:rsidRPr="00C30686" w:rsidRDefault="001A5785" w:rsidP="00246574">
            <w:pPr>
              <w:pStyle w:val="TAC"/>
              <w:rPr>
                <w:ins w:id="5915" w:author="Jin Wang" w:date="2023-10-17T12:51:00Z"/>
                <w:rFonts w:ascii="Calibri" w:hAnsi="Calibri"/>
                <w:sz w:val="21"/>
                <w:lang w:val="en-US" w:eastAsia="zh-CN"/>
              </w:rPr>
            </w:pPr>
            <w:ins w:id="5916" w:author="Jin Wang" w:date="2023-10-17T12:51:00Z">
              <w:r w:rsidRPr="00C30686">
                <w:rPr>
                  <w:lang w:val="en-US" w:eastAsia="zh-CN" w:bidi="ar"/>
                </w:rPr>
                <w:t>5, 10, 15, 20, 25, 30, 40</w:t>
              </w:r>
            </w:ins>
          </w:p>
        </w:tc>
        <w:tc>
          <w:tcPr>
            <w:tcW w:w="1649" w:type="dxa"/>
            <w:tcBorders>
              <w:top w:val="nil"/>
              <w:left w:val="single" w:sz="4" w:space="0" w:color="auto"/>
              <w:bottom w:val="nil"/>
              <w:right w:val="single" w:sz="4" w:space="0" w:color="auto"/>
            </w:tcBorders>
            <w:vAlign w:val="center"/>
          </w:tcPr>
          <w:p w14:paraId="3A1F045B" w14:textId="77777777" w:rsidR="001A5785" w:rsidRPr="00C30686" w:rsidRDefault="001A5785" w:rsidP="00246574">
            <w:pPr>
              <w:pStyle w:val="TAC"/>
              <w:rPr>
                <w:ins w:id="5917" w:author="Jin Wang" w:date="2023-10-17T12:51:00Z"/>
                <w:lang w:val="en-US" w:eastAsia="zh-CN"/>
              </w:rPr>
            </w:pPr>
          </w:p>
        </w:tc>
      </w:tr>
      <w:tr w:rsidR="001A5785" w:rsidRPr="00C30686" w14:paraId="0EF2A0F7" w14:textId="77777777" w:rsidTr="00246574">
        <w:trPr>
          <w:trHeight w:val="29"/>
          <w:ins w:id="5918" w:author="Jin Wang" w:date="2023-10-17T12:51:00Z"/>
        </w:trPr>
        <w:tc>
          <w:tcPr>
            <w:tcW w:w="1849" w:type="dxa"/>
            <w:tcBorders>
              <w:top w:val="nil"/>
              <w:left w:val="single" w:sz="4" w:space="0" w:color="auto"/>
              <w:bottom w:val="single" w:sz="4" w:space="0" w:color="auto"/>
              <w:right w:val="single" w:sz="4" w:space="0" w:color="auto"/>
            </w:tcBorders>
            <w:vAlign w:val="center"/>
          </w:tcPr>
          <w:p w14:paraId="6584A4BC" w14:textId="77777777" w:rsidR="001A5785" w:rsidRPr="00C30686" w:rsidRDefault="001A5785" w:rsidP="00246574">
            <w:pPr>
              <w:pStyle w:val="TAC"/>
              <w:rPr>
                <w:ins w:id="5919" w:author="Jin Wang" w:date="2023-10-17T12:5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2CB0AF31" w14:textId="77777777" w:rsidR="001A5785" w:rsidRPr="00C30686" w:rsidRDefault="001A5785" w:rsidP="00246574">
            <w:pPr>
              <w:pStyle w:val="TAC"/>
              <w:rPr>
                <w:ins w:id="5920"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DBE0D" w14:textId="77777777" w:rsidR="001A5785" w:rsidRPr="00C30686" w:rsidRDefault="001A5785" w:rsidP="00246574">
            <w:pPr>
              <w:pStyle w:val="TAC"/>
              <w:rPr>
                <w:ins w:id="5921" w:author="Jin Wang" w:date="2023-10-17T12:51:00Z"/>
                <w:lang w:val="en-US" w:eastAsia="zh-CN"/>
              </w:rPr>
            </w:pPr>
            <w:ins w:id="5922" w:author="Jin Wang" w:date="2023-10-17T12:51:00Z">
              <w:r w:rsidRPr="00C30686">
                <w:rPr>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08B0A4A2" w14:textId="77777777" w:rsidR="001A5785" w:rsidRPr="00C30686" w:rsidRDefault="001A5785" w:rsidP="00246574">
            <w:pPr>
              <w:pStyle w:val="TAC"/>
              <w:rPr>
                <w:ins w:id="5923" w:author="Jin Wang" w:date="2023-10-17T12:51:00Z"/>
                <w:rFonts w:ascii="Calibri" w:hAnsi="Calibri"/>
                <w:sz w:val="21"/>
                <w:lang w:val="en-US" w:eastAsia="zh-CN"/>
              </w:rPr>
            </w:pPr>
            <w:ins w:id="5924" w:author="Jin Wang" w:date="2023-10-17T12:51:00Z">
              <w:r w:rsidRPr="00C30686">
                <w:rPr>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
          <w:p w14:paraId="7BA89F42" w14:textId="77777777" w:rsidR="001A5785" w:rsidRPr="00C30686" w:rsidRDefault="001A5785" w:rsidP="00246574">
            <w:pPr>
              <w:pStyle w:val="TAC"/>
              <w:rPr>
                <w:ins w:id="5925" w:author="Jin Wang" w:date="2023-10-17T12:51:00Z"/>
                <w:lang w:val="en-US" w:eastAsia="zh-CN"/>
              </w:rPr>
            </w:pPr>
          </w:p>
        </w:tc>
      </w:tr>
      <w:tr w:rsidR="001A5785" w:rsidRPr="00C30686" w14:paraId="145A0591" w14:textId="77777777" w:rsidTr="00246574">
        <w:trPr>
          <w:trHeight w:val="29"/>
          <w:ins w:id="5926" w:author="Jin Wang" w:date="2023-10-17T12:51:00Z"/>
        </w:trPr>
        <w:tc>
          <w:tcPr>
            <w:tcW w:w="1849" w:type="dxa"/>
            <w:tcBorders>
              <w:top w:val="single" w:sz="4" w:space="0" w:color="auto"/>
              <w:left w:val="single" w:sz="4" w:space="0" w:color="auto"/>
              <w:bottom w:val="nil"/>
              <w:right w:val="single" w:sz="4" w:space="0" w:color="auto"/>
            </w:tcBorders>
            <w:vAlign w:val="center"/>
          </w:tcPr>
          <w:p w14:paraId="0D15CC1F" w14:textId="77777777" w:rsidR="001A5785" w:rsidRPr="00C30686" w:rsidRDefault="001A5785" w:rsidP="00246574">
            <w:pPr>
              <w:pStyle w:val="TAC"/>
              <w:rPr>
                <w:ins w:id="5927" w:author="Jin Wang" w:date="2023-10-17T12:51:00Z"/>
                <w:lang w:val="en-US" w:eastAsia="zh-CN"/>
              </w:rPr>
            </w:pPr>
            <w:ins w:id="5928" w:author="Jin Wang" w:date="2023-10-17T12:51:00Z">
              <w:r w:rsidRPr="00C30686">
                <w:rPr>
                  <w:lang w:val="en-US" w:eastAsia="zh-CN"/>
                </w:rPr>
                <w:t>CA_n7(2A)-n66(2A)-n77A</w:t>
              </w:r>
            </w:ins>
          </w:p>
        </w:tc>
        <w:tc>
          <w:tcPr>
            <w:tcW w:w="1878" w:type="dxa"/>
            <w:tcBorders>
              <w:top w:val="single" w:sz="4" w:space="0" w:color="auto"/>
              <w:left w:val="single" w:sz="4" w:space="0" w:color="auto"/>
              <w:bottom w:val="nil"/>
              <w:right w:val="single" w:sz="4" w:space="0" w:color="auto"/>
            </w:tcBorders>
            <w:vAlign w:val="center"/>
          </w:tcPr>
          <w:p w14:paraId="18447112" w14:textId="77777777" w:rsidR="001A5785" w:rsidRPr="00C30686" w:rsidRDefault="001A5785" w:rsidP="00246574">
            <w:pPr>
              <w:pStyle w:val="TAC"/>
              <w:rPr>
                <w:ins w:id="5929" w:author="Jin Wang" w:date="2023-10-17T12:51:00Z"/>
                <w:vertAlign w:val="superscript"/>
                <w:lang w:val="en-US" w:eastAsia="zh-CN"/>
              </w:rPr>
            </w:pPr>
            <w:ins w:id="5930" w:author="Jin Wang" w:date="2023-10-17T12:51:00Z">
              <w:r>
                <w:rPr>
                  <w:lang w:val="en-US" w:eastAsia="zh-CN"/>
                </w:rPr>
                <w:t>n77A</w:t>
              </w:r>
              <w:r w:rsidRPr="00C30686">
                <w:rPr>
                  <w:vertAlign w:val="superscript"/>
                  <w:lang w:val="en-US" w:eastAsia="zh-CN"/>
                </w:rPr>
                <w:t>7,9</w:t>
              </w:r>
            </w:ins>
          </w:p>
          <w:p w14:paraId="14B26EAC" w14:textId="77777777" w:rsidR="001A5785" w:rsidRPr="001C0721" w:rsidRDefault="001A5785" w:rsidP="00246574">
            <w:pPr>
              <w:pStyle w:val="TAC"/>
              <w:rPr>
                <w:ins w:id="5931" w:author="Jin Wang" w:date="2023-10-17T12:51:00Z"/>
                <w:vertAlign w:val="superscript"/>
                <w:lang w:val="en-US" w:eastAsia="zh-CN"/>
              </w:rPr>
            </w:pPr>
            <w:ins w:id="5932" w:author="Jin Wang" w:date="2023-10-17T12:51:00Z">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C4C79A1" w14:textId="77777777" w:rsidR="001A5785" w:rsidRPr="00C30686" w:rsidRDefault="001A5785" w:rsidP="00246574">
            <w:pPr>
              <w:pStyle w:val="TAC"/>
              <w:rPr>
                <w:ins w:id="5933" w:author="Jin Wang" w:date="2023-10-17T12:51:00Z"/>
                <w:lang w:val="en-US" w:eastAsia="zh-CN"/>
              </w:rPr>
            </w:pPr>
            <w:ins w:id="5934" w:author="Jin Wang" w:date="2023-10-17T12:51:00Z">
              <w:r w:rsidRPr="00C30686">
                <w:rPr>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3CE2D15B" w14:textId="77777777" w:rsidR="001A5785" w:rsidRPr="00C30686" w:rsidRDefault="001A5785" w:rsidP="00246574">
            <w:pPr>
              <w:pStyle w:val="TAC"/>
              <w:rPr>
                <w:ins w:id="5935" w:author="Jin Wang" w:date="2023-10-17T12:51:00Z"/>
                <w:rFonts w:ascii="Calibri" w:hAnsi="Calibri"/>
                <w:sz w:val="21"/>
                <w:lang w:val="en-US" w:eastAsia="zh-CN"/>
              </w:rPr>
            </w:pPr>
            <w:ins w:id="5936" w:author="Jin Wang" w:date="2023-10-17T12:51:00Z">
              <w:r w:rsidRPr="00C30686">
                <w:rPr>
                  <w:lang w:val="en-US" w:eastAsia="zh-CN" w:bidi="ar"/>
                </w:rPr>
                <w:t>CA_n7(2A)_BCS0</w:t>
              </w:r>
            </w:ins>
          </w:p>
        </w:tc>
        <w:tc>
          <w:tcPr>
            <w:tcW w:w="1649" w:type="dxa"/>
            <w:tcBorders>
              <w:top w:val="nil"/>
              <w:left w:val="single" w:sz="4" w:space="0" w:color="auto"/>
              <w:bottom w:val="nil"/>
              <w:right w:val="single" w:sz="4" w:space="0" w:color="auto"/>
            </w:tcBorders>
            <w:vAlign w:val="center"/>
          </w:tcPr>
          <w:p w14:paraId="64866EEA" w14:textId="77777777" w:rsidR="001A5785" w:rsidRPr="00C30686" w:rsidRDefault="001A5785" w:rsidP="00246574">
            <w:pPr>
              <w:pStyle w:val="TAC"/>
              <w:rPr>
                <w:ins w:id="5937" w:author="Jin Wang" w:date="2023-10-17T12:51:00Z"/>
                <w:lang w:val="en-US" w:eastAsia="zh-CN"/>
              </w:rPr>
            </w:pPr>
            <w:ins w:id="5938" w:author="Jin Wang" w:date="2023-10-17T12:51:00Z">
              <w:r w:rsidRPr="00C30686">
                <w:rPr>
                  <w:lang w:val="en-US" w:eastAsia="zh-CN"/>
                </w:rPr>
                <w:t>0</w:t>
              </w:r>
            </w:ins>
          </w:p>
        </w:tc>
      </w:tr>
      <w:tr w:rsidR="001A5785" w:rsidRPr="00C30686" w14:paraId="01BF1920" w14:textId="77777777" w:rsidTr="00246574">
        <w:trPr>
          <w:trHeight w:val="29"/>
          <w:ins w:id="5939" w:author="Jin Wang" w:date="2023-10-17T12:51:00Z"/>
        </w:trPr>
        <w:tc>
          <w:tcPr>
            <w:tcW w:w="1849" w:type="dxa"/>
            <w:tcBorders>
              <w:top w:val="nil"/>
              <w:left w:val="single" w:sz="4" w:space="0" w:color="auto"/>
              <w:bottom w:val="nil"/>
              <w:right w:val="single" w:sz="4" w:space="0" w:color="auto"/>
            </w:tcBorders>
            <w:vAlign w:val="center"/>
          </w:tcPr>
          <w:p w14:paraId="5C943722" w14:textId="77777777" w:rsidR="001A5785" w:rsidRPr="00C30686" w:rsidRDefault="001A5785" w:rsidP="00246574">
            <w:pPr>
              <w:pStyle w:val="TAC"/>
              <w:rPr>
                <w:ins w:id="5940" w:author="Jin Wang" w:date="2023-10-17T12:51:00Z"/>
                <w:lang w:val="en-US" w:eastAsia="zh-CN"/>
              </w:rPr>
            </w:pPr>
          </w:p>
        </w:tc>
        <w:tc>
          <w:tcPr>
            <w:tcW w:w="1878" w:type="dxa"/>
            <w:tcBorders>
              <w:top w:val="nil"/>
              <w:left w:val="single" w:sz="4" w:space="0" w:color="auto"/>
              <w:bottom w:val="nil"/>
              <w:right w:val="single" w:sz="4" w:space="0" w:color="auto"/>
            </w:tcBorders>
            <w:vAlign w:val="center"/>
          </w:tcPr>
          <w:p w14:paraId="3D13FAAE" w14:textId="77777777" w:rsidR="001A5785" w:rsidRPr="00C30686" w:rsidRDefault="001A5785" w:rsidP="00246574">
            <w:pPr>
              <w:pStyle w:val="TAC"/>
              <w:rPr>
                <w:ins w:id="5941"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4AB32" w14:textId="77777777" w:rsidR="001A5785" w:rsidRPr="00C30686" w:rsidRDefault="001A5785" w:rsidP="00246574">
            <w:pPr>
              <w:pStyle w:val="TAC"/>
              <w:rPr>
                <w:ins w:id="5942" w:author="Jin Wang" w:date="2023-10-17T12:51:00Z"/>
                <w:lang w:val="en-US" w:eastAsia="zh-CN"/>
              </w:rPr>
            </w:pPr>
            <w:ins w:id="5943" w:author="Jin Wang" w:date="2023-10-17T12:51: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
          <w:p w14:paraId="76A869AA" w14:textId="77777777" w:rsidR="001A5785" w:rsidRPr="00C30686" w:rsidRDefault="001A5785" w:rsidP="00246574">
            <w:pPr>
              <w:pStyle w:val="TAC"/>
              <w:rPr>
                <w:ins w:id="5944" w:author="Jin Wang" w:date="2023-10-17T12:51:00Z"/>
                <w:rFonts w:ascii="Calibri" w:hAnsi="Calibri"/>
                <w:sz w:val="21"/>
                <w:lang w:val="en-US" w:eastAsia="zh-CN"/>
              </w:rPr>
            </w:pPr>
            <w:ins w:id="5945" w:author="Jin Wang" w:date="2023-10-17T12:51:00Z">
              <w:r w:rsidRPr="00C30686">
                <w:rPr>
                  <w:lang w:val="en-US" w:eastAsia="zh-CN" w:bidi="ar"/>
                </w:rPr>
                <w:t>CA_n66(2A)_BCS1</w:t>
              </w:r>
            </w:ins>
          </w:p>
        </w:tc>
        <w:tc>
          <w:tcPr>
            <w:tcW w:w="1649" w:type="dxa"/>
            <w:tcBorders>
              <w:top w:val="nil"/>
              <w:left w:val="single" w:sz="4" w:space="0" w:color="auto"/>
              <w:bottom w:val="nil"/>
              <w:right w:val="single" w:sz="4" w:space="0" w:color="auto"/>
            </w:tcBorders>
            <w:vAlign w:val="center"/>
          </w:tcPr>
          <w:p w14:paraId="35EA8A0E" w14:textId="77777777" w:rsidR="001A5785" w:rsidRPr="00C30686" w:rsidRDefault="001A5785" w:rsidP="00246574">
            <w:pPr>
              <w:pStyle w:val="TAC"/>
              <w:rPr>
                <w:ins w:id="5946" w:author="Jin Wang" w:date="2023-10-17T12:51:00Z"/>
                <w:lang w:val="en-US" w:eastAsia="zh-CN"/>
              </w:rPr>
            </w:pPr>
          </w:p>
        </w:tc>
      </w:tr>
      <w:tr w:rsidR="001A5785" w:rsidRPr="00C30686" w14:paraId="34ABDA4A" w14:textId="77777777" w:rsidTr="00246574">
        <w:trPr>
          <w:trHeight w:val="29"/>
          <w:ins w:id="5947" w:author="Jin Wang" w:date="2023-10-17T12:51:00Z"/>
        </w:trPr>
        <w:tc>
          <w:tcPr>
            <w:tcW w:w="1849" w:type="dxa"/>
            <w:tcBorders>
              <w:top w:val="nil"/>
              <w:left w:val="single" w:sz="4" w:space="0" w:color="auto"/>
              <w:bottom w:val="single" w:sz="4" w:space="0" w:color="auto"/>
              <w:right w:val="single" w:sz="4" w:space="0" w:color="auto"/>
            </w:tcBorders>
            <w:vAlign w:val="center"/>
          </w:tcPr>
          <w:p w14:paraId="1B339288" w14:textId="77777777" w:rsidR="001A5785" w:rsidRPr="00C30686" w:rsidRDefault="001A5785" w:rsidP="00246574">
            <w:pPr>
              <w:pStyle w:val="TAC"/>
              <w:rPr>
                <w:ins w:id="5948" w:author="Jin Wang" w:date="2023-10-17T12:5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24891DD6" w14:textId="77777777" w:rsidR="001A5785" w:rsidRPr="00C30686" w:rsidRDefault="001A5785" w:rsidP="00246574">
            <w:pPr>
              <w:pStyle w:val="TAC"/>
              <w:rPr>
                <w:ins w:id="5949"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A6E96" w14:textId="77777777" w:rsidR="001A5785" w:rsidRPr="00C30686" w:rsidRDefault="001A5785" w:rsidP="00246574">
            <w:pPr>
              <w:pStyle w:val="TAC"/>
              <w:rPr>
                <w:ins w:id="5950" w:author="Jin Wang" w:date="2023-10-17T12:51:00Z"/>
                <w:lang w:val="en-US" w:eastAsia="zh-CN"/>
              </w:rPr>
            </w:pPr>
            <w:ins w:id="5951" w:author="Jin Wang" w:date="2023-10-17T12:51:00Z">
              <w:r w:rsidRPr="00C30686">
                <w:rPr>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31815426" w14:textId="77777777" w:rsidR="001A5785" w:rsidRPr="00C30686" w:rsidRDefault="001A5785" w:rsidP="00246574">
            <w:pPr>
              <w:pStyle w:val="TAC"/>
              <w:rPr>
                <w:ins w:id="5952" w:author="Jin Wang" w:date="2023-10-17T12:51:00Z"/>
                <w:rFonts w:ascii="Calibri" w:hAnsi="Calibri"/>
                <w:sz w:val="21"/>
                <w:lang w:val="en-US" w:eastAsia="zh-CN"/>
              </w:rPr>
            </w:pPr>
            <w:ins w:id="5953" w:author="Jin Wang" w:date="2023-10-17T12:51:00Z">
              <w:r w:rsidRPr="00C30686">
                <w:rPr>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
          <w:p w14:paraId="4985FF9C" w14:textId="77777777" w:rsidR="001A5785" w:rsidRPr="00C30686" w:rsidRDefault="001A5785" w:rsidP="00246574">
            <w:pPr>
              <w:pStyle w:val="TAC"/>
              <w:rPr>
                <w:ins w:id="5954" w:author="Jin Wang" w:date="2023-10-17T12:51:00Z"/>
                <w:lang w:val="en-US" w:eastAsia="zh-CN"/>
              </w:rPr>
            </w:pPr>
          </w:p>
        </w:tc>
      </w:tr>
      <w:tr w:rsidR="001A5785" w:rsidRPr="00C30686" w14:paraId="5642BA75" w14:textId="77777777" w:rsidTr="00246574">
        <w:trPr>
          <w:trHeight w:val="29"/>
          <w:ins w:id="5955" w:author="Jin Wang" w:date="2023-10-17T12:51:00Z"/>
        </w:trPr>
        <w:tc>
          <w:tcPr>
            <w:tcW w:w="1849" w:type="dxa"/>
            <w:tcBorders>
              <w:top w:val="nil"/>
              <w:left w:val="single" w:sz="4" w:space="0" w:color="auto"/>
              <w:bottom w:val="nil"/>
              <w:right w:val="single" w:sz="4" w:space="0" w:color="auto"/>
            </w:tcBorders>
            <w:vAlign w:val="center"/>
          </w:tcPr>
          <w:p w14:paraId="3FE221D3" w14:textId="77777777" w:rsidR="001A5785" w:rsidRPr="00C30686" w:rsidRDefault="001A5785" w:rsidP="00246574">
            <w:pPr>
              <w:pStyle w:val="TAC"/>
              <w:rPr>
                <w:ins w:id="5956" w:author="Jin Wang" w:date="2023-10-17T12:51:00Z"/>
                <w:lang w:val="en-US" w:eastAsia="zh-CN"/>
              </w:rPr>
            </w:pPr>
            <w:ins w:id="5957" w:author="Jin Wang" w:date="2023-10-17T12:51:00Z">
              <w:r w:rsidRPr="00C30686">
                <w:rPr>
                  <w:lang w:val="en-US" w:eastAsia="zh-CN"/>
                </w:rPr>
                <w:t>CA_n7(2A)-n66A-n77(2A)</w:t>
              </w:r>
            </w:ins>
          </w:p>
        </w:tc>
        <w:tc>
          <w:tcPr>
            <w:tcW w:w="1878" w:type="dxa"/>
            <w:tcBorders>
              <w:top w:val="nil"/>
              <w:left w:val="single" w:sz="4" w:space="0" w:color="auto"/>
              <w:bottom w:val="nil"/>
              <w:right w:val="single" w:sz="4" w:space="0" w:color="auto"/>
            </w:tcBorders>
            <w:vAlign w:val="center"/>
          </w:tcPr>
          <w:p w14:paraId="6138666E" w14:textId="77777777" w:rsidR="001A5785" w:rsidRPr="00C30686" w:rsidRDefault="001A5785" w:rsidP="00246574">
            <w:pPr>
              <w:pStyle w:val="TAC"/>
              <w:rPr>
                <w:ins w:id="5958" w:author="Jin Wang" w:date="2023-10-17T12:51:00Z"/>
                <w:vertAlign w:val="superscript"/>
                <w:lang w:val="en-US" w:eastAsia="zh-CN"/>
              </w:rPr>
            </w:pPr>
            <w:ins w:id="5959" w:author="Jin Wang" w:date="2023-10-17T12:51:00Z">
              <w:r>
                <w:rPr>
                  <w:lang w:val="en-US" w:eastAsia="zh-CN"/>
                </w:rPr>
                <w:t>n77A</w:t>
              </w:r>
              <w:r w:rsidRPr="00C30686">
                <w:rPr>
                  <w:vertAlign w:val="superscript"/>
                  <w:lang w:val="en-US" w:eastAsia="zh-CN"/>
                </w:rPr>
                <w:t>7,9</w:t>
              </w:r>
            </w:ins>
          </w:p>
          <w:p w14:paraId="4BBE6E70" w14:textId="77777777" w:rsidR="001A5785" w:rsidRPr="001C0721" w:rsidRDefault="001A5785" w:rsidP="00246574">
            <w:pPr>
              <w:pStyle w:val="TAC"/>
              <w:rPr>
                <w:ins w:id="5960" w:author="Jin Wang" w:date="2023-10-17T12:51:00Z"/>
                <w:vertAlign w:val="superscript"/>
                <w:lang w:val="en-US" w:eastAsia="zh-CN"/>
              </w:rPr>
            </w:pPr>
            <w:ins w:id="5961" w:author="Jin Wang" w:date="2023-10-17T12:51:00Z">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39FAEC7" w14:textId="77777777" w:rsidR="001A5785" w:rsidRPr="00C30686" w:rsidRDefault="001A5785" w:rsidP="00246574">
            <w:pPr>
              <w:pStyle w:val="TAC"/>
              <w:rPr>
                <w:ins w:id="5962" w:author="Jin Wang" w:date="2023-10-17T12:51:00Z"/>
                <w:lang w:val="en-US" w:eastAsia="zh-CN"/>
              </w:rPr>
            </w:pPr>
            <w:ins w:id="5963" w:author="Jin Wang" w:date="2023-10-17T12:51:00Z">
              <w:r w:rsidRPr="00C30686">
                <w:rPr>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0000FE4F" w14:textId="77777777" w:rsidR="001A5785" w:rsidRPr="00C30686" w:rsidRDefault="001A5785" w:rsidP="00246574">
            <w:pPr>
              <w:pStyle w:val="TAC"/>
              <w:rPr>
                <w:ins w:id="5964" w:author="Jin Wang" w:date="2023-10-17T12:51:00Z"/>
                <w:rFonts w:ascii="Calibri" w:hAnsi="Calibri"/>
                <w:sz w:val="21"/>
                <w:lang w:val="en-US" w:eastAsia="zh-CN"/>
              </w:rPr>
            </w:pPr>
            <w:ins w:id="5965" w:author="Jin Wang" w:date="2023-10-17T12:51:00Z">
              <w:r w:rsidRPr="00C30686">
                <w:rPr>
                  <w:lang w:val="en-US" w:eastAsia="zh-CN" w:bidi="ar"/>
                </w:rPr>
                <w:t>CA_n7(2A)_BCS0</w:t>
              </w:r>
            </w:ins>
          </w:p>
        </w:tc>
        <w:tc>
          <w:tcPr>
            <w:tcW w:w="1649" w:type="dxa"/>
            <w:tcBorders>
              <w:top w:val="nil"/>
              <w:left w:val="single" w:sz="4" w:space="0" w:color="auto"/>
              <w:bottom w:val="nil"/>
              <w:right w:val="single" w:sz="4" w:space="0" w:color="auto"/>
            </w:tcBorders>
            <w:vAlign w:val="center"/>
          </w:tcPr>
          <w:p w14:paraId="4128D366" w14:textId="77777777" w:rsidR="001A5785" w:rsidRPr="00C30686" w:rsidRDefault="001A5785" w:rsidP="00246574">
            <w:pPr>
              <w:pStyle w:val="TAC"/>
              <w:rPr>
                <w:ins w:id="5966" w:author="Jin Wang" w:date="2023-10-17T12:51:00Z"/>
                <w:lang w:val="en-US" w:eastAsia="zh-CN"/>
              </w:rPr>
            </w:pPr>
            <w:ins w:id="5967" w:author="Jin Wang" w:date="2023-10-17T12:51:00Z">
              <w:r w:rsidRPr="00C30686">
                <w:rPr>
                  <w:lang w:val="en-US" w:eastAsia="zh-CN"/>
                </w:rPr>
                <w:t>0</w:t>
              </w:r>
            </w:ins>
          </w:p>
        </w:tc>
      </w:tr>
      <w:tr w:rsidR="001A5785" w:rsidRPr="00C30686" w14:paraId="038F897C" w14:textId="77777777" w:rsidTr="00246574">
        <w:trPr>
          <w:trHeight w:val="29"/>
          <w:ins w:id="5968" w:author="Jin Wang" w:date="2023-10-17T12:51:00Z"/>
        </w:trPr>
        <w:tc>
          <w:tcPr>
            <w:tcW w:w="1849" w:type="dxa"/>
            <w:tcBorders>
              <w:top w:val="nil"/>
              <w:left w:val="single" w:sz="4" w:space="0" w:color="auto"/>
              <w:bottom w:val="nil"/>
              <w:right w:val="single" w:sz="4" w:space="0" w:color="auto"/>
            </w:tcBorders>
            <w:vAlign w:val="center"/>
          </w:tcPr>
          <w:p w14:paraId="58F8105D" w14:textId="77777777" w:rsidR="001A5785" w:rsidRPr="00C30686" w:rsidRDefault="001A5785" w:rsidP="00246574">
            <w:pPr>
              <w:pStyle w:val="TAC"/>
              <w:rPr>
                <w:ins w:id="5969" w:author="Jin Wang" w:date="2023-10-17T12:51:00Z"/>
                <w:lang w:val="en-US" w:eastAsia="zh-CN"/>
              </w:rPr>
            </w:pPr>
          </w:p>
        </w:tc>
        <w:tc>
          <w:tcPr>
            <w:tcW w:w="1878" w:type="dxa"/>
            <w:tcBorders>
              <w:top w:val="nil"/>
              <w:left w:val="single" w:sz="4" w:space="0" w:color="auto"/>
              <w:bottom w:val="nil"/>
              <w:right w:val="single" w:sz="4" w:space="0" w:color="auto"/>
            </w:tcBorders>
            <w:vAlign w:val="center"/>
          </w:tcPr>
          <w:p w14:paraId="3F98B546" w14:textId="77777777" w:rsidR="001A5785" w:rsidRPr="00C30686" w:rsidRDefault="001A5785" w:rsidP="00246574">
            <w:pPr>
              <w:pStyle w:val="TAC"/>
              <w:rPr>
                <w:ins w:id="5970"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F1113" w14:textId="77777777" w:rsidR="001A5785" w:rsidRPr="00C30686" w:rsidRDefault="001A5785" w:rsidP="00246574">
            <w:pPr>
              <w:pStyle w:val="TAC"/>
              <w:rPr>
                <w:ins w:id="5971" w:author="Jin Wang" w:date="2023-10-17T12:51:00Z"/>
                <w:lang w:val="en-US" w:eastAsia="zh-CN"/>
              </w:rPr>
            </w:pPr>
            <w:ins w:id="5972" w:author="Jin Wang" w:date="2023-10-17T12:51: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
          <w:p w14:paraId="1FEEED28" w14:textId="77777777" w:rsidR="001A5785" w:rsidRPr="00C30686" w:rsidRDefault="001A5785" w:rsidP="00246574">
            <w:pPr>
              <w:pStyle w:val="TAC"/>
              <w:rPr>
                <w:ins w:id="5973" w:author="Jin Wang" w:date="2023-10-17T12:51:00Z"/>
                <w:rFonts w:ascii="Calibri" w:hAnsi="Calibri"/>
                <w:sz w:val="21"/>
                <w:lang w:val="en-US" w:eastAsia="zh-CN"/>
              </w:rPr>
            </w:pPr>
            <w:ins w:id="5974" w:author="Jin Wang" w:date="2023-10-17T12:51:00Z">
              <w:r w:rsidRPr="00C30686">
                <w:rPr>
                  <w:lang w:val="en-US" w:eastAsia="zh-CN" w:bidi="ar"/>
                </w:rPr>
                <w:t>5, 10, 15, 20, 25, 30, 40</w:t>
              </w:r>
            </w:ins>
          </w:p>
        </w:tc>
        <w:tc>
          <w:tcPr>
            <w:tcW w:w="1649" w:type="dxa"/>
            <w:tcBorders>
              <w:top w:val="nil"/>
              <w:left w:val="single" w:sz="4" w:space="0" w:color="auto"/>
              <w:bottom w:val="nil"/>
              <w:right w:val="single" w:sz="4" w:space="0" w:color="auto"/>
            </w:tcBorders>
            <w:vAlign w:val="center"/>
          </w:tcPr>
          <w:p w14:paraId="2C0CD68C" w14:textId="77777777" w:rsidR="001A5785" w:rsidRPr="00C30686" w:rsidRDefault="001A5785" w:rsidP="00246574">
            <w:pPr>
              <w:pStyle w:val="TAC"/>
              <w:rPr>
                <w:ins w:id="5975" w:author="Jin Wang" w:date="2023-10-17T12:51:00Z"/>
                <w:lang w:val="en-US" w:eastAsia="zh-CN"/>
              </w:rPr>
            </w:pPr>
          </w:p>
        </w:tc>
      </w:tr>
      <w:tr w:rsidR="001A5785" w:rsidRPr="00C30686" w14:paraId="641078BA" w14:textId="77777777" w:rsidTr="00246574">
        <w:trPr>
          <w:trHeight w:val="29"/>
          <w:ins w:id="5976" w:author="Jin Wang" w:date="2023-10-17T12:51:00Z"/>
        </w:trPr>
        <w:tc>
          <w:tcPr>
            <w:tcW w:w="1849" w:type="dxa"/>
            <w:tcBorders>
              <w:top w:val="nil"/>
              <w:left w:val="single" w:sz="4" w:space="0" w:color="auto"/>
              <w:bottom w:val="single" w:sz="4" w:space="0" w:color="auto"/>
              <w:right w:val="single" w:sz="4" w:space="0" w:color="auto"/>
            </w:tcBorders>
            <w:vAlign w:val="center"/>
          </w:tcPr>
          <w:p w14:paraId="349A1E9B" w14:textId="77777777" w:rsidR="001A5785" w:rsidRPr="00C30686" w:rsidRDefault="001A5785" w:rsidP="00246574">
            <w:pPr>
              <w:pStyle w:val="TAC"/>
              <w:rPr>
                <w:ins w:id="5977" w:author="Jin Wang" w:date="2023-10-17T12:5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179501DE" w14:textId="77777777" w:rsidR="001A5785" w:rsidRPr="00C30686" w:rsidRDefault="001A5785" w:rsidP="00246574">
            <w:pPr>
              <w:pStyle w:val="TAC"/>
              <w:rPr>
                <w:ins w:id="5978"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56828" w14:textId="77777777" w:rsidR="001A5785" w:rsidRPr="00C30686" w:rsidRDefault="001A5785" w:rsidP="00246574">
            <w:pPr>
              <w:pStyle w:val="TAC"/>
              <w:rPr>
                <w:ins w:id="5979" w:author="Jin Wang" w:date="2023-10-17T12:51:00Z"/>
                <w:lang w:val="en-US" w:eastAsia="zh-CN"/>
              </w:rPr>
            </w:pPr>
            <w:ins w:id="5980" w:author="Jin Wang" w:date="2023-10-17T12:51:00Z">
              <w:r w:rsidRPr="00C30686">
                <w:rPr>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15299D73" w14:textId="77777777" w:rsidR="001A5785" w:rsidRPr="00C30686" w:rsidRDefault="001A5785" w:rsidP="00246574">
            <w:pPr>
              <w:pStyle w:val="TAC"/>
              <w:rPr>
                <w:ins w:id="5981" w:author="Jin Wang" w:date="2023-10-17T12:51:00Z"/>
                <w:rFonts w:ascii="Calibri" w:hAnsi="Calibri"/>
                <w:sz w:val="21"/>
                <w:lang w:val="en-US" w:eastAsia="zh-CN"/>
              </w:rPr>
            </w:pPr>
            <w:ins w:id="5982" w:author="Jin Wang" w:date="2023-10-17T12:51:00Z">
              <w:r w:rsidRPr="00C30686">
                <w:rPr>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
          <w:p w14:paraId="788A1339" w14:textId="77777777" w:rsidR="001A5785" w:rsidRPr="00C30686" w:rsidRDefault="001A5785" w:rsidP="00246574">
            <w:pPr>
              <w:pStyle w:val="TAC"/>
              <w:rPr>
                <w:ins w:id="5983" w:author="Jin Wang" w:date="2023-10-17T12:51:00Z"/>
                <w:lang w:val="en-US" w:eastAsia="zh-CN"/>
              </w:rPr>
            </w:pPr>
          </w:p>
        </w:tc>
      </w:tr>
      <w:tr w:rsidR="001A5785" w:rsidRPr="00C30686" w14:paraId="0CAC64FC" w14:textId="77777777" w:rsidTr="00246574">
        <w:trPr>
          <w:trHeight w:val="29"/>
          <w:ins w:id="5984" w:author="Jin Wang" w:date="2023-10-17T12:51:00Z"/>
        </w:trPr>
        <w:tc>
          <w:tcPr>
            <w:tcW w:w="1849" w:type="dxa"/>
            <w:tcBorders>
              <w:top w:val="single" w:sz="4" w:space="0" w:color="auto"/>
              <w:left w:val="single" w:sz="4" w:space="0" w:color="auto"/>
              <w:bottom w:val="nil"/>
              <w:right w:val="single" w:sz="4" w:space="0" w:color="auto"/>
            </w:tcBorders>
            <w:vAlign w:val="center"/>
          </w:tcPr>
          <w:p w14:paraId="66F45DB2" w14:textId="77777777" w:rsidR="001A5785" w:rsidRPr="00C30686" w:rsidRDefault="001A5785" w:rsidP="00246574">
            <w:pPr>
              <w:pStyle w:val="TAC"/>
              <w:rPr>
                <w:ins w:id="5985" w:author="Jin Wang" w:date="2023-10-17T12:51:00Z"/>
                <w:lang w:val="en-US" w:eastAsia="zh-CN"/>
              </w:rPr>
            </w:pPr>
            <w:ins w:id="5986" w:author="Jin Wang" w:date="2023-10-17T12:51:00Z">
              <w:r w:rsidRPr="00C30686">
                <w:rPr>
                  <w:lang w:val="en-US" w:eastAsia="zh-CN"/>
                </w:rPr>
                <w:t>CA_n7(2A)-n66(2A)-n77(2A)</w:t>
              </w:r>
            </w:ins>
          </w:p>
        </w:tc>
        <w:tc>
          <w:tcPr>
            <w:tcW w:w="1878" w:type="dxa"/>
            <w:tcBorders>
              <w:top w:val="single" w:sz="4" w:space="0" w:color="auto"/>
              <w:left w:val="single" w:sz="4" w:space="0" w:color="auto"/>
              <w:bottom w:val="nil"/>
              <w:right w:val="single" w:sz="4" w:space="0" w:color="auto"/>
            </w:tcBorders>
            <w:vAlign w:val="center"/>
          </w:tcPr>
          <w:p w14:paraId="47BB659B" w14:textId="77777777" w:rsidR="001A5785" w:rsidRPr="00C30686" w:rsidRDefault="001A5785" w:rsidP="00246574">
            <w:pPr>
              <w:pStyle w:val="TAC"/>
              <w:rPr>
                <w:ins w:id="5987" w:author="Jin Wang" w:date="2023-10-17T12:51:00Z"/>
                <w:vertAlign w:val="superscript"/>
                <w:lang w:val="en-US" w:eastAsia="zh-CN"/>
              </w:rPr>
            </w:pPr>
            <w:ins w:id="5988" w:author="Jin Wang" w:date="2023-10-17T12:51:00Z">
              <w:r>
                <w:rPr>
                  <w:lang w:val="en-US" w:eastAsia="zh-CN"/>
                </w:rPr>
                <w:t>n77A</w:t>
              </w:r>
              <w:r w:rsidRPr="00C30686">
                <w:rPr>
                  <w:vertAlign w:val="superscript"/>
                  <w:lang w:val="en-US" w:eastAsia="zh-CN"/>
                </w:rPr>
                <w:t>7,9</w:t>
              </w:r>
            </w:ins>
          </w:p>
          <w:p w14:paraId="7B35D361" w14:textId="77777777" w:rsidR="001A5785" w:rsidRPr="00935FA1" w:rsidRDefault="001A5785" w:rsidP="00246574">
            <w:pPr>
              <w:pStyle w:val="TAC"/>
              <w:rPr>
                <w:ins w:id="5989" w:author="Jin Wang" w:date="2023-10-17T12:51:00Z"/>
                <w:vertAlign w:val="superscript"/>
                <w:lang w:val="en-US" w:eastAsia="zh-CN"/>
              </w:rPr>
            </w:pPr>
            <w:ins w:id="5990" w:author="Jin Wang" w:date="2023-10-17T12:51:00Z">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AFB3BE7" w14:textId="77777777" w:rsidR="001A5785" w:rsidRPr="00C30686" w:rsidRDefault="001A5785" w:rsidP="00246574">
            <w:pPr>
              <w:pStyle w:val="TAC"/>
              <w:rPr>
                <w:ins w:id="5991" w:author="Jin Wang" w:date="2023-10-17T12:51:00Z"/>
                <w:lang w:val="en-US" w:eastAsia="zh-CN"/>
              </w:rPr>
            </w:pPr>
            <w:ins w:id="5992" w:author="Jin Wang" w:date="2023-10-17T12:51:00Z">
              <w:r w:rsidRPr="00C30686">
                <w:rPr>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7335FCEF" w14:textId="77777777" w:rsidR="001A5785" w:rsidRPr="00C30686" w:rsidRDefault="001A5785" w:rsidP="00246574">
            <w:pPr>
              <w:pStyle w:val="TAC"/>
              <w:rPr>
                <w:ins w:id="5993" w:author="Jin Wang" w:date="2023-10-17T12:51:00Z"/>
                <w:rFonts w:ascii="Calibri" w:hAnsi="Calibri"/>
                <w:sz w:val="21"/>
                <w:lang w:val="en-US" w:eastAsia="zh-CN"/>
              </w:rPr>
            </w:pPr>
            <w:ins w:id="5994" w:author="Jin Wang" w:date="2023-10-17T12:51:00Z">
              <w:r w:rsidRPr="00C30686">
                <w:rPr>
                  <w:lang w:val="en-US" w:eastAsia="zh-CN" w:bidi="ar"/>
                </w:rPr>
                <w:t>CA_n7(2A)_BCS0</w:t>
              </w:r>
            </w:ins>
          </w:p>
        </w:tc>
        <w:tc>
          <w:tcPr>
            <w:tcW w:w="1649" w:type="dxa"/>
            <w:tcBorders>
              <w:top w:val="nil"/>
              <w:left w:val="single" w:sz="4" w:space="0" w:color="auto"/>
              <w:bottom w:val="nil"/>
              <w:right w:val="single" w:sz="4" w:space="0" w:color="auto"/>
            </w:tcBorders>
            <w:vAlign w:val="center"/>
          </w:tcPr>
          <w:p w14:paraId="79354BDD" w14:textId="77777777" w:rsidR="001A5785" w:rsidRPr="00C30686" w:rsidRDefault="001A5785" w:rsidP="00246574">
            <w:pPr>
              <w:pStyle w:val="TAC"/>
              <w:rPr>
                <w:ins w:id="5995" w:author="Jin Wang" w:date="2023-10-17T12:51:00Z"/>
                <w:lang w:val="en-US" w:eastAsia="zh-CN"/>
              </w:rPr>
            </w:pPr>
            <w:ins w:id="5996" w:author="Jin Wang" w:date="2023-10-17T12:51:00Z">
              <w:r w:rsidRPr="00C30686">
                <w:rPr>
                  <w:lang w:val="en-US" w:eastAsia="zh-CN"/>
                </w:rPr>
                <w:t>0</w:t>
              </w:r>
            </w:ins>
          </w:p>
        </w:tc>
      </w:tr>
      <w:tr w:rsidR="001A5785" w:rsidRPr="00C30686" w14:paraId="7F100BCD" w14:textId="77777777" w:rsidTr="00246574">
        <w:trPr>
          <w:trHeight w:val="29"/>
          <w:ins w:id="5997" w:author="Jin Wang" w:date="2023-10-17T12:51:00Z"/>
        </w:trPr>
        <w:tc>
          <w:tcPr>
            <w:tcW w:w="1849" w:type="dxa"/>
            <w:tcBorders>
              <w:top w:val="nil"/>
              <w:left w:val="single" w:sz="4" w:space="0" w:color="auto"/>
              <w:bottom w:val="nil"/>
              <w:right w:val="single" w:sz="4" w:space="0" w:color="auto"/>
            </w:tcBorders>
            <w:vAlign w:val="center"/>
          </w:tcPr>
          <w:p w14:paraId="4CAAC939" w14:textId="77777777" w:rsidR="001A5785" w:rsidRPr="00C30686" w:rsidRDefault="001A5785" w:rsidP="00246574">
            <w:pPr>
              <w:pStyle w:val="TAC"/>
              <w:rPr>
                <w:ins w:id="5998" w:author="Jin Wang" w:date="2023-10-17T12:51:00Z"/>
                <w:lang w:val="en-US" w:eastAsia="zh-CN"/>
              </w:rPr>
            </w:pPr>
          </w:p>
        </w:tc>
        <w:tc>
          <w:tcPr>
            <w:tcW w:w="1878" w:type="dxa"/>
            <w:tcBorders>
              <w:top w:val="nil"/>
              <w:left w:val="single" w:sz="4" w:space="0" w:color="auto"/>
              <w:bottom w:val="nil"/>
              <w:right w:val="single" w:sz="4" w:space="0" w:color="auto"/>
            </w:tcBorders>
            <w:vAlign w:val="center"/>
          </w:tcPr>
          <w:p w14:paraId="4EF679F4" w14:textId="77777777" w:rsidR="001A5785" w:rsidRPr="00C30686" w:rsidRDefault="001A5785" w:rsidP="00246574">
            <w:pPr>
              <w:pStyle w:val="TAC"/>
              <w:rPr>
                <w:ins w:id="5999"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17535" w14:textId="77777777" w:rsidR="001A5785" w:rsidRPr="00C30686" w:rsidRDefault="001A5785" w:rsidP="00246574">
            <w:pPr>
              <w:pStyle w:val="TAC"/>
              <w:rPr>
                <w:ins w:id="6000" w:author="Jin Wang" w:date="2023-10-17T12:51:00Z"/>
                <w:lang w:val="en-US" w:eastAsia="zh-CN"/>
              </w:rPr>
            </w:pPr>
            <w:ins w:id="6001" w:author="Jin Wang" w:date="2023-10-17T12:51: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
          <w:p w14:paraId="12EA5DDB" w14:textId="77777777" w:rsidR="001A5785" w:rsidRPr="00C30686" w:rsidRDefault="001A5785" w:rsidP="00246574">
            <w:pPr>
              <w:pStyle w:val="TAC"/>
              <w:rPr>
                <w:ins w:id="6002" w:author="Jin Wang" w:date="2023-10-17T12:51:00Z"/>
                <w:rFonts w:ascii="Calibri" w:hAnsi="Calibri"/>
                <w:sz w:val="21"/>
                <w:lang w:val="en-US" w:eastAsia="zh-CN"/>
              </w:rPr>
            </w:pPr>
            <w:ins w:id="6003" w:author="Jin Wang" w:date="2023-10-17T12:51:00Z">
              <w:r w:rsidRPr="00C30686">
                <w:rPr>
                  <w:lang w:val="en-US" w:eastAsia="zh-CN" w:bidi="ar"/>
                </w:rPr>
                <w:t>CA_n66(2A)_BCS1</w:t>
              </w:r>
            </w:ins>
          </w:p>
        </w:tc>
        <w:tc>
          <w:tcPr>
            <w:tcW w:w="1649" w:type="dxa"/>
            <w:tcBorders>
              <w:top w:val="nil"/>
              <w:left w:val="single" w:sz="4" w:space="0" w:color="auto"/>
              <w:bottom w:val="nil"/>
              <w:right w:val="single" w:sz="4" w:space="0" w:color="auto"/>
            </w:tcBorders>
            <w:vAlign w:val="center"/>
          </w:tcPr>
          <w:p w14:paraId="441F47BE" w14:textId="77777777" w:rsidR="001A5785" w:rsidRPr="00C30686" w:rsidRDefault="001A5785" w:rsidP="00246574">
            <w:pPr>
              <w:pStyle w:val="TAC"/>
              <w:rPr>
                <w:ins w:id="6004" w:author="Jin Wang" w:date="2023-10-17T12:51:00Z"/>
                <w:lang w:val="en-US" w:eastAsia="zh-CN"/>
              </w:rPr>
            </w:pPr>
          </w:p>
        </w:tc>
      </w:tr>
      <w:tr w:rsidR="001A5785" w:rsidRPr="00C30686" w14:paraId="7492751F" w14:textId="77777777" w:rsidTr="00246574">
        <w:trPr>
          <w:trHeight w:val="29"/>
          <w:ins w:id="6005" w:author="Jin Wang" w:date="2023-10-17T12:51:00Z"/>
        </w:trPr>
        <w:tc>
          <w:tcPr>
            <w:tcW w:w="1849" w:type="dxa"/>
            <w:tcBorders>
              <w:top w:val="nil"/>
              <w:left w:val="single" w:sz="4" w:space="0" w:color="auto"/>
              <w:bottom w:val="single" w:sz="4" w:space="0" w:color="auto"/>
              <w:right w:val="single" w:sz="4" w:space="0" w:color="auto"/>
            </w:tcBorders>
            <w:vAlign w:val="center"/>
          </w:tcPr>
          <w:p w14:paraId="25A1B820" w14:textId="77777777" w:rsidR="001A5785" w:rsidRPr="00C30686" w:rsidRDefault="001A5785" w:rsidP="00246574">
            <w:pPr>
              <w:pStyle w:val="TAC"/>
              <w:rPr>
                <w:ins w:id="6006" w:author="Jin Wang" w:date="2023-10-17T12:5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482178D1" w14:textId="77777777" w:rsidR="001A5785" w:rsidRPr="00C30686" w:rsidRDefault="001A5785" w:rsidP="00246574">
            <w:pPr>
              <w:pStyle w:val="TAC"/>
              <w:rPr>
                <w:ins w:id="6007" w:author="Jin Wang" w:date="2023-10-17T12: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4D7EC" w14:textId="77777777" w:rsidR="001A5785" w:rsidRPr="00C30686" w:rsidRDefault="001A5785" w:rsidP="00246574">
            <w:pPr>
              <w:pStyle w:val="TAC"/>
              <w:rPr>
                <w:ins w:id="6008" w:author="Jin Wang" w:date="2023-10-17T12:51:00Z"/>
                <w:lang w:val="en-US" w:eastAsia="zh-CN"/>
              </w:rPr>
            </w:pPr>
            <w:ins w:id="6009" w:author="Jin Wang" w:date="2023-10-17T12:51:00Z">
              <w:r w:rsidRPr="00C30686">
                <w:rPr>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6B7C4515" w14:textId="77777777" w:rsidR="001A5785" w:rsidRPr="00C30686" w:rsidRDefault="001A5785" w:rsidP="00246574">
            <w:pPr>
              <w:pStyle w:val="TAC"/>
              <w:rPr>
                <w:ins w:id="6010" w:author="Jin Wang" w:date="2023-10-17T12:51:00Z"/>
                <w:rFonts w:ascii="Calibri" w:hAnsi="Calibri"/>
                <w:sz w:val="21"/>
                <w:lang w:val="en-US" w:eastAsia="zh-CN"/>
              </w:rPr>
            </w:pPr>
            <w:ins w:id="6011" w:author="Jin Wang" w:date="2023-10-17T12:51:00Z">
              <w:r w:rsidRPr="00C30686">
                <w:rPr>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
          <w:p w14:paraId="19733A5B" w14:textId="77777777" w:rsidR="001A5785" w:rsidRPr="00C30686" w:rsidRDefault="001A5785" w:rsidP="00246574">
            <w:pPr>
              <w:pStyle w:val="TAC"/>
              <w:rPr>
                <w:ins w:id="6012" w:author="Jin Wang" w:date="2023-10-17T12:51:00Z"/>
                <w:lang w:val="en-US" w:eastAsia="zh-CN"/>
              </w:rPr>
            </w:pPr>
          </w:p>
        </w:tc>
      </w:tr>
      <w:tr w:rsidR="001A5785" w:rsidRPr="00C30686" w14:paraId="3DB9B015" w14:textId="77777777" w:rsidTr="00246574">
        <w:trPr>
          <w:trHeight w:val="29"/>
          <w:ins w:id="6013" w:author="Jin Wang" w:date="2023-10-17T12:51:00Z"/>
        </w:trPr>
        <w:tc>
          <w:tcPr>
            <w:tcW w:w="9163" w:type="dxa"/>
            <w:gridSpan w:val="5"/>
            <w:tcBorders>
              <w:top w:val="single" w:sz="4" w:space="0" w:color="auto"/>
              <w:left w:val="single" w:sz="4" w:space="0" w:color="auto"/>
              <w:bottom w:val="single" w:sz="4" w:space="0" w:color="auto"/>
              <w:right w:val="single" w:sz="4" w:space="0" w:color="auto"/>
            </w:tcBorders>
            <w:vAlign w:val="center"/>
          </w:tcPr>
          <w:p w14:paraId="31A40BB7" w14:textId="77777777" w:rsidR="001A5785" w:rsidRPr="00E53318" w:rsidRDefault="001A5785" w:rsidP="00246574">
            <w:pPr>
              <w:keepNext/>
              <w:keepLines/>
              <w:spacing w:after="0"/>
              <w:ind w:left="851" w:hanging="851"/>
              <w:jc w:val="both"/>
              <w:rPr>
                <w:ins w:id="6014" w:author="Jin Wang" w:date="2023-10-17T12:51:00Z"/>
                <w:rFonts w:ascii="Arial" w:hAnsi="Arial"/>
                <w:sz w:val="18"/>
              </w:rPr>
            </w:pPr>
            <w:ins w:id="6015" w:author="Jin Wang" w:date="2023-10-17T12:51:00Z">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ins>
          </w:p>
          <w:p w14:paraId="7D624338" w14:textId="77777777" w:rsidR="001A5785" w:rsidRPr="00C30686" w:rsidRDefault="001A5785" w:rsidP="00246574">
            <w:pPr>
              <w:pStyle w:val="TAC"/>
              <w:jc w:val="both"/>
              <w:rPr>
                <w:ins w:id="6016" w:author="Jin Wang" w:date="2023-10-17T12:51:00Z"/>
                <w:lang w:val="en-US" w:eastAsia="zh-CN"/>
              </w:rPr>
            </w:pPr>
            <w:ins w:id="6017" w:author="Jin Wang" w:date="2023-10-17T12:51:00Z">
              <w:r w:rsidRPr="00E53318">
                <w:t xml:space="preserve">NOTE </w:t>
              </w:r>
              <w:r w:rsidRPr="00E53318">
                <w:rPr>
                  <w:rFonts w:hint="eastAsia"/>
                  <w:lang w:eastAsia="zh-CN"/>
                </w:rPr>
                <w:t>9</w:t>
              </w:r>
              <w:r w:rsidRPr="00E53318">
                <w:t xml:space="preserve">: </w:t>
              </w:r>
              <w:r w:rsidRPr="00E53318">
                <w:tab/>
                <w:t>Power Class 1.5 is allowed for this single uplink carrier in this downlink/uplink combination</w:t>
              </w:r>
            </w:ins>
          </w:p>
        </w:tc>
      </w:tr>
    </w:tbl>
    <w:p w14:paraId="17A4EF79" w14:textId="77777777" w:rsidR="001A5785" w:rsidRPr="00E53318" w:rsidRDefault="001A5785" w:rsidP="001A5785">
      <w:pPr>
        <w:rPr>
          <w:ins w:id="6018" w:author="Jin Wang" w:date="2023-10-17T12:51:00Z"/>
          <w:sz w:val="18"/>
          <w:lang w:val="x-none" w:eastAsia="zh-CN"/>
        </w:rPr>
      </w:pPr>
    </w:p>
    <w:p w14:paraId="2D83A044" w14:textId="0894D6EF" w:rsidR="001A5785" w:rsidRPr="00AE70E3" w:rsidRDefault="00246574" w:rsidP="002C28F7">
      <w:pPr>
        <w:pStyle w:val="Heading3"/>
        <w:rPr>
          <w:ins w:id="6019" w:author="Jin Wang" w:date="2023-10-17T12:51:00Z"/>
          <w:lang w:val="en-US" w:eastAsia="zh-CN"/>
        </w:rPr>
        <w:pPrChange w:id="6020" w:author="Jin Wang" w:date="2023-10-17T12:53:00Z">
          <w:pPr>
            <w:keepNext/>
            <w:keepLines/>
            <w:spacing w:before="120"/>
            <w:ind w:left="1134" w:hanging="1134"/>
            <w:outlineLvl w:val="2"/>
          </w:pPr>
        </w:pPrChange>
      </w:pPr>
      <w:bookmarkStart w:id="6021" w:name="_Toc148440388"/>
      <w:ins w:id="6022" w:author="Jin Wang" w:date="2023-10-17T12:52:00Z">
        <w:r>
          <w:rPr>
            <w:lang w:eastAsia="zh-CN"/>
          </w:rPr>
          <w:lastRenderedPageBreak/>
          <w:t>6.39</w:t>
        </w:r>
      </w:ins>
      <w:ins w:id="6023" w:author="Jin Wang" w:date="2023-10-17T12:51:00Z">
        <w:r w:rsidR="001A5785" w:rsidRPr="00AE70E3">
          <w:rPr>
            <w:lang w:eastAsia="zh-CN"/>
          </w:rPr>
          <w:t>.</w:t>
        </w:r>
        <w:r w:rsidR="001A5785" w:rsidRPr="00AE70E3">
          <w:rPr>
            <w:rFonts w:hint="eastAsia"/>
            <w:lang w:eastAsia="zh-CN"/>
          </w:rPr>
          <w:t>2</w:t>
        </w:r>
        <w:r w:rsidR="001A5785" w:rsidRPr="00AE70E3">
          <w:rPr>
            <w:lang w:eastAsia="zh-CN"/>
          </w:rPr>
          <w:tab/>
        </w:r>
        <w:r w:rsidR="001A5785" w:rsidRPr="00AE70E3">
          <w:rPr>
            <w:lang w:val="en-US" w:eastAsia="zh-CN"/>
          </w:rPr>
          <w:t>Maximum output power</w:t>
        </w:r>
        <w:bookmarkEnd w:id="6021"/>
      </w:ins>
    </w:p>
    <w:p w14:paraId="2DA82A18" w14:textId="55B1B4C1" w:rsidR="001A5785" w:rsidRPr="00AE70E3" w:rsidRDefault="001A5785" w:rsidP="001A5785">
      <w:pPr>
        <w:keepNext/>
        <w:keepLines/>
        <w:spacing w:before="60"/>
        <w:jc w:val="center"/>
        <w:rPr>
          <w:ins w:id="6024" w:author="Jin Wang" w:date="2023-10-17T12:51:00Z"/>
          <w:rFonts w:ascii="Arial" w:hAnsi="Arial"/>
          <w:b/>
          <w:lang w:eastAsia="zh-CN"/>
        </w:rPr>
      </w:pPr>
      <w:ins w:id="6025" w:author="Jin Wang" w:date="2023-10-17T12:51:00Z">
        <w:r w:rsidRPr="00AE70E3">
          <w:rPr>
            <w:rFonts w:ascii="Arial" w:hAnsi="Arial"/>
            <w:b/>
          </w:rPr>
          <w:t xml:space="preserve">Table </w:t>
        </w:r>
      </w:ins>
      <w:ins w:id="6026" w:author="Jin Wang" w:date="2023-10-17T12:52:00Z">
        <w:r w:rsidR="00246574">
          <w:rPr>
            <w:rFonts w:ascii="Arial" w:hAnsi="Arial"/>
            <w:b/>
          </w:rPr>
          <w:t>6.39</w:t>
        </w:r>
      </w:ins>
      <w:ins w:id="6027" w:author="Jin Wang" w:date="2023-10-17T12:51: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A5785" w:rsidRPr="00AE70E3" w14:paraId="3F8A9EE5" w14:textId="77777777" w:rsidTr="00246574">
        <w:trPr>
          <w:trHeight w:val="383"/>
          <w:jc w:val="center"/>
          <w:ins w:id="6028" w:author="Jin Wang" w:date="2023-10-17T12:51:00Z"/>
        </w:trPr>
        <w:tc>
          <w:tcPr>
            <w:tcW w:w="1679" w:type="dxa"/>
          </w:tcPr>
          <w:p w14:paraId="2763A8F2" w14:textId="77777777" w:rsidR="001A5785" w:rsidRPr="00AE70E3" w:rsidRDefault="001A5785" w:rsidP="00246574">
            <w:pPr>
              <w:keepLines/>
              <w:widowControl w:val="0"/>
              <w:spacing w:after="0"/>
              <w:jc w:val="both"/>
              <w:rPr>
                <w:ins w:id="6029" w:author="Jin Wang" w:date="2023-10-17T12:51:00Z"/>
                <w:rFonts w:ascii="Arial" w:hAnsi="Arial" w:cs="Arial"/>
                <w:b/>
                <w:kern w:val="2"/>
                <w:sz w:val="18"/>
                <w:szCs w:val="18"/>
                <w:lang w:val="en-US" w:eastAsia="zh-CN"/>
              </w:rPr>
            </w:pPr>
            <w:ins w:id="6030" w:author="Jin Wang" w:date="2023-10-17T12:51:00Z">
              <w:r w:rsidRPr="00AE70E3">
                <w:rPr>
                  <w:rFonts w:ascii="Arial" w:hAnsi="Arial" w:cs="Arial"/>
                  <w:b/>
                  <w:kern w:val="2"/>
                  <w:sz w:val="18"/>
                  <w:szCs w:val="18"/>
                  <w:lang w:val="en-US" w:eastAsia="zh-CN"/>
                </w:rPr>
                <w:t>Uplink CA configuration</w:t>
              </w:r>
            </w:ins>
          </w:p>
        </w:tc>
        <w:tc>
          <w:tcPr>
            <w:tcW w:w="2045" w:type="dxa"/>
            <w:shd w:val="clear" w:color="auto" w:fill="auto"/>
          </w:tcPr>
          <w:p w14:paraId="355517AB" w14:textId="77777777" w:rsidR="001A5785" w:rsidRPr="00AE70E3" w:rsidRDefault="001A5785" w:rsidP="00246574">
            <w:pPr>
              <w:keepLines/>
              <w:widowControl w:val="0"/>
              <w:spacing w:after="0"/>
              <w:jc w:val="both"/>
              <w:rPr>
                <w:ins w:id="6031" w:author="Jin Wang" w:date="2023-10-17T12:51:00Z"/>
                <w:rFonts w:ascii="Arial" w:hAnsi="Arial" w:cs="Arial"/>
                <w:b/>
                <w:kern w:val="2"/>
                <w:sz w:val="18"/>
                <w:szCs w:val="18"/>
                <w:lang w:val="en-US" w:eastAsia="zh-CN"/>
              </w:rPr>
            </w:pPr>
            <w:ins w:id="6032" w:author="Jin Wang" w:date="2023-10-17T12:51: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1C79C71A" w14:textId="77777777" w:rsidR="001A5785" w:rsidRPr="00AE70E3" w:rsidRDefault="001A5785" w:rsidP="00246574">
            <w:pPr>
              <w:keepLines/>
              <w:widowControl w:val="0"/>
              <w:spacing w:after="0"/>
              <w:jc w:val="both"/>
              <w:rPr>
                <w:ins w:id="6033" w:author="Jin Wang" w:date="2023-10-17T12:51:00Z"/>
                <w:rFonts w:ascii="Arial" w:hAnsi="Arial" w:cs="Arial"/>
                <w:b/>
                <w:kern w:val="2"/>
                <w:sz w:val="18"/>
                <w:szCs w:val="18"/>
                <w:lang w:val="en-US" w:eastAsia="zh-CN"/>
              </w:rPr>
            </w:pPr>
            <w:ins w:id="6034" w:author="Jin Wang" w:date="2023-10-17T12:51:00Z">
              <w:r w:rsidRPr="00AE70E3">
                <w:rPr>
                  <w:rFonts w:ascii="Arial" w:hAnsi="Arial" w:cs="Arial" w:hint="eastAsia"/>
                  <w:b/>
                  <w:kern w:val="2"/>
                  <w:sz w:val="18"/>
                  <w:szCs w:val="18"/>
                  <w:lang w:val="en-US" w:eastAsia="zh-CN"/>
                </w:rPr>
                <w:t>CA power class</w:t>
              </w:r>
            </w:ins>
          </w:p>
        </w:tc>
        <w:tc>
          <w:tcPr>
            <w:tcW w:w="1681" w:type="dxa"/>
            <w:shd w:val="clear" w:color="auto" w:fill="auto"/>
          </w:tcPr>
          <w:p w14:paraId="06D7EAF8" w14:textId="77777777" w:rsidR="001A5785" w:rsidRPr="00AE70E3" w:rsidRDefault="001A5785" w:rsidP="00246574">
            <w:pPr>
              <w:keepLines/>
              <w:widowControl w:val="0"/>
              <w:spacing w:after="0"/>
              <w:jc w:val="both"/>
              <w:rPr>
                <w:ins w:id="6035" w:author="Jin Wang" w:date="2023-10-17T12:51:00Z"/>
                <w:rFonts w:ascii="Arial" w:hAnsi="Arial" w:cs="Arial"/>
                <w:b/>
                <w:kern w:val="2"/>
                <w:sz w:val="18"/>
                <w:szCs w:val="18"/>
                <w:lang w:val="en-US" w:eastAsia="zh-CN"/>
              </w:rPr>
            </w:pPr>
            <w:ins w:id="6036" w:author="Jin Wang" w:date="2023-10-17T12:51: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245DDA40" w14:textId="77777777" w:rsidR="001A5785" w:rsidRPr="00AE70E3" w:rsidRDefault="001A5785" w:rsidP="00246574">
            <w:pPr>
              <w:keepLines/>
              <w:widowControl w:val="0"/>
              <w:spacing w:after="0"/>
              <w:jc w:val="both"/>
              <w:rPr>
                <w:ins w:id="6037" w:author="Jin Wang" w:date="2023-10-17T12:51:00Z"/>
                <w:rFonts w:ascii="Arial" w:hAnsi="Arial" w:cs="Arial"/>
                <w:b/>
                <w:kern w:val="2"/>
                <w:sz w:val="18"/>
                <w:szCs w:val="18"/>
                <w:lang w:val="en-US" w:eastAsia="zh-CN"/>
              </w:rPr>
            </w:pPr>
            <w:ins w:id="6038" w:author="Jin Wang" w:date="2023-10-17T12:51:00Z">
              <w:r w:rsidRPr="00AE70E3">
                <w:rPr>
                  <w:rFonts w:ascii="Arial" w:hAnsi="Arial" w:cs="Arial" w:hint="eastAsia"/>
                  <w:b/>
                  <w:kern w:val="2"/>
                  <w:sz w:val="18"/>
                  <w:szCs w:val="18"/>
                  <w:lang w:val="en-US" w:eastAsia="zh-CN"/>
                </w:rPr>
                <w:t>Carrier Y power class</w:t>
              </w:r>
            </w:ins>
          </w:p>
        </w:tc>
      </w:tr>
      <w:tr w:rsidR="001A5785" w:rsidRPr="00AE70E3" w14:paraId="27489CFE" w14:textId="77777777" w:rsidTr="00246574">
        <w:trPr>
          <w:trHeight w:val="192"/>
          <w:jc w:val="center"/>
          <w:ins w:id="6039" w:author="Jin Wang" w:date="2023-10-17T12:51:00Z"/>
        </w:trPr>
        <w:tc>
          <w:tcPr>
            <w:tcW w:w="1679" w:type="dxa"/>
            <w:vMerge w:val="restart"/>
            <w:vAlign w:val="center"/>
          </w:tcPr>
          <w:p w14:paraId="43FE8245" w14:textId="77777777" w:rsidR="001A5785" w:rsidRPr="00AE70E3" w:rsidRDefault="001A5785" w:rsidP="00246574">
            <w:pPr>
              <w:keepLines/>
              <w:widowControl w:val="0"/>
              <w:spacing w:after="0"/>
              <w:jc w:val="both"/>
              <w:rPr>
                <w:ins w:id="6040" w:author="Jin Wang" w:date="2023-10-17T12:51:00Z"/>
                <w:rFonts w:ascii="Arial" w:hAnsi="Arial" w:hint="eastAsia"/>
                <w:sz w:val="18"/>
              </w:rPr>
            </w:pPr>
            <w:ins w:id="6041" w:author="Jin Wang" w:date="2023-10-17T12:51:00Z">
              <w:r w:rsidRPr="00AE70E3">
                <w:rPr>
                  <w:rFonts w:ascii="Arial" w:hAnsi="Arial"/>
                  <w:sz w:val="18"/>
                </w:rPr>
                <w:t>CA_n</w:t>
              </w:r>
              <w:r>
                <w:rPr>
                  <w:rFonts w:ascii="Arial" w:hAnsi="Arial"/>
                  <w:sz w:val="18"/>
                </w:rPr>
                <w:t>7-n77</w:t>
              </w:r>
            </w:ins>
          </w:p>
        </w:tc>
        <w:tc>
          <w:tcPr>
            <w:tcW w:w="2045" w:type="dxa"/>
            <w:shd w:val="clear" w:color="auto" w:fill="auto"/>
          </w:tcPr>
          <w:p w14:paraId="15D86B0F" w14:textId="77777777" w:rsidR="001A5785" w:rsidRPr="003D25B9" w:rsidRDefault="001A5785" w:rsidP="00246574">
            <w:pPr>
              <w:keepNext/>
              <w:keepLines/>
              <w:spacing w:after="0"/>
              <w:jc w:val="center"/>
              <w:rPr>
                <w:ins w:id="6042" w:author="Jin Wang" w:date="2023-10-17T12:51:00Z"/>
                <w:rFonts w:ascii="Arial" w:hAnsi="Arial"/>
                <w:sz w:val="18"/>
              </w:rPr>
            </w:pPr>
            <w:ins w:id="6043" w:author="Jin Wang" w:date="2023-10-17T12:51:00Z">
              <w:r w:rsidRPr="003D25B9">
                <w:rPr>
                  <w:rFonts w:ascii="Arial" w:hAnsi="Arial"/>
                  <w:sz w:val="18"/>
                </w:rPr>
                <w:t>Case a</w:t>
              </w:r>
            </w:ins>
          </w:p>
        </w:tc>
        <w:tc>
          <w:tcPr>
            <w:tcW w:w="1641" w:type="dxa"/>
            <w:shd w:val="clear" w:color="auto" w:fill="auto"/>
          </w:tcPr>
          <w:p w14:paraId="2A8FD7B2" w14:textId="77777777" w:rsidR="001A5785" w:rsidRPr="00AE70E3" w:rsidRDefault="001A5785" w:rsidP="00246574">
            <w:pPr>
              <w:keepNext/>
              <w:keepLines/>
              <w:spacing w:after="0"/>
              <w:jc w:val="center"/>
              <w:rPr>
                <w:ins w:id="6044" w:author="Jin Wang" w:date="2023-10-17T12:51:00Z"/>
                <w:rFonts w:ascii="Arial" w:hAnsi="Arial"/>
                <w:sz w:val="18"/>
              </w:rPr>
            </w:pPr>
            <w:ins w:id="6045" w:author="Jin Wang" w:date="2023-10-17T12:51:00Z">
              <w:r w:rsidRPr="00AE70E3">
                <w:rPr>
                  <w:rFonts w:ascii="Arial" w:hAnsi="Arial"/>
                  <w:sz w:val="18"/>
                </w:rPr>
                <w:t>26dBm</w:t>
              </w:r>
            </w:ins>
          </w:p>
        </w:tc>
        <w:tc>
          <w:tcPr>
            <w:tcW w:w="1681" w:type="dxa"/>
            <w:shd w:val="clear" w:color="auto" w:fill="auto"/>
          </w:tcPr>
          <w:p w14:paraId="6B5298CF" w14:textId="77777777" w:rsidR="001A5785" w:rsidRPr="00AE70E3" w:rsidRDefault="001A5785" w:rsidP="00246574">
            <w:pPr>
              <w:keepNext/>
              <w:keepLines/>
              <w:spacing w:after="0"/>
              <w:jc w:val="center"/>
              <w:rPr>
                <w:ins w:id="6046" w:author="Jin Wang" w:date="2023-10-17T12:51:00Z"/>
                <w:rFonts w:ascii="Arial" w:hAnsi="Arial"/>
                <w:sz w:val="18"/>
              </w:rPr>
            </w:pPr>
            <w:ins w:id="6047" w:author="Jin Wang" w:date="2023-10-17T12:51:00Z">
              <w:r w:rsidRPr="00AE70E3">
                <w:rPr>
                  <w:rFonts w:ascii="Arial" w:hAnsi="Arial"/>
                  <w:sz w:val="18"/>
                </w:rPr>
                <w:t>23dBm</w:t>
              </w:r>
            </w:ins>
          </w:p>
        </w:tc>
        <w:tc>
          <w:tcPr>
            <w:tcW w:w="1660" w:type="dxa"/>
            <w:shd w:val="clear" w:color="auto" w:fill="auto"/>
          </w:tcPr>
          <w:p w14:paraId="5ABD3289" w14:textId="77777777" w:rsidR="001A5785" w:rsidRPr="00AE70E3" w:rsidRDefault="001A5785" w:rsidP="00246574">
            <w:pPr>
              <w:keepNext/>
              <w:keepLines/>
              <w:spacing w:after="0"/>
              <w:jc w:val="center"/>
              <w:rPr>
                <w:ins w:id="6048" w:author="Jin Wang" w:date="2023-10-17T12:51:00Z"/>
                <w:rFonts w:ascii="Arial" w:hAnsi="Arial"/>
                <w:sz w:val="18"/>
              </w:rPr>
            </w:pPr>
            <w:ins w:id="6049" w:author="Jin Wang" w:date="2023-10-17T12:51:00Z">
              <w:r w:rsidRPr="00AE70E3">
                <w:rPr>
                  <w:rFonts w:ascii="Arial" w:hAnsi="Arial"/>
                  <w:sz w:val="18"/>
                </w:rPr>
                <w:t>23dBm</w:t>
              </w:r>
            </w:ins>
          </w:p>
        </w:tc>
      </w:tr>
      <w:tr w:rsidR="001A5785" w:rsidRPr="00AE70E3" w14:paraId="56318E50" w14:textId="77777777" w:rsidTr="00246574">
        <w:trPr>
          <w:trHeight w:val="192"/>
          <w:jc w:val="center"/>
          <w:ins w:id="6050" w:author="Jin Wang" w:date="2023-10-17T12:51:00Z"/>
        </w:trPr>
        <w:tc>
          <w:tcPr>
            <w:tcW w:w="1679" w:type="dxa"/>
            <w:vMerge/>
          </w:tcPr>
          <w:p w14:paraId="27BB9358" w14:textId="77777777" w:rsidR="001A5785" w:rsidRPr="00AE70E3" w:rsidRDefault="001A5785" w:rsidP="00246574">
            <w:pPr>
              <w:keepLines/>
              <w:widowControl w:val="0"/>
              <w:spacing w:after="0"/>
              <w:jc w:val="both"/>
              <w:rPr>
                <w:ins w:id="6051" w:author="Jin Wang" w:date="2023-10-17T12:51:00Z"/>
                <w:rFonts w:ascii="Arial" w:hAnsi="Arial" w:cs="Arial"/>
                <w:kern w:val="2"/>
                <w:sz w:val="18"/>
                <w:szCs w:val="18"/>
                <w:lang w:val="en-US" w:eastAsia="zh-CN"/>
              </w:rPr>
            </w:pPr>
          </w:p>
        </w:tc>
        <w:tc>
          <w:tcPr>
            <w:tcW w:w="2045" w:type="dxa"/>
            <w:shd w:val="clear" w:color="auto" w:fill="auto"/>
          </w:tcPr>
          <w:p w14:paraId="62104CFE" w14:textId="77777777" w:rsidR="001A5785" w:rsidRPr="003D25B9" w:rsidRDefault="001A5785" w:rsidP="00246574">
            <w:pPr>
              <w:keepNext/>
              <w:keepLines/>
              <w:spacing w:after="0"/>
              <w:jc w:val="center"/>
              <w:rPr>
                <w:ins w:id="6052" w:author="Jin Wang" w:date="2023-10-17T12:51:00Z"/>
                <w:rFonts w:ascii="Arial" w:hAnsi="Arial"/>
                <w:sz w:val="18"/>
              </w:rPr>
            </w:pPr>
            <w:ins w:id="6053" w:author="Jin Wang" w:date="2023-10-17T12:51:00Z">
              <w:r w:rsidRPr="003D25B9">
                <w:rPr>
                  <w:rFonts w:ascii="Arial" w:hAnsi="Arial"/>
                  <w:sz w:val="18"/>
                </w:rPr>
                <w:t>Case b</w:t>
              </w:r>
            </w:ins>
          </w:p>
        </w:tc>
        <w:tc>
          <w:tcPr>
            <w:tcW w:w="1641" w:type="dxa"/>
            <w:shd w:val="clear" w:color="auto" w:fill="auto"/>
          </w:tcPr>
          <w:p w14:paraId="266684B1" w14:textId="77777777" w:rsidR="001A5785" w:rsidRPr="00AE70E3" w:rsidRDefault="001A5785" w:rsidP="00246574">
            <w:pPr>
              <w:keepNext/>
              <w:keepLines/>
              <w:spacing w:after="0"/>
              <w:jc w:val="center"/>
              <w:rPr>
                <w:ins w:id="6054" w:author="Jin Wang" w:date="2023-10-17T12:51:00Z"/>
                <w:rFonts w:ascii="Arial" w:hAnsi="Arial"/>
                <w:sz w:val="18"/>
              </w:rPr>
            </w:pPr>
            <w:ins w:id="6055" w:author="Jin Wang" w:date="2023-10-17T12:51:00Z">
              <w:r w:rsidRPr="00AE70E3">
                <w:rPr>
                  <w:rFonts w:ascii="Arial" w:hAnsi="Arial"/>
                  <w:sz w:val="18"/>
                </w:rPr>
                <w:t>26dBm</w:t>
              </w:r>
            </w:ins>
          </w:p>
        </w:tc>
        <w:tc>
          <w:tcPr>
            <w:tcW w:w="1681" w:type="dxa"/>
            <w:shd w:val="clear" w:color="auto" w:fill="auto"/>
          </w:tcPr>
          <w:p w14:paraId="45FD3AAA" w14:textId="77777777" w:rsidR="001A5785" w:rsidRPr="00AE70E3" w:rsidRDefault="001A5785" w:rsidP="00246574">
            <w:pPr>
              <w:keepNext/>
              <w:keepLines/>
              <w:spacing w:after="0"/>
              <w:jc w:val="center"/>
              <w:rPr>
                <w:ins w:id="6056" w:author="Jin Wang" w:date="2023-10-17T12:51:00Z"/>
                <w:rFonts w:ascii="Arial" w:hAnsi="Arial"/>
                <w:sz w:val="18"/>
              </w:rPr>
            </w:pPr>
            <w:ins w:id="6057" w:author="Jin Wang" w:date="2023-10-17T12:51:00Z">
              <w:r w:rsidRPr="00AE70E3">
                <w:rPr>
                  <w:rFonts w:ascii="Arial" w:hAnsi="Arial"/>
                  <w:sz w:val="18"/>
                </w:rPr>
                <w:t>23dBm</w:t>
              </w:r>
            </w:ins>
          </w:p>
        </w:tc>
        <w:tc>
          <w:tcPr>
            <w:tcW w:w="1660" w:type="dxa"/>
            <w:shd w:val="clear" w:color="auto" w:fill="auto"/>
          </w:tcPr>
          <w:p w14:paraId="1EC066B9" w14:textId="77777777" w:rsidR="001A5785" w:rsidRPr="00AE70E3" w:rsidRDefault="001A5785" w:rsidP="00246574">
            <w:pPr>
              <w:keepNext/>
              <w:keepLines/>
              <w:spacing w:after="0"/>
              <w:jc w:val="center"/>
              <w:rPr>
                <w:ins w:id="6058" w:author="Jin Wang" w:date="2023-10-17T12:51:00Z"/>
                <w:rFonts w:ascii="Arial" w:hAnsi="Arial"/>
                <w:sz w:val="18"/>
              </w:rPr>
            </w:pPr>
            <w:ins w:id="6059" w:author="Jin Wang" w:date="2023-10-17T12:51:00Z">
              <w:r w:rsidRPr="00AE70E3">
                <w:rPr>
                  <w:rFonts w:ascii="Arial" w:hAnsi="Arial"/>
                  <w:sz w:val="18"/>
                </w:rPr>
                <w:t>26dBm</w:t>
              </w:r>
            </w:ins>
          </w:p>
        </w:tc>
      </w:tr>
      <w:tr w:rsidR="001A5785" w:rsidRPr="00AE70E3" w14:paraId="727DDBCD" w14:textId="77777777" w:rsidTr="00246574">
        <w:trPr>
          <w:trHeight w:val="192"/>
          <w:jc w:val="center"/>
          <w:ins w:id="6060" w:author="Jin Wang" w:date="2023-10-17T12:51:00Z"/>
        </w:trPr>
        <w:tc>
          <w:tcPr>
            <w:tcW w:w="1679" w:type="dxa"/>
            <w:vMerge w:val="restart"/>
            <w:vAlign w:val="center"/>
          </w:tcPr>
          <w:p w14:paraId="462D7B5D" w14:textId="77777777" w:rsidR="001A5785" w:rsidRPr="00C638D2" w:rsidRDefault="001A5785" w:rsidP="00246574">
            <w:pPr>
              <w:keepLines/>
              <w:widowControl w:val="0"/>
              <w:spacing w:after="0"/>
              <w:jc w:val="both"/>
              <w:rPr>
                <w:ins w:id="6061" w:author="Jin Wang" w:date="2023-10-17T12:51:00Z"/>
                <w:rFonts w:ascii="Arial" w:hAnsi="Arial" w:hint="eastAsia"/>
                <w:sz w:val="18"/>
              </w:rPr>
            </w:pPr>
            <w:ins w:id="6062" w:author="Jin Wang" w:date="2023-10-17T12:51:00Z">
              <w:r w:rsidRPr="00AE70E3">
                <w:rPr>
                  <w:rFonts w:ascii="Arial" w:hAnsi="Arial"/>
                  <w:sz w:val="18"/>
                </w:rPr>
                <w:t>CA_n</w:t>
              </w:r>
              <w:r>
                <w:rPr>
                  <w:rFonts w:ascii="Arial" w:hAnsi="Arial"/>
                  <w:sz w:val="18"/>
                </w:rPr>
                <w:t>66-n77</w:t>
              </w:r>
            </w:ins>
          </w:p>
        </w:tc>
        <w:tc>
          <w:tcPr>
            <w:tcW w:w="2045" w:type="dxa"/>
            <w:shd w:val="clear" w:color="auto" w:fill="auto"/>
          </w:tcPr>
          <w:p w14:paraId="59E272A1" w14:textId="77777777" w:rsidR="001A5785" w:rsidRPr="003D25B9" w:rsidRDefault="001A5785" w:rsidP="00246574">
            <w:pPr>
              <w:keepNext/>
              <w:keepLines/>
              <w:spacing w:after="0"/>
              <w:jc w:val="center"/>
              <w:rPr>
                <w:ins w:id="6063" w:author="Jin Wang" w:date="2023-10-17T12:51:00Z"/>
                <w:rFonts w:ascii="Arial" w:hAnsi="Arial"/>
                <w:sz w:val="18"/>
              </w:rPr>
            </w:pPr>
            <w:ins w:id="6064" w:author="Jin Wang" w:date="2023-10-17T12:51:00Z">
              <w:r w:rsidRPr="003D25B9">
                <w:rPr>
                  <w:rFonts w:ascii="Arial" w:hAnsi="Arial"/>
                  <w:sz w:val="18"/>
                </w:rPr>
                <w:t>Case a</w:t>
              </w:r>
            </w:ins>
          </w:p>
        </w:tc>
        <w:tc>
          <w:tcPr>
            <w:tcW w:w="1641" w:type="dxa"/>
            <w:shd w:val="clear" w:color="auto" w:fill="auto"/>
          </w:tcPr>
          <w:p w14:paraId="5F546E24" w14:textId="77777777" w:rsidR="001A5785" w:rsidRPr="00AE70E3" w:rsidRDefault="001A5785" w:rsidP="00246574">
            <w:pPr>
              <w:keepNext/>
              <w:keepLines/>
              <w:spacing w:after="0"/>
              <w:jc w:val="center"/>
              <w:rPr>
                <w:ins w:id="6065" w:author="Jin Wang" w:date="2023-10-17T12:51:00Z"/>
                <w:rFonts w:ascii="Arial" w:hAnsi="Arial"/>
                <w:sz w:val="18"/>
              </w:rPr>
            </w:pPr>
            <w:ins w:id="6066" w:author="Jin Wang" w:date="2023-10-17T12:51:00Z">
              <w:r w:rsidRPr="00AE70E3">
                <w:rPr>
                  <w:rFonts w:ascii="Arial" w:hAnsi="Arial"/>
                  <w:sz w:val="18"/>
                </w:rPr>
                <w:t>26dBm</w:t>
              </w:r>
            </w:ins>
          </w:p>
        </w:tc>
        <w:tc>
          <w:tcPr>
            <w:tcW w:w="1681" w:type="dxa"/>
            <w:shd w:val="clear" w:color="auto" w:fill="auto"/>
          </w:tcPr>
          <w:p w14:paraId="45124B3F" w14:textId="77777777" w:rsidR="001A5785" w:rsidRPr="00AE70E3" w:rsidRDefault="001A5785" w:rsidP="00246574">
            <w:pPr>
              <w:keepNext/>
              <w:keepLines/>
              <w:spacing w:after="0"/>
              <w:jc w:val="center"/>
              <w:rPr>
                <w:ins w:id="6067" w:author="Jin Wang" w:date="2023-10-17T12:51:00Z"/>
                <w:rFonts w:ascii="Arial" w:hAnsi="Arial"/>
                <w:sz w:val="18"/>
              </w:rPr>
            </w:pPr>
            <w:ins w:id="6068" w:author="Jin Wang" w:date="2023-10-17T12:51:00Z">
              <w:r w:rsidRPr="00AE70E3">
                <w:rPr>
                  <w:rFonts w:ascii="Arial" w:hAnsi="Arial"/>
                  <w:sz w:val="18"/>
                </w:rPr>
                <w:t>23dBm</w:t>
              </w:r>
            </w:ins>
          </w:p>
        </w:tc>
        <w:tc>
          <w:tcPr>
            <w:tcW w:w="1660" w:type="dxa"/>
            <w:shd w:val="clear" w:color="auto" w:fill="auto"/>
          </w:tcPr>
          <w:p w14:paraId="69DD8680" w14:textId="77777777" w:rsidR="001A5785" w:rsidRPr="00AE70E3" w:rsidRDefault="001A5785" w:rsidP="00246574">
            <w:pPr>
              <w:keepNext/>
              <w:keepLines/>
              <w:spacing w:after="0"/>
              <w:jc w:val="center"/>
              <w:rPr>
                <w:ins w:id="6069" w:author="Jin Wang" w:date="2023-10-17T12:51:00Z"/>
                <w:rFonts w:ascii="Arial" w:hAnsi="Arial"/>
                <w:sz w:val="18"/>
              </w:rPr>
            </w:pPr>
            <w:ins w:id="6070" w:author="Jin Wang" w:date="2023-10-17T12:51:00Z">
              <w:r w:rsidRPr="00AE70E3">
                <w:rPr>
                  <w:rFonts w:ascii="Arial" w:hAnsi="Arial"/>
                  <w:sz w:val="18"/>
                </w:rPr>
                <w:t>23dBm</w:t>
              </w:r>
            </w:ins>
          </w:p>
        </w:tc>
      </w:tr>
      <w:tr w:rsidR="001A5785" w:rsidRPr="00AE70E3" w14:paraId="7F3C82B4" w14:textId="77777777" w:rsidTr="00246574">
        <w:trPr>
          <w:trHeight w:val="192"/>
          <w:jc w:val="center"/>
          <w:ins w:id="6071" w:author="Jin Wang" w:date="2023-10-17T12:51:00Z"/>
        </w:trPr>
        <w:tc>
          <w:tcPr>
            <w:tcW w:w="1679" w:type="dxa"/>
            <w:vMerge/>
          </w:tcPr>
          <w:p w14:paraId="6166389D" w14:textId="77777777" w:rsidR="001A5785" w:rsidRPr="00AE70E3" w:rsidRDefault="001A5785" w:rsidP="00246574">
            <w:pPr>
              <w:keepLines/>
              <w:widowControl w:val="0"/>
              <w:spacing w:after="0"/>
              <w:jc w:val="both"/>
              <w:rPr>
                <w:ins w:id="6072" w:author="Jin Wang" w:date="2023-10-17T12:51:00Z"/>
                <w:rFonts w:ascii="Arial" w:hAnsi="Arial" w:cs="Arial"/>
                <w:kern w:val="2"/>
                <w:sz w:val="18"/>
                <w:szCs w:val="18"/>
                <w:lang w:val="en-US" w:eastAsia="zh-CN"/>
              </w:rPr>
            </w:pPr>
          </w:p>
        </w:tc>
        <w:tc>
          <w:tcPr>
            <w:tcW w:w="2045" w:type="dxa"/>
            <w:shd w:val="clear" w:color="auto" w:fill="auto"/>
          </w:tcPr>
          <w:p w14:paraId="2996C3AA" w14:textId="77777777" w:rsidR="001A5785" w:rsidRPr="003D25B9" w:rsidRDefault="001A5785" w:rsidP="00246574">
            <w:pPr>
              <w:keepNext/>
              <w:keepLines/>
              <w:spacing w:after="0"/>
              <w:jc w:val="center"/>
              <w:rPr>
                <w:ins w:id="6073" w:author="Jin Wang" w:date="2023-10-17T12:51:00Z"/>
                <w:rFonts w:ascii="Arial" w:hAnsi="Arial"/>
                <w:sz w:val="18"/>
              </w:rPr>
            </w:pPr>
            <w:ins w:id="6074" w:author="Jin Wang" w:date="2023-10-17T12:51:00Z">
              <w:r w:rsidRPr="003D25B9">
                <w:rPr>
                  <w:rFonts w:ascii="Arial" w:hAnsi="Arial"/>
                  <w:sz w:val="18"/>
                </w:rPr>
                <w:t>Case b</w:t>
              </w:r>
            </w:ins>
          </w:p>
        </w:tc>
        <w:tc>
          <w:tcPr>
            <w:tcW w:w="1641" w:type="dxa"/>
            <w:shd w:val="clear" w:color="auto" w:fill="auto"/>
          </w:tcPr>
          <w:p w14:paraId="17DD286D" w14:textId="77777777" w:rsidR="001A5785" w:rsidRPr="00AE70E3" w:rsidRDefault="001A5785" w:rsidP="00246574">
            <w:pPr>
              <w:keepNext/>
              <w:keepLines/>
              <w:spacing w:after="0"/>
              <w:jc w:val="center"/>
              <w:rPr>
                <w:ins w:id="6075" w:author="Jin Wang" w:date="2023-10-17T12:51:00Z"/>
                <w:rFonts w:ascii="Arial" w:hAnsi="Arial"/>
                <w:sz w:val="18"/>
              </w:rPr>
            </w:pPr>
            <w:ins w:id="6076" w:author="Jin Wang" w:date="2023-10-17T12:51:00Z">
              <w:r w:rsidRPr="00AE70E3">
                <w:rPr>
                  <w:rFonts w:ascii="Arial" w:hAnsi="Arial"/>
                  <w:sz w:val="18"/>
                </w:rPr>
                <w:t>26dBm</w:t>
              </w:r>
            </w:ins>
          </w:p>
        </w:tc>
        <w:tc>
          <w:tcPr>
            <w:tcW w:w="1681" w:type="dxa"/>
            <w:shd w:val="clear" w:color="auto" w:fill="auto"/>
          </w:tcPr>
          <w:p w14:paraId="1A64A502" w14:textId="77777777" w:rsidR="001A5785" w:rsidRPr="00AE70E3" w:rsidRDefault="001A5785" w:rsidP="00246574">
            <w:pPr>
              <w:keepNext/>
              <w:keepLines/>
              <w:spacing w:after="0"/>
              <w:jc w:val="center"/>
              <w:rPr>
                <w:ins w:id="6077" w:author="Jin Wang" w:date="2023-10-17T12:51:00Z"/>
                <w:rFonts w:ascii="Arial" w:hAnsi="Arial"/>
                <w:sz w:val="18"/>
              </w:rPr>
            </w:pPr>
            <w:ins w:id="6078" w:author="Jin Wang" w:date="2023-10-17T12:51:00Z">
              <w:r w:rsidRPr="00AE70E3">
                <w:rPr>
                  <w:rFonts w:ascii="Arial" w:hAnsi="Arial"/>
                  <w:sz w:val="18"/>
                </w:rPr>
                <w:t>23dBm</w:t>
              </w:r>
            </w:ins>
          </w:p>
        </w:tc>
        <w:tc>
          <w:tcPr>
            <w:tcW w:w="1660" w:type="dxa"/>
            <w:shd w:val="clear" w:color="auto" w:fill="auto"/>
          </w:tcPr>
          <w:p w14:paraId="221AF52D" w14:textId="77777777" w:rsidR="001A5785" w:rsidRPr="00AE70E3" w:rsidRDefault="001A5785" w:rsidP="00246574">
            <w:pPr>
              <w:keepNext/>
              <w:keepLines/>
              <w:spacing w:after="0"/>
              <w:jc w:val="center"/>
              <w:rPr>
                <w:ins w:id="6079" w:author="Jin Wang" w:date="2023-10-17T12:51:00Z"/>
                <w:rFonts w:ascii="Arial" w:hAnsi="Arial"/>
                <w:sz w:val="18"/>
              </w:rPr>
            </w:pPr>
            <w:ins w:id="6080" w:author="Jin Wang" w:date="2023-10-17T12:51:00Z">
              <w:r w:rsidRPr="00AE70E3">
                <w:rPr>
                  <w:rFonts w:ascii="Arial" w:hAnsi="Arial"/>
                  <w:sz w:val="18"/>
                </w:rPr>
                <w:t>26dBm</w:t>
              </w:r>
            </w:ins>
          </w:p>
        </w:tc>
      </w:tr>
    </w:tbl>
    <w:p w14:paraId="4F6F3EE8" w14:textId="77777777" w:rsidR="001A5785" w:rsidRPr="00AE70E3" w:rsidRDefault="001A5785" w:rsidP="001A5785">
      <w:pPr>
        <w:rPr>
          <w:ins w:id="6081" w:author="Jin Wang" w:date="2023-10-17T12:51:00Z"/>
          <w:rFonts w:hint="eastAsia"/>
        </w:rPr>
      </w:pPr>
    </w:p>
    <w:p w14:paraId="79CD2C82" w14:textId="0D8F5DF3" w:rsidR="001A5785" w:rsidRPr="00AE70E3" w:rsidRDefault="00246574" w:rsidP="002C28F7">
      <w:pPr>
        <w:pStyle w:val="Heading3"/>
        <w:rPr>
          <w:ins w:id="6082" w:author="Jin Wang" w:date="2023-10-17T12:51:00Z"/>
          <w:rFonts w:eastAsia="MS Mincho"/>
          <w:lang w:eastAsia="ja-JP"/>
        </w:rPr>
        <w:pPrChange w:id="6083" w:author="Jin Wang" w:date="2023-10-17T12:53:00Z">
          <w:pPr>
            <w:keepNext/>
            <w:keepLines/>
            <w:spacing w:before="120"/>
            <w:ind w:left="1134" w:hanging="1134"/>
            <w:outlineLvl w:val="2"/>
          </w:pPr>
        </w:pPrChange>
      </w:pPr>
      <w:bookmarkStart w:id="6084" w:name="_Toc148440389"/>
      <w:ins w:id="6085" w:author="Jin Wang" w:date="2023-10-17T12:52:00Z">
        <w:r>
          <w:t>6.39</w:t>
        </w:r>
      </w:ins>
      <w:ins w:id="6086" w:author="Jin Wang" w:date="2023-10-17T12:51:00Z">
        <w:r w:rsidR="001A5785" w:rsidRPr="00AE70E3">
          <w:t>.</w:t>
        </w:r>
        <w:r w:rsidR="001A5785" w:rsidRPr="00AE70E3">
          <w:rPr>
            <w:rFonts w:hint="eastAsia"/>
            <w:lang w:eastAsia="zh-CN"/>
          </w:rPr>
          <w:t>3</w:t>
        </w:r>
        <w:r w:rsidR="001A5785" w:rsidRPr="00AE70E3">
          <w:rPr>
            <w:rFonts w:ascii="Courier New" w:hAnsi="Courier New"/>
            <w:sz w:val="22"/>
            <w:szCs w:val="22"/>
            <w:lang w:eastAsia="sv-SE"/>
          </w:rPr>
          <w:tab/>
        </w:r>
        <w:r w:rsidR="001A5785" w:rsidRPr="00AE70E3">
          <w:rPr>
            <w:rFonts w:eastAsia="MS Mincho"/>
            <w:lang w:eastAsia="ja-JP"/>
          </w:rPr>
          <w:t>REFSENS requirements</w:t>
        </w:r>
        <w:bookmarkEnd w:id="6084"/>
      </w:ins>
    </w:p>
    <w:p w14:paraId="4F317C73" w14:textId="77777777" w:rsidR="001A5785" w:rsidRPr="00AE70E3" w:rsidRDefault="001A5785" w:rsidP="001A5785">
      <w:pPr>
        <w:rPr>
          <w:ins w:id="6087" w:author="Jin Wang" w:date="2023-10-17T12:51:00Z"/>
          <w:lang w:eastAsia="zh-CN"/>
        </w:rPr>
      </w:pPr>
      <w:ins w:id="6088" w:author="Jin Wang" w:date="2023-10-17T12:51:00Z">
        <w:r w:rsidRPr="00AE70E3">
          <w:rPr>
            <w:lang w:eastAsia="zh-CN"/>
          </w:rPr>
          <w:t xml:space="preserve">Analysis of REFSENS exceptions or MSD requirements is needed due to higher power uplink. </w:t>
        </w:r>
      </w:ins>
    </w:p>
    <w:p w14:paraId="3880201E" w14:textId="4349AFEB" w:rsidR="001A5785" w:rsidRPr="00AE70E3" w:rsidRDefault="00246574" w:rsidP="002C28F7">
      <w:pPr>
        <w:pStyle w:val="Heading4"/>
        <w:rPr>
          <w:ins w:id="6089" w:author="Jin Wang" w:date="2023-10-17T12:51:00Z"/>
          <w:lang w:eastAsia="zh-CN"/>
        </w:rPr>
        <w:pPrChange w:id="6090" w:author="Jin Wang" w:date="2023-10-17T12:53:00Z">
          <w:pPr>
            <w:keepNext/>
            <w:keepLines/>
            <w:spacing w:before="120"/>
            <w:ind w:left="1418" w:hanging="1418"/>
            <w:outlineLvl w:val="3"/>
          </w:pPr>
        </w:pPrChange>
      </w:pPr>
      <w:ins w:id="6091" w:author="Jin Wang" w:date="2023-10-17T12:52:00Z">
        <w:r>
          <w:t>6.39</w:t>
        </w:r>
      </w:ins>
      <w:ins w:id="6092" w:author="Jin Wang" w:date="2023-10-17T12:51:00Z">
        <w:r w:rsidR="001A5785" w:rsidRPr="00AE70E3">
          <w:t>.3</w:t>
        </w:r>
        <w:r w:rsidR="001A5785" w:rsidRPr="00AE70E3">
          <w:rPr>
            <w:rFonts w:hint="eastAsia"/>
            <w:lang w:eastAsia="zh-CN"/>
          </w:rPr>
          <w:t>.1</w:t>
        </w:r>
        <w:r w:rsidR="001A5785" w:rsidRPr="00AE70E3">
          <w:rPr>
            <w:rFonts w:hint="eastAsia"/>
            <w:lang w:eastAsia="zh-CN"/>
          </w:rPr>
          <w:tab/>
          <w:t>Power class 2 cas</w:t>
        </w:r>
        <w:r w:rsidR="001A5785" w:rsidRPr="00DB595B">
          <w:rPr>
            <w:rFonts w:hint="eastAsia"/>
            <w:lang w:eastAsia="zh-CN"/>
          </w:rPr>
          <w:t>e</w:t>
        </w:r>
        <w:r w:rsidR="001A5785" w:rsidRPr="00DB595B">
          <w:rPr>
            <w:lang w:eastAsia="zh-CN"/>
          </w:rPr>
          <w:t xml:space="preserve"> a, b</w:t>
        </w:r>
      </w:ins>
    </w:p>
    <w:p w14:paraId="265CFEA9" w14:textId="77777777" w:rsidR="001A5785" w:rsidRPr="00AE70E3" w:rsidRDefault="001A5785" w:rsidP="001A5785">
      <w:pPr>
        <w:rPr>
          <w:ins w:id="6093" w:author="Jin Wang" w:date="2023-10-17T12:51:00Z"/>
          <w:lang w:eastAsia="zh-CN"/>
        </w:rPr>
      </w:pPr>
      <w:ins w:id="6094" w:author="Jin Wang" w:date="2023-10-17T12:51:00Z">
        <w:r w:rsidRPr="00AE70E3">
          <w:rPr>
            <w:lang w:eastAsia="zh-CN"/>
          </w:rPr>
          <w:t>Based on calculation</w:t>
        </w:r>
        <w:r>
          <w:rPr>
            <w:lang w:eastAsia="zh-CN"/>
          </w:rPr>
          <w:t>, IMD4 of dual UL</w:t>
        </w:r>
        <w:r w:rsidRPr="00AD26F0">
          <w:t xml:space="preserve"> </w:t>
        </w:r>
        <w:r w:rsidRPr="00AD26F0">
          <w:rPr>
            <w:lang w:eastAsia="zh-CN"/>
          </w:rPr>
          <w:t>CA_n</w:t>
        </w:r>
        <w:r>
          <w:rPr>
            <w:lang w:eastAsia="zh-CN"/>
          </w:rPr>
          <w:t>7</w:t>
        </w:r>
        <w:r w:rsidRPr="00AD26F0">
          <w:rPr>
            <w:lang w:eastAsia="zh-CN"/>
          </w:rPr>
          <w:t>-n</w:t>
        </w:r>
        <w:r>
          <w:rPr>
            <w:lang w:eastAsia="zh-CN"/>
          </w:rPr>
          <w:t>77 falls into n66</w:t>
        </w:r>
        <w:r w:rsidRPr="00AE70E3">
          <w:rPr>
            <w:lang w:eastAsia="zh-CN"/>
          </w:rPr>
          <w:t xml:space="preserve"> DL</w:t>
        </w:r>
        <w:r>
          <w:rPr>
            <w:lang w:eastAsia="zh-CN"/>
          </w:rPr>
          <w:t xml:space="preserve"> and</w:t>
        </w:r>
        <w:r w:rsidRPr="00352B10">
          <w:rPr>
            <w:lang w:eastAsia="zh-CN"/>
          </w:rPr>
          <w:t xml:space="preserve"> </w:t>
        </w:r>
        <w:r>
          <w:rPr>
            <w:lang w:eastAsia="zh-CN"/>
          </w:rPr>
          <w:t>IMD5 of dual UL</w:t>
        </w:r>
        <w:r w:rsidRPr="00AD26F0">
          <w:t xml:space="preserve"> </w:t>
        </w:r>
        <w:r w:rsidRPr="00AD26F0">
          <w:rPr>
            <w:lang w:eastAsia="zh-CN"/>
          </w:rPr>
          <w:t>CA_n</w:t>
        </w:r>
        <w:r>
          <w:rPr>
            <w:lang w:eastAsia="zh-CN"/>
          </w:rPr>
          <w:t>66</w:t>
        </w:r>
        <w:r w:rsidRPr="00AD26F0">
          <w:rPr>
            <w:lang w:eastAsia="zh-CN"/>
          </w:rPr>
          <w:t>-n</w:t>
        </w:r>
        <w:r>
          <w:rPr>
            <w:lang w:eastAsia="zh-CN"/>
          </w:rPr>
          <w:t>77 falls into n7</w:t>
        </w:r>
        <w:r w:rsidRPr="00AE70E3">
          <w:rPr>
            <w:lang w:eastAsia="zh-CN"/>
          </w:rPr>
          <w:t xml:space="preserve"> DL</w:t>
        </w:r>
        <w:r w:rsidRPr="0009674D">
          <w:rPr>
            <w:lang w:eastAsia="zh-CN"/>
          </w:rPr>
          <w:t xml:space="preserve"> </w:t>
        </w:r>
        <w:r>
          <w:rPr>
            <w:lang w:eastAsia="zh-CN"/>
          </w:rPr>
          <w:t xml:space="preserve">respectively. </w:t>
        </w:r>
        <w:r w:rsidRPr="00090FCD">
          <w:rPr>
            <w:lang w:eastAsia="zh-CN"/>
          </w:rPr>
          <w:t xml:space="preserve">The MSD </w:t>
        </w:r>
        <w:r>
          <w:rPr>
            <w:lang w:eastAsia="zh-CN"/>
          </w:rPr>
          <w:t>values</w:t>
        </w:r>
        <w:r w:rsidRPr="00090FCD">
          <w:rPr>
            <w:lang w:eastAsia="zh-CN"/>
          </w:rPr>
          <w:t xml:space="preserve"> </w:t>
        </w:r>
        <w:r>
          <w:rPr>
            <w:lang w:eastAsia="zh-CN"/>
          </w:rPr>
          <w:t>are</w:t>
        </w:r>
        <w:r w:rsidRPr="00090FCD">
          <w:rPr>
            <w:lang w:eastAsia="zh-CN"/>
          </w:rPr>
          <w:t xml:space="preserve"> defined as below</w:t>
        </w:r>
        <w:r>
          <w:rPr>
            <w:lang w:eastAsia="zh-CN"/>
          </w:rPr>
          <w:t>.</w:t>
        </w:r>
      </w:ins>
    </w:p>
    <w:p w14:paraId="58A2521D" w14:textId="15C48A73" w:rsidR="001A5785" w:rsidRPr="00BA4DC1" w:rsidRDefault="001A5785" w:rsidP="001A5785">
      <w:pPr>
        <w:keepNext/>
        <w:keepLines/>
        <w:spacing w:before="60"/>
        <w:jc w:val="center"/>
        <w:rPr>
          <w:ins w:id="6095" w:author="Jin Wang" w:date="2023-10-17T12:51:00Z"/>
          <w:rFonts w:ascii="Arial" w:hAnsi="Arial"/>
          <w:b/>
          <w:lang w:eastAsia="zh-CN"/>
        </w:rPr>
      </w:pPr>
      <w:ins w:id="6096" w:author="Jin Wang" w:date="2023-10-17T12:51:00Z">
        <w:r w:rsidRPr="00BA4DC1">
          <w:rPr>
            <w:rFonts w:ascii="Arial" w:hAnsi="Arial"/>
            <w:b/>
            <w:lang w:eastAsia="zh-CN"/>
          </w:rPr>
          <w:t xml:space="preserve">Table </w:t>
        </w:r>
      </w:ins>
      <w:ins w:id="6097" w:author="Jin Wang" w:date="2023-10-17T12:52:00Z">
        <w:r w:rsidR="00246574">
          <w:rPr>
            <w:rFonts w:ascii="Arial" w:hAnsi="Arial"/>
            <w:b/>
            <w:lang w:eastAsia="zh-CN"/>
          </w:rPr>
          <w:t>6.39</w:t>
        </w:r>
      </w:ins>
      <w:ins w:id="6098" w:author="Jin Wang" w:date="2023-10-17T12:51:00Z">
        <w:r w:rsidRPr="00BA4DC1">
          <w:rPr>
            <w:rFonts w:ascii="Arial" w:hAnsi="Arial" w:hint="eastAsia"/>
            <w:b/>
            <w:lang w:eastAsia="zh-CN"/>
          </w:rPr>
          <w:t>.</w:t>
        </w:r>
        <w:r w:rsidRPr="00BA4DC1">
          <w:rPr>
            <w:rFonts w:ascii="Arial" w:hAnsi="Arial"/>
            <w:b/>
            <w:lang w:eastAsia="zh-CN"/>
          </w:rPr>
          <w:t>3-1: 2DL/2UL inter-band Reference sensitivity QPSK P</w:t>
        </w:r>
        <w:r w:rsidRPr="00BA4DC1">
          <w:rPr>
            <w:rFonts w:ascii="Arial" w:hAnsi="Arial"/>
            <w:b/>
            <w:vertAlign w:val="subscript"/>
            <w:lang w:eastAsia="zh-CN"/>
          </w:rPr>
          <w:t>REFSENS</w:t>
        </w:r>
        <w:r w:rsidRPr="00BA4DC1">
          <w:rPr>
            <w:rFonts w:ascii="Arial" w:hAnsi="Arial"/>
            <w:b/>
            <w:lang w:eastAsia="zh-CN"/>
          </w:rPr>
          <w:t xml:space="preserve"> and uplink/downlink configurations</w:t>
        </w:r>
        <w:r w:rsidRPr="00BA4DC1">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A5785" w:rsidRPr="00BA4DC1" w14:paraId="1411E227" w14:textId="77777777" w:rsidTr="00246574">
        <w:trPr>
          <w:trHeight w:val="187"/>
          <w:jc w:val="center"/>
          <w:ins w:id="6099" w:author="Jin Wang" w:date="2023-10-17T12:51:00Z"/>
        </w:trPr>
        <w:tc>
          <w:tcPr>
            <w:tcW w:w="8799" w:type="dxa"/>
            <w:gridSpan w:val="8"/>
            <w:tcBorders>
              <w:top w:val="single" w:sz="4" w:space="0" w:color="auto"/>
              <w:left w:val="single" w:sz="4" w:space="0" w:color="auto"/>
              <w:bottom w:val="single" w:sz="4" w:space="0" w:color="auto"/>
              <w:right w:val="single" w:sz="4" w:space="0" w:color="auto"/>
            </w:tcBorders>
            <w:hideMark/>
          </w:tcPr>
          <w:p w14:paraId="66350FA1" w14:textId="77777777" w:rsidR="001A5785" w:rsidRPr="00BA4DC1" w:rsidRDefault="001A5785" w:rsidP="00246574">
            <w:pPr>
              <w:keepNext/>
              <w:keepLines/>
              <w:spacing w:after="0"/>
              <w:jc w:val="center"/>
              <w:rPr>
                <w:ins w:id="6100" w:author="Jin Wang" w:date="2023-10-17T12:51:00Z"/>
                <w:rFonts w:ascii="Arial" w:eastAsia="DengXian" w:hAnsi="Arial"/>
                <w:b/>
                <w:sz w:val="18"/>
                <w:lang w:val="en-US"/>
              </w:rPr>
            </w:pPr>
            <w:ins w:id="6101" w:author="Jin Wang" w:date="2023-10-17T12:51:00Z">
              <w:r w:rsidRPr="00BA4DC1">
                <w:rPr>
                  <w:rFonts w:ascii="Arial" w:eastAsia="DengXian" w:hAnsi="Arial"/>
                  <w:b/>
                  <w:sz w:val="18"/>
                </w:rPr>
                <w:t>Band / Channel bandwidth / N</w:t>
              </w:r>
              <w:r w:rsidRPr="00BA4DC1">
                <w:rPr>
                  <w:rFonts w:ascii="Arial" w:eastAsia="DengXian" w:hAnsi="Arial"/>
                  <w:b/>
                  <w:sz w:val="18"/>
                  <w:vertAlign w:val="subscript"/>
                </w:rPr>
                <w:t>RB</w:t>
              </w:r>
              <w:r w:rsidRPr="00BA4DC1">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1CA57F50" w14:textId="77777777" w:rsidR="001A5785" w:rsidRPr="00BA4DC1" w:rsidRDefault="001A5785" w:rsidP="00246574">
            <w:pPr>
              <w:keepNext/>
              <w:keepLines/>
              <w:spacing w:after="0"/>
              <w:jc w:val="center"/>
              <w:rPr>
                <w:ins w:id="6102" w:author="Jin Wang" w:date="2023-10-17T12:51:00Z"/>
                <w:rFonts w:ascii="Arial" w:eastAsia="DengXian" w:hAnsi="Arial"/>
                <w:b/>
                <w:sz w:val="18"/>
              </w:rPr>
            </w:pPr>
            <w:ins w:id="6103" w:author="Jin Wang" w:date="2023-10-17T12:51:00Z">
              <w:r w:rsidRPr="00BA4DC1">
                <w:rPr>
                  <w:rFonts w:ascii="Arial" w:eastAsia="DengXian" w:hAnsi="Arial"/>
                  <w:b/>
                  <w:sz w:val="18"/>
                </w:rPr>
                <w:t>Source of IMD</w:t>
              </w:r>
            </w:ins>
          </w:p>
        </w:tc>
      </w:tr>
      <w:tr w:rsidR="001A5785" w:rsidRPr="00BA4DC1" w14:paraId="5908247F" w14:textId="77777777" w:rsidTr="00246574">
        <w:trPr>
          <w:trHeight w:val="187"/>
          <w:jc w:val="center"/>
          <w:ins w:id="6104" w:author="Jin Wang" w:date="2023-10-17T12:51:00Z"/>
        </w:trPr>
        <w:tc>
          <w:tcPr>
            <w:tcW w:w="2006" w:type="dxa"/>
            <w:tcBorders>
              <w:top w:val="single" w:sz="4" w:space="0" w:color="auto"/>
              <w:left w:val="single" w:sz="4" w:space="0" w:color="auto"/>
              <w:bottom w:val="single" w:sz="4" w:space="0" w:color="auto"/>
              <w:right w:val="single" w:sz="4" w:space="0" w:color="auto"/>
            </w:tcBorders>
            <w:hideMark/>
          </w:tcPr>
          <w:p w14:paraId="0D1DAD97" w14:textId="77777777" w:rsidR="001A5785" w:rsidRPr="002D11E7" w:rsidRDefault="001A5785" w:rsidP="00246574">
            <w:pPr>
              <w:keepNext/>
              <w:keepLines/>
              <w:spacing w:after="0"/>
              <w:jc w:val="center"/>
              <w:rPr>
                <w:ins w:id="6105" w:author="Jin Wang" w:date="2023-10-17T12:51:00Z"/>
                <w:rFonts w:ascii="Arial" w:eastAsia="DengXian" w:hAnsi="Arial" w:cs="Arial"/>
                <w:b/>
                <w:sz w:val="18"/>
              </w:rPr>
            </w:pPr>
            <w:ins w:id="6106" w:author="Jin Wang" w:date="2023-10-17T12:51:00Z">
              <w:r w:rsidRPr="002D11E7">
                <w:rPr>
                  <w:rFonts w:ascii="Arial" w:eastAsia="DengXian" w:hAnsi="Arial" w:cs="Arial"/>
                  <w:b/>
                  <w:sz w:val="18"/>
                  <w:lang w:eastAsia="ja-JP"/>
                </w:rPr>
                <w:t>NR</w:t>
              </w:r>
              <w:r w:rsidRPr="002D11E7">
                <w:rPr>
                  <w:rFonts w:ascii="Arial" w:eastAsia="DengXian" w:hAnsi="Arial" w:cs="Arial"/>
                  <w:b/>
                  <w:sz w:val="18"/>
                </w:rPr>
                <w:t xml:space="preserve"> </w:t>
              </w:r>
              <w:r w:rsidRPr="002D11E7">
                <w:rPr>
                  <w:rFonts w:ascii="Arial" w:eastAsia="DengXian" w:hAnsi="Arial" w:cs="Arial"/>
                  <w:b/>
                  <w:sz w:val="18"/>
                  <w:lang w:val="en-US" w:eastAsia="zh-CN"/>
                </w:rPr>
                <w:t>CA</w:t>
              </w:r>
            </w:ins>
          </w:p>
          <w:p w14:paraId="46992EE8" w14:textId="77777777" w:rsidR="001A5785" w:rsidRPr="002D11E7" w:rsidRDefault="001A5785" w:rsidP="00246574">
            <w:pPr>
              <w:keepNext/>
              <w:keepLines/>
              <w:spacing w:after="0"/>
              <w:jc w:val="center"/>
              <w:rPr>
                <w:ins w:id="6107" w:author="Jin Wang" w:date="2023-10-17T12:51:00Z"/>
                <w:rFonts w:ascii="Arial" w:eastAsia="DengXian" w:hAnsi="Arial" w:cs="Arial"/>
                <w:b/>
                <w:sz w:val="18"/>
              </w:rPr>
            </w:pPr>
            <w:ins w:id="6108" w:author="Jin Wang" w:date="2023-10-17T12:51:00Z">
              <w:r w:rsidRPr="002D11E7">
                <w:rPr>
                  <w:rFonts w:ascii="Arial" w:eastAsia="DengXian" w:hAnsi="Arial" w:cs="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DA944D5" w14:textId="77777777" w:rsidR="001A5785" w:rsidRPr="002D11E7" w:rsidRDefault="001A5785" w:rsidP="00246574">
            <w:pPr>
              <w:keepNext/>
              <w:keepLines/>
              <w:spacing w:after="0"/>
              <w:jc w:val="center"/>
              <w:rPr>
                <w:ins w:id="6109" w:author="Jin Wang" w:date="2023-10-17T12:51:00Z"/>
                <w:rFonts w:ascii="Arial" w:eastAsia="DengXian" w:hAnsi="Arial" w:cs="Arial"/>
                <w:b/>
                <w:sz w:val="18"/>
              </w:rPr>
            </w:pPr>
            <w:ins w:id="6110" w:author="Jin Wang" w:date="2023-10-17T12:51:00Z">
              <w:r w:rsidRPr="002D11E7">
                <w:rPr>
                  <w:rFonts w:ascii="Arial" w:eastAsia="DengXian" w:hAnsi="Arial" w:cs="Arial"/>
                  <w:b/>
                  <w:sz w:val="18"/>
                  <w:lang w:eastAsia="ja-JP"/>
                </w:rPr>
                <w:t>NR</w:t>
              </w:r>
              <w:r w:rsidRPr="002D11E7">
                <w:rPr>
                  <w:rFonts w:ascii="Arial" w:eastAsia="DengXian" w:hAnsi="Arial" w:cs="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61C29550" w14:textId="77777777" w:rsidR="001A5785" w:rsidRPr="00090FCD" w:rsidRDefault="001A5785" w:rsidP="00246574">
            <w:pPr>
              <w:keepNext/>
              <w:keepLines/>
              <w:spacing w:after="0"/>
              <w:jc w:val="center"/>
              <w:rPr>
                <w:ins w:id="6111" w:author="Jin Wang" w:date="2023-10-17T12:51:00Z"/>
                <w:rFonts w:ascii="Arial" w:eastAsia="DengXian" w:hAnsi="Arial" w:cs="Arial"/>
                <w:b/>
                <w:sz w:val="18"/>
              </w:rPr>
            </w:pPr>
            <w:ins w:id="6112" w:author="Jin Wang" w:date="2023-10-17T12:51:00Z">
              <w:r w:rsidRPr="002D11E7">
                <w:rPr>
                  <w:rFonts w:ascii="Arial" w:eastAsia="DengXian" w:hAnsi="Arial" w:cs="Arial"/>
                  <w:b/>
                  <w:sz w:val="18"/>
                </w:rPr>
                <w:t>UL F</w:t>
              </w:r>
              <w:r w:rsidRPr="002D11E7">
                <w:rPr>
                  <w:rFonts w:ascii="Arial" w:eastAsia="DengXian" w:hAnsi="Arial" w:cs="Arial"/>
                  <w:b/>
                  <w:sz w:val="18"/>
                  <w:vertAlign w:val="subscript"/>
                </w:rPr>
                <w:t>c</w:t>
              </w:r>
              <w:r w:rsidRPr="00090FCD">
                <w:rPr>
                  <w:rFonts w:ascii="Arial" w:eastAsia="DengXian" w:hAnsi="Arial" w:cs="Arial"/>
                  <w:b/>
                  <w:sz w:val="18"/>
                </w:rPr>
                <w:t xml:space="preserve"> </w:t>
              </w:r>
              <w:r w:rsidRPr="00090FCD">
                <w:rPr>
                  <w:rFonts w:ascii="Arial" w:eastAsia="DengXian"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00E71AAC" w14:textId="77777777" w:rsidR="001A5785" w:rsidRPr="00090FCD" w:rsidRDefault="001A5785" w:rsidP="00246574">
            <w:pPr>
              <w:keepNext/>
              <w:keepLines/>
              <w:spacing w:after="0"/>
              <w:jc w:val="center"/>
              <w:rPr>
                <w:ins w:id="6113" w:author="Jin Wang" w:date="2023-10-17T12:51:00Z"/>
                <w:rFonts w:ascii="Arial" w:eastAsia="DengXian" w:hAnsi="Arial" w:cs="Arial"/>
                <w:b/>
                <w:sz w:val="18"/>
              </w:rPr>
            </w:pPr>
            <w:ins w:id="6114" w:author="Jin Wang" w:date="2023-10-17T12:51:00Z">
              <w:r w:rsidRPr="00090FCD">
                <w:rPr>
                  <w:rFonts w:ascii="Arial" w:eastAsia="DengXian" w:hAnsi="Arial" w:cs="Arial"/>
                  <w:b/>
                  <w:sz w:val="18"/>
                </w:rPr>
                <w:t xml:space="preserve">UL/DL BW </w:t>
              </w:r>
              <w:r w:rsidRPr="00090FCD">
                <w:rPr>
                  <w:rFonts w:ascii="Arial" w:eastAsia="DengXian"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3CF6EE95" w14:textId="77777777" w:rsidR="001A5785" w:rsidRPr="00090FCD" w:rsidRDefault="001A5785" w:rsidP="00246574">
            <w:pPr>
              <w:keepNext/>
              <w:keepLines/>
              <w:spacing w:after="0"/>
              <w:jc w:val="center"/>
              <w:rPr>
                <w:ins w:id="6115" w:author="Jin Wang" w:date="2023-10-17T12:51:00Z"/>
                <w:rFonts w:ascii="Arial" w:eastAsia="DengXian" w:hAnsi="Arial" w:cs="Arial"/>
                <w:b/>
                <w:sz w:val="18"/>
              </w:rPr>
            </w:pPr>
            <w:ins w:id="6116" w:author="Jin Wang" w:date="2023-10-17T12:51:00Z">
              <w:r w:rsidRPr="00090FCD">
                <w:rPr>
                  <w:rFonts w:ascii="Arial" w:eastAsia="DengXian" w:hAnsi="Arial" w:cs="Arial"/>
                  <w:b/>
                  <w:sz w:val="18"/>
                </w:rPr>
                <w:t xml:space="preserve">UL </w:t>
              </w:r>
              <w:r w:rsidRPr="00090FCD">
                <w:rPr>
                  <w:rFonts w:ascii="Arial" w:eastAsia="DengXian" w:hAnsi="Arial" w:cs="Arial"/>
                  <w:b/>
                  <w:sz w:val="18"/>
                </w:rPr>
                <w:br/>
                <w:t>C</w:t>
              </w:r>
              <w:r w:rsidRPr="00090FCD">
                <w:rPr>
                  <w:rFonts w:ascii="Arial" w:eastAsia="DengXian"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682BA983" w14:textId="77777777" w:rsidR="001A5785" w:rsidRPr="00090FCD" w:rsidRDefault="001A5785" w:rsidP="00246574">
            <w:pPr>
              <w:keepNext/>
              <w:keepLines/>
              <w:spacing w:after="0"/>
              <w:jc w:val="center"/>
              <w:rPr>
                <w:ins w:id="6117" w:author="Jin Wang" w:date="2023-10-17T12:51:00Z"/>
                <w:rFonts w:ascii="Arial" w:eastAsia="DengXian" w:hAnsi="Arial" w:cs="Arial"/>
                <w:b/>
                <w:sz w:val="18"/>
              </w:rPr>
            </w:pPr>
            <w:ins w:id="6118" w:author="Jin Wang" w:date="2023-10-17T12:51:00Z">
              <w:r w:rsidRPr="00090FCD">
                <w:rPr>
                  <w:rFonts w:ascii="Arial" w:eastAsia="DengXian" w:hAnsi="Arial" w:cs="Arial"/>
                  <w:b/>
                  <w:sz w:val="18"/>
                </w:rPr>
                <w:t>DL F</w:t>
              </w:r>
              <w:r w:rsidRPr="00090FCD">
                <w:rPr>
                  <w:rFonts w:ascii="Arial" w:eastAsia="DengXian" w:hAnsi="Arial" w:cs="Arial"/>
                  <w:b/>
                  <w:sz w:val="18"/>
                  <w:vertAlign w:val="subscript"/>
                </w:rPr>
                <w:t>c</w:t>
              </w:r>
              <w:r w:rsidRPr="00090FCD">
                <w:rPr>
                  <w:rFonts w:ascii="Arial" w:eastAsia="DengXian"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6E12F4A8" w14:textId="77777777" w:rsidR="001A5785" w:rsidRPr="00090FCD" w:rsidRDefault="001A5785" w:rsidP="00246574">
            <w:pPr>
              <w:keepNext/>
              <w:keepLines/>
              <w:spacing w:after="0"/>
              <w:jc w:val="center"/>
              <w:rPr>
                <w:ins w:id="6119" w:author="Jin Wang" w:date="2023-10-17T12:51:00Z"/>
                <w:rFonts w:ascii="Arial" w:eastAsia="DengXian" w:hAnsi="Arial" w:cs="Arial"/>
                <w:b/>
                <w:sz w:val="18"/>
              </w:rPr>
            </w:pPr>
            <w:ins w:id="6120" w:author="Jin Wang" w:date="2023-10-17T12:51:00Z">
              <w:r w:rsidRPr="00090FCD">
                <w:rPr>
                  <w:rFonts w:ascii="Arial" w:eastAsia="DengXian" w:hAnsi="Arial" w:cs="Arial"/>
                  <w:b/>
                  <w:sz w:val="18"/>
                </w:rPr>
                <w:t xml:space="preserve">MSD </w:t>
              </w:r>
              <w:r w:rsidRPr="00090FCD">
                <w:rPr>
                  <w:rFonts w:ascii="Arial" w:eastAsia="DengXian"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6840CAB6" w14:textId="77777777" w:rsidR="001A5785" w:rsidRPr="00090FCD" w:rsidRDefault="001A5785" w:rsidP="00246574">
            <w:pPr>
              <w:keepNext/>
              <w:keepLines/>
              <w:spacing w:after="0"/>
              <w:jc w:val="center"/>
              <w:rPr>
                <w:ins w:id="6121" w:author="Jin Wang" w:date="2023-10-17T12:51:00Z"/>
                <w:rFonts w:ascii="Arial" w:eastAsia="DengXian" w:hAnsi="Arial" w:cs="Arial"/>
                <w:b/>
                <w:sz w:val="18"/>
              </w:rPr>
            </w:pPr>
            <w:ins w:id="6122" w:author="Jin Wang" w:date="2023-10-17T12:51:00Z">
              <w:r w:rsidRPr="00090FCD">
                <w:rPr>
                  <w:rFonts w:ascii="Arial" w:eastAsia="DengXian" w:hAnsi="Arial" w:cs="Arial"/>
                  <w:b/>
                  <w:sz w:val="18"/>
                </w:rPr>
                <w:t>Duplex mode</w:t>
              </w:r>
            </w:ins>
          </w:p>
        </w:tc>
        <w:tc>
          <w:tcPr>
            <w:tcW w:w="1056" w:type="dxa"/>
            <w:tcBorders>
              <w:top w:val="nil"/>
              <w:left w:val="single" w:sz="4" w:space="0" w:color="auto"/>
              <w:bottom w:val="single" w:sz="4" w:space="0" w:color="auto"/>
              <w:right w:val="single" w:sz="4" w:space="0" w:color="auto"/>
            </w:tcBorders>
          </w:tcPr>
          <w:p w14:paraId="18ADA7B9" w14:textId="77777777" w:rsidR="001A5785" w:rsidRPr="00090FCD" w:rsidRDefault="001A5785" w:rsidP="00246574">
            <w:pPr>
              <w:keepNext/>
              <w:keepLines/>
              <w:spacing w:after="0"/>
              <w:jc w:val="center"/>
              <w:rPr>
                <w:ins w:id="6123" w:author="Jin Wang" w:date="2023-10-17T12:51:00Z"/>
                <w:rFonts w:ascii="Arial" w:eastAsia="DengXian" w:hAnsi="Arial" w:cs="Arial"/>
                <w:b/>
                <w:sz w:val="18"/>
              </w:rPr>
            </w:pPr>
          </w:p>
        </w:tc>
      </w:tr>
      <w:tr w:rsidR="001A5785" w:rsidRPr="00BA4DC1" w14:paraId="62B952F7" w14:textId="77777777" w:rsidTr="00246574">
        <w:trPr>
          <w:trHeight w:val="187"/>
          <w:jc w:val="center"/>
          <w:ins w:id="6124" w:author="Jin Wang" w:date="2023-10-17T12:51:00Z"/>
        </w:trPr>
        <w:tc>
          <w:tcPr>
            <w:tcW w:w="2006" w:type="dxa"/>
            <w:tcBorders>
              <w:top w:val="single" w:sz="4" w:space="0" w:color="auto"/>
              <w:left w:val="single" w:sz="4" w:space="0" w:color="auto"/>
              <w:bottom w:val="nil"/>
              <w:right w:val="single" w:sz="4" w:space="0" w:color="auto"/>
            </w:tcBorders>
          </w:tcPr>
          <w:p w14:paraId="286CF022" w14:textId="77777777" w:rsidR="001A5785" w:rsidRPr="002D11E7" w:rsidRDefault="001A5785" w:rsidP="00246574">
            <w:pPr>
              <w:pStyle w:val="TAC"/>
              <w:keepNext w:val="0"/>
              <w:rPr>
                <w:ins w:id="6125" w:author="Jin Wang" w:date="2023-10-17T12:51:00Z"/>
                <w:rFonts w:eastAsia="DengXian" w:cs="Arial"/>
                <w:szCs w:val="18"/>
                <w:lang w:val="en-US" w:eastAsia="zh-CN"/>
              </w:rPr>
            </w:pPr>
            <w:ins w:id="6126" w:author="Jin Wang" w:date="2023-10-17T12:51:00Z">
              <w:r w:rsidRPr="005C197C">
                <w:rPr>
                  <w:rFonts w:cs="Arial"/>
                  <w:szCs w:val="18"/>
                  <w:lang w:val="en-US" w:eastAsia="zh-CN"/>
                </w:rPr>
                <w:t>CA_n7-n66-n77</w:t>
              </w:r>
            </w:ins>
          </w:p>
        </w:tc>
        <w:tc>
          <w:tcPr>
            <w:tcW w:w="1145" w:type="dxa"/>
            <w:tcBorders>
              <w:top w:val="single" w:sz="4" w:space="0" w:color="auto"/>
              <w:left w:val="single" w:sz="4" w:space="0" w:color="auto"/>
              <w:bottom w:val="single" w:sz="4" w:space="0" w:color="auto"/>
              <w:right w:val="single" w:sz="4" w:space="0" w:color="auto"/>
            </w:tcBorders>
          </w:tcPr>
          <w:p w14:paraId="76451394" w14:textId="77777777" w:rsidR="001A5785" w:rsidRPr="005C197C" w:rsidRDefault="001A5785" w:rsidP="00246574">
            <w:pPr>
              <w:pStyle w:val="TAC"/>
              <w:keepNext w:val="0"/>
              <w:rPr>
                <w:ins w:id="6127" w:author="Jin Wang" w:date="2023-10-17T12:51:00Z"/>
                <w:rFonts w:cs="Arial"/>
                <w:szCs w:val="18"/>
                <w:lang w:val="en-US" w:eastAsia="zh-CN"/>
              </w:rPr>
            </w:pPr>
            <w:ins w:id="6128" w:author="Jin Wang" w:date="2023-10-17T12:51:00Z">
              <w:r w:rsidRPr="00D462F1">
                <w:rPr>
                  <w:rFonts w:cs="Arial" w:hint="eastAsia"/>
                  <w:szCs w:val="18"/>
                  <w:lang w:val="en-US" w:eastAsia="zh-CN"/>
                </w:rPr>
                <w:t>n</w:t>
              </w:r>
              <w:r w:rsidRPr="00D462F1">
                <w:rPr>
                  <w:rFonts w:cs="Arial"/>
                  <w:szCs w:val="18"/>
                  <w:lang w:val="en-US" w:eastAsia="zh-CN"/>
                </w:rPr>
                <w:t>7</w:t>
              </w:r>
            </w:ins>
          </w:p>
        </w:tc>
        <w:tc>
          <w:tcPr>
            <w:tcW w:w="959" w:type="dxa"/>
            <w:tcBorders>
              <w:top w:val="single" w:sz="4" w:space="0" w:color="auto"/>
              <w:left w:val="single" w:sz="4" w:space="0" w:color="auto"/>
              <w:bottom w:val="single" w:sz="4" w:space="0" w:color="auto"/>
              <w:right w:val="single" w:sz="4" w:space="0" w:color="auto"/>
            </w:tcBorders>
          </w:tcPr>
          <w:p w14:paraId="530CFCB1" w14:textId="77777777" w:rsidR="001A5785" w:rsidRPr="002D11E7" w:rsidRDefault="001A5785" w:rsidP="00246574">
            <w:pPr>
              <w:pStyle w:val="TAC"/>
              <w:spacing w:line="260" w:lineRule="auto"/>
              <w:rPr>
                <w:ins w:id="6129" w:author="Jin Wang" w:date="2023-10-17T12:51:00Z"/>
                <w:rFonts w:eastAsia="DengXian" w:cs="Arial"/>
                <w:szCs w:val="18"/>
              </w:rPr>
            </w:pPr>
            <w:ins w:id="6130" w:author="Jin Wang" w:date="2023-10-17T12:51:00Z">
              <w:r w:rsidRPr="00D462F1">
                <w:rPr>
                  <w:rFonts w:cs="Arial"/>
                  <w:szCs w:val="18"/>
                  <w:lang w:val="en-US" w:eastAsia="zh-CN"/>
                </w:rPr>
                <w:t>2550</w:t>
              </w:r>
            </w:ins>
          </w:p>
        </w:tc>
        <w:tc>
          <w:tcPr>
            <w:tcW w:w="964" w:type="dxa"/>
            <w:tcBorders>
              <w:top w:val="single" w:sz="4" w:space="0" w:color="auto"/>
              <w:left w:val="single" w:sz="4" w:space="0" w:color="auto"/>
              <w:bottom w:val="single" w:sz="4" w:space="0" w:color="auto"/>
              <w:right w:val="single" w:sz="4" w:space="0" w:color="auto"/>
            </w:tcBorders>
          </w:tcPr>
          <w:p w14:paraId="3446E9BE" w14:textId="77777777" w:rsidR="001A5785" w:rsidRPr="002D11E7" w:rsidRDefault="001A5785" w:rsidP="00246574">
            <w:pPr>
              <w:pStyle w:val="TAC"/>
              <w:spacing w:line="260" w:lineRule="auto"/>
              <w:rPr>
                <w:ins w:id="6131" w:author="Jin Wang" w:date="2023-10-17T12:51:00Z"/>
                <w:rFonts w:eastAsia="DengXian" w:cs="Arial"/>
                <w:szCs w:val="18"/>
              </w:rPr>
            </w:pPr>
            <w:ins w:id="6132" w:author="Jin Wang" w:date="2023-10-17T12:51:00Z">
              <w:r w:rsidRPr="00D462F1">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1F81F6E4" w14:textId="77777777" w:rsidR="001A5785" w:rsidRPr="00090FCD" w:rsidRDefault="001A5785" w:rsidP="00246574">
            <w:pPr>
              <w:pStyle w:val="TAC"/>
              <w:spacing w:line="260" w:lineRule="auto"/>
              <w:rPr>
                <w:ins w:id="6133" w:author="Jin Wang" w:date="2023-10-17T12:51:00Z"/>
                <w:rFonts w:eastAsia="DengXian" w:cs="Arial"/>
                <w:szCs w:val="18"/>
              </w:rPr>
            </w:pPr>
            <w:ins w:id="6134" w:author="Jin Wang" w:date="2023-10-17T12:51:00Z">
              <w:r w:rsidRPr="00D462F1">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57E94CA3" w14:textId="77777777" w:rsidR="001A5785" w:rsidRPr="00090FCD" w:rsidRDefault="001A5785" w:rsidP="00246574">
            <w:pPr>
              <w:pStyle w:val="TAC"/>
              <w:spacing w:line="260" w:lineRule="auto"/>
              <w:rPr>
                <w:ins w:id="6135" w:author="Jin Wang" w:date="2023-10-17T12:51:00Z"/>
                <w:rFonts w:eastAsia="DengXian" w:cs="Arial"/>
                <w:szCs w:val="18"/>
              </w:rPr>
            </w:pPr>
            <w:ins w:id="6136" w:author="Jin Wang" w:date="2023-10-17T12:51:00Z">
              <w:r w:rsidRPr="00D462F1">
                <w:rPr>
                  <w:rFonts w:cs="Arial"/>
                  <w:szCs w:val="18"/>
                  <w:lang w:val="en-US" w:eastAsia="zh-CN"/>
                </w:rPr>
                <w:t>2670</w:t>
              </w:r>
            </w:ins>
          </w:p>
        </w:tc>
        <w:tc>
          <w:tcPr>
            <w:tcW w:w="977" w:type="dxa"/>
            <w:tcBorders>
              <w:top w:val="single" w:sz="4" w:space="0" w:color="auto"/>
              <w:left w:val="single" w:sz="4" w:space="0" w:color="auto"/>
              <w:bottom w:val="single" w:sz="4" w:space="0" w:color="auto"/>
              <w:right w:val="single" w:sz="4" w:space="0" w:color="auto"/>
            </w:tcBorders>
          </w:tcPr>
          <w:p w14:paraId="2C2DF1D1" w14:textId="77777777" w:rsidR="001A5785" w:rsidRPr="00090FCD" w:rsidRDefault="001A5785" w:rsidP="00246574">
            <w:pPr>
              <w:pStyle w:val="TAC"/>
              <w:spacing w:line="260" w:lineRule="auto"/>
              <w:rPr>
                <w:ins w:id="6137" w:author="Jin Wang" w:date="2023-10-17T12:51:00Z"/>
                <w:rFonts w:eastAsia="DengXian" w:cs="Arial"/>
                <w:szCs w:val="18"/>
                <w:lang w:val="sv-SE"/>
              </w:rPr>
            </w:pPr>
            <w:ins w:id="6138" w:author="Jin Wang" w:date="2023-10-17T12:51:00Z">
              <w:r w:rsidRPr="00D462F1">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9A2A847" w14:textId="77777777" w:rsidR="001A5785" w:rsidRPr="00090FCD" w:rsidRDefault="001A5785" w:rsidP="00246574">
            <w:pPr>
              <w:pStyle w:val="TAC"/>
              <w:spacing w:line="260" w:lineRule="auto"/>
              <w:rPr>
                <w:ins w:id="6139" w:author="Jin Wang" w:date="2023-10-17T12:51:00Z"/>
                <w:rFonts w:eastAsia="DengXian" w:cs="Arial"/>
                <w:szCs w:val="18"/>
              </w:rPr>
            </w:pPr>
            <w:ins w:id="6140" w:author="Jin Wang" w:date="2023-10-17T12:51:00Z">
              <w:r w:rsidRPr="00D462F1">
                <w:rPr>
                  <w:rFonts w:cs="Arial"/>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701EA553" w14:textId="77777777" w:rsidR="001A5785" w:rsidRPr="00090FCD" w:rsidRDefault="001A5785" w:rsidP="00246574">
            <w:pPr>
              <w:pStyle w:val="TAC"/>
              <w:spacing w:line="260" w:lineRule="auto"/>
              <w:rPr>
                <w:ins w:id="6141" w:author="Jin Wang" w:date="2023-10-17T12:51:00Z"/>
                <w:rFonts w:eastAsia="DengXian" w:cs="Arial"/>
                <w:szCs w:val="18"/>
                <w:lang w:val="sv-SE"/>
              </w:rPr>
            </w:pPr>
            <w:ins w:id="6142" w:author="Jin Wang" w:date="2023-10-17T12:51:00Z">
              <w:r w:rsidRPr="00D462F1">
                <w:rPr>
                  <w:rFonts w:cs="Arial"/>
                  <w:szCs w:val="18"/>
                  <w:lang w:eastAsia="ko-KR"/>
                </w:rPr>
                <w:t>N/A</w:t>
              </w:r>
            </w:ins>
          </w:p>
        </w:tc>
      </w:tr>
      <w:tr w:rsidR="001A5785" w:rsidRPr="00BA4DC1" w14:paraId="7BAABF74" w14:textId="77777777" w:rsidTr="00246574">
        <w:trPr>
          <w:trHeight w:val="187"/>
          <w:jc w:val="center"/>
          <w:ins w:id="6143" w:author="Jin Wang" w:date="2023-10-17T12:51:00Z"/>
        </w:trPr>
        <w:tc>
          <w:tcPr>
            <w:tcW w:w="2006" w:type="dxa"/>
            <w:tcBorders>
              <w:top w:val="nil"/>
              <w:left w:val="single" w:sz="4" w:space="0" w:color="auto"/>
              <w:bottom w:val="nil"/>
              <w:right w:val="single" w:sz="4" w:space="0" w:color="auto"/>
            </w:tcBorders>
          </w:tcPr>
          <w:p w14:paraId="7AB0CAA2" w14:textId="77777777" w:rsidR="001A5785" w:rsidRPr="002D11E7" w:rsidRDefault="001A5785" w:rsidP="00246574">
            <w:pPr>
              <w:keepNext/>
              <w:keepLines/>
              <w:spacing w:after="0"/>
              <w:jc w:val="center"/>
              <w:rPr>
                <w:ins w:id="6144" w:author="Jin Wang" w:date="2023-10-17T12:51: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B5AA12F" w14:textId="77777777" w:rsidR="001A5785" w:rsidRPr="005C197C" w:rsidRDefault="001A5785" w:rsidP="00246574">
            <w:pPr>
              <w:pStyle w:val="TAC"/>
              <w:keepNext w:val="0"/>
              <w:rPr>
                <w:ins w:id="6145" w:author="Jin Wang" w:date="2023-10-17T12:51:00Z"/>
                <w:rFonts w:cs="Arial"/>
                <w:szCs w:val="18"/>
                <w:lang w:val="en-US" w:eastAsia="zh-CN"/>
              </w:rPr>
            </w:pPr>
            <w:ins w:id="6146" w:author="Jin Wang" w:date="2023-10-17T12:51:00Z">
              <w:r w:rsidRPr="00D462F1">
                <w:rPr>
                  <w:rFonts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
          <w:p w14:paraId="0EE67D7D" w14:textId="77777777" w:rsidR="001A5785" w:rsidRPr="004E637A" w:rsidRDefault="001A5785" w:rsidP="00246574">
            <w:pPr>
              <w:pStyle w:val="TAC"/>
              <w:spacing w:line="260" w:lineRule="auto"/>
              <w:rPr>
                <w:ins w:id="6147" w:author="Jin Wang" w:date="2023-10-17T12:51:00Z"/>
                <w:rFonts w:eastAsia="DengXian" w:cs="Arial"/>
                <w:szCs w:val="18"/>
                <w:lang w:eastAsia="ko-KR"/>
              </w:rPr>
            </w:pPr>
            <w:ins w:id="6148" w:author="Jin Wang" w:date="2023-10-17T12:51: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B68F02A" w14:textId="77777777" w:rsidR="001A5785" w:rsidRPr="004E637A" w:rsidRDefault="001A5785" w:rsidP="00246574">
            <w:pPr>
              <w:pStyle w:val="TAC"/>
              <w:spacing w:line="260" w:lineRule="auto"/>
              <w:rPr>
                <w:ins w:id="6149" w:author="Jin Wang" w:date="2023-10-17T12:51:00Z"/>
                <w:rFonts w:eastAsia="DengXian" w:cs="Arial"/>
                <w:szCs w:val="18"/>
                <w:lang w:eastAsia="ko-KR"/>
              </w:rPr>
            </w:pPr>
            <w:ins w:id="6150" w:author="Jin Wang" w:date="2023-10-17T12:51:00Z">
              <w:r w:rsidRPr="00D462F1">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3D2473C" w14:textId="77777777" w:rsidR="001A5785" w:rsidRPr="004E637A" w:rsidRDefault="001A5785" w:rsidP="00246574">
            <w:pPr>
              <w:pStyle w:val="TAC"/>
              <w:spacing w:line="260" w:lineRule="auto"/>
              <w:rPr>
                <w:ins w:id="6151" w:author="Jin Wang" w:date="2023-10-17T12:51:00Z"/>
                <w:rFonts w:eastAsia="DengXian" w:cs="Arial"/>
                <w:szCs w:val="18"/>
                <w:lang w:eastAsia="ko-KR"/>
              </w:rPr>
            </w:pPr>
            <w:ins w:id="6152" w:author="Jin Wang" w:date="2023-10-17T12:51:00Z">
              <w:r>
                <w:t>N/A</w:t>
              </w:r>
            </w:ins>
          </w:p>
        </w:tc>
        <w:tc>
          <w:tcPr>
            <w:tcW w:w="960" w:type="dxa"/>
            <w:tcBorders>
              <w:top w:val="single" w:sz="4" w:space="0" w:color="auto"/>
              <w:left w:val="single" w:sz="4" w:space="0" w:color="auto"/>
              <w:bottom w:val="single" w:sz="4" w:space="0" w:color="auto"/>
              <w:right w:val="single" w:sz="4" w:space="0" w:color="auto"/>
            </w:tcBorders>
          </w:tcPr>
          <w:p w14:paraId="7503A9AD" w14:textId="77777777" w:rsidR="001A5785" w:rsidRPr="004E637A" w:rsidRDefault="001A5785" w:rsidP="00246574">
            <w:pPr>
              <w:pStyle w:val="TAC"/>
              <w:spacing w:line="260" w:lineRule="auto"/>
              <w:rPr>
                <w:ins w:id="6153" w:author="Jin Wang" w:date="2023-10-17T12:51:00Z"/>
                <w:rFonts w:eastAsia="DengXian" w:cs="Arial"/>
                <w:szCs w:val="18"/>
                <w:lang w:eastAsia="ko-KR"/>
              </w:rPr>
            </w:pPr>
            <w:ins w:id="6154" w:author="Jin Wang" w:date="2023-10-17T12:51:00Z">
              <w:r w:rsidRPr="00D462F1">
                <w:t>2150</w:t>
              </w:r>
            </w:ins>
          </w:p>
        </w:tc>
        <w:tc>
          <w:tcPr>
            <w:tcW w:w="977" w:type="dxa"/>
            <w:tcBorders>
              <w:top w:val="single" w:sz="4" w:space="0" w:color="auto"/>
              <w:left w:val="single" w:sz="4" w:space="0" w:color="auto"/>
              <w:bottom w:val="single" w:sz="4" w:space="0" w:color="auto"/>
              <w:right w:val="single" w:sz="4" w:space="0" w:color="auto"/>
            </w:tcBorders>
          </w:tcPr>
          <w:p w14:paraId="28914CBB" w14:textId="77777777" w:rsidR="001A5785" w:rsidRPr="004E637A" w:rsidRDefault="001A5785" w:rsidP="00246574">
            <w:pPr>
              <w:pStyle w:val="TAC"/>
              <w:spacing w:line="260" w:lineRule="auto"/>
              <w:rPr>
                <w:ins w:id="6155" w:author="Jin Wang" w:date="2023-10-17T12:51:00Z"/>
                <w:rFonts w:eastAsia="DengXian" w:cs="Arial"/>
                <w:szCs w:val="18"/>
                <w:lang w:eastAsia="ko-KR"/>
              </w:rPr>
            </w:pPr>
            <w:ins w:id="6156" w:author="Jin Wang" w:date="2023-10-17T12:51:00Z">
              <w:r>
                <w:rPr>
                  <w:rFonts w:cs="Arial"/>
                  <w:szCs w:val="18"/>
                  <w:lang w:val="en-US" w:eastAsia="zh-CN"/>
                </w:rPr>
                <w:t>20.5</w:t>
              </w:r>
            </w:ins>
          </w:p>
        </w:tc>
        <w:tc>
          <w:tcPr>
            <w:tcW w:w="828" w:type="dxa"/>
            <w:tcBorders>
              <w:top w:val="single" w:sz="4" w:space="0" w:color="auto"/>
              <w:left w:val="single" w:sz="4" w:space="0" w:color="auto"/>
              <w:bottom w:val="single" w:sz="4" w:space="0" w:color="auto"/>
              <w:right w:val="single" w:sz="4" w:space="0" w:color="auto"/>
            </w:tcBorders>
          </w:tcPr>
          <w:p w14:paraId="69397793" w14:textId="77777777" w:rsidR="001A5785" w:rsidRPr="004E637A" w:rsidRDefault="001A5785" w:rsidP="00246574">
            <w:pPr>
              <w:pStyle w:val="TAC"/>
              <w:spacing w:line="260" w:lineRule="auto"/>
              <w:rPr>
                <w:ins w:id="6157" w:author="Jin Wang" w:date="2023-10-17T12:51:00Z"/>
                <w:rFonts w:eastAsia="DengXian" w:cs="Arial"/>
                <w:szCs w:val="18"/>
                <w:lang w:val="en-US" w:eastAsia="ko-KR"/>
              </w:rPr>
            </w:pPr>
            <w:ins w:id="6158" w:author="Jin Wang" w:date="2023-10-17T12:51:00Z">
              <w:r w:rsidRPr="00D462F1">
                <w:rPr>
                  <w:rFonts w:cs="Arial"/>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5CAD33D8" w14:textId="77777777" w:rsidR="001A5785" w:rsidRPr="004E637A" w:rsidRDefault="001A5785" w:rsidP="00246574">
            <w:pPr>
              <w:pStyle w:val="TAC"/>
              <w:spacing w:line="260" w:lineRule="auto"/>
              <w:rPr>
                <w:ins w:id="6159" w:author="Jin Wang" w:date="2023-10-17T12:51:00Z"/>
                <w:rFonts w:eastAsia="DengXian" w:cs="Arial"/>
                <w:szCs w:val="18"/>
                <w:lang w:eastAsia="ko-KR"/>
              </w:rPr>
            </w:pPr>
            <w:ins w:id="6160" w:author="Jin Wang" w:date="2023-10-17T12:51:00Z">
              <w:r w:rsidRPr="00D462F1">
                <w:rPr>
                  <w:rFonts w:eastAsia="Malgun Gothic"/>
                  <w:lang w:eastAsia="ko-KR"/>
                </w:rPr>
                <w:t>IMD4</w:t>
              </w:r>
            </w:ins>
          </w:p>
        </w:tc>
      </w:tr>
      <w:tr w:rsidR="001A5785" w:rsidRPr="00BA4DC1" w14:paraId="07927141" w14:textId="77777777" w:rsidTr="00246574">
        <w:trPr>
          <w:trHeight w:val="187"/>
          <w:jc w:val="center"/>
          <w:ins w:id="6161" w:author="Jin Wang" w:date="2023-10-17T12:51:00Z"/>
        </w:trPr>
        <w:tc>
          <w:tcPr>
            <w:tcW w:w="2006" w:type="dxa"/>
            <w:tcBorders>
              <w:top w:val="nil"/>
              <w:left w:val="single" w:sz="4" w:space="0" w:color="auto"/>
              <w:bottom w:val="nil"/>
              <w:right w:val="single" w:sz="4" w:space="0" w:color="auto"/>
            </w:tcBorders>
          </w:tcPr>
          <w:p w14:paraId="607FCB1C" w14:textId="77777777" w:rsidR="001A5785" w:rsidRPr="002D11E7" w:rsidRDefault="001A5785" w:rsidP="00246574">
            <w:pPr>
              <w:keepNext/>
              <w:keepLines/>
              <w:spacing w:after="0"/>
              <w:jc w:val="center"/>
              <w:rPr>
                <w:ins w:id="6162" w:author="Jin Wang" w:date="2023-10-17T12:51: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FE8AF" w14:textId="77777777" w:rsidR="001A5785" w:rsidRPr="002D11E7" w:rsidRDefault="001A5785" w:rsidP="00246574">
            <w:pPr>
              <w:pStyle w:val="TAC"/>
              <w:keepNext w:val="0"/>
              <w:rPr>
                <w:ins w:id="6163" w:author="Jin Wang" w:date="2023-10-17T12:51:00Z"/>
                <w:rFonts w:cs="Arial"/>
                <w:szCs w:val="18"/>
              </w:rPr>
            </w:pPr>
            <w:ins w:id="6164" w:author="Jin Wang" w:date="2023-10-17T12:51:00Z">
              <w:r w:rsidRPr="00D462F1">
                <w:rPr>
                  <w:rFonts w:cs="Arial"/>
                  <w:szCs w:val="18"/>
                  <w:lang w:val="en-US" w:eastAsia="ko-KR"/>
                </w:rPr>
                <w:t>n77</w:t>
              </w:r>
            </w:ins>
          </w:p>
        </w:tc>
        <w:tc>
          <w:tcPr>
            <w:tcW w:w="959" w:type="dxa"/>
            <w:tcBorders>
              <w:top w:val="single" w:sz="4" w:space="0" w:color="auto"/>
              <w:left w:val="single" w:sz="4" w:space="0" w:color="auto"/>
              <w:bottom w:val="single" w:sz="4" w:space="0" w:color="auto"/>
              <w:right w:val="single" w:sz="4" w:space="0" w:color="auto"/>
            </w:tcBorders>
          </w:tcPr>
          <w:p w14:paraId="0EAE508D" w14:textId="77777777" w:rsidR="001A5785" w:rsidRPr="002D11E7" w:rsidRDefault="001A5785" w:rsidP="00246574">
            <w:pPr>
              <w:pStyle w:val="TAC"/>
              <w:keepNext w:val="0"/>
              <w:rPr>
                <w:ins w:id="6165" w:author="Jin Wang" w:date="2023-10-17T12:51:00Z"/>
                <w:rFonts w:cs="Arial"/>
                <w:szCs w:val="18"/>
              </w:rPr>
            </w:pPr>
            <w:ins w:id="6166" w:author="Jin Wang" w:date="2023-10-17T12:51:00Z">
              <w:r w:rsidRPr="00D462F1">
                <w:rPr>
                  <w:rFonts w:cs="Arial" w:hint="eastAsia"/>
                  <w:szCs w:val="18"/>
                  <w:lang w:val="en-US" w:eastAsia="zh-CN"/>
                </w:rPr>
                <w:t>3</w:t>
              </w:r>
              <w:r w:rsidRPr="00D462F1">
                <w:rPr>
                  <w:rFonts w:cs="Arial"/>
                  <w:szCs w:val="18"/>
                  <w:lang w:val="en-US" w:eastAsia="zh-CN"/>
                </w:rPr>
                <w:t>625</w:t>
              </w:r>
            </w:ins>
          </w:p>
        </w:tc>
        <w:tc>
          <w:tcPr>
            <w:tcW w:w="964" w:type="dxa"/>
            <w:tcBorders>
              <w:top w:val="single" w:sz="4" w:space="0" w:color="auto"/>
              <w:left w:val="single" w:sz="4" w:space="0" w:color="auto"/>
              <w:bottom w:val="single" w:sz="4" w:space="0" w:color="auto"/>
              <w:right w:val="single" w:sz="4" w:space="0" w:color="auto"/>
            </w:tcBorders>
          </w:tcPr>
          <w:p w14:paraId="5054F5EE" w14:textId="77777777" w:rsidR="001A5785" w:rsidRPr="002D11E7" w:rsidRDefault="001A5785" w:rsidP="00246574">
            <w:pPr>
              <w:pStyle w:val="TAC"/>
              <w:keepNext w:val="0"/>
              <w:rPr>
                <w:ins w:id="6167" w:author="Jin Wang" w:date="2023-10-17T12:51:00Z"/>
                <w:rFonts w:cs="Arial"/>
                <w:szCs w:val="18"/>
              </w:rPr>
            </w:pPr>
            <w:ins w:id="6168" w:author="Jin Wang" w:date="2023-10-17T12:51:00Z">
              <w:r w:rsidRPr="00D462F1">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666B9AF4" w14:textId="77777777" w:rsidR="001A5785" w:rsidRPr="00090FCD" w:rsidRDefault="001A5785" w:rsidP="00246574">
            <w:pPr>
              <w:pStyle w:val="TAC"/>
              <w:keepNext w:val="0"/>
              <w:rPr>
                <w:ins w:id="6169" w:author="Jin Wang" w:date="2023-10-17T12:51:00Z"/>
                <w:rFonts w:cs="Arial"/>
                <w:szCs w:val="18"/>
              </w:rPr>
            </w:pPr>
            <w:ins w:id="6170" w:author="Jin Wang" w:date="2023-10-17T12:51:00Z">
              <w:r w:rsidRPr="00D462F1">
                <w:rPr>
                  <w:rFonts w:cs="Arial"/>
                  <w:szCs w:val="18"/>
                  <w:lang w:val="en-US" w:eastAsia="ko-KR"/>
                </w:rPr>
                <w:t>5</w:t>
              </w:r>
              <w:r w:rsidRPr="00D462F1">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49246745" w14:textId="77777777" w:rsidR="001A5785" w:rsidRPr="00090FCD" w:rsidRDefault="001A5785" w:rsidP="00246574">
            <w:pPr>
              <w:pStyle w:val="TAC"/>
              <w:keepNext w:val="0"/>
              <w:rPr>
                <w:ins w:id="6171" w:author="Jin Wang" w:date="2023-10-17T12:51:00Z"/>
                <w:rFonts w:cs="Arial"/>
                <w:szCs w:val="18"/>
              </w:rPr>
            </w:pPr>
            <w:ins w:id="6172" w:author="Jin Wang" w:date="2023-10-17T12:51:00Z">
              <w:r w:rsidRPr="00D462F1">
                <w:rPr>
                  <w:rFonts w:cs="Arial" w:hint="eastAsia"/>
                  <w:szCs w:val="18"/>
                  <w:lang w:val="en-US" w:eastAsia="zh-CN"/>
                </w:rPr>
                <w:t>3</w:t>
              </w:r>
              <w:r w:rsidRPr="00D462F1">
                <w:rPr>
                  <w:rFonts w:cs="Arial"/>
                  <w:szCs w:val="18"/>
                  <w:lang w:val="en-US" w:eastAsia="zh-CN"/>
                </w:rPr>
                <w:t>625</w:t>
              </w:r>
            </w:ins>
          </w:p>
        </w:tc>
        <w:tc>
          <w:tcPr>
            <w:tcW w:w="977" w:type="dxa"/>
            <w:tcBorders>
              <w:top w:val="single" w:sz="4" w:space="0" w:color="auto"/>
              <w:left w:val="single" w:sz="4" w:space="0" w:color="auto"/>
              <w:bottom w:val="single" w:sz="4" w:space="0" w:color="auto"/>
              <w:right w:val="single" w:sz="4" w:space="0" w:color="auto"/>
            </w:tcBorders>
          </w:tcPr>
          <w:p w14:paraId="149A99BC" w14:textId="77777777" w:rsidR="001A5785" w:rsidRPr="00090FCD" w:rsidRDefault="001A5785" w:rsidP="00246574">
            <w:pPr>
              <w:pStyle w:val="TAC"/>
              <w:keepNext w:val="0"/>
              <w:rPr>
                <w:ins w:id="6173" w:author="Jin Wang" w:date="2023-10-17T12:51:00Z"/>
                <w:rFonts w:cs="Arial"/>
                <w:szCs w:val="18"/>
              </w:rPr>
            </w:pPr>
            <w:ins w:id="6174" w:author="Jin Wang" w:date="2023-10-17T12:51:00Z">
              <w:r w:rsidRPr="00D462F1">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A0888B5" w14:textId="77777777" w:rsidR="001A5785" w:rsidRPr="00090FCD" w:rsidRDefault="001A5785" w:rsidP="00246574">
            <w:pPr>
              <w:pStyle w:val="TAC"/>
              <w:spacing w:line="260" w:lineRule="auto"/>
              <w:rPr>
                <w:ins w:id="6175" w:author="Jin Wang" w:date="2023-10-17T12:51:00Z"/>
                <w:rFonts w:cs="Arial"/>
                <w:szCs w:val="18"/>
                <w:lang w:val="en-US" w:eastAsia="zh-CN"/>
              </w:rPr>
            </w:pPr>
            <w:ins w:id="6176" w:author="Jin Wang" w:date="2023-10-17T12:51:00Z">
              <w:r w:rsidRPr="00D462F1">
                <w:rPr>
                  <w:rFonts w:cs="Arial"/>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04713F34" w14:textId="77777777" w:rsidR="001A5785" w:rsidRPr="00090FCD" w:rsidRDefault="001A5785" w:rsidP="00246574">
            <w:pPr>
              <w:pStyle w:val="TAC"/>
              <w:keepNext w:val="0"/>
              <w:rPr>
                <w:ins w:id="6177" w:author="Jin Wang" w:date="2023-10-17T12:51:00Z"/>
                <w:rFonts w:cs="Arial"/>
                <w:szCs w:val="18"/>
              </w:rPr>
            </w:pPr>
            <w:ins w:id="6178" w:author="Jin Wang" w:date="2023-10-17T12:51:00Z">
              <w:r w:rsidRPr="00D462F1">
                <w:rPr>
                  <w:rFonts w:eastAsia="Malgun Gothic"/>
                  <w:lang w:eastAsia="ko-KR"/>
                </w:rPr>
                <w:t>N/A</w:t>
              </w:r>
            </w:ins>
          </w:p>
        </w:tc>
      </w:tr>
      <w:tr w:rsidR="001A5785" w:rsidRPr="00BA4DC1" w14:paraId="626F29B1" w14:textId="77777777" w:rsidTr="00246574">
        <w:trPr>
          <w:trHeight w:val="187"/>
          <w:jc w:val="center"/>
          <w:ins w:id="6179" w:author="Jin Wang" w:date="2023-10-17T12:51:00Z"/>
        </w:trPr>
        <w:tc>
          <w:tcPr>
            <w:tcW w:w="2006" w:type="dxa"/>
            <w:tcBorders>
              <w:top w:val="nil"/>
              <w:left w:val="single" w:sz="4" w:space="0" w:color="auto"/>
              <w:bottom w:val="nil"/>
              <w:right w:val="single" w:sz="4" w:space="0" w:color="auto"/>
            </w:tcBorders>
          </w:tcPr>
          <w:p w14:paraId="180F8968" w14:textId="77777777" w:rsidR="001A5785" w:rsidRPr="002D11E7" w:rsidRDefault="001A5785" w:rsidP="00246574">
            <w:pPr>
              <w:keepNext/>
              <w:keepLines/>
              <w:spacing w:after="0"/>
              <w:jc w:val="center"/>
              <w:rPr>
                <w:ins w:id="6180" w:author="Jin Wang" w:date="2023-10-17T12:51: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7171680" w14:textId="77777777" w:rsidR="001A5785" w:rsidRPr="004E637A" w:rsidRDefault="001A5785" w:rsidP="00246574">
            <w:pPr>
              <w:pStyle w:val="TAC"/>
              <w:keepNext w:val="0"/>
              <w:rPr>
                <w:ins w:id="6181" w:author="Jin Wang" w:date="2023-10-17T12:51:00Z"/>
                <w:rFonts w:eastAsia="DengXian" w:cs="Arial"/>
                <w:szCs w:val="18"/>
                <w:lang w:val="en-US" w:eastAsia="ko-KR"/>
              </w:rPr>
            </w:pPr>
            <w:ins w:id="6182" w:author="Jin Wang" w:date="2023-10-17T12:51:00Z">
              <w:r w:rsidRPr="00D462F1">
                <w:rPr>
                  <w:rFonts w:cs="Arial"/>
                </w:rPr>
                <w:t>n7</w:t>
              </w:r>
            </w:ins>
          </w:p>
        </w:tc>
        <w:tc>
          <w:tcPr>
            <w:tcW w:w="959" w:type="dxa"/>
            <w:tcBorders>
              <w:top w:val="single" w:sz="4" w:space="0" w:color="auto"/>
              <w:left w:val="single" w:sz="4" w:space="0" w:color="auto"/>
              <w:bottom w:val="single" w:sz="4" w:space="0" w:color="auto"/>
              <w:right w:val="single" w:sz="4" w:space="0" w:color="auto"/>
            </w:tcBorders>
          </w:tcPr>
          <w:p w14:paraId="3BC6FD6C" w14:textId="77777777" w:rsidR="001A5785" w:rsidRPr="004E637A" w:rsidRDefault="001A5785" w:rsidP="00246574">
            <w:pPr>
              <w:pStyle w:val="TAC"/>
              <w:keepNext w:val="0"/>
              <w:rPr>
                <w:ins w:id="6183" w:author="Jin Wang" w:date="2023-10-17T12:51:00Z"/>
                <w:rFonts w:eastAsia="DengXian" w:cs="Arial"/>
                <w:szCs w:val="18"/>
              </w:rPr>
            </w:pPr>
            <w:ins w:id="6184" w:author="Jin Wang" w:date="2023-10-17T12:51: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5BF4F8AA" w14:textId="77777777" w:rsidR="001A5785" w:rsidRPr="004E637A" w:rsidRDefault="001A5785" w:rsidP="00246574">
            <w:pPr>
              <w:pStyle w:val="TAC"/>
              <w:keepNext w:val="0"/>
              <w:rPr>
                <w:ins w:id="6185" w:author="Jin Wang" w:date="2023-10-17T12:51:00Z"/>
                <w:rFonts w:eastAsia="DengXian" w:cs="Arial"/>
                <w:szCs w:val="18"/>
              </w:rPr>
            </w:pPr>
            <w:ins w:id="6186" w:author="Jin Wang" w:date="2023-10-17T12:51:00Z">
              <w:r w:rsidRPr="00D462F1">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5FF48931" w14:textId="77777777" w:rsidR="001A5785" w:rsidRPr="004E637A" w:rsidRDefault="001A5785" w:rsidP="00246574">
            <w:pPr>
              <w:pStyle w:val="TAC"/>
              <w:keepNext w:val="0"/>
              <w:rPr>
                <w:ins w:id="6187" w:author="Jin Wang" w:date="2023-10-17T12:51:00Z"/>
                <w:rFonts w:eastAsia="DengXian" w:cs="Arial"/>
                <w:szCs w:val="18"/>
              </w:rPr>
            </w:pPr>
            <w:ins w:id="6188" w:author="Jin Wang" w:date="2023-10-17T12:51:00Z">
              <w:r>
                <w:t>N/A</w:t>
              </w:r>
            </w:ins>
          </w:p>
        </w:tc>
        <w:tc>
          <w:tcPr>
            <w:tcW w:w="960" w:type="dxa"/>
            <w:tcBorders>
              <w:top w:val="single" w:sz="4" w:space="0" w:color="auto"/>
              <w:left w:val="single" w:sz="4" w:space="0" w:color="auto"/>
              <w:bottom w:val="single" w:sz="4" w:space="0" w:color="auto"/>
              <w:right w:val="single" w:sz="4" w:space="0" w:color="auto"/>
            </w:tcBorders>
          </w:tcPr>
          <w:p w14:paraId="43400B2C" w14:textId="77777777" w:rsidR="001A5785" w:rsidRPr="004E637A" w:rsidRDefault="001A5785" w:rsidP="00246574">
            <w:pPr>
              <w:pStyle w:val="TAC"/>
              <w:keepNext w:val="0"/>
              <w:rPr>
                <w:ins w:id="6189" w:author="Jin Wang" w:date="2023-10-17T12:51:00Z"/>
                <w:rFonts w:eastAsia="DengXian" w:cs="Arial"/>
                <w:szCs w:val="18"/>
              </w:rPr>
            </w:pPr>
            <w:ins w:id="6190" w:author="Jin Wang" w:date="2023-10-17T12:51:00Z">
              <w:r w:rsidRPr="00D462F1">
                <w:rPr>
                  <w:rFonts w:cs="Arial"/>
                </w:rPr>
                <w:t>2640</w:t>
              </w:r>
            </w:ins>
          </w:p>
        </w:tc>
        <w:tc>
          <w:tcPr>
            <w:tcW w:w="977" w:type="dxa"/>
            <w:tcBorders>
              <w:top w:val="single" w:sz="4" w:space="0" w:color="auto"/>
              <w:left w:val="single" w:sz="4" w:space="0" w:color="auto"/>
              <w:bottom w:val="single" w:sz="4" w:space="0" w:color="auto"/>
              <w:right w:val="single" w:sz="4" w:space="0" w:color="auto"/>
            </w:tcBorders>
          </w:tcPr>
          <w:p w14:paraId="0AF95FD1" w14:textId="77777777" w:rsidR="001A5785" w:rsidRPr="004E637A" w:rsidRDefault="001A5785" w:rsidP="00246574">
            <w:pPr>
              <w:pStyle w:val="TAC"/>
              <w:keepNext w:val="0"/>
              <w:rPr>
                <w:ins w:id="6191" w:author="Jin Wang" w:date="2023-10-17T12:51:00Z"/>
                <w:rFonts w:eastAsia="DengXian" w:cs="Arial"/>
                <w:szCs w:val="18"/>
                <w:lang w:val="en-US" w:eastAsia="ko-KR"/>
              </w:rPr>
            </w:pPr>
            <w:ins w:id="6192" w:author="Jin Wang" w:date="2023-10-17T12:51:00Z">
              <w:r>
                <w:rPr>
                  <w:rFonts w:cs="Arial"/>
                </w:rPr>
                <w:t>18.8</w:t>
              </w:r>
            </w:ins>
          </w:p>
        </w:tc>
        <w:tc>
          <w:tcPr>
            <w:tcW w:w="828" w:type="dxa"/>
            <w:tcBorders>
              <w:top w:val="single" w:sz="4" w:space="0" w:color="auto"/>
              <w:left w:val="single" w:sz="4" w:space="0" w:color="auto"/>
              <w:bottom w:val="single" w:sz="4" w:space="0" w:color="auto"/>
              <w:right w:val="single" w:sz="4" w:space="0" w:color="auto"/>
            </w:tcBorders>
          </w:tcPr>
          <w:p w14:paraId="1BDD9DAF" w14:textId="77777777" w:rsidR="001A5785" w:rsidRPr="004E637A" w:rsidRDefault="001A5785" w:rsidP="00246574">
            <w:pPr>
              <w:pStyle w:val="TAC"/>
              <w:spacing w:line="260" w:lineRule="auto"/>
              <w:rPr>
                <w:ins w:id="6193" w:author="Jin Wang" w:date="2023-10-17T12:51:00Z"/>
                <w:rFonts w:eastAsia="DengXian" w:cs="Arial"/>
                <w:szCs w:val="18"/>
                <w:lang w:val="en-US" w:eastAsia="ko-KR"/>
              </w:rPr>
            </w:pPr>
            <w:ins w:id="6194" w:author="Jin Wang" w:date="2023-10-17T12:51:00Z">
              <w:r w:rsidRPr="00D462F1">
                <w:rPr>
                  <w:rFonts w:cs="Arial"/>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1FF7045D" w14:textId="77777777" w:rsidR="001A5785" w:rsidRPr="004E637A" w:rsidRDefault="001A5785" w:rsidP="00246574">
            <w:pPr>
              <w:pStyle w:val="TAC"/>
              <w:keepNext w:val="0"/>
              <w:rPr>
                <w:ins w:id="6195" w:author="Jin Wang" w:date="2023-10-17T12:51:00Z"/>
                <w:rFonts w:eastAsia="DengXian" w:cs="Arial"/>
                <w:szCs w:val="18"/>
                <w:lang w:val="en-US" w:eastAsia="ko-KR"/>
              </w:rPr>
            </w:pPr>
            <w:ins w:id="6196" w:author="Jin Wang" w:date="2023-10-17T12:51:00Z">
              <w:r w:rsidRPr="00D462F1">
                <w:rPr>
                  <w:rFonts w:cs="Arial"/>
                </w:rPr>
                <w:t>IMD5</w:t>
              </w:r>
            </w:ins>
          </w:p>
        </w:tc>
      </w:tr>
      <w:tr w:rsidR="001A5785" w:rsidRPr="00BA4DC1" w14:paraId="12B44609" w14:textId="77777777" w:rsidTr="00246574">
        <w:trPr>
          <w:trHeight w:val="187"/>
          <w:jc w:val="center"/>
          <w:ins w:id="6197" w:author="Jin Wang" w:date="2023-10-17T12:51:00Z"/>
        </w:trPr>
        <w:tc>
          <w:tcPr>
            <w:tcW w:w="2006" w:type="dxa"/>
            <w:tcBorders>
              <w:top w:val="nil"/>
              <w:left w:val="single" w:sz="4" w:space="0" w:color="auto"/>
              <w:bottom w:val="nil"/>
              <w:right w:val="single" w:sz="4" w:space="0" w:color="auto"/>
            </w:tcBorders>
          </w:tcPr>
          <w:p w14:paraId="5D9F5732" w14:textId="77777777" w:rsidR="001A5785" w:rsidRPr="002D11E7" w:rsidRDefault="001A5785" w:rsidP="00246574">
            <w:pPr>
              <w:keepNext/>
              <w:keepLines/>
              <w:spacing w:after="0"/>
              <w:jc w:val="center"/>
              <w:rPr>
                <w:ins w:id="6198" w:author="Jin Wang" w:date="2023-10-17T12:51: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4E10895" w14:textId="77777777" w:rsidR="001A5785" w:rsidRPr="002D11E7" w:rsidRDefault="001A5785" w:rsidP="00246574">
            <w:pPr>
              <w:pStyle w:val="TAC"/>
              <w:keepNext w:val="0"/>
              <w:rPr>
                <w:ins w:id="6199" w:author="Jin Wang" w:date="2023-10-17T12:51:00Z"/>
                <w:rFonts w:eastAsia="DengXian" w:cs="Arial"/>
                <w:szCs w:val="18"/>
                <w:lang w:val="en-US" w:eastAsia="zh-CN"/>
              </w:rPr>
            </w:pPr>
            <w:ins w:id="6200" w:author="Jin Wang" w:date="2023-10-17T12:51:00Z">
              <w:r w:rsidRPr="00D462F1">
                <w:rPr>
                  <w:rFonts w:cs="Arial"/>
                </w:rPr>
                <w:t>n66</w:t>
              </w:r>
            </w:ins>
          </w:p>
        </w:tc>
        <w:tc>
          <w:tcPr>
            <w:tcW w:w="959" w:type="dxa"/>
            <w:tcBorders>
              <w:top w:val="single" w:sz="4" w:space="0" w:color="auto"/>
              <w:left w:val="single" w:sz="4" w:space="0" w:color="auto"/>
              <w:bottom w:val="single" w:sz="4" w:space="0" w:color="auto"/>
              <w:right w:val="single" w:sz="4" w:space="0" w:color="auto"/>
            </w:tcBorders>
          </w:tcPr>
          <w:p w14:paraId="081319CB" w14:textId="77777777" w:rsidR="001A5785" w:rsidRPr="002D11E7" w:rsidRDefault="001A5785" w:rsidP="00246574">
            <w:pPr>
              <w:pStyle w:val="TAC"/>
              <w:keepNext w:val="0"/>
              <w:rPr>
                <w:ins w:id="6201" w:author="Jin Wang" w:date="2023-10-17T12:51:00Z"/>
                <w:rFonts w:cs="Arial"/>
                <w:szCs w:val="18"/>
              </w:rPr>
            </w:pPr>
            <w:ins w:id="6202" w:author="Jin Wang" w:date="2023-10-17T12:51:00Z">
              <w:r w:rsidRPr="00D462F1">
                <w:rPr>
                  <w:rFonts w:cs="Arial"/>
                </w:rPr>
                <w:t>1720</w:t>
              </w:r>
            </w:ins>
          </w:p>
        </w:tc>
        <w:tc>
          <w:tcPr>
            <w:tcW w:w="964" w:type="dxa"/>
            <w:tcBorders>
              <w:top w:val="single" w:sz="4" w:space="0" w:color="auto"/>
              <w:left w:val="single" w:sz="4" w:space="0" w:color="auto"/>
              <w:bottom w:val="single" w:sz="4" w:space="0" w:color="auto"/>
              <w:right w:val="single" w:sz="4" w:space="0" w:color="auto"/>
            </w:tcBorders>
          </w:tcPr>
          <w:p w14:paraId="5FD1362B" w14:textId="77777777" w:rsidR="001A5785" w:rsidRPr="002D11E7" w:rsidRDefault="001A5785" w:rsidP="00246574">
            <w:pPr>
              <w:pStyle w:val="TAC"/>
              <w:keepNext w:val="0"/>
              <w:rPr>
                <w:ins w:id="6203" w:author="Jin Wang" w:date="2023-10-17T12:51:00Z"/>
                <w:rFonts w:cs="Arial"/>
                <w:szCs w:val="18"/>
              </w:rPr>
            </w:pPr>
            <w:ins w:id="6204" w:author="Jin Wang" w:date="2023-10-17T12:51:00Z">
              <w:r w:rsidRPr="00D462F1">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7817FD03" w14:textId="77777777" w:rsidR="001A5785" w:rsidRPr="00090FCD" w:rsidRDefault="001A5785" w:rsidP="00246574">
            <w:pPr>
              <w:pStyle w:val="TAC"/>
              <w:keepNext w:val="0"/>
              <w:rPr>
                <w:ins w:id="6205" w:author="Jin Wang" w:date="2023-10-17T12:51:00Z"/>
                <w:rFonts w:cs="Arial"/>
                <w:szCs w:val="18"/>
              </w:rPr>
            </w:pPr>
            <w:ins w:id="6206" w:author="Jin Wang" w:date="2023-10-17T12:51:00Z">
              <w:r w:rsidRPr="00D462F1">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4B5263C9" w14:textId="77777777" w:rsidR="001A5785" w:rsidRPr="00090FCD" w:rsidRDefault="001A5785" w:rsidP="00246574">
            <w:pPr>
              <w:pStyle w:val="TAC"/>
              <w:keepNext w:val="0"/>
              <w:rPr>
                <w:ins w:id="6207" w:author="Jin Wang" w:date="2023-10-17T12:51:00Z"/>
                <w:rFonts w:cs="Arial"/>
                <w:szCs w:val="18"/>
              </w:rPr>
            </w:pPr>
            <w:ins w:id="6208" w:author="Jin Wang" w:date="2023-10-17T12:51:00Z">
              <w:r w:rsidRPr="00D462F1">
                <w:rPr>
                  <w:rFonts w:cs="Arial"/>
                </w:rPr>
                <w:t>2120</w:t>
              </w:r>
            </w:ins>
          </w:p>
        </w:tc>
        <w:tc>
          <w:tcPr>
            <w:tcW w:w="977" w:type="dxa"/>
            <w:tcBorders>
              <w:top w:val="single" w:sz="4" w:space="0" w:color="auto"/>
              <w:left w:val="single" w:sz="4" w:space="0" w:color="auto"/>
              <w:bottom w:val="single" w:sz="4" w:space="0" w:color="auto"/>
              <w:right w:val="single" w:sz="4" w:space="0" w:color="auto"/>
            </w:tcBorders>
          </w:tcPr>
          <w:p w14:paraId="32CAEE10" w14:textId="77777777" w:rsidR="001A5785" w:rsidRPr="00090FCD" w:rsidRDefault="001A5785" w:rsidP="00246574">
            <w:pPr>
              <w:pStyle w:val="TAC"/>
              <w:keepNext w:val="0"/>
              <w:rPr>
                <w:ins w:id="6209" w:author="Jin Wang" w:date="2023-10-17T12:51:00Z"/>
                <w:rFonts w:cs="Arial"/>
                <w:szCs w:val="18"/>
              </w:rPr>
            </w:pPr>
            <w:ins w:id="6210" w:author="Jin Wang" w:date="2023-10-17T12:51:00Z">
              <w:r w:rsidRPr="00D462F1">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2E1B9FB3" w14:textId="77777777" w:rsidR="001A5785" w:rsidRPr="00090FCD" w:rsidRDefault="001A5785" w:rsidP="00246574">
            <w:pPr>
              <w:pStyle w:val="TAC"/>
              <w:spacing w:line="260" w:lineRule="auto"/>
              <w:rPr>
                <w:ins w:id="6211" w:author="Jin Wang" w:date="2023-10-17T12:51:00Z"/>
                <w:rFonts w:cs="Arial"/>
                <w:szCs w:val="18"/>
                <w:lang w:val="en-US" w:eastAsia="zh-CN"/>
              </w:rPr>
            </w:pPr>
            <w:ins w:id="6212" w:author="Jin Wang" w:date="2023-10-17T12:51:00Z">
              <w:r w:rsidRPr="00D462F1">
                <w:rPr>
                  <w:rFonts w:cs="Arial"/>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74CA5F3B" w14:textId="77777777" w:rsidR="001A5785" w:rsidRPr="00090FCD" w:rsidRDefault="001A5785" w:rsidP="00246574">
            <w:pPr>
              <w:pStyle w:val="TAC"/>
              <w:keepNext w:val="0"/>
              <w:rPr>
                <w:ins w:id="6213" w:author="Jin Wang" w:date="2023-10-17T12:51:00Z"/>
                <w:rFonts w:cs="Arial"/>
                <w:szCs w:val="18"/>
              </w:rPr>
            </w:pPr>
            <w:ins w:id="6214" w:author="Jin Wang" w:date="2023-10-17T12:51:00Z">
              <w:r w:rsidRPr="00D462F1">
                <w:rPr>
                  <w:rFonts w:cs="Arial"/>
                </w:rPr>
                <w:t>N/A</w:t>
              </w:r>
            </w:ins>
          </w:p>
        </w:tc>
      </w:tr>
      <w:tr w:rsidR="001A5785" w:rsidRPr="00BA4DC1" w14:paraId="74449413" w14:textId="77777777" w:rsidTr="00246574">
        <w:trPr>
          <w:trHeight w:val="187"/>
          <w:jc w:val="center"/>
          <w:ins w:id="6215" w:author="Jin Wang" w:date="2023-10-17T12:51:00Z"/>
        </w:trPr>
        <w:tc>
          <w:tcPr>
            <w:tcW w:w="2006" w:type="dxa"/>
            <w:tcBorders>
              <w:top w:val="nil"/>
              <w:left w:val="single" w:sz="4" w:space="0" w:color="auto"/>
              <w:bottom w:val="single" w:sz="4" w:space="0" w:color="auto"/>
              <w:right w:val="single" w:sz="4" w:space="0" w:color="auto"/>
            </w:tcBorders>
          </w:tcPr>
          <w:p w14:paraId="28EF7474" w14:textId="77777777" w:rsidR="001A5785" w:rsidRPr="002D11E7" w:rsidRDefault="001A5785" w:rsidP="00246574">
            <w:pPr>
              <w:keepNext/>
              <w:keepLines/>
              <w:spacing w:after="0"/>
              <w:jc w:val="center"/>
              <w:rPr>
                <w:ins w:id="6216" w:author="Jin Wang" w:date="2023-10-17T12:51: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5534DED" w14:textId="77777777" w:rsidR="001A5785" w:rsidRPr="002D11E7" w:rsidRDefault="001A5785" w:rsidP="00246574">
            <w:pPr>
              <w:pStyle w:val="TAC"/>
              <w:keepNext w:val="0"/>
              <w:rPr>
                <w:ins w:id="6217" w:author="Jin Wang" w:date="2023-10-17T12:51:00Z"/>
                <w:rFonts w:eastAsia="DengXian" w:cs="Arial"/>
                <w:szCs w:val="18"/>
                <w:lang w:val="en-US" w:eastAsia="zh-CN"/>
              </w:rPr>
            </w:pPr>
            <w:ins w:id="6218" w:author="Jin Wang" w:date="2023-10-17T12:51:00Z">
              <w:r w:rsidRPr="00D462F1">
                <w:rPr>
                  <w:rFonts w:cs="Arial"/>
                </w:rPr>
                <w:t>n77</w:t>
              </w:r>
            </w:ins>
          </w:p>
        </w:tc>
        <w:tc>
          <w:tcPr>
            <w:tcW w:w="959" w:type="dxa"/>
            <w:tcBorders>
              <w:top w:val="single" w:sz="4" w:space="0" w:color="auto"/>
              <w:left w:val="single" w:sz="4" w:space="0" w:color="auto"/>
              <w:bottom w:val="single" w:sz="4" w:space="0" w:color="auto"/>
              <w:right w:val="single" w:sz="4" w:space="0" w:color="auto"/>
            </w:tcBorders>
          </w:tcPr>
          <w:p w14:paraId="67E13105" w14:textId="77777777" w:rsidR="001A5785" w:rsidRPr="002D11E7" w:rsidRDefault="001A5785" w:rsidP="00246574">
            <w:pPr>
              <w:pStyle w:val="TAC"/>
              <w:keepNext w:val="0"/>
              <w:rPr>
                <w:ins w:id="6219" w:author="Jin Wang" w:date="2023-10-17T12:51:00Z"/>
                <w:rFonts w:cs="Arial"/>
                <w:szCs w:val="18"/>
              </w:rPr>
            </w:pPr>
            <w:ins w:id="6220" w:author="Jin Wang" w:date="2023-10-17T12:51:00Z">
              <w:r w:rsidRPr="00D462F1">
                <w:rPr>
                  <w:rFonts w:cs="Arial"/>
                </w:rPr>
                <w:t>3900</w:t>
              </w:r>
            </w:ins>
          </w:p>
        </w:tc>
        <w:tc>
          <w:tcPr>
            <w:tcW w:w="964" w:type="dxa"/>
            <w:tcBorders>
              <w:top w:val="single" w:sz="4" w:space="0" w:color="auto"/>
              <w:left w:val="single" w:sz="4" w:space="0" w:color="auto"/>
              <w:bottom w:val="single" w:sz="4" w:space="0" w:color="auto"/>
              <w:right w:val="single" w:sz="4" w:space="0" w:color="auto"/>
            </w:tcBorders>
          </w:tcPr>
          <w:p w14:paraId="4522884C" w14:textId="77777777" w:rsidR="001A5785" w:rsidRPr="002D11E7" w:rsidRDefault="001A5785" w:rsidP="00246574">
            <w:pPr>
              <w:pStyle w:val="TAC"/>
              <w:keepNext w:val="0"/>
              <w:rPr>
                <w:ins w:id="6221" w:author="Jin Wang" w:date="2023-10-17T12:51:00Z"/>
                <w:rFonts w:cs="Arial"/>
                <w:szCs w:val="18"/>
              </w:rPr>
            </w:pPr>
            <w:ins w:id="6222" w:author="Jin Wang" w:date="2023-10-17T12:51:00Z">
              <w:r w:rsidRPr="00D462F1">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58D3B2A2" w14:textId="77777777" w:rsidR="001A5785" w:rsidRPr="00090FCD" w:rsidRDefault="001A5785" w:rsidP="00246574">
            <w:pPr>
              <w:pStyle w:val="TAC"/>
              <w:keepNext w:val="0"/>
              <w:rPr>
                <w:ins w:id="6223" w:author="Jin Wang" w:date="2023-10-17T12:51:00Z"/>
                <w:rFonts w:cs="Arial"/>
                <w:szCs w:val="18"/>
              </w:rPr>
            </w:pPr>
            <w:ins w:id="6224" w:author="Jin Wang" w:date="2023-10-17T12:51:00Z">
              <w:r w:rsidRPr="00D462F1">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4C78E7B0" w14:textId="77777777" w:rsidR="001A5785" w:rsidRPr="00090FCD" w:rsidRDefault="001A5785" w:rsidP="00246574">
            <w:pPr>
              <w:pStyle w:val="TAC"/>
              <w:keepNext w:val="0"/>
              <w:rPr>
                <w:ins w:id="6225" w:author="Jin Wang" w:date="2023-10-17T12:51:00Z"/>
                <w:rFonts w:cs="Arial"/>
                <w:szCs w:val="18"/>
              </w:rPr>
            </w:pPr>
            <w:ins w:id="6226" w:author="Jin Wang" w:date="2023-10-17T12:51:00Z">
              <w:r w:rsidRPr="00D462F1">
                <w:rPr>
                  <w:rFonts w:cs="Arial"/>
                </w:rPr>
                <w:t>3900</w:t>
              </w:r>
            </w:ins>
          </w:p>
        </w:tc>
        <w:tc>
          <w:tcPr>
            <w:tcW w:w="977" w:type="dxa"/>
            <w:tcBorders>
              <w:top w:val="single" w:sz="4" w:space="0" w:color="auto"/>
              <w:left w:val="single" w:sz="4" w:space="0" w:color="auto"/>
              <w:bottom w:val="single" w:sz="4" w:space="0" w:color="auto"/>
              <w:right w:val="single" w:sz="4" w:space="0" w:color="auto"/>
            </w:tcBorders>
          </w:tcPr>
          <w:p w14:paraId="555D27EC" w14:textId="77777777" w:rsidR="001A5785" w:rsidRPr="00090FCD" w:rsidRDefault="001A5785" w:rsidP="00246574">
            <w:pPr>
              <w:pStyle w:val="TAC"/>
              <w:keepNext w:val="0"/>
              <w:rPr>
                <w:ins w:id="6227" w:author="Jin Wang" w:date="2023-10-17T12:51:00Z"/>
                <w:rFonts w:cs="Arial"/>
                <w:szCs w:val="18"/>
              </w:rPr>
            </w:pPr>
            <w:ins w:id="6228" w:author="Jin Wang" w:date="2023-10-17T12:51:00Z">
              <w:r w:rsidRPr="00D462F1">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71D17288" w14:textId="77777777" w:rsidR="001A5785" w:rsidRPr="00090FCD" w:rsidRDefault="001A5785" w:rsidP="00246574">
            <w:pPr>
              <w:pStyle w:val="TAC"/>
              <w:spacing w:line="260" w:lineRule="auto"/>
              <w:rPr>
                <w:ins w:id="6229" w:author="Jin Wang" w:date="2023-10-17T12:51:00Z"/>
                <w:rFonts w:cs="Arial"/>
                <w:szCs w:val="18"/>
                <w:lang w:val="en-US" w:eastAsia="zh-CN"/>
              </w:rPr>
            </w:pPr>
            <w:ins w:id="6230" w:author="Jin Wang" w:date="2023-10-17T12:51:00Z">
              <w:r w:rsidRPr="00D462F1">
                <w:rPr>
                  <w:rFonts w:cs="Arial"/>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0B23B788" w14:textId="77777777" w:rsidR="001A5785" w:rsidRPr="00090FCD" w:rsidRDefault="001A5785" w:rsidP="00246574">
            <w:pPr>
              <w:pStyle w:val="TAC"/>
              <w:keepNext w:val="0"/>
              <w:rPr>
                <w:ins w:id="6231" w:author="Jin Wang" w:date="2023-10-17T12:51:00Z"/>
                <w:rFonts w:cs="Arial"/>
                <w:szCs w:val="18"/>
              </w:rPr>
            </w:pPr>
            <w:ins w:id="6232" w:author="Jin Wang" w:date="2023-10-17T12:51:00Z">
              <w:r w:rsidRPr="00D462F1">
                <w:rPr>
                  <w:rFonts w:cs="Arial"/>
                </w:rPr>
                <w:t>N/A</w:t>
              </w:r>
            </w:ins>
          </w:p>
        </w:tc>
      </w:tr>
    </w:tbl>
    <w:p w14:paraId="05F19B89" w14:textId="77777777" w:rsidR="001A5785" w:rsidRPr="00951283" w:rsidRDefault="001A5785" w:rsidP="001A5785">
      <w:pPr>
        <w:rPr>
          <w:ins w:id="6233" w:author="Jin Wang" w:date="2023-10-17T12:51:00Z"/>
          <w:rFonts w:hint="eastAsia"/>
          <w:lang w:eastAsia="zh-CN"/>
        </w:rPr>
      </w:pPr>
    </w:p>
    <w:p w14:paraId="20E88959" w14:textId="0F8278C4" w:rsidR="001A5785" w:rsidRPr="0042354D" w:rsidRDefault="00246574" w:rsidP="002C28F7">
      <w:pPr>
        <w:pStyle w:val="Heading3"/>
        <w:rPr>
          <w:ins w:id="6234" w:author="Jin Wang" w:date="2023-10-17T12:51:00Z"/>
          <w:rFonts w:eastAsia="MS Mincho"/>
          <w:lang w:eastAsia="ja-JP"/>
        </w:rPr>
        <w:pPrChange w:id="6235" w:author="Jin Wang" w:date="2023-10-17T12:53:00Z">
          <w:pPr>
            <w:keepNext/>
            <w:keepLines/>
            <w:spacing w:before="120"/>
            <w:ind w:left="1134" w:hanging="1134"/>
            <w:outlineLvl w:val="2"/>
          </w:pPr>
        </w:pPrChange>
      </w:pPr>
      <w:bookmarkStart w:id="6236" w:name="_Toc148440390"/>
      <w:ins w:id="6237" w:author="Jin Wang" w:date="2023-10-17T12:52:00Z">
        <w:r>
          <w:rPr>
            <w:rFonts w:eastAsia="MS Mincho"/>
            <w:lang w:eastAsia="ja-JP"/>
          </w:rPr>
          <w:t>6.39</w:t>
        </w:r>
      </w:ins>
      <w:ins w:id="6238" w:author="Jin Wang" w:date="2023-10-17T12:51:00Z">
        <w:r w:rsidR="001A5785" w:rsidRPr="0042354D">
          <w:rPr>
            <w:rFonts w:eastAsia="MS Mincho"/>
            <w:lang w:eastAsia="ja-JP"/>
          </w:rPr>
          <w:t>.4</w:t>
        </w:r>
        <w:r w:rsidR="001A5785" w:rsidRPr="0042354D">
          <w:rPr>
            <w:rFonts w:eastAsia="MS Mincho"/>
            <w:lang w:eastAsia="ja-JP"/>
          </w:rPr>
          <w:tab/>
          <w:t>∆TIB and ∆RIB values</w:t>
        </w:r>
        <w:bookmarkEnd w:id="6236"/>
      </w:ins>
    </w:p>
    <w:p w14:paraId="13E9E61D" w14:textId="77777777" w:rsidR="001A5785" w:rsidRPr="0042354D" w:rsidRDefault="001A5785" w:rsidP="001A5785">
      <w:pPr>
        <w:rPr>
          <w:ins w:id="6239" w:author="Jin Wang" w:date="2023-10-17T12:51:00Z"/>
          <w:lang w:eastAsia="zh-CN"/>
        </w:rPr>
      </w:pPr>
      <w:ins w:id="6240" w:author="Jin Wang" w:date="2023-10-17T12:51:00Z">
        <w:r w:rsidRPr="0042354D">
          <w:rPr>
            <w:lang w:eastAsia="ja-JP"/>
          </w:rPr>
          <w:t>There is no change by comparing to the values for PC3 CA.</w:t>
        </w:r>
      </w:ins>
    </w:p>
    <w:p w14:paraId="6E9F6D28" w14:textId="653801F8" w:rsidR="00AB77AB" w:rsidRPr="00AE70E3" w:rsidRDefault="00AB77AB" w:rsidP="007206F2">
      <w:pPr>
        <w:pStyle w:val="Heading2"/>
        <w:rPr>
          <w:ins w:id="6241" w:author="Jin Wang" w:date="2023-10-17T12:57:00Z"/>
          <w:lang w:eastAsia="zh-CN"/>
        </w:rPr>
        <w:pPrChange w:id="6242" w:author="Jin Wang" w:date="2023-10-17T12:57:00Z">
          <w:pPr>
            <w:keepNext/>
            <w:keepLines/>
            <w:spacing w:before="180"/>
            <w:ind w:left="1134" w:hanging="1134"/>
            <w:outlineLvl w:val="1"/>
          </w:pPr>
        </w:pPrChange>
      </w:pPr>
      <w:bookmarkStart w:id="6243" w:name="_Toc148440391"/>
      <w:ins w:id="6244" w:author="Jin Wang" w:date="2023-10-17T12:57:00Z">
        <w:r>
          <w:rPr>
            <w:lang w:eastAsia="zh-CN"/>
          </w:rPr>
          <w:lastRenderedPageBreak/>
          <w:t>6.40</w:t>
        </w:r>
        <w:r w:rsidRPr="00AE70E3">
          <w:tab/>
        </w:r>
        <w:r w:rsidRPr="00AE70E3">
          <w:rPr>
            <w:lang w:eastAsia="zh-CN"/>
          </w:rPr>
          <w:t>CA_n</w:t>
        </w:r>
        <w:r>
          <w:rPr>
            <w:lang w:eastAsia="zh-CN"/>
          </w:rPr>
          <w:t>7</w:t>
        </w:r>
        <w:r w:rsidRPr="00AE70E3">
          <w:rPr>
            <w:lang w:eastAsia="zh-CN"/>
          </w:rPr>
          <w:t>-</w:t>
        </w:r>
        <w:r>
          <w:rPr>
            <w:lang w:eastAsia="zh-CN"/>
          </w:rPr>
          <w:t>n71-</w:t>
        </w:r>
        <w:r w:rsidRPr="00AE70E3">
          <w:rPr>
            <w:lang w:eastAsia="zh-CN"/>
          </w:rPr>
          <w:t>n</w:t>
        </w:r>
        <w:r>
          <w:rPr>
            <w:lang w:eastAsia="zh-CN"/>
          </w:rPr>
          <w:t>77</w:t>
        </w:r>
        <w:bookmarkEnd w:id="6243"/>
      </w:ins>
    </w:p>
    <w:p w14:paraId="752B9BED" w14:textId="7D978BE6" w:rsidR="00AB77AB" w:rsidRPr="00AE70E3" w:rsidRDefault="00AB77AB" w:rsidP="007206F2">
      <w:pPr>
        <w:pStyle w:val="Heading3"/>
        <w:rPr>
          <w:ins w:id="6245" w:author="Jin Wang" w:date="2023-10-17T12:57:00Z"/>
          <w:lang w:eastAsia="zh-CN"/>
        </w:rPr>
        <w:pPrChange w:id="6246" w:author="Jin Wang" w:date="2023-10-17T12:58:00Z">
          <w:pPr>
            <w:keepNext/>
            <w:keepLines/>
            <w:spacing w:before="120"/>
            <w:ind w:left="1134" w:hanging="1134"/>
            <w:outlineLvl w:val="2"/>
          </w:pPr>
        </w:pPrChange>
      </w:pPr>
      <w:bookmarkStart w:id="6247" w:name="_Toc148440392"/>
      <w:ins w:id="6248" w:author="Jin Wang" w:date="2023-10-17T12:57:00Z">
        <w:r>
          <w:rPr>
            <w:lang w:eastAsia="zh-CN"/>
          </w:rPr>
          <w:t>6.40</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247"/>
      </w:ins>
    </w:p>
    <w:p w14:paraId="2509D1CE" w14:textId="52842AAD" w:rsidR="00AB77AB" w:rsidRPr="00E53318" w:rsidRDefault="00AB77AB" w:rsidP="00AB77AB">
      <w:pPr>
        <w:keepNext/>
        <w:keepLines/>
        <w:spacing w:before="60"/>
        <w:jc w:val="center"/>
        <w:rPr>
          <w:ins w:id="6249" w:author="Jin Wang" w:date="2023-10-17T12:57:00Z"/>
          <w:rFonts w:ascii="Arial" w:hAnsi="Arial" w:cs="Arial"/>
          <w:b/>
          <w:bCs/>
          <w:lang w:val="en-US"/>
        </w:rPr>
      </w:pPr>
      <w:ins w:id="6250" w:author="Jin Wang" w:date="2023-10-17T12:57:00Z">
        <w:r w:rsidRPr="00E53318">
          <w:rPr>
            <w:rFonts w:ascii="Arial" w:hAnsi="Arial" w:cs="Arial"/>
            <w:b/>
            <w:bCs/>
            <w:lang w:val="en-US"/>
          </w:rPr>
          <w:t xml:space="preserve">Table </w:t>
        </w:r>
        <w:r>
          <w:rPr>
            <w:rFonts w:ascii="Arial" w:hAnsi="Arial" w:cs="Arial"/>
            <w:b/>
            <w:bCs/>
            <w:lang w:val="en-US"/>
          </w:rPr>
          <w:t>6.40</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ins>
    </w:p>
    <w:tbl>
      <w:tblPr>
        <w:tblW w:w="44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1783"/>
        <w:gridCol w:w="815"/>
        <w:gridCol w:w="2723"/>
        <w:gridCol w:w="1582"/>
      </w:tblGrid>
      <w:tr w:rsidR="00AB77AB" w:rsidRPr="00C30686" w14:paraId="054E836B" w14:textId="77777777" w:rsidTr="00FB4B28">
        <w:trPr>
          <w:trHeight w:val="29"/>
          <w:ins w:id="6251" w:author="Jin Wang" w:date="2023-10-17T12:57:00Z"/>
        </w:trPr>
        <w:tc>
          <w:tcPr>
            <w:tcW w:w="1849" w:type="dxa"/>
            <w:tcBorders>
              <w:top w:val="single" w:sz="4" w:space="0" w:color="auto"/>
              <w:left w:val="single" w:sz="4" w:space="0" w:color="auto"/>
              <w:bottom w:val="single" w:sz="4" w:space="0" w:color="auto"/>
              <w:right w:val="single" w:sz="4" w:space="0" w:color="auto"/>
            </w:tcBorders>
            <w:vAlign w:val="center"/>
          </w:tcPr>
          <w:p w14:paraId="04C2854F" w14:textId="77777777" w:rsidR="00AB77AB" w:rsidRPr="00C30686" w:rsidRDefault="00AB77AB" w:rsidP="00FB4B28">
            <w:pPr>
              <w:pStyle w:val="TAH"/>
              <w:rPr>
                <w:ins w:id="6252" w:author="Jin Wang" w:date="2023-10-17T12:57:00Z"/>
                <w:rFonts w:ascii="Calibri" w:hAnsi="Calibri"/>
                <w:sz w:val="21"/>
                <w:lang w:val="en-US" w:eastAsia="zh-CN"/>
              </w:rPr>
            </w:pPr>
            <w:ins w:id="6253" w:author="Jin Wang" w:date="2023-10-17T12:57:00Z">
              <w:r w:rsidRPr="00C30686">
                <w:rPr>
                  <w:lang w:val="en-US" w:eastAsia="zh-CN"/>
                </w:rPr>
                <w:t>NR CA configuration</w:t>
              </w:r>
            </w:ins>
          </w:p>
        </w:tc>
        <w:tc>
          <w:tcPr>
            <w:tcW w:w="1878" w:type="dxa"/>
            <w:tcBorders>
              <w:top w:val="single" w:sz="4" w:space="0" w:color="auto"/>
              <w:left w:val="single" w:sz="4" w:space="0" w:color="auto"/>
              <w:bottom w:val="single" w:sz="4" w:space="0" w:color="auto"/>
              <w:right w:val="single" w:sz="4" w:space="0" w:color="auto"/>
            </w:tcBorders>
            <w:vAlign w:val="center"/>
          </w:tcPr>
          <w:p w14:paraId="3580E764" w14:textId="77777777" w:rsidR="00AB77AB" w:rsidRPr="00C30686" w:rsidRDefault="00AB77AB" w:rsidP="00FB4B28">
            <w:pPr>
              <w:pStyle w:val="TAH"/>
              <w:rPr>
                <w:ins w:id="6254" w:author="Jin Wang" w:date="2023-10-17T12:57:00Z"/>
                <w:lang w:val="en-US" w:eastAsia="zh-CN"/>
              </w:rPr>
            </w:pPr>
            <w:ins w:id="6255" w:author="Jin Wang" w:date="2023-10-17T12:57:00Z">
              <w:r w:rsidRPr="00C30686">
                <w:rPr>
                  <w:lang w:val="en-US" w:eastAsia="zh-CN"/>
                </w:rPr>
                <w:t>Uplink CA configuration</w:t>
              </w:r>
            </w:ins>
          </w:p>
          <w:p w14:paraId="2D39A9F1" w14:textId="77777777" w:rsidR="00AB77AB" w:rsidRPr="00C30686" w:rsidRDefault="00AB77AB" w:rsidP="00FB4B28">
            <w:pPr>
              <w:pStyle w:val="TAH"/>
              <w:rPr>
                <w:ins w:id="6256" w:author="Jin Wang" w:date="2023-10-17T12:57:00Z"/>
                <w:rFonts w:ascii="Calibri" w:hAnsi="Calibri"/>
                <w:sz w:val="21"/>
                <w:szCs w:val="18"/>
                <w:lang w:val="en-US" w:eastAsia="zh-CN"/>
              </w:rPr>
            </w:pPr>
            <w:ins w:id="6257" w:author="Jin Wang" w:date="2023-10-17T12:57:00Z">
              <w:r w:rsidRPr="00C30686">
                <w:rPr>
                  <w:lang w:val="en-US" w:eastAsia="zh-CN"/>
                </w:rPr>
                <w:t>or single uplink carrier</w:t>
              </w:r>
              <w:r w:rsidRPr="00C30686">
                <w:rPr>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tcPr>
          <w:p w14:paraId="18394863" w14:textId="77777777" w:rsidR="00AB77AB" w:rsidRPr="00C30686" w:rsidRDefault="00AB77AB" w:rsidP="00FB4B28">
            <w:pPr>
              <w:pStyle w:val="TAH"/>
              <w:rPr>
                <w:ins w:id="6258" w:author="Jin Wang" w:date="2023-10-17T12:57:00Z"/>
                <w:rFonts w:ascii="Calibri" w:hAnsi="Calibri"/>
                <w:sz w:val="21"/>
                <w:szCs w:val="18"/>
                <w:lang w:val="en-US" w:eastAsia="zh-CN"/>
              </w:rPr>
            </w:pPr>
            <w:ins w:id="6259" w:author="Jin Wang" w:date="2023-10-17T12:57:00Z">
              <w:r w:rsidRPr="00C30686">
                <w:rPr>
                  <w:lang w:val="en-US" w:eastAsia="zh-CN"/>
                </w:rPr>
                <w:t>NR Band</w:t>
              </w:r>
            </w:ins>
          </w:p>
        </w:tc>
        <w:tc>
          <w:tcPr>
            <w:tcW w:w="2938" w:type="dxa"/>
            <w:tcBorders>
              <w:top w:val="single" w:sz="4" w:space="0" w:color="auto"/>
              <w:left w:val="single" w:sz="4" w:space="0" w:color="auto"/>
              <w:bottom w:val="single" w:sz="4" w:space="0" w:color="auto"/>
              <w:right w:val="single" w:sz="4" w:space="0" w:color="auto"/>
            </w:tcBorders>
            <w:vAlign w:val="center"/>
          </w:tcPr>
          <w:p w14:paraId="689ABC87" w14:textId="77777777" w:rsidR="00AB77AB" w:rsidRPr="00C30686" w:rsidRDefault="00AB77AB" w:rsidP="00FB4B28">
            <w:pPr>
              <w:pStyle w:val="TAH"/>
              <w:rPr>
                <w:ins w:id="6260" w:author="Jin Wang" w:date="2023-10-17T12:57:00Z"/>
                <w:rFonts w:cs="Arial"/>
                <w:color w:val="000000"/>
                <w:szCs w:val="18"/>
                <w:lang w:val="en-US" w:eastAsia="zh-CN" w:bidi="ar"/>
              </w:rPr>
            </w:pPr>
            <w:ins w:id="6261" w:author="Jin Wang" w:date="2023-10-17T12:57:00Z">
              <w:r w:rsidRPr="00C30686">
                <w:rPr>
                  <w:lang w:val="en-US" w:eastAsia="zh-CN"/>
                </w:rPr>
                <w:t>Channel bandwidth (MHz) (NOTE 3)</w:t>
              </w:r>
            </w:ins>
          </w:p>
        </w:tc>
        <w:tc>
          <w:tcPr>
            <w:tcW w:w="1649" w:type="dxa"/>
            <w:tcBorders>
              <w:top w:val="single" w:sz="4" w:space="0" w:color="auto"/>
              <w:left w:val="single" w:sz="4" w:space="0" w:color="auto"/>
              <w:bottom w:val="single" w:sz="4" w:space="0" w:color="auto"/>
              <w:right w:val="single" w:sz="4" w:space="0" w:color="auto"/>
            </w:tcBorders>
            <w:vAlign w:val="center"/>
          </w:tcPr>
          <w:p w14:paraId="133F7A96" w14:textId="77777777" w:rsidR="00AB77AB" w:rsidRPr="00C30686" w:rsidRDefault="00AB77AB" w:rsidP="00FB4B28">
            <w:pPr>
              <w:pStyle w:val="TAH"/>
              <w:rPr>
                <w:ins w:id="6262" w:author="Jin Wang" w:date="2023-10-17T12:57:00Z"/>
                <w:rFonts w:ascii="Calibri" w:hAnsi="Calibri"/>
                <w:sz w:val="21"/>
                <w:lang w:val="en-US" w:eastAsia="zh-CN"/>
              </w:rPr>
            </w:pPr>
            <w:ins w:id="6263" w:author="Jin Wang" w:date="2023-10-17T12:57:00Z">
              <w:r w:rsidRPr="00C30686">
                <w:rPr>
                  <w:lang w:val="en-US" w:eastAsia="zh-CN"/>
                </w:rPr>
                <w:t>Bandwidth combination set</w:t>
              </w:r>
            </w:ins>
          </w:p>
        </w:tc>
      </w:tr>
      <w:tr w:rsidR="00AB77AB" w:rsidRPr="00C30686" w14:paraId="0E81F637" w14:textId="77777777" w:rsidTr="00FB4B28">
        <w:trPr>
          <w:trHeight w:val="29"/>
          <w:ins w:id="6264" w:author="Jin Wang" w:date="2023-10-17T12:57:00Z"/>
        </w:trPr>
        <w:tc>
          <w:tcPr>
            <w:tcW w:w="1849" w:type="dxa"/>
            <w:tcBorders>
              <w:top w:val="single" w:sz="4" w:space="0" w:color="auto"/>
              <w:left w:val="single" w:sz="4" w:space="0" w:color="auto"/>
              <w:bottom w:val="nil"/>
              <w:right w:val="single" w:sz="4" w:space="0" w:color="auto"/>
            </w:tcBorders>
          </w:tcPr>
          <w:p w14:paraId="301458D1" w14:textId="77777777" w:rsidR="00AB77AB" w:rsidRPr="00C30686" w:rsidRDefault="00AB77AB" w:rsidP="00FB4B28">
            <w:pPr>
              <w:pStyle w:val="TAC"/>
              <w:rPr>
                <w:ins w:id="6265" w:author="Jin Wang" w:date="2023-10-17T12:57:00Z"/>
                <w:lang w:val="en-US" w:eastAsia="zh-CN"/>
              </w:rPr>
            </w:pPr>
            <w:ins w:id="6266" w:author="Jin Wang" w:date="2023-10-17T12:57:00Z">
              <w:r w:rsidRPr="00C30686">
                <w:rPr>
                  <w:rFonts w:cs="Arial"/>
                  <w:color w:val="000000"/>
                  <w:szCs w:val="18"/>
                </w:rPr>
                <w:t>CA_n7A-n71A-n77A</w:t>
              </w:r>
            </w:ins>
          </w:p>
        </w:tc>
        <w:tc>
          <w:tcPr>
            <w:tcW w:w="1878" w:type="dxa"/>
            <w:tcBorders>
              <w:top w:val="single" w:sz="4" w:space="0" w:color="auto"/>
              <w:left w:val="single" w:sz="4" w:space="0" w:color="auto"/>
              <w:bottom w:val="nil"/>
              <w:right w:val="single" w:sz="4" w:space="0" w:color="auto"/>
            </w:tcBorders>
            <w:vAlign w:val="center"/>
          </w:tcPr>
          <w:p w14:paraId="17A02591" w14:textId="77777777" w:rsidR="00AB77AB" w:rsidRPr="00C30686" w:rsidRDefault="00AB77AB" w:rsidP="00FB4B28">
            <w:pPr>
              <w:pStyle w:val="TAC"/>
              <w:rPr>
                <w:ins w:id="6267" w:author="Jin Wang" w:date="2023-10-17T12:57:00Z"/>
                <w:vertAlign w:val="superscript"/>
                <w:lang w:val="en-US" w:eastAsia="zh-CN"/>
              </w:rPr>
            </w:pPr>
            <w:ins w:id="6268" w:author="Jin Wang" w:date="2023-10-17T12:57:00Z">
              <w:r>
                <w:rPr>
                  <w:lang w:val="en-US" w:eastAsia="zh-CN"/>
                </w:rPr>
                <w:t>n77A</w:t>
              </w:r>
              <w:r w:rsidRPr="00C30686">
                <w:rPr>
                  <w:vertAlign w:val="superscript"/>
                  <w:lang w:val="en-US" w:eastAsia="zh-CN"/>
                </w:rPr>
                <w:t>7,9</w:t>
              </w:r>
            </w:ins>
          </w:p>
          <w:p w14:paraId="75CDE4C5" w14:textId="77777777" w:rsidR="00AB77AB" w:rsidRPr="00C30686" w:rsidRDefault="00AB77AB" w:rsidP="00FB4B28">
            <w:pPr>
              <w:pStyle w:val="TAC"/>
              <w:rPr>
                <w:ins w:id="6269" w:author="Jin Wang" w:date="2023-10-17T12:57:00Z"/>
                <w:rFonts w:cs="Arial"/>
                <w:color w:val="000000"/>
                <w:szCs w:val="18"/>
              </w:rPr>
            </w:pPr>
            <w:ins w:id="6270" w:author="Jin Wang" w:date="2023-10-17T12:57:00Z">
              <w:r w:rsidRPr="00C30686">
                <w:rPr>
                  <w:rFonts w:cs="Arial"/>
                  <w:color w:val="000000"/>
                  <w:szCs w:val="18"/>
                </w:rPr>
                <w:t>CA_n7A-n71A</w:t>
              </w:r>
            </w:ins>
          </w:p>
          <w:p w14:paraId="76CE4323" w14:textId="77777777" w:rsidR="00AB77AB" w:rsidRPr="00935FA1" w:rsidRDefault="00AB77AB" w:rsidP="00FB4B28">
            <w:pPr>
              <w:pStyle w:val="TAC"/>
              <w:rPr>
                <w:ins w:id="6271" w:author="Jin Wang" w:date="2023-10-17T12:57:00Z"/>
                <w:rFonts w:cs="Arial"/>
                <w:color w:val="000000"/>
                <w:szCs w:val="18"/>
                <w:vertAlign w:val="superscript"/>
              </w:rPr>
            </w:pPr>
            <w:ins w:id="6272" w:author="Jin Wang" w:date="2023-10-17T12:57:00Z">
              <w:r w:rsidRPr="00C30686">
                <w:rPr>
                  <w:rFonts w:cs="Arial"/>
                  <w:color w:val="000000"/>
                  <w:szCs w:val="18"/>
                </w:rPr>
                <w:t>CA_n7A-n77A</w:t>
              </w:r>
              <w:r>
                <w:rPr>
                  <w:rFonts w:cs="Arial"/>
                  <w:color w:val="000000"/>
                  <w:szCs w:val="18"/>
                  <w:vertAlign w:val="superscript"/>
                </w:rPr>
                <w:t>7</w:t>
              </w:r>
            </w:ins>
          </w:p>
          <w:p w14:paraId="61F2935E" w14:textId="77777777" w:rsidR="00AB77AB" w:rsidRPr="00127AA7" w:rsidRDefault="00AB77AB" w:rsidP="00FB4B28">
            <w:pPr>
              <w:pStyle w:val="TAC"/>
              <w:rPr>
                <w:ins w:id="6273" w:author="Jin Wang" w:date="2023-10-17T12:57:00Z"/>
                <w:vertAlign w:val="superscript"/>
                <w:lang w:val="en-US" w:eastAsia="zh-CN"/>
              </w:rPr>
            </w:pPr>
            <w:ins w:id="6274" w:author="Jin Wang" w:date="2023-10-17T12:57:00Z">
              <w:r w:rsidRPr="00C30686">
                <w:rPr>
                  <w:rFonts w:cs="Arial"/>
                  <w:color w:val="000000"/>
                  <w:szCs w:val="18"/>
                </w:rPr>
                <w:t>CA_n71A-n77A</w:t>
              </w:r>
              <w:r>
                <w:rPr>
                  <w:rFonts w:cs="Arial"/>
                  <w:color w:val="000000"/>
                  <w:szCs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20C6E84" w14:textId="77777777" w:rsidR="00AB77AB" w:rsidRPr="00C30686" w:rsidRDefault="00AB77AB" w:rsidP="00FB4B28">
            <w:pPr>
              <w:pStyle w:val="TAC"/>
              <w:rPr>
                <w:ins w:id="6275" w:author="Jin Wang" w:date="2023-10-17T12:57:00Z"/>
                <w:lang w:val="en-US" w:eastAsia="zh-CN"/>
              </w:rPr>
            </w:pPr>
            <w:ins w:id="6276" w:author="Jin Wang" w:date="2023-10-17T12:57:00Z">
              <w:r w:rsidRPr="00C30686">
                <w:rPr>
                  <w:color w:val="000000"/>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21F890FA" w14:textId="77777777" w:rsidR="00AB77AB" w:rsidRPr="00C30686" w:rsidRDefault="00AB77AB" w:rsidP="00FB4B28">
            <w:pPr>
              <w:pStyle w:val="TAC"/>
              <w:rPr>
                <w:ins w:id="6277" w:author="Jin Wang" w:date="2023-10-17T12:57:00Z"/>
                <w:rFonts w:ascii="Calibri" w:hAnsi="Calibri"/>
                <w:sz w:val="21"/>
                <w:lang w:val="en-US" w:eastAsia="zh-CN"/>
              </w:rPr>
            </w:pPr>
            <w:ins w:id="6278" w:author="Jin Wang" w:date="2023-10-17T12:57:00Z">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ins>
          </w:p>
        </w:tc>
        <w:tc>
          <w:tcPr>
            <w:tcW w:w="1649" w:type="dxa"/>
            <w:tcBorders>
              <w:top w:val="nil"/>
              <w:left w:val="single" w:sz="4" w:space="0" w:color="auto"/>
              <w:bottom w:val="nil"/>
              <w:right w:val="single" w:sz="4" w:space="0" w:color="auto"/>
            </w:tcBorders>
            <w:vAlign w:val="center"/>
          </w:tcPr>
          <w:p w14:paraId="57DE842F" w14:textId="77777777" w:rsidR="00AB77AB" w:rsidRPr="00C30686" w:rsidRDefault="00AB77AB" w:rsidP="00FB4B28">
            <w:pPr>
              <w:pStyle w:val="TAC"/>
              <w:rPr>
                <w:ins w:id="6279" w:author="Jin Wang" w:date="2023-10-17T12:57:00Z"/>
                <w:lang w:val="en-US" w:eastAsia="zh-CN"/>
              </w:rPr>
            </w:pPr>
            <w:ins w:id="6280" w:author="Jin Wang" w:date="2023-10-17T12:57:00Z">
              <w:r w:rsidRPr="00C30686">
                <w:rPr>
                  <w:rFonts w:hint="eastAsia"/>
                  <w:szCs w:val="18"/>
                  <w:lang w:val="en-US" w:eastAsia="zh-CN"/>
                </w:rPr>
                <w:t>0</w:t>
              </w:r>
            </w:ins>
          </w:p>
        </w:tc>
      </w:tr>
      <w:tr w:rsidR="00AB77AB" w:rsidRPr="00C30686" w14:paraId="2B493D62" w14:textId="77777777" w:rsidTr="00FB4B28">
        <w:trPr>
          <w:trHeight w:val="29"/>
          <w:ins w:id="6281" w:author="Jin Wang" w:date="2023-10-17T12:57:00Z"/>
        </w:trPr>
        <w:tc>
          <w:tcPr>
            <w:tcW w:w="1849" w:type="dxa"/>
            <w:tcBorders>
              <w:top w:val="nil"/>
              <w:left w:val="single" w:sz="4" w:space="0" w:color="auto"/>
              <w:bottom w:val="nil"/>
              <w:right w:val="single" w:sz="4" w:space="0" w:color="auto"/>
            </w:tcBorders>
            <w:vAlign w:val="center"/>
          </w:tcPr>
          <w:p w14:paraId="2ACF481D" w14:textId="77777777" w:rsidR="00AB77AB" w:rsidRPr="00C30686" w:rsidRDefault="00AB77AB" w:rsidP="00FB4B28">
            <w:pPr>
              <w:pStyle w:val="TAC"/>
              <w:rPr>
                <w:ins w:id="6282" w:author="Jin Wang" w:date="2023-10-17T12:57:00Z"/>
                <w:lang w:val="en-US" w:eastAsia="zh-CN"/>
              </w:rPr>
            </w:pPr>
          </w:p>
        </w:tc>
        <w:tc>
          <w:tcPr>
            <w:tcW w:w="1878" w:type="dxa"/>
            <w:tcBorders>
              <w:top w:val="nil"/>
              <w:left w:val="single" w:sz="4" w:space="0" w:color="auto"/>
              <w:bottom w:val="nil"/>
              <w:right w:val="single" w:sz="4" w:space="0" w:color="auto"/>
            </w:tcBorders>
            <w:vAlign w:val="center"/>
          </w:tcPr>
          <w:p w14:paraId="6D0E59D9" w14:textId="77777777" w:rsidR="00AB77AB" w:rsidRPr="00C30686" w:rsidRDefault="00AB77AB" w:rsidP="00FB4B28">
            <w:pPr>
              <w:pStyle w:val="TAC"/>
              <w:rPr>
                <w:ins w:id="6283" w:author="Jin Wang" w:date="2023-10-17T12:5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9C773" w14:textId="77777777" w:rsidR="00AB77AB" w:rsidRPr="00C30686" w:rsidRDefault="00AB77AB" w:rsidP="00FB4B28">
            <w:pPr>
              <w:pStyle w:val="TAC"/>
              <w:rPr>
                <w:ins w:id="6284" w:author="Jin Wang" w:date="2023-10-17T12:57:00Z"/>
                <w:lang w:val="en-US" w:eastAsia="zh-CN"/>
              </w:rPr>
            </w:pPr>
            <w:ins w:id="6285" w:author="Jin Wang" w:date="2023-10-17T12:57:00Z">
              <w:r w:rsidRPr="00C30686">
                <w:rPr>
                  <w:color w:val="000000"/>
                </w:rPr>
                <w:t>n71</w:t>
              </w:r>
            </w:ins>
          </w:p>
        </w:tc>
        <w:tc>
          <w:tcPr>
            <w:tcW w:w="2938" w:type="dxa"/>
            <w:tcBorders>
              <w:top w:val="single" w:sz="4" w:space="0" w:color="auto"/>
              <w:left w:val="single" w:sz="4" w:space="0" w:color="auto"/>
              <w:bottom w:val="single" w:sz="4" w:space="0" w:color="auto"/>
              <w:right w:val="single" w:sz="4" w:space="0" w:color="auto"/>
            </w:tcBorders>
            <w:vAlign w:val="center"/>
          </w:tcPr>
          <w:p w14:paraId="58857D17" w14:textId="77777777" w:rsidR="00AB77AB" w:rsidRPr="00C30686" w:rsidRDefault="00AB77AB" w:rsidP="00FB4B28">
            <w:pPr>
              <w:pStyle w:val="TAC"/>
              <w:rPr>
                <w:ins w:id="6286" w:author="Jin Wang" w:date="2023-10-17T12:57:00Z"/>
                <w:rFonts w:ascii="Calibri" w:hAnsi="Calibri"/>
                <w:sz w:val="21"/>
                <w:lang w:val="en-US" w:eastAsia="zh-CN"/>
              </w:rPr>
            </w:pPr>
            <w:ins w:id="6287" w:author="Jin Wang" w:date="2023-10-17T12:57:00Z">
              <w:r w:rsidRPr="00C30686">
                <w:rPr>
                  <w:rFonts w:cs="Arial"/>
                  <w:color w:val="000000"/>
                  <w:szCs w:val="16"/>
                </w:rPr>
                <w:t>5, 10, 15, 20, 25, 30, 35</w:t>
              </w:r>
            </w:ins>
          </w:p>
        </w:tc>
        <w:tc>
          <w:tcPr>
            <w:tcW w:w="1649" w:type="dxa"/>
            <w:tcBorders>
              <w:top w:val="nil"/>
              <w:left w:val="single" w:sz="4" w:space="0" w:color="auto"/>
              <w:bottom w:val="nil"/>
              <w:right w:val="single" w:sz="4" w:space="0" w:color="auto"/>
            </w:tcBorders>
            <w:vAlign w:val="center"/>
          </w:tcPr>
          <w:p w14:paraId="141CADEE" w14:textId="77777777" w:rsidR="00AB77AB" w:rsidRPr="00C30686" w:rsidRDefault="00AB77AB" w:rsidP="00FB4B28">
            <w:pPr>
              <w:pStyle w:val="TAC"/>
              <w:rPr>
                <w:ins w:id="6288" w:author="Jin Wang" w:date="2023-10-17T12:57:00Z"/>
                <w:lang w:val="en-US" w:eastAsia="zh-CN"/>
              </w:rPr>
            </w:pPr>
          </w:p>
        </w:tc>
      </w:tr>
      <w:tr w:rsidR="00AB77AB" w:rsidRPr="00C30686" w14:paraId="0644F2F8" w14:textId="77777777" w:rsidTr="00FB4B28">
        <w:trPr>
          <w:trHeight w:val="29"/>
          <w:ins w:id="6289" w:author="Jin Wang" w:date="2023-10-17T12:57:00Z"/>
        </w:trPr>
        <w:tc>
          <w:tcPr>
            <w:tcW w:w="1849" w:type="dxa"/>
            <w:tcBorders>
              <w:top w:val="nil"/>
              <w:left w:val="single" w:sz="4" w:space="0" w:color="auto"/>
              <w:bottom w:val="single" w:sz="4" w:space="0" w:color="auto"/>
              <w:right w:val="single" w:sz="4" w:space="0" w:color="auto"/>
            </w:tcBorders>
            <w:vAlign w:val="center"/>
          </w:tcPr>
          <w:p w14:paraId="33C49BBD" w14:textId="77777777" w:rsidR="00AB77AB" w:rsidRPr="00C30686" w:rsidRDefault="00AB77AB" w:rsidP="00FB4B28">
            <w:pPr>
              <w:pStyle w:val="TAC"/>
              <w:rPr>
                <w:ins w:id="6290" w:author="Jin Wang" w:date="2023-10-17T12:57:00Z"/>
                <w:lang w:val="en-US" w:eastAsia="zh-CN"/>
              </w:rPr>
            </w:pPr>
          </w:p>
        </w:tc>
        <w:tc>
          <w:tcPr>
            <w:tcW w:w="1878" w:type="dxa"/>
            <w:tcBorders>
              <w:top w:val="nil"/>
              <w:left w:val="single" w:sz="4" w:space="0" w:color="auto"/>
              <w:bottom w:val="single" w:sz="4" w:space="0" w:color="auto"/>
              <w:right w:val="single" w:sz="4" w:space="0" w:color="auto"/>
            </w:tcBorders>
            <w:vAlign w:val="center"/>
          </w:tcPr>
          <w:p w14:paraId="189771E9" w14:textId="77777777" w:rsidR="00AB77AB" w:rsidRPr="00C30686" w:rsidRDefault="00AB77AB" w:rsidP="00FB4B28">
            <w:pPr>
              <w:pStyle w:val="TAC"/>
              <w:rPr>
                <w:ins w:id="6291" w:author="Jin Wang" w:date="2023-10-17T12:5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9BFBB" w14:textId="77777777" w:rsidR="00AB77AB" w:rsidRPr="00C30686" w:rsidRDefault="00AB77AB" w:rsidP="00FB4B28">
            <w:pPr>
              <w:pStyle w:val="TAC"/>
              <w:rPr>
                <w:ins w:id="6292" w:author="Jin Wang" w:date="2023-10-17T12:57:00Z"/>
                <w:lang w:val="en-US" w:eastAsia="zh-CN"/>
              </w:rPr>
            </w:pPr>
            <w:ins w:id="6293" w:author="Jin Wang" w:date="2023-10-17T12:57:00Z">
              <w:r w:rsidRPr="00C30686">
                <w:rPr>
                  <w:color w:val="000000"/>
                  <w:lang w:eastAsia="zh-CN"/>
                </w:rPr>
                <w:t>n77</w:t>
              </w:r>
            </w:ins>
          </w:p>
        </w:tc>
        <w:tc>
          <w:tcPr>
            <w:tcW w:w="2938" w:type="dxa"/>
            <w:tcBorders>
              <w:top w:val="single" w:sz="4" w:space="0" w:color="auto"/>
              <w:left w:val="single" w:sz="4" w:space="0" w:color="auto"/>
              <w:bottom w:val="single" w:sz="4" w:space="0" w:color="auto"/>
              <w:right w:val="single" w:sz="4" w:space="0" w:color="auto"/>
            </w:tcBorders>
            <w:vAlign w:val="bottom"/>
          </w:tcPr>
          <w:p w14:paraId="7C3D125E" w14:textId="77777777" w:rsidR="00AB77AB" w:rsidRPr="00C30686" w:rsidRDefault="00AB77AB" w:rsidP="00FB4B28">
            <w:pPr>
              <w:pStyle w:val="TAC"/>
              <w:rPr>
                <w:ins w:id="6294" w:author="Jin Wang" w:date="2023-10-17T12:57:00Z"/>
                <w:rFonts w:ascii="Calibri" w:hAnsi="Calibri"/>
                <w:sz w:val="21"/>
                <w:lang w:val="en-US" w:eastAsia="zh-CN"/>
              </w:rPr>
            </w:pPr>
            <w:ins w:id="6295" w:author="Jin Wang" w:date="2023-10-17T12:57:00Z">
              <w:r w:rsidRPr="00C30686">
                <w:rPr>
                  <w:rFonts w:hint="eastAsia"/>
                  <w:lang w:val="en-US" w:eastAsia="zh-CN" w:bidi="ar"/>
                </w:rPr>
                <w:t>1</w:t>
              </w:r>
              <w:r w:rsidRPr="00C30686">
                <w:rPr>
                  <w:lang w:val="en-US" w:eastAsia="zh-CN" w:bidi="ar"/>
                </w:rPr>
                <w:t>0, 15, 20, 25, 30, 40, 50, 60, 70, 80, 90, 100</w:t>
              </w:r>
            </w:ins>
          </w:p>
        </w:tc>
        <w:tc>
          <w:tcPr>
            <w:tcW w:w="1649" w:type="dxa"/>
            <w:tcBorders>
              <w:top w:val="nil"/>
              <w:left w:val="single" w:sz="4" w:space="0" w:color="auto"/>
              <w:bottom w:val="single" w:sz="4" w:space="0" w:color="auto"/>
              <w:right w:val="single" w:sz="4" w:space="0" w:color="auto"/>
            </w:tcBorders>
            <w:vAlign w:val="center"/>
          </w:tcPr>
          <w:p w14:paraId="4DF68B25" w14:textId="77777777" w:rsidR="00AB77AB" w:rsidRPr="00C30686" w:rsidRDefault="00AB77AB" w:rsidP="00FB4B28">
            <w:pPr>
              <w:pStyle w:val="TAC"/>
              <w:rPr>
                <w:ins w:id="6296" w:author="Jin Wang" w:date="2023-10-17T12:57:00Z"/>
                <w:lang w:val="en-US" w:eastAsia="zh-CN"/>
              </w:rPr>
            </w:pPr>
          </w:p>
        </w:tc>
      </w:tr>
      <w:tr w:rsidR="00AB77AB" w:rsidRPr="00C30686" w14:paraId="4373EC17" w14:textId="77777777" w:rsidTr="00FB4B28">
        <w:trPr>
          <w:trHeight w:val="29"/>
          <w:ins w:id="6297" w:author="Jin Wang" w:date="2023-10-17T12:57:00Z"/>
        </w:trPr>
        <w:tc>
          <w:tcPr>
            <w:tcW w:w="1849" w:type="dxa"/>
            <w:tcBorders>
              <w:top w:val="single" w:sz="4" w:space="0" w:color="auto"/>
              <w:left w:val="single" w:sz="4" w:space="0" w:color="auto"/>
              <w:bottom w:val="nil"/>
              <w:right w:val="single" w:sz="4" w:space="0" w:color="auto"/>
            </w:tcBorders>
            <w:vAlign w:val="center"/>
          </w:tcPr>
          <w:p w14:paraId="1E29D67C" w14:textId="77777777" w:rsidR="00AB77AB" w:rsidRPr="00C30686" w:rsidRDefault="00AB77AB" w:rsidP="00FB4B28">
            <w:pPr>
              <w:pStyle w:val="TAC"/>
              <w:rPr>
                <w:ins w:id="6298" w:author="Jin Wang" w:date="2023-10-17T12:57:00Z"/>
                <w:lang w:val="en-US" w:eastAsia="zh-CN"/>
              </w:rPr>
            </w:pPr>
            <w:ins w:id="6299" w:author="Jin Wang" w:date="2023-10-17T12:57:00Z">
              <w:r w:rsidRPr="00C30686">
                <w:rPr>
                  <w:szCs w:val="18"/>
                  <w:lang w:val="en-US" w:eastAsia="zh-CN"/>
                </w:rPr>
                <w:t>CA_n7A-n71A-n77(2A)</w:t>
              </w:r>
            </w:ins>
          </w:p>
        </w:tc>
        <w:tc>
          <w:tcPr>
            <w:tcW w:w="1878" w:type="dxa"/>
            <w:tcBorders>
              <w:top w:val="single" w:sz="4" w:space="0" w:color="auto"/>
              <w:left w:val="single" w:sz="4" w:space="0" w:color="auto"/>
              <w:bottom w:val="nil"/>
              <w:right w:val="single" w:sz="4" w:space="0" w:color="auto"/>
            </w:tcBorders>
            <w:vAlign w:val="center"/>
          </w:tcPr>
          <w:p w14:paraId="461603FA" w14:textId="77777777" w:rsidR="00AB77AB" w:rsidRPr="00C30686" w:rsidRDefault="00AB77AB" w:rsidP="00FB4B28">
            <w:pPr>
              <w:pStyle w:val="TAC"/>
              <w:rPr>
                <w:ins w:id="6300" w:author="Jin Wang" w:date="2023-10-17T12:57:00Z"/>
                <w:vertAlign w:val="superscript"/>
                <w:lang w:val="en-US" w:eastAsia="zh-CN"/>
              </w:rPr>
            </w:pPr>
            <w:ins w:id="6301" w:author="Jin Wang" w:date="2023-10-17T12:57:00Z">
              <w:r>
                <w:rPr>
                  <w:lang w:val="en-US" w:eastAsia="zh-CN"/>
                </w:rPr>
                <w:t>n77A</w:t>
              </w:r>
              <w:r w:rsidRPr="00C30686">
                <w:rPr>
                  <w:vertAlign w:val="superscript"/>
                  <w:lang w:val="en-US" w:eastAsia="zh-CN"/>
                </w:rPr>
                <w:t>7,9</w:t>
              </w:r>
            </w:ins>
          </w:p>
          <w:p w14:paraId="55A358BF" w14:textId="77777777" w:rsidR="00AB77AB" w:rsidRPr="00935FA1" w:rsidRDefault="00AB77AB" w:rsidP="00FB4B28">
            <w:pPr>
              <w:pStyle w:val="TAC"/>
              <w:rPr>
                <w:ins w:id="6302" w:author="Jin Wang" w:date="2023-10-17T12:57:00Z"/>
                <w:vertAlign w:val="superscript"/>
                <w:lang w:val="en-US" w:eastAsia="zh-CN"/>
              </w:rPr>
            </w:pPr>
            <w:ins w:id="6303" w:author="Jin Wang" w:date="2023-10-17T12:57:00Z">
              <w:r w:rsidRPr="00C30686">
                <w:rPr>
                  <w:lang w:val="en-US" w:eastAsia="zh-CN"/>
                </w:rPr>
                <w:t>CA_n77(2A)</w:t>
              </w:r>
            </w:ins>
          </w:p>
          <w:p w14:paraId="769089CD" w14:textId="77777777" w:rsidR="00AB77AB" w:rsidRPr="00C30686" w:rsidRDefault="00AB77AB" w:rsidP="00FB4B28">
            <w:pPr>
              <w:pStyle w:val="TAC"/>
              <w:rPr>
                <w:ins w:id="6304" w:author="Jin Wang" w:date="2023-10-17T12:57:00Z"/>
                <w:lang w:val="en-US" w:eastAsia="zh-CN"/>
              </w:rPr>
            </w:pPr>
            <w:ins w:id="6305" w:author="Jin Wang" w:date="2023-10-17T12:57:00Z">
              <w:r w:rsidRPr="00C30686">
                <w:rPr>
                  <w:lang w:val="en-US" w:eastAsia="zh-CN"/>
                </w:rPr>
                <w:t>CA_n7A-n71A</w:t>
              </w:r>
            </w:ins>
          </w:p>
          <w:p w14:paraId="22036553" w14:textId="77777777" w:rsidR="00AB77AB" w:rsidRPr="00935FA1" w:rsidRDefault="00AB77AB" w:rsidP="00FB4B28">
            <w:pPr>
              <w:pStyle w:val="TAC"/>
              <w:rPr>
                <w:ins w:id="6306" w:author="Jin Wang" w:date="2023-10-17T12:57:00Z"/>
                <w:vertAlign w:val="superscript"/>
                <w:lang w:val="en-US" w:eastAsia="zh-CN"/>
              </w:rPr>
            </w:pPr>
            <w:ins w:id="6307" w:author="Jin Wang" w:date="2023-10-17T12:57:00Z">
              <w:r w:rsidRPr="00C30686">
                <w:rPr>
                  <w:lang w:val="en-US" w:eastAsia="zh-CN"/>
                </w:rPr>
                <w:t>CA_n7A-n77A</w:t>
              </w:r>
              <w:r>
                <w:rPr>
                  <w:vertAlign w:val="superscript"/>
                  <w:lang w:val="en-US" w:eastAsia="zh-CN"/>
                </w:rPr>
                <w:t>7</w:t>
              </w:r>
            </w:ins>
          </w:p>
          <w:p w14:paraId="7752F1B2" w14:textId="77777777" w:rsidR="00AB77AB" w:rsidRPr="00127AA7" w:rsidRDefault="00AB77AB" w:rsidP="00FB4B28">
            <w:pPr>
              <w:pStyle w:val="TAC"/>
              <w:rPr>
                <w:ins w:id="6308" w:author="Jin Wang" w:date="2023-10-17T12:57:00Z"/>
                <w:vertAlign w:val="superscript"/>
                <w:lang w:val="en-US" w:eastAsia="zh-CN"/>
              </w:rPr>
            </w:pPr>
            <w:ins w:id="6309" w:author="Jin Wang" w:date="2023-10-17T12:57:00Z">
              <w:r w:rsidRPr="00C30686">
                <w:rPr>
                  <w:lang w:val="en-US" w:eastAsia="zh-CN"/>
                </w:rPr>
                <w:t>CA_n71A-n77A</w:t>
              </w:r>
              <w:r>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40F43FB" w14:textId="77777777" w:rsidR="00AB77AB" w:rsidRPr="00C30686" w:rsidRDefault="00AB77AB" w:rsidP="00FB4B28">
            <w:pPr>
              <w:pStyle w:val="TAC"/>
              <w:rPr>
                <w:ins w:id="6310" w:author="Jin Wang" w:date="2023-10-17T12:57:00Z"/>
                <w:lang w:val="en-US" w:eastAsia="zh-CN"/>
              </w:rPr>
            </w:pPr>
            <w:ins w:id="6311" w:author="Jin Wang" w:date="2023-10-17T12:57:00Z">
              <w:r w:rsidRPr="00C30686">
                <w:rPr>
                  <w:rFonts w:cs="Arial"/>
                  <w:szCs w:val="18"/>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18AFDA04" w14:textId="77777777" w:rsidR="00AB77AB" w:rsidRPr="00C30686" w:rsidRDefault="00AB77AB" w:rsidP="00FB4B28">
            <w:pPr>
              <w:pStyle w:val="TAC"/>
              <w:rPr>
                <w:ins w:id="6312" w:author="Jin Wang" w:date="2023-10-17T12:57:00Z"/>
                <w:rFonts w:ascii="Calibri" w:hAnsi="Calibri"/>
                <w:sz w:val="21"/>
                <w:lang w:val="en-US" w:eastAsia="zh-CN"/>
              </w:rPr>
            </w:pPr>
            <w:ins w:id="6313" w:author="Jin Wang" w:date="2023-10-17T12:57:00Z">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ins>
          </w:p>
        </w:tc>
        <w:tc>
          <w:tcPr>
            <w:tcW w:w="1649" w:type="dxa"/>
            <w:tcBorders>
              <w:top w:val="nil"/>
              <w:left w:val="single" w:sz="4" w:space="0" w:color="auto"/>
              <w:bottom w:val="nil"/>
              <w:right w:val="single" w:sz="4" w:space="0" w:color="auto"/>
            </w:tcBorders>
            <w:vAlign w:val="center"/>
          </w:tcPr>
          <w:p w14:paraId="2D4B7929" w14:textId="77777777" w:rsidR="00AB77AB" w:rsidRPr="00C30686" w:rsidRDefault="00AB77AB" w:rsidP="00FB4B28">
            <w:pPr>
              <w:pStyle w:val="TAC"/>
              <w:rPr>
                <w:ins w:id="6314" w:author="Jin Wang" w:date="2023-10-17T12:57:00Z"/>
                <w:lang w:val="en-US" w:eastAsia="zh-CN"/>
              </w:rPr>
            </w:pPr>
            <w:ins w:id="6315" w:author="Jin Wang" w:date="2023-10-17T12:57:00Z">
              <w:r w:rsidRPr="00C30686">
                <w:rPr>
                  <w:lang w:val="en-US" w:eastAsia="zh-CN"/>
                </w:rPr>
                <w:t>0</w:t>
              </w:r>
            </w:ins>
          </w:p>
        </w:tc>
      </w:tr>
      <w:tr w:rsidR="00AB77AB" w:rsidRPr="00C30686" w14:paraId="3B22D9A2" w14:textId="77777777" w:rsidTr="00FB4B28">
        <w:trPr>
          <w:trHeight w:val="29"/>
          <w:ins w:id="6316" w:author="Jin Wang" w:date="2023-10-17T12:57:00Z"/>
        </w:trPr>
        <w:tc>
          <w:tcPr>
            <w:tcW w:w="1849" w:type="dxa"/>
            <w:tcBorders>
              <w:top w:val="nil"/>
              <w:left w:val="single" w:sz="4" w:space="0" w:color="auto"/>
              <w:bottom w:val="nil"/>
              <w:right w:val="single" w:sz="4" w:space="0" w:color="auto"/>
            </w:tcBorders>
            <w:vAlign w:val="center"/>
          </w:tcPr>
          <w:p w14:paraId="51351229" w14:textId="77777777" w:rsidR="00AB77AB" w:rsidRPr="00C30686" w:rsidRDefault="00AB77AB" w:rsidP="00FB4B28">
            <w:pPr>
              <w:pStyle w:val="TAC"/>
              <w:rPr>
                <w:ins w:id="6317" w:author="Jin Wang" w:date="2023-10-17T12:57:00Z"/>
                <w:lang w:val="en-US" w:eastAsia="zh-CN"/>
              </w:rPr>
            </w:pPr>
          </w:p>
        </w:tc>
        <w:tc>
          <w:tcPr>
            <w:tcW w:w="1878" w:type="dxa"/>
            <w:tcBorders>
              <w:top w:val="nil"/>
              <w:left w:val="single" w:sz="4" w:space="0" w:color="auto"/>
              <w:bottom w:val="nil"/>
              <w:right w:val="single" w:sz="4" w:space="0" w:color="auto"/>
            </w:tcBorders>
            <w:vAlign w:val="center"/>
          </w:tcPr>
          <w:p w14:paraId="7C0686A2" w14:textId="77777777" w:rsidR="00AB77AB" w:rsidRPr="00C30686" w:rsidRDefault="00AB77AB" w:rsidP="00FB4B28">
            <w:pPr>
              <w:pStyle w:val="TAC"/>
              <w:rPr>
                <w:ins w:id="6318" w:author="Jin Wang" w:date="2023-10-17T12:5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7E998" w14:textId="77777777" w:rsidR="00AB77AB" w:rsidRPr="00C30686" w:rsidRDefault="00AB77AB" w:rsidP="00FB4B28">
            <w:pPr>
              <w:pStyle w:val="TAC"/>
              <w:rPr>
                <w:ins w:id="6319" w:author="Jin Wang" w:date="2023-10-17T12:57:00Z"/>
                <w:lang w:val="en-US" w:eastAsia="zh-CN"/>
              </w:rPr>
            </w:pPr>
            <w:ins w:id="6320" w:author="Jin Wang" w:date="2023-10-17T12:57:00Z">
              <w:r w:rsidRPr="00C30686">
                <w:rPr>
                  <w:rFonts w:cs="Arial"/>
                  <w:szCs w:val="18"/>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
          <w:p w14:paraId="2A791FB2" w14:textId="77777777" w:rsidR="00AB77AB" w:rsidRPr="00C30686" w:rsidRDefault="00AB77AB" w:rsidP="00FB4B28">
            <w:pPr>
              <w:pStyle w:val="TAC"/>
              <w:rPr>
                <w:ins w:id="6321" w:author="Jin Wang" w:date="2023-10-17T12:57:00Z"/>
                <w:rFonts w:ascii="Calibri" w:hAnsi="Calibri"/>
                <w:sz w:val="21"/>
                <w:lang w:val="en-US" w:eastAsia="zh-CN"/>
              </w:rPr>
            </w:pPr>
            <w:ins w:id="6322" w:author="Jin Wang" w:date="2023-10-17T12:57:00Z">
              <w:r w:rsidRPr="00C30686">
                <w:rPr>
                  <w:rFonts w:cs="Arial"/>
                  <w:color w:val="000000"/>
                  <w:szCs w:val="16"/>
                </w:rPr>
                <w:t>5, 10, 15, 20, 25, 30, 35</w:t>
              </w:r>
            </w:ins>
          </w:p>
        </w:tc>
        <w:tc>
          <w:tcPr>
            <w:tcW w:w="1649" w:type="dxa"/>
            <w:tcBorders>
              <w:top w:val="nil"/>
              <w:left w:val="single" w:sz="4" w:space="0" w:color="auto"/>
              <w:bottom w:val="nil"/>
              <w:right w:val="single" w:sz="4" w:space="0" w:color="auto"/>
            </w:tcBorders>
            <w:vAlign w:val="center"/>
          </w:tcPr>
          <w:p w14:paraId="03C1C157" w14:textId="77777777" w:rsidR="00AB77AB" w:rsidRPr="00C30686" w:rsidRDefault="00AB77AB" w:rsidP="00FB4B28">
            <w:pPr>
              <w:pStyle w:val="TAC"/>
              <w:rPr>
                <w:ins w:id="6323" w:author="Jin Wang" w:date="2023-10-17T12:57:00Z"/>
                <w:lang w:val="en-US" w:eastAsia="zh-CN"/>
              </w:rPr>
            </w:pPr>
          </w:p>
        </w:tc>
      </w:tr>
      <w:tr w:rsidR="00AB77AB" w:rsidRPr="00C30686" w14:paraId="69D7E35E" w14:textId="77777777" w:rsidTr="00FB4B28">
        <w:trPr>
          <w:trHeight w:val="29"/>
          <w:ins w:id="6324" w:author="Jin Wang" w:date="2023-10-17T12:57:00Z"/>
        </w:trPr>
        <w:tc>
          <w:tcPr>
            <w:tcW w:w="1849" w:type="dxa"/>
            <w:tcBorders>
              <w:top w:val="nil"/>
              <w:left w:val="single" w:sz="4" w:space="0" w:color="auto"/>
              <w:bottom w:val="nil"/>
              <w:right w:val="single" w:sz="4" w:space="0" w:color="auto"/>
            </w:tcBorders>
            <w:vAlign w:val="center"/>
          </w:tcPr>
          <w:p w14:paraId="4303EA14" w14:textId="77777777" w:rsidR="00AB77AB" w:rsidRPr="00C30686" w:rsidRDefault="00AB77AB" w:rsidP="00FB4B28">
            <w:pPr>
              <w:pStyle w:val="TAC"/>
              <w:rPr>
                <w:ins w:id="6325" w:author="Jin Wang" w:date="2023-10-17T12:57:00Z"/>
                <w:lang w:val="en-US" w:eastAsia="zh-CN"/>
              </w:rPr>
            </w:pPr>
          </w:p>
        </w:tc>
        <w:tc>
          <w:tcPr>
            <w:tcW w:w="1878" w:type="dxa"/>
            <w:tcBorders>
              <w:top w:val="nil"/>
              <w:left w:val="single" w:sz="4" w:space="0" w:color="auto"/>
              <w:bottom w:val="nil"/>
              <w:right w:val="single" w:sz="4" w:space="0" w:color="auto"/>
            </w:tcBorders>
            <w:vAlign w:val="center"/>
          </w:tcPr>
          <w:p w14:paraId="0837CD06" w14:textId="77777777" w:rsidR="00AB77AB" w:rsidRPr="00C30686" w:rsidRDefault="00AB77AB" w:rsidP="00FB4B28">
            <w:pPr>
              <w:pStyle w:val="TAC"/>
              <w:rPr>
                <w:ins w:id="6326" w:author="Jin Wang" w:date="2023-10-17T12:5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104CB" w14:textId="77777777" w:rsidR="00AB77AB" w:rsidRPr="00C30686" w:rsidRDefault="00AB77AB" w:rsidP="00FB4B28">
            <w:pPr>
              <w:pStyle w:val="TAC"/>
              <w:rPr>
                <w:ins w:id="6327" w:author="Jin Wang" w:date="2023-10-17T12:57:00Z"/>
                <w:lang w:val="en-US" w:eastAsia="zh-CN"/>
              </w:rPr>
            </w:pPr>
            <w:ins w:id="6328" w:author="Jin Wang" w:date="2023-10-17T12:57:00Z">
              <w:r w:rsidRPr="00C30686">
                <w:rPr>
                  <w:rFonts w:cs="Arial"/>
                  <w:szCs w:val="18"/>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0AE1C0A2" w14:textId="77777777" w:rsidR="00AB77AB" w:rsidRPr="00C30686" w:rsidRDefault="00AB77AB" w:rsidP="00FB4B28">
            <w:pPr>
              <w:pStyle w:val="TAC"/>
              <w:rPr>
                <w:ins w:id="6329" w:author="Jin Wang" w:date="2023-10-17T12:57:00Z"/>
                <w:rFonts w:ascii="Calibri" w:hAnsi="Calibri"/>
                <w:sz w:val="21"/>
                <w:lang w:val="en-US" w:eastAsia="zh-CN"/>
              </w:rPr>
            </w:pPr>
            <w:ins w:id="6330" w:author="Jin Wang" w:date="2023-10-17T12:57:00Z">
              <w:r w:rsidRPr="00C30686">
                <w:rPr>
                  <w:rFonts w:cs="Arial"/>
                  <w:szCs w:val="18"/>
                </w:rPr>
                <w:t>CA_n77(2A)_BCS0</w:t>
              </w:r>
            </w:ins>
          </w:p>
        </w:tc>
        <w:tc>
          <w:tcPr>
            <w:tcW w:w="1649" w:type="dxa"/>
            <w:tcBorders>
              <w:top w:val="nil"/>
              <w:left w:val="single" w:sz="4" w:space="0" w:color="auto"/>
              <w:bottom w:val="single" w:sz="4" w:space="0" w:color="auto"/>
              <w:right w:val="single" w:sz="4" w:space="0" w:color="auto"/>
            </w:tcBorders>
            <w:vAlign w:val="center"/>
          </w:tcPr>
          <w:p w14:paraId="11A7B503" w14:textId="77777777" w:rsidR="00AB77AB" w:rsidRPr="00C30686" w:rsidRDefault="00AB77AB" w:rsidP="00FB4B28">
            <w:pPr>
              <w:pStyle w:val="TAC"/>
              <w:rPr>
                <w:ins w:id="6331" w:author="Jin Wang" w:date="2023-10-17T12:57:00Z"/>
                <w:lang w:val="en-US" w:eastAsia="zh-CN"/>
              </w:rPr>
            </w:pPr>
          </w:p>
        </w:tc>
      </w:tr>
      <w:tr w:rsidR="00AB77AB" w:rsidRPr="00C30686" w14:paraId="48DC6FF7" w14:textId="77777777" w:rsidTr="00FB4B28">
        <w:trPr>
          <w:trHeight w:val="29"/>
          <w:ins w:id="6332" w:author="Jin Wang" w:date="2023-10-17T12:57:00Z"/>
        </w:trPr>
        <w:tc>
          <w:tcPr>
            <w:tcW w:w="1849" w:type="dxa"/>
            <w:tcBorders>
              <w:top w:val="single" w:sz="4" w:space="0" w:color="auto"/>
              <w:left w:val="single" w:sz="4" w:space="0" w:color="auto"/>
              <w:bottom w:val="nil"/>
              <w:right w:val="single" w:sz="4" w:space="0" w:color="auto"/>
            </w:tcBorders>
            <w:vAlign w:val="center"/>
          </w:tcPr>
          <w:p w14:paraId="1A3A7E98" w14:textId="77777777" w:rsidR="00AB77AB" w:rsidRPr="00C30686" w:rsidRDefault="00AB77AB" w:rsidP="00FB4B28">
            <w:pPr>
              <w:pStyle w:val="TAC"/>
              <w:rPr>
                <w:ins w:id="6333" w:author="Jin Wang" w:date="2023-10-17T12:57:00Z"/>
                <w:lang w:val="en-US" w:eastAsia="zh-CN"/>
              </w:rPr>
            </w:pPr>
            <w:ins w:id="6334" w:author="Jin Wang" w:date="2023-10-17T12:57:00Z">
              <w:r w:rsidRPr="00C30686">
                <w:rPr>
                  <w:szCs w:val="18"/>
                  <w:lang w:val="en-US" w:eastAsia="zh-CN"/>
                </w:rPr>
                <w:t>CA_n7A-n71A-n77(3A)</w:t>
              </w:r>
            </w:ins>
          </w:p>
        </w:tc>
        <w:tc>
          <w:tcPr>
            <w:tcW w:w="1878" w:type="dxa"/>
            <w:tcBorders>
              <w:top w:val="single" w:sz="4" w:space="0" w:color="auto"/>
              <w:left w:val="single" w:sz="4" w:space="0" w:color="auto"/>
              <w:bottom w:val="nil"/>
              <w:right w:val="single" w:sz="4" w:space="0" w:color="auto"/>
            </w:tcBorders>
            <w:vAlign w:val="center"/>
          </w:tcPr>
          <w:p w14:paraId="511740D8" w14:textId="77777777" w:rsidR="00AB77AB" w:rsidRPr="00C30686" w:rsidRDefault="00AB77AB" w:rsidP="00FB4B28">
            <w:pPr>
              <w:pStyle w:val="TAC"/>
              <w:rPr>
                <w:ins w:id="6335" w:author="Jin Wang" w:date="2023-10-17T12:57:00Z"/>
                <w:vertAlign w:val="superscript"/>
                <w:lang w:val="en-US" w:eastAsia="zh-CN"/>
              </w:rPr>
            </w:pPr>
            <w:ins w:id="6336" w:author="Jin Wang" w:date="2023-10-17T12:57:00Z">
              <w:r>
                <w:rPr>
                  <w:lang w:val="en-US" w:eastAsia="zh-CN"/>
                </w:rPr>
                <w:t>n77A</w:t>
              </w:r>
              <w:r w:rsidRPr="00C30686">
                <w:rPr>
                  <w:vertAlign w:val="superscript"/>
                  <w:lang w:val="en-US" w:eastAsia="zh-CN"/>
                </w:rPr>
                <w:t>7,9</w:t>
              </w:r>
            </w:ins>
          </w:p>
          <w:p w14:paraId="041F7E15" w14:textId="77777777" w:rsidR="00AB77AB" w:rsidRPr="00935FA1" w:rsidRDefault="00AB77AB" w:rsidP="00FB4B28">
            <w:pPr>
              <w:pStyle w:val="TAC"/>
              <w:rPr>
                <w:ins w:id="6337" w:author="Jin Wang" w:date="2023-10-17T12:57:00Z"/>
                <w:vertAlign w:val="superscript"/>
                <w:lang w:val="en-US" w:eastAsia="zh-CN"/>
              </w:rPr>
            </w:pPr>
            <w:ins w:id="6338" w:author="Jin Wang" w:date="2023-10-17T12:57:00Z">
              <w:r w:rsidRPr="00C30686">
                <w:rPr>
                  <w:lang w:val="en-US" w:eastAsia="zh-CN"/>
                </w:rPr>
                <w:t>CA_n77(2A)</w:t>
              </w:r>
            </w:ins>
          </w:p>
          <w:p w14:paraId="4734966A" w14:textId="77777777" w:rsidR="00AB77AB" w:rsidRPr="00C30686" w:rsidRDefault="00AB77AB" w:rsidP="00FB4B28">
            <w:pPr>
              <w:pStyle w:val="TAC"/>
              <w:rPr>
                <w:ins w:id="6339" w:author="Jin Wang" w:date="2023-10-17T12:57:00Z"/>
                <w:lang w:val="en-US" w:eastAsia="zh-CN"/>
              </w:rPr>
            </w:pPr>
            <w:ins w:id="6340" w:author="Jin Wang" w:date="2023-10-17T12:57:00Z">
              <w:r w:rsidRPr="00C30686">
                <w:rPr>
                  <w:lang w:val="en-US" w:eastAsia="zh-CN"/>
                </w:rPr>
                <w:t>CA_n7A-n71A</w:t>
              </w:r>
            </w:ins>
          </w:p>
          <w:p w14:paraId="477B2F7B" w14:textId="77777777" w:rsidR="00AB77AB" w:rsidRPr="00935FA1" w:rsidRDefault="00AB77AB" w:rsidP="00FB4B28">
            <w:pPr>
              <w:pStyle w:val="TAC"/>
              <w:rPr>
                <w:ins w:id="6341" w:author="Jin Wang" w:date="2023-10-17T12:57:00Z"/>
                <w:vertAlign w:val="superscript"/>
                <w:lang w:val="en-US" w:eastAsia="zh-CN"/>
              </w:rPr>
            </w:pPr>
            <w:ins w:id="6342" w:author="Jin Wang" w:date="2023-10-17T12:57:00Z">
              <w:r w:rsidRPr="00C30686">
                <w:rPr>
                  <w:lang w:val="en-US" w:eastAsia="zh-CN"/>
                </w:rPr>
                <w:t>CA_n7A-n77A</w:t>
              </w:r>
              <w:r>
                <w:rPr>
                  <w:vertAlign w:val="superscript"/>
                  <w:lang w:val="en-US" w:eastAsia="zh-CN"/>
                </w:rPr>
                <w:t>7</w:t>
              </w:r>
            </w:ins>
          </w:p>
          <w:p w14:paraId="5BD96CC1" w14:textId="77777777" w:rsidR="00AB77AB" w:rsidRPr="00127AA7" w:rsidRDefault="00AB77AB" w:rsidP="00FB4B28">
            <w:pPr>
              <w:pStyle w:val="TAC"/>
              <w:rPr>
                <w:ins w:id="6343" w:author="Jin Wang" w:date="2023-10-17T12:57:00Z"/>
                <w:vertAlign w:val="superscript"/>
                <w:lang w:val="en-US" w:eastAsia="zh-CN"/>
              </w:rPr>
            </w:pPr>
            <w:ins w:id="6344" w:author="Jin Wang" w:date="2023-10-17T12:57:00Z">
              <w:r w:rsidRPr="00C30686">
                <w:rPr>
                  <w:lang w:val="en-US" w:eastAsia="zh-CN"/>
                </w:rPr>
                <w:t>CA_n71A-n77A</w:t>
              </w:r>
              <w:r>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F2E179B" w14:textId="77777777" w:rsidR="00AB77AB" w:rsidRPr="00C30686" w:rsidRDefault="00AB77AB" w:rsidP="00FB4B28">
            <w:pPr>
              <w:pStyle w:val="TAC"/>
              <w:rPr>
                <w:ins w:id="6345" w:author="Jin Wang" w:date="2023-10-17T12:57:00Z"/>
                <w:lang w:val="en-US" w:eastAsia="zh-CN"/>
              </w:rPr>
            </w:pPr>
            <w:ins w:id="6346" w:author="Jin Wang" w:date="2023-10-17T12:57:00Z">
              <w:r w:rsidRPr="00C30686">
                <w:rPr>
                  <w:rFonts w:cs="Arial"/>
                  <w:szCs w:val="18"/>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664C79EF" w14:textId="77777777" w:rsidR="00AB77AB" w:rsidRPr="00C30686" w:rsidRDefault="00AB77AB" w:rsidP="00FB4B28">
            <w:pPr>
              <w:pStyle w:val="TAC"/>
              <w:rPr>
                <w:ins w:id="6347" w:author="Jin Wang" w:date="2023-10-17T12:57:00Z"/>
                <w:rFonts w:ascii="Calibri" w:hAnsi="Calibri"/>
                <w:sz w:val="21"/>
                <w:lang w:val="en-US" w:eastAsia="zh-CN"/>
              </w:rPr>
            </w:pPr>
            <w:ins w:id="6348" w:author="Jin Wang" w:date="2023-10-17T12:57:00Z">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ins>
          </w:p>
        </w:tc>
        <w:tc>
          <w:tcPr>
            <w:tcW w:w="1649" w:type="dxa"/>
            <w:tcBorders>
              <w:top w:val="single" w:sz="4" w:space="0" w:color="auto"/>
              <w:left w:val="single" w:sz="4" w:space="0" w:color="auto"/>
              <w:bottom w:val="nil"/>
              <w:right w:val="single" w:sz="4" w:space="0" w:color="auto"/>
            </w:tcBorders>
            <w:vAlign w:val="center"/>
          </w:tcPr>
          <w:p w14:paraId="1EEEC3DB" w14:textId="77777777" w:rsidR="00AB77AB" w:rsidRPr="00C30686" w:rsidRDefault="00AB77AB" w:rsidP="00FB4B28">
            <w:pPr>
              <w:pStyle w:val="TAC"/>
              <w:rPr>
                <w:ins w:id="6349" w:author="Jin Wang" w:date="2023-10-17T12:57:00Z"/>
                <w:lang w:val="en-US" w:eastAsia="zh-CN"/>
              </w:rPr>
            </w:pPr>
            <w:ins w:id="6350" w:author="Jin Wang" w:date="2023-10-17T12:57:00Z">
              <w:r w:rsidRPr="00C30686">
                <w:rPr>
                  <w:lang w:val="en-US" w:eastAsia="zh-CN"/>
                </w:rPr>
                <w:t>0</w:t>
              </w:r>
            </w:ins>
          </w:p>
        </w:tc>
      </w:tr>
      <w:tr w:rsidR="00AB77AB" w:rsidRPr="00C30686" w14:paraId="345BFE36" w14:textId="77777777" w:rsidTr="00FB4B28">
        <w:trPr>
          <w:trHeight w:val="29"/>
          <w:ins w:id="6351" w:author="Jin Wang" w:date="2023-10-17T12:57:00Z"/>
        </w:trPr>
        <w:tc>
          <w:tcPr>
            <w:tcW w:w="1849" w:type="dxa"/>
            <w:tcBorders>
              <w:top w:val="nil"/>
              <w:left w:val="single" w:sz="4" w:space="0" w:color="auto"/>
              <w:bottom w:val="nil"/>
              <w:right w:val="single" w:sz="4" w:space="0" w:color="auto"/>
            </w:tcBorders>
            <w:vAlign w:val="center"/>
          </w:tcPr>
          <w:p w14:paraId="4BC0348A" w14:textId="77777777" w:rsidR="00AB77AB" w:rsidRPr="00C30686" w:rsidRDefault="00AB77AB" w:rsidP="00FB4B28">
            <w:pPr>
              <w:pStyle w:val="TAC"/>
              <w:rPr>
                <w:ins w:id="6352" w:author="Jin Wang" w:date="2023-10-17T12:57:00Z"/>
                <w:lang w:val="en-US" w:eastAsia="zh-CN"/>
              </w:rPr>
            </w:pPr>
          </w:p>
        </w:tc>
        <w:tc>
          <w:tcPr>
            <w:tcW w:w="1878" w:type="dxa"/>
            <w:tcBorders>
              <w:top w:val="nil"/>
              <w:left w:val="single" w:sz="4" w:space="0" w:color="auto"/>
              <w:bottom w:val="nil"/>
              <w:right w:val="single" w:sz="4" w:space="0" w:color="auto"/>
            </w:tcBorders>
            <w:vAlign w:val="center"/>
          </w:tcPr>
          <w:p w14:paraId="27AC7BDC" w14:textId="77777777" w:rsidR="00AB77AB" w:rsidRPr="00C30686" w:rsidRDefault="00AB77AB" w:rsidP="00FB4B28">
            <w:pPr>
              <w:pStyle w:val="TAC"/>
              <w:rPr>
                <w:ins w:id="6353" w:author="Jin Wang" w:date="2023-10-17T12:5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865B7" w14:textId="77777777" w:rsidR="00AB77AB" w:rsidRPr="00C30686" w:rsidRDefault="00AB77AB" w:rsidP="00FB4B28">
            <w:pPr>
              <w:pStyle w:val="TAC"/>
              <w:rPr>
                <w:ins w:id="6354" w:author="Jin Wang" w:date="2023-10-17T12:57:00Z"/>
                <w:lang w:val="en-US" w:eastAsia="zh-CN"/>
              </w:rPr>
            </w:pPr>
            <w:ins w:id="6355" w:author="Jin Wang" w:date="2023-10-17T12:57:00Z">
              <w:r w:rsidRPr="00C30686">
                <w:rPr>
                  <w:rFonts w:cs="Arial"/>
                  <w:szCs w:val="18"/>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
          <w:p w14:paraId="0602D934" w14:textId="77777777" w:rsidR="00AB77AB" w:rsidRPr="00C30686" w:rsidRDefault="00AB77AB" w:rsidP="00FB4B28">
            <w:pPr>
              <w:pStyle w:val="TAC"/>
              <w:rPr>
                <w:ins w:id="6356" w:author="Jin Wang" w:date="2023-10-17T12:57:00Z"/>
                <w:rFonts w:ascii="Calibri" w:hAnsi="Calibri"/>
                <w:sz w:val="21"/>
                <w:lang w:val="en-US" w:eastAsia="zh-CN"/>
              </w:rPr>
            </w:pPr>
            <w:ins w:id="6357" w:author="Jin Wang" w:date="2023-10-17T12:57:00Z">
              <w:r w:rsidRPr="00C30686">
                <w:rPr>
                  <w:rFonts w:cs="Arial"/>
                  <w:color w:val="000000"/>
                  <w:szCs w:val="16"/>
                </w:rPr>
                <w:t>5, 10, 15, 20, 25, 30, 35</w:t>
              </w:r>
            </w:ins>
          </w:p>
        </w:tc>
        <w:tc>
          <w:tcPr>
            <w:tcW w:w="1649" w:type="dxa"/>
            <w:tcBorders>
              <w:top w:val="nil"/>
              <w:left w:val="single" w:sz="4" w:space="0" w:color="auto"/>
              <w:bottom w:val="nil"/>
              <w:right w:val="single" w:sz="4" w:space="0" w:color="auto"/>
            </w:tcBorders>
            <w:vAlign w:val="center"/>
          </w:tcPr>
          <w:p w14:paraId="36534A73" w14:textId="77777777" w:rsidR="00AB77AB" w:rsidRPr="00C30686" w:rsidRDefault="00AB77AB" w:rsidP="00FB4B28">
            <w:pPr>
              <w:pStyle w:val="TAC"/>
              <w:rPr>
                <w:ins w:id="6358" w:author="Jin Wang" w:date="2023-10-17T12:57:00Z"/>
                <w:lang w:val="en-US" w:eastAsia="zh-CN"/>
              </w:rPr>
            </w:pPr>
          </w:p>
        </w:tc>
      </w:tr>
      <w:tr w:rsidR="00AB77AB" w:rsidRPr="00C30686" w14:paraId="5E36A444" w14:textId="77777777" w:rsidTr="00FB4B28">
        <w:trPr>
          <w:trHeight w:val="29"/>
          <w:ins w:id="6359" w:author="Jin Wang" w:date="2023-10-17T12:57:00Z"/>
        </w:trPr>
        <w:tc>
          <w:tcPr>
            <w:tcW w:w="1849" w:type="dxa"/>
            <w:tcBorders>
              <w:top w:val="nil"/>
              <w:left w:val="single" w:sz="4" w:space="0" w:color="auto"/>
              <w:bottom w:val="single" w:sz="4" w:space="0" w:color="auto"/>
              <w:right w:val="single" w:sz="4" w:space="0" w:color="auto"/>
            </w:tcBorders>
            <w:vAlign w:val="center"/>
          </w:tcPr>
          <w:p w14:paraId="48342EB0" w14:textId="77777777" w:rsidR="00AB77AB" w:rsidRPr="00C30686" w:rsidRDefault="00AB77AB" w:rsidP="00FB4B28">
            <w:pPr>
              <w:pStyle w:val="TAC"/>
              <w:rPr>
                <w:ins w:id="6360" w:author="Jin Wang" w:date="2023-10-17T12:57:00Z"/>
                <w:lang w:val="en-US" w:eastAsia="zh-CN"/>
              </w:rPr>
            </w:pPr>
          </w:p>
        </w:tc>
        <w:tc>
          <w:tcPr>
            <w:tcW w:w="1878" w:type="dxa"/>
            <w:tcBorders>
              <w:top w:val="nil"/>
              <w:left w:val="single" w:sz="4" w:space="0" w:color="auto"/>
              <w:bottom w:val="single" w:sz="4" w:space="0" w:color="auto"/>
              <w:right w:val="single" w:sz="4" w:space="0" w:color="auto"/>
            </w:tcBorders>
            <w:vAlign w:val="center"/>
          </w:tcPr>
          <w:p w14:paraId="14F0044F" w14:textId="77777777" w:rsidR="00AB77AB" w:rsidRPr="00C30686" w:rsidRDefault="00AB77AB" w:rsidP="00FB4B28">
            <w:pPr>
              <w:pStyle w:val="TAC"/>
              <w:rPr>
                <w:ins w:id="6361" w:author="Jin Wang" w:date="2023-10-17T12:5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21387" w14:textId="77777777" w:rsidR="00AB77AB" w:rsidRPr="00C30686" w:rsidRDefault="00AB77AB" w:rsidP="00FB4B28">
            <w:pPr>
              <w:pStyle w:val="TAC"/>
              <w:rPr>
                <w:ins w:id="6362" w:author="Jin Wang" w:date="2023-10-17T12:57:00Z"/>
                <w:lang w:val="en-US" w:eastAsia="zh-CN"/>
              </w:rPr>
            </w:pPr>
            <w:ins w:id="6363" w:author="Jin Wang" w:date="2023-10-17T12:57:00Z">
              <w:r w:rsidRPr="00C30686">
                <w:rPr>
                  <w:rFonts w:cs="Arial"/>
                  <w:szCs w:val="18"/>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3A14112A" w14:textId="77777777" w:rsidR="00AB77AB" w:rsidRPr="00C30686" w:rsidRDefault="00AB77AB" w:rsidP="00FB4B28">
            <w:pPr>
              <w:pStyle w:val="TAC"/>
              <w:rPr>
                <w:ins w:id="6364" w:author="Jin Wang" w:date="2023-10-17T12:57:00Z"/>
                <w:rFonts w:ascii="Calibri" w:hAnsi="Calibri"/>
                <w:sz w:val="21"/>
                <w:lang w:val="en-US" w:eastAsia="zh-CN"/>
              </w:rPr>
            </w:pPr>
            <w:ins w:id="6365" w:author="Jin Wang" w:date="2023-10-17T12:57:00Z">
              <w:r w:rsidRPr="00C30686">
                <w:rPr>
                  <w:rFonts w:cs="Arial"/>
                  <w:szCs w:val="18"/>
                </w:rPr>
                <w:t>CA_n77(3A)_BCS0</w:t>
              </w:r>
            </w:ins>
          </w:p>
        </w:tc>
        <w:tc>
          <w:tcPr>
            <w:tcW w:w="1649" w:type="dxa"/>
            <w:tcBorders>
              <w:top w:val="nil"/>
              <w:left w:val="single" w:sz="4" w:space="0" w:color="auto"/>
              <w:bottom w:val="single" w:sz="4" w:space="0" w:color="auto"/>
              <w:right w:val="single" w:sz="4" w:space="0" w:color="auto"/>
            </w:tcBorders>
            <w:vAlign w:val="center"/>
          </w:tcPr>
          <w:p w14:paraId="2EE33A0C" w14:textId="77777777" w:rsidR="00AB77AB" w:rsidRPr="00C30686" w:rsidRDefault="00AB77AB" w:rsidP="00FB4B28">
            <w:pPr>
              <w:pStyle w:val="TAC"/>
              <w:rPr>
                <w:ins w:id="6366" w:author="Jin Wang" w:date="2023-10-17T12:57:00Z"/>
                <w:lang w:val="en-US" w:eastAsia="zh-CN"/>
              </w:rPr>
            </w:pPr>
          </w:p>
        </w:tc>
      </w:tr>
      <w:tr w:rsidR="00AB77AB" w:rsidRPr="00C30686" w14:paraId="5057D746" w14:textId="77777777" w:rsidTr="00FB4B28">
        <w:trPr>
          <w:trHeight w:val="29"/>
          <w:ins w:id="6367" w:author="Jin Wang" w:date="2023-10-17T12:57:00Z"/>
        </w:trPr>
        <w:tc>
          <w:tcPr>
            <w:tcW w:w="1849" w:type="dxa"/>
            <w:tcBorders>
              <w:top w:val="single" w:sz="4" w:space="0" w:color="auto"/>
              <w:left w:val="single" w:sz="4" w:space="0" w:color="auto"/>
              <w:bottom w:val="nil"/>
              <w:right w:val="single" w:sz="4" w:space="0" w:color="auto"/>
            </w:tcBorders>
          </w:tcPr>
          <w:p w14:paraId="7148B099" w14:textId="77777777" w:rsidR="00AB77AB" w:rsidRPr="00C30686" w:rsidRDefault="00AB77AB" w:rsidP="00FB4B28">
            <w:pPr>
              <w:pStyle w:val="TAC"/>
              <w:rPr>
                <w:ins w:id="6368" w:author="Jin Wang" w:date="2023-10-17T12:57:00Z"/>
                <w:lang w:val="en-US" w:eastAsia="zh-CN"/>
              </w:rPr>
            </w:pPr>
            <w:ins w:id="6369" w:author="Jin Wang" w:date="2023-10-17T12:57:00Z">
              <w:r w:rsidRPr="00C30686">
                <w:rPr>
                  <w:rFonts w:cs="Arial"/>
                  <w:color w:val="000000"/>
                  <w:szCs w:val="18"/>
                </w:rPr>
                <w:t>CA_n7A-n71A-n77A</w:t>
              </w:r>
            </w:ins>
          </w:p>
        </w:tc>
        <w:tc>
          <w:tcPr>
            <w:tcW w:w="1878" w:type="dxa"/>
            <w:tcBorders>
              <w:top w:val="single" w:sz="4" w:space="0" w:color="auto"/>
              <w:left w:val="single" w:sz="4" w:space="0" w:color="auto"/>
              <w:bottom w:val="nil"/>
              <w:right w:val="single" w:sz="4" w:space="0" w:color="auto"/>
            </w:tcBorders>
            <w:vAlign w:val="center"/>
          </w:tcPr>
          <w:p w14:paraId="0CABCD01" w14:textId="77777777" w:rsidR="00AB77AB" w:rsidRPr="00C30686" w:rsidRDefault="00AB77AB" w:rsidP="00FB4B28">
            <w:pPr>
              <w:pStyle w:val="TAC"/>
              <w:rPr>
                <w:ins w:id="6370" w:author="Jin Wang" w:date="2023-10-17T12:57:00Z"/>
                <w:vertAlign w:val="superscript"/>
                <w:lang w:val="en-US" w:eastAsia="zh-CN"/>
              </w:rPr>
            </w:pPr>
            <w:ins w:id="6371" w:author="Jin Wang" w:date="2023-10-17T12:57:00Z">
              <w:r>
                <w:rPr>
                  <w:lang w:val="en-US" w:eastAsia="zh-CN"/>
                </w:rPr>
                <w:t>n77A</w:t>
              </w:r>
              <w:r w:rsidRPr="00C30686">
                <w:rPr>
                  <w:vertAlign w:val="superscript"/>
                  <w:lang w:val="en-US" w:eastAsia="zh-CN"/>
                </w:rPr>
                <w:t>7,9</w:t>
              </w:r>
            </w:ins>
          </w:p>
          <w:p w14:paraId="35E456BC" w14:textId="77777777" w:rsidR="00AB77AB" w:rsidRPr="00C30686" w:rsidRDefault="00AB77AB" w:rsidP="00FB4B28">
            <w:pPr>
              <w:pStyle w:val="TAC"/>
              <w:rPr>
                <w:ins w:id="6372" w:author="Jin Wang" w:date="2023-10-17T12:57:00Z"/>
                <w:rFonts w:cs="Arial"/>
                <w:color w:val="000000"/>
                <w:szCs w:val="18"/>
              </w:rPr>
            </w:pPr>
            <w:ins w:id="6373" w:author="Jin Wang" w:date="2023-10-17T12:57:00Z">
              <w:r w:rsidRPr="00C30686">
                <w:rPr>
                  <w:rFonts w:cs="Arial"/>
                  <w:color w:val="000000"/>
                  <w:szCs w:val="18"/>
                </w:rPr>
                <w:t>CA_n7A-n71A</w:t>
              </w:r>
            </w:ins>
          </w:p>
          <w:p w14:paraId="13E04D0E" w14:textId="77777777" w:rsidR="00AB77AB" w:rsidRPr="00935FA1" w:rsidRDefault="00AB77AB" w:rsidP="00FB4B28">
            <w:pPr>
              <w:pStyle w:val="TAC"/>
              <w:rPr>
                <w:ins w:id="6374" w:author="Jin Wang" w:date="2023-10-17T12:57:00Z"/>
                <w:rFonts w:cs="Arial"/>
                <w:color w:val="000000"/>
                <w:szCs w:val="18"/>
                <w:vertAlign w:val="superscript"/>
              </w:rPr>
            </w:pPr>
            <w:ins w:id="6375" w:author="Jin Wang" w:date="2023-10-17T12:57:00Z">
              <w:r w:rsidRPr="00C30686">
                <w:rPr>
                  <w:rFonts w:cs="Arial"/>
                  <w:color w:val="000000"/>
                  <w:szCs w:val="18"/>
                </w:rPr>
                <w:t>CA_n7A-n77A</w:t>
              </w:r>
              <w:r>
                <w:rPr>
                  <w:rFonts w:cs="Arial"/>
                  <w:color w:val="000000"/>
                  <w:szCs w:val="18"/>
                  <w:vertAlign w:val="superscript"/>
                </w:rPr>
                <w:t>7</w:t>
              </w:r>
            </w:ins>
          </w:p>
          <w:p w14:paraId="1EF8D500" w14:textId="77777777" w:rsidR="00AB77AB" w:rsidRPr="00127AA7" w:rsidRDefault="00AB77AB" w:rsidP="00FB4B28">
            <w:pPr>
              <w:pStyle w:val="TAC"/>
              <w:rPr>
                <w:ins w:id="6376" w:author="Jin Wang" w:date="2023-10-17T12:57:00Z"/>
                <w:vertAlign w:val="superscript"/>
                <w:lang w:val="en-US" w:eastAsia="zh-CN"/>
              </w:rPr>
            </w:pPr>
            <w:ins w:id="6377" w:author="Jin Wang" w:date="2023-10-17T12:57:00Z">
              <w:r w:rsidRPr="00C30686">
                <w:rPr>
                  <w:rFonts w:cs="Arial"/>
                  <w:color w:val="000000"/>
                  <w:szCs w:val="18"/>
                </w:rPr>
                <w:t>CA_n71A-n77A</w:t>
              </w:r>
              <w:r>
                <w:rPr>
                  <w:rFonts w:cs="Arial"/>
                  <w:color w:val="000000"/>
                  <w:szCs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B101C58" w14:textId="77777777" w:rsidR="00AB77AB" w:rsidRPr="00C30686" w:rsidRDefault="00AB77AB" w:rsidP="00FB4B28">
            <w:pPr>
              <w:pStyle w:val="TAC"/>
              <w:rPr>
                <w:ins w:id="6378" w:author="Jin Wang" w:date="2023-10-17T12:57:00Z"/>
                <w:lang w:val="en-US" w:eastAsia="zh-CN"/>
              </w:rPr>
            </w:pPr>
            <w:ins w:id="6379" w:author="Jin Wang" w:date="2023-10-17T12:57:00Z">
              <w:r w:rsidRPr="00C30686">
                <w:rPr>
                  <w:color w:val="000000"/>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441C306A" w14:textId="77777777" w:rsidR="00AB77AB" w:rsidRPr="00C30686" w:rsidRDefault="00AB77AB" w:rsidP="00FB4B28">
            <w:pPr>
              <w:pStyle w:val="TAC"/>
              <w:rPr>
                <w:ins w:id="6380" w:author="Jin Wang" w:date="2023-10-17T12:57:00Z"/>
                <w:lang w:val="en-US" w:eastAsia="zh-CN" w:bidi="ar"/>
              </w:rPr>
            </w:pPr>
            <w:ins w:id="6381" w:author="Jin Wang" w:date="2023-10-17T12:57:00Z">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ins>
          </w:p>
        </w:tc>
        <w:tc>
          <w:tcPr>
            <w:tcW w:w="1649" w:type="dxa"/>
            <w:tcBorders>
              <w:top w:val="single" w:sz="4" w:space="0" w:color="auto"/>
              <w:left w:val="single" w:sz="4" w:space="0" w:color="auto"/>
              <w:bottom w:val="nil"/>
              <w:right w:val="single" w:sz="4" w:space="0" w:color="auto"/>
            </w:tcBorders>
            <w:vAlign w:val="center"/>
          </w:tcPr>
          <w:p w14:paraId="087A2130" w14:textId="77777777" w:rsidR="00AB77AB" w:rsidRPr="00C30686" w:rsidRDefault="00AB77AB" w:rsidP="00FB4B28">
            <w:pPr>
              <w:pStyle w:val="TAC"/>
              <w:rPr>
                <w:ins w:id="6382" w:author="Jin Wang" w:date="2023-10-17T12:57:00Z"/>
                <w:lang w:val="en-US" w:eastAsia="zh-CN"/>
              </w:rPr>
            </w:pPr>
            <w:ins w:id="6383" w:author="Jin Wang" w:date="2023-10-17T12:57:00Z">
              <w:r w:rsidRPr="00C30686">
                <w:rPr>
                  <w:rFonts w:hint="eastAsia"/>
                  <w:szCs w:val="18"/>
                  <w:lang w:val="en-US" w:eastAsia="zh-CN"/>
                </w:rPr>
                <w:t>0</w:t>
              </w:r>
            </w:ins>
          </w:p>
        </w:tc>
      </w:tr>
      <w:tr w:rsidR="00AB77AB" w:rsidRPr="00C30686" w14:paraId="7D05A229" w14:textId="77777777" w:rsidTr="00FB4B28">
        <w:trPr>
          <w:trHeight w:val="29"/>
          <w:ins w:id="6384" w:author="Jin Wang" w:date="2023-10-17T12:57:00Z"/>
        </w:trPr>
        <w:tc>
          <w:tcPr>
            <w:tcW w:w="1849" w:type="dxa"/>
            <w:tcBorders>
              <w:top w:val="nil"/>
              <w:left w:val="single" w:sz="4" w:space="0" w:color="auto"/>
              <w:bottom w:val="nil"/>
              <w:right w:val="single" w:sz="4" w:space="0" w:color="auto"/>
            </w:tcBorders>
            <w:vAlign w:val="center"/>
          </w:tcPr>
          <w:p w14:paraId="54EA720B" w14:textId="77777777" w:rsidR="00AB77AB" w:rsidRPr="00C30686" w:rsidRDefault="00AB77AB" w:rsidP="00FB4B28">
            <w:pPr>
              <w:pStyle w:val="TAC"/>
              <w:rPr>
                <w:ins w:id="6385" w:author="Jin Wang" w:date="2023-10-17T12:57:00Z"/>
                <w:lang w:val="en-US" w:eastAsia="zh-CN"/>
              </w:rPr>
            </w:pPr>
          </w:p>
        </w:tc>
        <w:tc>
          <w:tcPr>
            <w:tcW w:w="1878" w:type="dxa"/>
            <w:tcBorders>
              <w:top w:val="nil"/>
              <w:left w:val="single" w:sz="4" w:space="0" w:color="auto"/>
              <w:bottom w:val="nil"/>
              <w:right w:val="single" w:sz="4" w:space="0" w:color="auto"/>
            </w:tcBorders>
            <w:vAlign w:val="center"/>
          </w:tcPr>
          <w:p w14:paraId="4125F320" w14:textId="77777777" w:rsidR="00AB77AB" w:rsidRPr="00C30686" w:rsidRDefault="00AB77AB" w:rsidP="00FB4B28">
            <w:pPr>
              <w:pStyle w:val="TAC"/>
              <w:rPr>
                <w:ins w:id="6386" w:author="Jin Wang" w:date="2023-10-17T12:5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CF860" w14:textId="77777777" w:rsidR="00AB77AB" w:rsidRPr="00C30686" w:rsidRDefault="00AB77AB" w:rsidP="00FB4B28">
            <w:pPr>
              <w:pStyle w:val="TAC"/>
              <w:rPr>
                <w:ins w:id="6387" w:author="Jin Wang" w:date="2023-10-17T12:57:00Z"/>
                <w:lang w:val="en-US" w:eastAsia="zh-CN"/>
              </w:rPr>
            </w:pPr>
            <w:ins w:id="6388" w:author="Jin Wang" w:date="2023-10-17T12:57:00Z">
              <w:r w:rsidRPr="00C30686">
                <w:rPr>
                  <w:color w:val="000000"/>
                </w:rPr>
                <w:t>n71</w:t>
              </w:r>
            </w:ins>
          </w:p>
        </w:tc>
        <w:tc>
          <w:tcPr>
            <w:tcW w:w="2938" w:type="dxa"/>
            <w:tcBorders>
              <w:top w:val="single" w:sz="4" w:space="0" w:color="auto"/>
              <w:left w:val="single" w:sz="4" w:space="0" w:color="auto"/>
              <w:bottom w:val="single" w:sz="4" w:space="0" w:color="auto"/>
              <w:right w:val="single" w:sz="4" w:space="0" w:color="auto"/>
            </w:tcBorders>
            <w:vAlign w:val="center"/>
          </w:tcPr>
          <w:p w14:paraId="09016E58" w14:textId="77777777" w:rsidR="00AB77AB" w:rsidRPr="00C30686" w:rsidRDefault="00AB77AB" w:rsidP="00FB4B28">
            <w:pPr>
              <w:pStyle w:val="TAC"/>
              <w:rPr>
                <w:ins w:id="6389" w:author="Jin Wang" w:date="2023-10-17T12:57:00Z"/>
                <w:lang w:val="en-US" w:eastAsia="zh-CN" w:bidi="ar"/>
              </w:rPr>
            </w:pPr>
            <w:ins w:id="6390" w:author="Jin Wang" w:date="2023-10-17T12:57:00Z">
              <w:r w:rsidRPr="00C30686">
                <w:rPr>
                  <w:rFonts w:cs="Arial"/>
                  <w:color w:val="000000"/>
                  <w:szCs w:val="16"/>
                </w:rPr>
                <w:t>5, 10, 15, 20, 25, 30, 35</w:t>
              </w:r>
            </w:ins>
          </w:p>
        </w:tc>
        <w:tc>
          <w:tcPr>
            <w:tcW w:w="1649" w:type="dxa"/>
            <w:tcBorders>
              <w:top w:val="nil"/>
              <w:left w:val="single" w:sz="4" w:space="0" w:color="auto"/>
              <w:bottom w:val="nil"/>
              <w:right w:val="single" w:sz="4" w:space="0" w:color="auto"/>
            </w:tcBorders>
            <w:vAlign w:val="center"/>
          </w:tcPr>
          <w:p w14:paraId="16F2D5ED" w14:textId="77777777" w:rsidR="00AB77AB" w:rsidRPr="00C30686" w:rsidRDefault="00AB77AB" w:rsidP="00FB4B28">
            <w:pPr>
              <w:pStyle w:val="TAC"/>
              <w:rPr>
                <w:ins w:id="6391" w:author="Jin Wang" w:date="2023-10-17T12:57:00Z"/>
                <w:lang w:val="en-US" w:eastAsia="zh-CN"/>
              </w:rPr>
            </w:pPr>
          </w:p>
        </w:tc>
      </w:tr>
      <w:tr w:rsidR="00AB77AB" w:rsidRPr="00C30686" w14:paraId="49E6D4C3" w14:textId="77777777" w:rsidTr="00FB4B28">
        <w:trPr>
          <w:trHeight w:val="29"/>
          <w:ins w:id="6392" w:author="Jin Wang" w:date="2023-10-17T12:57:00Z"/>
        </w:trPr>
        <w:tc>
          <w:tcPr>
            <w:tcW w:w="1849" w:type="dxa"/>
            <w:tcBorders>
              <w:top w:val="nil"/>
              <w:left w:val="single" w:sz="4" w:space="0" w:color="auto"/>
              <w:bottom w:val="single" w:sz="4" w:space="0" w:color="auto"/>
              <w:right w:val="single" w:sz="4" w:space="0" w:color="auto"/>
            </w:tcBorders>
            <w:vAlign w:val="center"/>
          </w:tcPr>
          <w:p w14:paraId="5C2B0085" w14:textId="77777777" w:rsidR="00AB77AB" w:rsidRPr="00C30686" w:rsidRDefault="00AB77AB" w:rsidP="00FB4B28">
            <w:pPr>
              <w:pStyle w:val="TAC"/>
              <w:rPr>
                <w:ins w:id="6393" w:author="Jin Wang" w:date="2023-10-17T12:57:00Z"/>
                <w:lang w:val="en-US" w:eastAsia="zh-CN"/>
              </w:rPr>
            </w:pPr>
          </w:p>
        </w:tc>
        <w:tc>
          <w:tcPr>
            <w:tcW w:w="1878" w:type="dxa"/>
            <w:tcBorders>
              <w:top w:val="nil"/>
              <w:left w:val="single" w:sz="4" w:space="0" w:color="auto"/>
              <w:bottom w:val="single" w:sz="4" w:space="0" w:color="auto"/>
              <w:right w:val="single" w:sz="4" w:space="0" w:color="auto"/>
            </w:tcBorders>
            <w:vAlign w:val="center"/>
          </w:tcPr>
          <w:p w14:paraId="78BFD172" w14:textId="77777777" w:rsidR="00AB77AB" w:rsidRPr="00C30686" w:rsidRDefault="00AB77AB" w:rsidP="00FB4B28">
            <w:pPr>
              <w:pStyle w:val="TAC"/>
              <w:rPr>
                <w:ins w:id="6394" w:author="Jin Wang" w:date="2023-10-17T12:5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2E82A" w14:textId="77777777" w:rsidR="00AB77AB" w:rsidRPr="00C30686" w:rsidRDefault="00AB77AB" w:rsidP="00FB4B28">
            <w:pPr>
              <w:pStyle w:val="TAC"/>
              <w:rPr>
                <w:ins w:id="6395" w:author="Jin Wang" w:date="2023-10-17T12:57:00Z"/>
                <w:lang w:val="en-US" w:eastAsia="zh-CN"/>
              </w:rPr>
            </w:pPr>
            <w:ins w:id="6396" w:author="Jin Wang" w:date="2023-10-17T12:57:00Z">
              <w:r w:rsidRPr="00C30686">
                <w:rPr>
                  <w:color w:val="000000"/>
                  <w:lang w:eastAsia="zh-CN"/>
                </w:rPr>
                <w:t>n77</w:t>
              </w:r>
            </w:ins>
          </w:p>
        </w:tc>
        <w:tc>
          <w:tcPr>
            <w:tcW w:w="2938" w:type="dxa"/>
            <w:tcBorders>
              <w:top w:val="single" w:sz="4" w:space="0" w:color="auto"/>
              <w:left w:val="single" w:sz="4" w:space="0" w:color="auto"/>
              <w:bottom w:val="single" w:sz="4" w:space="0" w:color="auto"/>
              <w:right w:val="single" w:sz="4" w:space="0" w:color="auto"/>
            </w:tcBorders>
            <w:vAlign w:val="bottom"/>
          </w:tcPr>
          <w:p w14:paraId="432186DF" w14:textId="77777777" w:rsidR="00AB77AB" w:rsidRPr="00C30686" w:rsidRDefault="00AB77AB" w:rsidP="00FB4B28">
            <w:pPr>
              <w:pStyle w:val="TAC"/>
              <w:rPr>
                <w:ins w:id="6397" w:author="Jin Wang" w:date="2023-10-17T12:57:00Z"/>
                <w:lang w:val="en-US" w:eastAsia="zh-CN" w:bidi="ar"/>
              </w:rPr>
            </w:pPr>
            <w:ins w:id="6398" w:author="Jin Wang" w:date="2023-10-17T12:57:00Z">
              <w:r w:rsidRPr="00C30686">
                <w:rPr>
                  <w:rFonts w:hint="eastAsia"/>
                  <w:lang w:val="en-US" w:eastAsia="zh-CN" w:bidi="ar"/>
                </w:rPr>
                <w:t>1</w:t>
              </w:r>
              <w:r w:rsidRPr="00C30686">
                <w:rPr>
                  <w:lang w:val="en-US" w:eastAsia="zh-CN" w:bidi="ar"/>
                </w:rPr>
                <w:t>0, 15, 20, 25, 30, 40, 50, 60, 70, 80, 90, 100</w:t>
              </w:r>
            </w:ins>
          </w:p>
        </w:tc>
        <w:tc>
          <w:tcPr>
            <w:tcW w:w="1649" w:type="dxa"/>
            <w:tcBorders>
              <w:top w:val="nil"/>
              <w:left w:val="single" w:sz="4" w:space="0" w:color="auto"/>
              <w:bottom w:val="single" w:sz="4" w:space="0" w:color="auto"/>
              <w:right w:val="single" w:sz="4" w:space="0" w:color="auto"/>
            </w:tcBorders>
            <w:vAlign w:val="center"/>
          </w:tcPr>
          <w:p w14:paraId="783FFD56" w14:textId="77777777" w:rsidR="00AB77AB" w:rsidRPr="00C30686" w:rsidRDefault="00AB77AB" w:rsidP="00FB4B28">
            <w:pPr>
              <w:pStyle w:val="TAC"/>
              <w:rPr>
                <w:ins w:id="6399" w:author="Jin Wang" w:date="2023-10-17T12:57:00Z"/>
                <w:lang w:val="en-US" w:eastAsia="zh-CN"/>
              </w:rPr>
            </w:pPr>
          </w:p>
        </w:tc>
      </w:tr>
      <w:tr w:rsidR="00AB77AB" w:rsidRPr="00C30686" w14:paraId="3C01E41E" w14:textId="77777777" w:rsidTr="00FB4B28">
        <w:trPr>
          <w:trHeight w:val="29"/>
          <w:ins w:id="6400" w:author="Jin Wang" w:date="2023-10-17T12:57:00Z"/>
        </w:trPr>
        <w:tc>
          <w:tcPr>
            <w:tcW w:w="9163" w:type="dxa"/>
            <w:gridSpan w:val="5"/>
            <w:tcBorders>
              <w:top w:val="single" w:sz="4" w:space="0" w:color="auto"/>
              <w:left w:val="single" w:sz="4" w:space="0" w:color="auto"/>
              <w:bottom w:val="single" w:sz="4" w:space="0" w:color="auto"/>
              <w:right w:val="single" w:sz="4" w:space="0" w:color="auto"/>
            </w:tcBorders>
            <w:vAlign w:val="center"/>
          </w:tcPr>
          <w:p w14:paraId="377D14E2" w14:textId="77777777" w:rsidR="00AB77AB" w:rsidRPr="00E53318" w:rsidRDefault="00AB77AB" w:rsidP="00FB4B28">
            <w:pPr>
              <w:keepNext/>
              <w:keepLines/>
              <w:spacing w:after="0"/>
              <w:ind w:left="851" w:hanging="851"/>
              <w:jc w:val="both"/>
              <w:rPr>
                <w:ins w:id="6401" w:author="Jin Wang" w:date="2023-10-17T12:57:00Z"/>
                <w:rFonts w:ascii="Arial" w:hAnsi="Arial"/>
                <w:sz w:val="18"/>
              </w:rPr>
            </w:pPr>
            <w:ins w:id="6402" w:author="Jin Wang" w:date="2023-10-17T12:57:00Z">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ins>
          </w:p>
          <w:p w14:paraId="5496E5FC" w14:textId="77777777" w:rsidR="00AB77AB" w:rsidRPr="00C30686" w:rsidRDefault="00AB77AB" w:rsidP="00FB4B28">
            <w:pPr>
              <w:pStyle w:val="TAC"/>
              <w:jc w:val="both"/>
              <w:rPr>
                <w:ins w:id="6403" w:author="Jin Wang" w:date="2023-10-17T12:57:00Z"/>
                <w:lang w:val="en-US" w:eastAsia="zh-CN"/>
              </w:rPr>
            </w:pPr>
            <w:ins w:id="6404" w:author="Jin Wang" w:date="2023-10-17T12:57:00Z">
              <w:r w:rsidRPr="00E53318">
                <w:t xml:space="preserve">NOTE </w:t>
              </w:r>
              <w:r w:rsidRPr="00E53318">
                <w:rPr>
                  <w:rFonts w:hint="eastAsia"/>
                  <w:lang w:eastAsia="zh-CN"/>
                </w:rPr>
                <w:t>9</w:t>
              </w:r>
              <w:r w:rsidRPr="00E53318">
                <w:t xml:space="preserve">: </w:t>
              </w:r>
              <w:r w:rsidRPr="00E53318">
                <w:tab/>
                <w:t>Power Class 1.5 is allowed for this single uplink carrier in this downlink/uplink combination</w:t>
              </w:r>
            </w:ins>
          </w:p>
        </w:tc>
      </w:tr>
    </w:tbl>
    <w:p w14:paraId="2F991822" w14:textId="77777777" w:rsidR="00AB77AB" w:rsidRPr="00E53318" w:rsidRDefault="00AB77AB" w:rsidP="00AB77AB">
      <w:pPr>
        <w:rPr>
          <w:ins w:id="6405" w:author="Jin Wang" w:date="2023-10-17T12:57:00Z"/>
          <w:sz w:val="18"/>
          <w:lang w:val="x-none" w:eastAsia="zh-CN"/>
        </w:rPr>
      </w:pPr>
    </w:p>
    <w:p w14:paraId="1F3FA3E6" w14:textId="52675836" w:rsidR="00AB77AB" w:rsidRPr="00AE70E3" w:rsidRDefault="00AB77AB" w:rsidP="007206F2">
      <w:pPr>
        <w:pStyle w:val="Heading3"/>
        <w:rPr>
          <w:ins w:id="6406" w:author="Jin Wang" w:date="2023-10-17T12:57:00Z"/>
          <w:lang w:val="en-US" w:eastAsia="zh-CN"/>
        </w:rPr>
        <w:pPrChange w:id="6407" w:author="Jin Wang" w:date="2023-10-17T12:58:00Z">
          <w:pPr>
            <w:keepNext/>
            <w:keepLines/>
            <w:spacing w:before="120"/>
            <w:ind w:left="1134" w:hanging="1134"/>
            <w:outlineLvl w:val="2"/>
          </w:pPr>
        </w:pPrChange>
      </w:pPr>
      <w:bookmarkStart w:id="6408" w:name="_Toc148440393"/>
      <w:ins w:id="6409" w:author="Jin Wang" w:date="2023-10-17T12:57:00Z">
        <w:r>
          <w:rPr>
            <w:lang w:eastAsia="zh-CN"/>
          </w:rPr>
          <w:t>6.40</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408"/>
      </w:ins>
    </w:p>
    <w:p w14:paraId="677F7655" w14:textId="0340F528" w:rsidR="00AB77AB" w:rsidRPr="00AE70E3" w:rsidRDefault="00AB77AB" w:rsidP="00AB77AB">
      <w:pPr>
        <w:keepNext/>
        <w:keepLines/>
        <w:spacing w:before="60"/>
        <w:jc w:val="center"/>
        <w:rPr>
          <w:ins w:id="6410" w:author="Jin Wang" w:date="2023-10-17T12:57:00Z"/>
          <w:rFonts w:ascii="Arial" w:hAnsi="Arial"/>
          <w:b/>
          <w:lang w:eastAsia="zh-CN"/>
        </w:rPr>
      </w:pPr>
      <w:ins w:id="6411" w:author="Jin Wang" w:date="2023-10-17T12:57:00Z">
        <w:r w:rsidRPr="00AE70E3">
          <w:rPr>
            <w:rFonts w:ascii="Arial" w:hAnsi="Arial"/>
            <w:b/>
          </w:rPr>
          <w:t xml:space="preserve">Table </w:t>
        </w:r>
        <w:r>
          <w:rPr>
            <w:rFonts w:ascii="Arial" w:hAnsi="Arial"/>
            <w:b/>
          </w:rPr>
          <w:t>6.40</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B77AB" w:rsidRPr="00AE70E3" w14:paraId="600984E2" w14:textId="77777777" w:rsidTr="00FB4B28">
        <w:trPr>
          <w:trHeight w:val="383"/>
          <w:jc w:val="center"/>
          <w:ins w:id="6412" w:author="Jin Wang" w:date="2023-10-17T12:57:00Z"/>
        </w:trPr>
        <w:tc>
          <w:tcPr>
            <w:tcW w:w="1679" w:type="dxa"/>
          </w:tcPr>
          <w:p w14:paraId="1FEB9B88" w14:textId="77777777" w:rsidR="00AB77AB" w:rsidRPr="00AE70E3" w:rsidRDefault="00AB77AB" w:rsidP="00FB4B28">
            <w:pPr>
              <w:keepLines/>
              <w:widowControl w:val="0"/>
              <w:spacing w:after="0"/>
              <w:jc w:val="both"/>
              <w:rPr>
                <w:ins w:id="6413" w:author="Jin Wang" w:date="2023-10-17T12:57:00Z"/>
                <w:rFonts w:ascii="Arial" w:hAnsi="Arial" w:cs="Arial"/>
                <w:b/>
                <w:kern w:val="2"/>
                <w:sz w:val="18"/>
                <w:szCs w:val="18"/>
                <w:lang w:val="en-US" w:eastAsia="zh-CN"/>
              </w:rPr>
            </w:pPr>
            <w:ins w:id="6414" w:author="Jin Wang" w:date="2023-10-17T12:57:00Z">
              <w:r w:rsidRPr="00AE70E3">
                <w:rPr>
                  <w:rFonts w:ascii="Arial" w:hAnsi="Arial" w:cs="Arial"/>
                  <w:b/>
                  <w:kern w:val="2"/>
                  <w:sz w:val="18"/>
                  <w:szCs w:val="18"/>
                  <w:lang w:val="en-US" w:eastAsia="zh-CN"/>
                </w:rPr>
                <w:t>Uplink CA configuration</w:t>
              </w:r>
            </w:ins>
          </w:p>
        </w:tc>
        <w:tc>
          <w:tcPr>
            <w:tcW w:w="2045" w:type="dxa"/>
            <w:shd w:val="clear" w:color="auto" w:fill="auto"/>
          </w:tcPr>
          <w:p w14:paraId="2CBA8587" w14:textId="77777777" w:rsidR="00AB77AB" w:rsidRPr="00AE70E3" w:rsidRDefault="00AB77AB" w:rsidP="00FB4B28">
            <w:pPr>
              <w:keepLines/>
              <w:widowControl w:val="0"/>
              <w:spacing w:after="0"/>
              <w:jc w:val="both"/>
              <w:rPr>
                <w:ins w:id="6415" w:author="Jin Wang" w:date="2023-10-17T12:57:00Z"/>
                <w:rFonts w:ascii="Arial" w:hAnsi="Arial" w:cs="Arial"/>
                <w:b/>
                <w:kern w:val="2"/>
                <w:sz w:val="18"/>
                <w:szCs w:val="18"/>
                <w:lang w:val="en-US" w:eastAsia="zh-CN"/>
              </w:rPr>
            </w:pPr>
            <w:ins w:id="6416" w:author="Jin Wang" w:date="2023-10-17T12:57: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0AA14CB6" w14:textId="77777777" w:rsidR="00AB77AB" w:rsidRPr="00AE70E3" w:rsidRDefault="00AB77AB" w:rsidP="00FB4B28">
            <w:pPr>
              <w:keepLines/>
              <w:widowControl w:val="0"/>
              <w:spacing w:after="0"/>
              <w:jc w:val="both"/>
              <w:rPr>
                <w:ins w:id="6417" w:author="Jin Wang" w:date="2023-10-17T12:57:00Z"/>
                <w:rFonts w:ascii="Arial" w:hAnsi="Arial" w:cs="Arial"/>
                <w:b/>
                <w:kern w:val="2"/>
                <w:sz w:val="18"/>
                <w:szCs w:val="18"/>
                <w:lang w:val="en-US" w:eastAsia="zh-CN"/>
              </w:rPr>
            </w:pPr>
            <w:ins w:id="6418" w:author="Jin Wang" w:date="2023-10-17T12:57:00Z">
              <w:r w:rsidRPr="00AE70E3">
                <w:rPr>
                  <w:rFonts w:ascii="Arial" w:hAnsi="Arial" w:cs="Arial" w:hint="eastAsia"/>
                  <w:b/>
                  <w:kern w:val="2"/>
                  <w:sz w:val="18"/>
                  <w:szCs w:val="18"/>
                  <w:lang w:val="en-US" w:eastAsia="zh-CN"/>
                </w:rPr>
                <w:t>CA power class</w:t>
              </w:r>
            </w:ins>
          </w:p>
        </w:tc>
        <w:tc>
          <w:tcPr>
            <w:tcW w:w="1681" w:type="dxa"/>
            <w:shd w:val="clear" w:color="auto" w:fill="auto"/>
          </w:tcPr>
          <w:p w14:paraId="69088C3A" w14:textId="77777777" w:rsidR="00AB77AB" w:rsidRPr="00AE70E3" w:rsidRDefault="00AB77AB" w:rsidP="00FB4B28">
            <w:pPr>
              <w:keepLines/>
              <w:widowControl w:val="0"/>
              <w:spacing w:after="0"/>
              <w:jc w:val="both"/>
              <w:rPr>
                <w:ins w:id="6419" w:author="Jin Wang" w:date="2023-10-17T12:57:00Z"/>
                <w:rFonts w:ascii="Arial" w:hAnsi="Arial" w:cs="Arial"/>
                <w:b/>
                <w:kern w:val="2"/>
                <w:sz w:val="18"/>
                <w:szCs w:val="18"/>
                <w:lang w:val="en-US" w:eastAsia="zh-CN"/>
              </w:rPr>
            </w:pPr>
            <w:ins w:id="6420" w:author="Jin Wang" w:date="2023-10-17T12:57: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07F86A0F" w14:textId="77777777" w:rsidR="00AB77AB" w:rsidRPr="00AE70E3" w:rsidRDefault="00AB77AB" w:rsidP="00FB4B28">
            <w:pPr>
              <w:keepLines/>
              <w:widowControl w:val="0"/>
              <w:spacing w:after="0"/>
              <w:jc w:val="both"/>
              <w:rPr>
                <w:ins w:id="6421" w:author="Jin Wang" w:date="2023-10-17T12:57:00Z"/>
                <w:rFonts w:ascii="Arial" w:hAnsi="Arial" w:cs="Arial"/>
                <w:b/>
                <w:kern w:val="2"/>
                <w:sz w:val="18"/>
                <w:szCs w:val="18"/>
                <w:lang w:val="en-US" w:eastAsia="zh-CN"/>
              </w:rPr>
            </w:pPr>
            <w:ins w:id="6422" w:author="Jin Wang" w:date="2023-10-17T12:57:00Z">
              <w:r w:rsidRPr="00AE70E3">
                <w:rPr>
                  <w:rFonts w:ascii="Arial" w:hAnsi="Arial" w:cs="Arial" w:hint="eastAsia"/>
                  <w:b/>
                  <w:kern w:val="2"/>
                  <w:sz w:val="18"/>
                  <w:szCs w:val="18"/>
                  <w:lang w:val="en-US" w:eastAsia="zh-CN"/>
                </w:rPr>
                <w:t>Carrier Y power class</w:t>
              </w:r>
            </w:ins>
          </w:p>
        </w:tc>
      </w:tr>
      <w:tr w:rsidR="00AB77AB" w:rsidRPr="00AE70E3" w14:paraId="3F24E44A" w14:textId="77777777" w:rsidTr="00FB4B28">
        <w:trPr>
          <w:trHeight w:val="192"/>
          <w:jc w:val="center"/>
          <w:ins w:id="6423" w:author="Jin Wang" w:date="2023-10-17T12:57:00Z"/>
        </w:trPr>
        <w:tc>
          <w:tcPr>
            <w:tcW w:w="1679" w:type="dxa"/>
            <w:vMerge w:val="restart"/>
            <w:vAlign w:val="center"/>
          </w:tcPr>
          <w:p w14:paraId="683BBE39" w14:textId="77777777" w:rsidR="00AB77AB" w:rsidRPr="00AE70E3" w:rsidRDefault="00AB77AB" w:rsidP="00FB4B28">
            <w:pPr>
              <w:keepLines/>
              <w:widowControl w:val="0"/>
              <w:spacing w:after="0"/>
              <w:jc w:val="both"/>
              <w:rPr>
                <w:ins w:id="6424" w:author="Jin Wang" w:date="2023-10-17T12:57:00Z"/>
                <w:rFonts w:ascii="Arial" w:hAnsi="Arial" w:hint="eastAsia"/>
                <w:sz w:val="18"/>
              </w:rPr>
            </w:pPr>
            <w:ins w:id="6425" w:author="Jin Wang" w:date="2023-10-17T12:57:00Z">
              <w:r w:rsidRPr="00AE70E3">
                <w:rPr>
                  <w:rFonts w:ascii="Arial" w:hAnsi="Arial"/>
                  <w:sz w:val="18"/>
                </w:rPr>
                <w:t>CA_n</w:t>
              </w:r>
              <w:r>
                <w:rPr>
                  <w:rFonts w:ascii="Arial" w:hAnsi="Arial"/>
                  <w:sz w:val="18"/>
                </w:rPr>
                <w:t>7-n77</w:t>
              </w:r>
            </w:ins>
          </w:p>
        </w:tc>
        <w:tc>
          <w:tcPr>
            <w:tcW w:w="2045" w:type="dxa"/>
            <w:shd w:val="clear" w:color="auto" w:fill="auto"/>
          </w:tcPr>
          <w:p w14:paraId="56FD6EAB" w14:textId="77777777" w:rsidR="00AB77AB" w:rsidRPr="003D25B9" w:rsidRDefault="00AB77AB" w:rsidP="00FB4B28">
            <w:pPr>
              <w:keepNext/>
              <w:keepLines/>
              <w:spacing w:after="0"/>
              <w:jc w:val="center"/>
              <w:rPr>
                <w:ins w:id="6426" w:author="Jin Wang" w:date="2023-10-17T12:57:00Z"/>
                <w:rFonts w:ascii="Arial" w:hAnsi="Arial"/>
                <w:sz w:val="18"/>
              </w:rPr>
            </w:pPr>
            <w:ins w:id="6427" w:author="Jin Wang" w:date="2023-10-17T12:57:00Z">
              <w:r w:rsidRPr="003D25B9">
                <w:rPr>
                  <w:rFonts w:ascii="Arial" w:hAnsi="Arial"/>
                  <w:sz w:val="18"/>
                </w:rPr>
                <w:t>Case a</w:t>
              </w:r>
            </w:ins>
          </w:p>
        </w:tc>
        <w:tc>
          <w:tcPr>
            <w:tcW w:w="1641" w:type="dxa"/>
            <w:shd w:val="clear" w:color="auto" w:fill="auto"/>
          </w:tcPr>
          <w:p w14:paraId="538B676B" w14:textId="77777777" w:rsidR="00AB77AB" w:rsidRPr="00AE70E3" w:rsidRDefault="00AB77AB" w:rsidP="00FB4B28">
            <w:pPr>
              <w:keepNext/>
              <w:keepLines/>
              <w:spacing w:after="0"/>
              <w:jc w:val="center"/>
              <w:rPr>
                <w:ins w:id="6428" w:author="Jin Wang" w:date="2023-10-17T12:57:00Z"/>
                <w:rFonts w:ascii="Arial" w:hAnsi="Arial"/>
                <w:sz w:val="18"/>
              </w:rPr>
            </w:pPr>
            <w:ins w:id="6429" w:author="Jin Wang" w:date="2023-10-17T12:57:00Z">
              <w:r w:rsidRPr="00AE70E3">
                <w:rPr>
                  <w:rFonts w:ascii="Arial" w:hAnsi="Arial"/>
                  <w:sz w:val="18"/>
                </w:rPr>
                <w:t>26dBm</w:t>
              </w:r>
            </w:ins>
          </w:p>
        </w:tc>
        <w:tc>
          <w:tcPr>
            <w:tcW w:w="1681" w:type="dxa"/>
            <w:shd w:val="clear" w:color="auto" w:fill="auto"/>
          </w:tcPr>
          <w:p w14:paraId="260B50C9" w14:textId="77777777" w:rsidR="00AB77AB" w:rsidRPr="00AE70E3" w:rsidRDefault="00AB77AB" w:rsidP="00FB4B28">
            <w:pPr>
              <w:keepNext/>
              <w:keepLines/>
              <w:spacing w:after="0"/>
              <w:jc w:val="center"/>
              <w:rPr>
                <w:ins w:id="6430" w:author="Jin Wang" w:date="2023-10-17T12:57:00Z"/>
                <w:rFonts w:ascii="Arial" w:hAnsi="Arial"/>
                <w:sz w:val="18"/>
              </w:rPr>
            </w:pPr>
            <w:ins w:id="6431" w:author="Jin Wang" w:date="2023-10-17T12:57:00Z">
              <w:r w:rsidRPr="00AE70E3">
                <w:rPr>
                  <w:rFonts w:ascii="Arial" w:hAnsi="Arial"/>
                  <w:sz w:val="18"/>
                </w:rPr>
                <w:t>23dBm</w:t>
              </w:r>
            </w:ins>
          </w:p>
        </w:tc>
        <w:tc>
          <w:tcPr>
            <w:tcW w:w="1660" w:type="dxa"/>
            <w:shd w:val="clear" w:color="auto" w:fill="auto"/>
          </w:tcPr>
          <w:p w14:paraId="1B26EB7D" w14:textId="77777777" w:rsidR="00AB77AB" w:rsidRPr="00AE70E3" w:rsidRDefault="00AB77AB" w:rsidP="00FB4B28">
            <w:pPr>
              <w:keepNext/>
              <w:keepLines/>
              <w:spacing w:after="0"/>
              <w:jc w:val="center"/>
              <w:rPr>
                <w:ins w:id="6432" w:author="Jin Wang" w:date="2023-10-17T12:57:00Z"/>
                <w:rFonts w:ascii="Arial" w:hAnsi="Arial"/>
                <w:sz w:val="18"/>
              </w:rPr>
            </w:pPr>
            <w:ins w:id="6433" w:author="Jin Wang" w:date="2023-10-17T12:57:00Z">
              <w:r w:rsidRPr="00AE70E3">
                <w:rPr>
                  <w:rFonts w:ascii="Arial" w:hAnsi="Arial"/>
                  <w:sz w:val="18"/>
                </w:rPr>
                <w:t>23dBm</w:t>
              </w:r>
            </w:ins>
          </w:p>
        </w:tc>
      </w:tr>
      <w:tr w:rsidR="00AB77AB" w:rsidRPr="00AE70E3" w14:paraId="4825827D" w14:textId="77777777" w:rsidTr="00FB4B28">
        <w:trPr>
          <w:trHeight w:val="192"/>
          <w:jc w:val="center"/>
          <w:ins w:id="6434" w:author="Jin Wang" w:date="2023-10-17T12:57:00Z"/>
        </w:trPr>
        <w:tc>
          <w:tcPr>
            <w:tcW w:w="1679" w:type="dxa"/>
            <w:vMerge/>
          </w:tcPr>
          <w:p w14:paraId="0556C879" w14:textId="77777777" w:rsidR="00AB77AB" w:rsidRPr="00AE70E3" w:rsidRDefault="00AB77AB" w:rsidP="00FB4B28">
            <w:pPr>
              <w:keepLines/>
              <w:widowControl w:val="0"/>
              <w:spacing w:after="0"/>
              <w:jc w:val="both"/>
              <w:rPr>
                <w:ins w:id="6435" w:author="Jin Wang" w:date="2023-10-17T12:57:00Z"/>
                <w:rFonts w:ascii="Arial" w:hAnsi="Arial" w:cs="Arial"/>
                <w:kern w:val="2"/>
                <w:sz w:val="18"/>
                <w:szCs w:val="18"/>
                <w:lang w:val="en-US" w:eastAsia="zh-CN"/>
              </w:rPr>
            </w:pPr>
          </w:p>
        </w:tc>
        <w:tc>
          <w:tcPr>
            <w:tcW w:w="2045" w:type="dxa"/>
            <w:shd w:val="clear" w:color="auto" w:fill="auto"/>
          </w:tcPr>
          <w:p w14:paraId="6D557869" w14:textId="77777777" w:rsidR="00AB77AB" w:rsidRPr="003D25B9" w:rsidRDefault="00AB77AB" w:rsidP="00FB4B28">
            <w:pPr>
              <w:keepNext/>
              <w:keepLines/>
              <w:spacing w:after="0"/>
              <w:jc w:val="center"/>
              <w:rPr>
                <w:ins w:id="6436" w:author="Jin Wang" w:date="2023-10-17T12:57:00Z"/>
                <w:rFonts w:ascii="Arial" w:hAnsi="Arial"/>
                <w:sz w:val="18"/>
              </w:rPr>
            </w:pPr>
            <w:ins w:id="6437" w:author="Jin Wang" w:date="2023-10-17T12:57:00Z">
              <w:r w:rsidRPr="003D25B9">
                <w:rPr>
                  <w:rFonts w:ascii="Arial" w:hAnsi="Arial"/>
                  <w:sz w:val="18"/>
                </w:rPr>
                <w:t>Case b</w:t>
              </w:r>
            </w:ins>
          </w:p>
        </w:tc>
        <w:tc>
          <w:tcPr>
            <w:tcW w:w="1641" w:type="dxa"/>
            <w:shd w:val="clear" w:color="auto" w:fill="auto"/>
          </w:tcPr>
          <w:p w14:paraId="02F945AA" w14:textId="77777777" w:rsidR="00AB77AB" w:rsidRPr="00AE70E3" w:rsidRDefault="00AB77AB" w:rsidP="00FB4B28">
            <w:pPr>
              <w:keepNext/>
              <w:keepLines/>
              <w:spacing w:after="0"/>
              <w:jc w:val="center"/>
              <w:rPr>
                <w:ins w:id="6438" w:author="Jin Wang" w:date="2023-10-17T12:57:00Z"/>
                <w:rFonts w:ascii="Arial" w:hAnsi="Arial"/>
                <w:sz w:val="18"/>
              </w:rPr>
            </w:pPr>
            <w:ins w:id="6439" w:author="Jin Wang" w:date="2023-10-17T12:57:00Z">
              <w:r w:rsidRPr="00AE70E3">
                <w:rPr>
                  <w:rFonts w:ascii="Arial" w:hAnsi="Arial"/>
                  <w:sz w:val="18"/>
                </w:rPr>
                <w:t>26dBm</w:t>
              </w:r>
            </w:ins>
          </w:p>
        </w:tc>
        <w:tc>
          <w:tcPr>
            <w:tcW w:w="1681" w:type="dxa"/>
            <w:shd w:val="clear" w:color="auto" w:fill="auto"/>
          </w:tcPr>
          <w:p w14:paraId="2FF2456E" w14:textId="77777777" w:rsidR="00AB77AB" w:rsidRPr="00AE70E3" w:rsidRDefault="00AB77AB" w:rsidP="00FB4B28">
            <w:pPr>
              <w:keepNext/>
              <w:keepLines/>
              <w:spacing w:after="0"/>
              <w:jc w:val="center"/>
              <w:rPr>
                <w:ins w:id="6440" w:author="Jin Wang" w:date="2023-10-17T12:57:00Z"/>
                <w:rFonts w:ascii="Arial" w:hAnsi="Arial"/>
                <w:sz w:val="18"/>
              </w:rPr>
            </w:pPr>
            <w:ins w:id="6441" w:author="Jin Wang" w:date="2023-10-17T12:57:00Z">
              <w:r w:rsidRPr="00AE70E3">
                <w:rPr>
                  <w:rFonts w:ascii="Arial" w:hAnsi="Arial"/>
                  <w:sz w:val="18"/>
                </w:rPr>
                <w:t>23dBm</w:t>
              </w:r>
            </w:ins>
          </w:p>
        </w:tc>
        <w:tc>
          <w:tcPr>
            <w:tcW w:w="1660" w:type="dxa"/>
            <w:shd w:val="clear" w:color="auto" w:fill="auto"/>
          </w:tcPr>
          <w:p w14:paraId="7C5E490D" w14:textId="77777777" w:rsidR="00AB77AB" w:rsidRPr="00AE70E3" w:rsidRDefault="00AB77AB" w:rsidP="00FB4B28">
            <w:pPr>
              <w:keepNext/>
              <w:keepLines/>
              <w:spacing w:after="0"/>
              <w:jc w:val="center"/>
              <w:rPr>
                <w:ins w:id="6442" w:author="Jin Wang" w:date="2023-10-17T12:57:00Z"/>
                <w:rFonts w:ascii="Arial" w:hAnsi="Arial"/>
                <w:sz w:val="18"/>
              </w:rPr>
            </w:pPr>
            <w:ins w:id="6443" w:author="Jin Wang" w:date="2023-10-17T12:57:00Z">
              <w:r w:rsidRPr="00AE70E3">
                <w:rPr>
                  <w:rFonts w:ascii="Arial" w:hAnsi="Arial"/>
                  <w:sz w:val="18"/>
                </w:rPr>
                <w:t>26dBm</w:t>
              </w:r>
            </w:ins>
          </w:p>
        </w:tc>
      </w:tr>
      <w:tr w:rsidR="00AB77AB" w:rsidRPr="00AE70E3" w14:paraId="0BC18E10" w14:textId="77777777" w:rsidTr="00FB4B28">
        <w:trPr>
          <w:trHeight w:val="192"/>
          <w:jc w:val="center"/>
          <w:ins w:id="6444" w:author="Jin Wang" w:date="2023-10-17T12:57:00Z"/>
        </w:trPr>
        <w:tc>
          <w:tcPr>
            <w:tcW w:w="1679" w:type="dxa"/>
            <w:vMerge w:val="restart"/>
            <w:vAlign w:val="center"/>
          </w:tcPr>
          <w:p w14:paraId="620BDE88" w14:textId="77777777" w:rsidR="00AB77AB" w:rsidRPr="00C638D2" w:rsidRDefault="00AB77AB" w:rsidP="00FB4B28">
            <w:pPr>
              <w:keepLines/>
              <w:widowControl w:val="0"/>
              <w:spacing w:after="0"/>
              <w:jc w:val="both"/>
              <w:rPr>
                <w:ins w:id="6445" w:author="Jin Wang" w:date="2023-10-17T12:57:00Z"/>
                <w:rFonts w:ascii="Arial" w:hAnsi="Arial" w:hint="eastAsia"/>
                <w:sz w:val="18"/>
              </w:rPr>
            </w:pPr>
            <w:ins w:id="6446" w:author="Jin Wang" w:date="2023-10-17T12:57:00Z">
              <w:r w:rsidRPr="00AE70E3">
                <w:rPr>
                  <w:rFonts w:ascii="Arial" w:hAnsi="Arial"/>
                  <w:sz w:val="18"/>
                </w:rPr>
                <w:t>CA_n</w:t>
              </w:r>
              <w:r>
                <w:rPr>
                  <w:rFonts w:ascii="Arial" w:hAnsi="Arial"/>
                  <w:sz w:val="18"/>
                </w:rPr>
                <w:t>71-n77</w:t>
              </w:r>
            </w:ins>
          </w:p>
        </w:tc>
        <w:tc>
          <w:tcPr>
            <w:tcW w:w="2045" w:type="dxa"/>
            <w:shd w:val="clear" w:color="auto" w:fill="auto"/>
          </w:tcPr>
          <w:p w14:paraId="7C650189" w14:textId="77777777" w:rsidR="00AB77AB" w:rsidRPr="003D25B9" w:rsidRDefault="00AB77AB" w:rsidP="00FB4B28">
            <w:pPr>
              <w:keepNext/>
              <w:keepLines/>
              <w:spacing w:after="0"/>
              <w:jc w:val="center"/>
              <w:rPr>
                <w:ins w:id="6447" w:author="Jin Wang" w:date="2023-10-17T12:57:00Z"/>
                <w:rFonts w:ascii="Arial" w:hAnsi="Arial"/>
                <w:sz w:val="18"/>
              </w:rPr>
            </w:pPr>
            <w:ins w:id="6448" w:author="Jin Wang" w:date="2023-10-17T12:57:00Z">
              <w:r w:rsidRPr="003D25B9">
                <w:rPr>
                  <w:rFonts w:ascii="Arial" w:hAnsi="Arial"/>
                  <w:sz w:val="18"/>
                </w:rPr>
                <w:t>Case a</w:t>
              </w:r>
            </w:ins>
          </w:p>
        </w:tc>
        <w:tc>
          <w:tcPr>
            <w:tcW w:w="1641" w:type="dxa"/>
            <w:shd w:val="clear" w:color="auto" w:fill="auto"/>
          </w:tcPr>
          <w:p w14:paraId="49F8E7D2" w14:textId="77777777" w:rsidR="00AB77AB" w:rsidRPr="00AE70E3" w:rsidRDefault="00AB77AB" w:rsidP="00FB4B28">
            <w:pPr>
              <w:keepNext/>
              <w:keepLines/>
              <w:spacing w:after="0"/>
              <w:jc w:val="center"/>
              <w:rPr>
                <w:ins w:id="6449" w:author="Jin Wang" w:date="2023-10-17T12:57:00Z"/>
                <w:rFonts w:ascii="Arial" w:hAnsi="Arial"/>
                <w:sz w:val="18"/>
              </w:rPr>
            </w:pPr>
            <w:ins w:id="6450" w:author="Jin Wang" w:date="2023-10-17T12:57:00Z">
              <w:r w:rsidRPr="00AE70E3">
                <w:rPr>
                  <w:rFonts w:ascii="Arial" w:hAnsi="Arial"/>
                  <w:sz w:val="18"/>
                </w:rPr>
                <w:t>26dBm</w:t>
              </w:r>
            </w:ins>
          </w:p>
        </w:tc>
        <w:tc>
          <w:tcPr>
            <w:tcW w:w="1681" w:type="dxa"/>
            <w:shd w:val="clear" w:color="auto" w:fill="auto"/>
          </w:tcPr>
          <w:p w14:paraId="6CE23149" w14:textId="77777777" w:rsidR="00AB77AB" w:rsidRPr="00AE70E3" w:rsidRDefault="00AB77AB" w:rsidP="00FB4B28">
            <w:pPr>
              <w:keepNext/>
              <w:keepLines/>
              <w:spacing w:after="0"/>
              <w:jc w:val="center"/>
              <w:rPr>
                <w:ins w:id="6451" w:author="Jin Wang" w:date="2023-10-17T12:57:00Z"/>
                <w:rFonts w:ascii="Arial" w:hAnsi="Arial"/>
                <w:sz w:val="18"/>
              </w:rPr>
            </w:pPr>
            <w:ins w:id="6452" w:author="Jin Wang" w:date="2023-10-17T12:57:00Z">
              <w:r w:rsidRPr="00AE70E3">
                <w:rPr>
                  <w:rFonts w:ascii="Arial" w:hAnsi="Arial"/>
                  <w:sz w:val="18"/>
                </w:rPr>
                <w:t>23dBm</w:t>
              </w:r>
            </w:ins>
          </w:p>
        </w:tc>
        <w:tc>
          <w:tcPr>
            <w:tcW w:w="1660" w:type="dxa"/>
            <w:shd w:val="clear" w:color="auto" w:fill="auto"/>
          </w:tcPr>
          <w:p w14:paraId="3C89C118" w14:textId="77777777" w:rsidR="00AB77AB" w:rsidRPr="00AE70E3" w:rsidRDefault="00AB77AB" w:rsidP="00FB4B28">
            <w:pPr>
              <w:keepNext/>
              <w:keepLines/>
              <w:spacing w:after="0"/>
              <w:jc w:val="center"/>
              <w:rPr>
                <w:ins w:id="6453" w:author="Jin Wang" w:date="2023-10-17T12:57:00Z"/>
                <w:rFonts w:ascii="Arial" w:hAnsi="Arial"/>
                <w:sz w:val="18"/>
              </w:rPr>
            </w:pPr>
            <w:ins w:id="6454" w:author="Jin Wang" w:date="2023-10-17T12:57:00Z">
              <w:r w:rsidRPr="00AE70E3">
                <w:rPr>
                  <w:rFonts w:ascii="Arial" w:hAnsi="Arial"/>
                  <w:sz w:val="18"/>
                </w:rPr>
                <w:t>23dBm</w:t>
              </w:r>
            </w:ins>
          </w:p>
        </w:tc>
      </w:tr>
      <w:tr w:rsidR="00AB77AB" w:rsidRPr="00AE70E3" w14:paraId="020A3A20" w14:textId="77777777" w:rsidTr="00FB4B28">
        <w:trPr>
          <w:trHeight w:val="192"/>
          <w:jc w:val="center"/>
          <w:ins w:id="6455" w:author="Jin Wang" w:date="2023-10-17T12:57:00Z"/>
        </w:trPr>
        <w:tc>
          <w:tcPr>
            <w:tcW w:w="1679" w:type="dxa"/>
            <w:vMerge/>
          </w:tcPr>
          <w:p w14:paraId="1B73B536" w14:textId="77777777" w:rsidR="00AB77AB" w:rsidRPr="00AE70E3" w:rsidRDefault="00AB77AB" w:rsidP="00FB4B28">
            <w:pPr>
              <w:keepLines/>
              <w:widowControl w:val="0"/>
              <w:spacing w:after="0"/>
              <w:jc w:val="both"/>
              <w:rPr>
                <w:ins w:id="6456" w:author="Jin Wang" w:date="2023-10-17T12:57:00Z"/>
                <w:rFonts w:ascii="Arial" w:hAnsi="Arial" w:cs="Arial"/>
                <w:kern w:val="2"/>
                <w:sz w:val="18"/>
                <w:szCs w:val="18"/>
                <w:lang w:val="en-US" w:eastAsia="zh-CN"/>
              </w:rPr>
            </w:pPr>
          </w:p>
        </w:tc>
        <w:tc>
          <w:tcPr>
            <w:tcW w:w="2045" w:type="dxa"/>
            <w:shd w:val="clear" w:color="auto" w:fill="auto"/>
          </w:tcPr>
          <w:p w14:paraId="40FB9157" w14:textId="77777777" w:rsidR="00AB77AB" w:rsidRPr="003D25B9" w:rsidRDefault="00AB77AB" w:rsidP="00FB4B28">
            <w:pPr>
              <w:keepNext/>
              <w:keepLines/>
              <w:spacing w:after="0"/>
              <w:jc w:val="center"/>
              <w:rPr>
                <w:ins w:id="6457" w:author="Jin Wang" w:date="2023-10-17T12:57:00Z"/>
                <w:rFonts w:ascii="Arial" w:hAnsi="Arial"/>
                <w:sz w:val="18"/>
              </w:rPr>
            </w:pPr>
            <w:ins w:id="6458" w:author="Jin Wang" w:date="2023-10-17T12:57:00Z">
              <w:r w:rsidRPr="003D25B9">
                <w:rPr>
                  <w:rFonts w:ascii="Arial" w:hAnsi="Arial"/>
                  <w:sz w:val="18"/>
                </w:rPr>
                <w:t>Case b</w:t>
              </w:r>
            </w:ins>
          </w:p>
        </w:tc>
        <w:tc>
          <w:tcPr>
            <w:tcW w:w="1641" w:type="dxa"/>
            <w:shd w:val="clear" w:color="auto" w:fill="auto"/>
          </w:tcPr>
          <w:p w14:paraId="0E037D57" w14:textId="77777777" w:rsidR="00AB77AB" w:rsidRPr="00AE70E3" w:rsidRDefault="00AB77AB" w:rsidP="00FB4B28">
            <w:pPr>
              <w:keepNext/>
              <w:keepLines/>
              <w:spacing w:after="0"/>
              <w:jc w:val="center"/>
              <w:rPr>
                <w:ins w:id="6459" w:author="Jin Wang" w:date="2023-10-17T12:57:00Z"/>
                <w:rFonts w:ascii="Arial" w:hAnsi="Arial"/>
                <w:sz w:val="18"/>
              </w:rPr>
            </w:pPr>
            <w:ins w:id="6460" w:author="Jin Wang" w:date="2023-10-17T12:57:00Z">
              <w:r w:rsidRPr="00AE70E3">
                <w:rPr>
                  <w:rFonts w:ascii="Arial" w:hAnsi="Arial"/>
                  <w:sz w:val="18"/>
                </w:rPr>
                <w:t>26dBm</w:t>
              </w:r>
            </w:ins>
          </w:p>
        </w:tc>
        <w:tc>
          <w:tcPr>
            <w:tcW w:w="1681" w:type="dxa"/>
            <w:shd w:val="clear" w:color="auto" w:fill="auto"/>
          </w:tcPr>
          <w:p w14:paraId="36EC3811" w14:textId="77777777" w:rsidR="00AB77AB" w:rsidRPr="00AE70E3" w:rsidRDefault="00AB77AB" w:rsidP="00FB4B28">
            <w:pPr>
              <w:keepNext/>
              <w:keepLines/>
              <w:spacing w:after="0"/>
              <w:jc w:val="center"/>
              <w:rPr>
                <w:ins w:id="6461" w:author="Jin Wang" w:date="2023-10-17T12:57:00Z"/>
                <w:rFonts w:ascii="Arial" w:hAnsi="Arial"/>
                <w:sz w:val="18"/>
              </w:rPr>
            </w:pPr>
            <w:ins w:id="6462" w:author="Jin Wang" w:date="2023-10-17T12:57:00Z">
              <w:r w:rsidRPr="00AE70E3">
                <w:rPr>
                  <w:rFonts w:ascii="Arial" w:hAnsi="Arial"/>
                  <w:sz w:val="18"/>
                </w:rPr>
                <w:t>23dBm</w:t>
              </w:r>
            </w:ins>
          </w:p>
        </w:tc>
        <w:tc>
          <w:tcPr>
            <w:tcW w:w="1660" w:type="dxa"/>
            <w:shd w:val="clear" w:color="auto" w:fill="auto"/>
          </w:tcPr>
          <w:p w14:paraId="1F2FA644" w14:textId="77777777" w:rsidR="00AB77AB" w:rsidRPr="00AE70E3" w:rsidRDefault="00AB77AB" w:rsidP="00FB4B28">
            <w:pPr>
              <w:keepNext/>
              <w:keepLines/>
              <w:spacing w:after="0"/>
              <w:jc w:val="center"/>
              <w:rPr>
                <w:ins w:id="6463" w:author="Jin Wang" w:date="2023-10-17T12:57:00Z"/>
                <w:rFonts w:ascii="Arial" w:hAnsi="Arial"/>
                <w:sz w:val="18"/>
              </w:rPr>
            </w:pPr>
            <w:ins w:id="6464" w:author="Jin Wang" w:date="2023-10-17T12:57:00Z">
              <w:r w:rsidRPr="00AE70E3">
                <w:rPr>
                  <w:rFonts w:ascii="Arial" w:hAnsi="Arial"/>
                  <w:sz w:val="18"/>
                </w:rPr>
                <w:t>26dBm</w:t>
              </w:r>
            </w:ins>
          </w:p>
        </w:tc>
      </w:tr>
    </w:tbl>
    <w:p w14:paraId="5D6492AC" w14:textId="77777777" w:rsidR="00AB77AB" w:rsidRPr="00AE70E3" w:rsidRDefault="00AB77AB" w:rsidP="00AB77AB">
      <w:pPr>
        <w:rPr>
          <w:ins w:id="6465" w:author="Jin Wang" w:date="2023-10-17T12:57:00Z"/>
          <w:rFonts w:hint="eastAsia"/>
        </w:rPr>
      </w:pPr>
    </w:p>
    <w:p w14:paraId="765BC167" w14:textId="353D01B3" w:rsidR="00AB77AB" w:rsidRPr="00AE70E3" w:rsidRDefault="00AB77AB" w:rsidP="007206F2">
      <w:pPr>
        <w:pStyle w:val="Heading3"/>
        <w:rPr>
          <w:ins w:id="6466" w:author="Jin Wang" w:date="2023-10-17T12:57:00Z"/>
          <w:rFonts w:eastAsia="MS Mincho"/>
          <w:lang w:eastAsia="ja-JP"/>
        </w:rPr>
        <w:pPrChange w:id="6467" w:author="Jin Wang" w:date="2023-10-17T12:58:00Z">
          <w:pPr>
            <w:keepNext/>
            <w:keepLines/>
            <w:spacing w:before="120"/>
            <w:ind w:left="1134" w:hanging="1134"/>
            <w:outlineLvl w:val="2"/>
          </w:pPr>
        </w:pPrChange>
      </w:pPr>
      <w:bookmarkStart w:id="6468" w:name="_Toc148440394"/>
      <w:ins w:id="6469" w:author="Jin Wang" w:date="2023-10-17T12:57:00Z">
        <w:r>
          <w:t>6.40</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6468"/>
      </w:ins>
    </w:p>
    <w:p w14:paraId="391772FF" w14:textId="77777777" w:rsidR="00AB77AB" w:rsidRPr="00AE70E3" w:rsidRDefault="00AB77AB" w:rsidP="00AB77AB">
      <w:pPr>
        <w:rPr>
          <w:ins w:id="6470" w:author="Jin Wang" w:date="2023-10-17T12:57:00Z"/>
          <w:lang w:eastAsia="zh-CN"/>
        </w:rPr>
      </w:pPr>
      <w:ins w:id="6471" w:author="Jin Wang" w:date="2023-10-17T12:57:00Z">
        <w:r w:rsidRPr="00AE70E3">
          <w:rPr>
            <w:lang w:eastAsia="zh-CN"/>
          </w:rPr>
          <w:t xml:space="preserve">Analysis of REFSENS exceptions or MSD requirements is needed due to higher power uplink. </w:t>
        </w:r>
      </w:ins>
    </w:p>
    <w:p w14:paraId="53A36DBD" w14:textId="3780F940" w:rsidR="00AB77AB" w:rsidRPr="00AE70E3" w:rsidRDefault="00AB77AB" w:rsidP="007206F2">
      <w:pPr>
        <w:pStyle w:val="Heading4"/>
        <w:rPr>
          <w:ins w:id="6472" w:author="Jin Wang" w:date="2023-10-17T12:57:00Z"/>
          <w:lang w:eastAsia="zh-CN"/>
        </w:rPr>
        <w:pPrChange w:id="6473" w:author="Jin Wang" w:date="2023-10-17T12:58:00Z">
          <w:pPr>
            <w:keepNext/>
            <w:keepLines/>
            <w:spacing w:before="120"/>
            <w:ind w:left="1418" w:hanging="1418"/>
            <w:outlineLvl w:val="3"/>
          </w:pPr>
        </w:pPrChange>
      </w:pPr>
      <w:ins w:id="6474" w:author="Jin Wang" w:date="2023-10-17T12:57:00Z">
        <w:r>
          <w:lastRenderedPageBreak/>
          <w:t>6.40</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ins>
    </w:p>
    <w:p w14:paraId="3FB5C1FA" w14:textId="77777777" w:rsidR="00AB77AB" w:rsidRPr="00AE70E3" w:rsidRDefault="00AB77AB" w:rsidP="00AB77AB">
      <w:pPr>
        <w:rPr>
          <w:ins w:id="6475" w:author="Jin Wang" w:date="2023-10-17T12:57:00Z"/>
          <w:lang w:eastAsia="zh-CN"/>
        </w:rPr>
      </w:pPr>
      <w:ins w:id="6476" w:author="Jin Wang" w:date="2023-10-17T12:57:00Z">
        <w:r w:rsidRPr="00AE70E3">
          <w:rPr>
            <w:lang w:eastAsia="zh-CN"/>
          </w:rPr>
          <w:t>Based on calculation</w:t>
        </w:r>
        <w:r>
          <w:rPr>
            <w:lang w:eastAsia="zh-CN"/>
          </w:rPr>
          <w:t>, IMD2 of dual UL</w:t>
        </w:r>
        <w:r w:rsidRPr="00AD26F0">
          <w:t xml:space="preserve"> </w:t>
        </w:r>
        <w:r w:rsidRPr="00AD26F0">
          <w:rPr>
            <w:lang w:eastAsia="zh-CN"/>
          </w:rPr>
          <w:t>CA_n</w:t>
        </w:r>
        <w:r>
          <w:rPr>
            <w:lang w:eastAsia="zh-CN"/>
          </w:rPr>
          <w:t>71</w:t>
        </w:r>
        <w:r w:rsidRPr="00AD26F0">
          <w:rPr>
            <w:lang w:eastAsia="zh-CN"/>
          </w:rPr>
          <w:t>-n</w:t>
        </w:r>
        <w:r>
          <w:rPr>
            <w:lang w:eastAsia="zh-CN"/>
          </w:rPr>
          <w:t>77 falls into n7</w:t>
        </w:r>
        <w:r w:rsidRPr="00AE70E3">
          <w:rPr>
            <w:lang w:eastAsia="zh-CN"/>
          </w:rPr>
          <w:t xml:space="preserve"> DL</w:t>
        </w:r>
        <w:r w:rsidRPr="0009674D">
          <w:rPr>
            <w:lang w:eastAsia="zh-CN"/>
          </w:rPr>
          <w:t xml:space="preserve"> </w:t>
        </w:r>
        <w:r>
          <w:rPr>
            <w:lang w:eastAsia="zh-CN"/>
          </w:rPr>
          <w:t xml:space="preserve">respectively. </w:t>
        </w:r>
        <w:r w:rsidRPr="00090FCD">
          <w:rPr>
            <w:lang w:eastAsia="zh-CN"/>
          </w:rPr>
          <w:t xml:space="preserve">The MSD </w:t>
        </w:r>
        <w:r>
          <w:rPr>
            <w:lang w:eastAsia="zh-CN"/>
          </w:rPr>
          <w:t>values</w:t>
        </w:r>
        <w:r w:rsidRPr="00090FCD">
          <w:rPr>
            <w:lang w:eastAsia="zh-CN"/>
          </w:rPr>
          <w:t xml:space="preserve"> </w:t>
        </w:r>
        <w:r>
          <w:rPr>
            <w:lang w:eastAsia="zh-CN"/>
          </w:rPr>
          <w:t>are</w:t>
        </w:r>
        <w:r w:rsidRPr="00090FCD">
          <w:rPr>
            <w:lang w:eastAsia="zh-CN"/>
          </w:rPr>
          <w:t xml:space="preserve"> defined as below</w:t>
        </w:r>
        <w:r>
          <w:rPr>
            <w:lang w:eastAsia="zh-CN"/>
          </w:rPr>
          <w:t>.</w:t>
        </w:r>
      </w:ins>
    </w:p>
    <w:p w14:paraId="3ADF7740" w14:textId="218B31CE" w:rsidR="00AB77AB" w:rsidRPr="00BA4DC1" w:rsidRDefault="00AB77AB" w:rsidP="00AB77AB">
      <w:pPr>
        <w:keepNext/>
        <w:keepLines/>
        <w:spacing w:before="60"/>
        <w:jc w:val="center"/>
        <w:rPr>
          <w:ins w:id="6477" w:author="Jin Wang" w:date="2023-10-17T12:57:00Z"/>
          <w:rFonts w:ascii="Arial" w:hAnsi="Arial"/>
          <w:b/>
          <w:lang w:eastAsia="zh-CN"/>
        </w:rPr>
      </w:pPr>
      <w:ins w:id="6478" w:author="Jin Wang" w:date="2023-10-17T12:57:00Z">
        <w:r w:rsidRPr="00BA4DC1">
          <w:rPr>
            <w:rFonts w:ascii="Arial" w:hAnsi="Arial"/>
            <w:b/>
            <w:lang w:eastAsia="zh-CN"/>
          </w:rPr>
          <w:t xml:space="preserve">Table </w:t>
        </w:r>
        <w:r>
          <w:rPr>
            <w:rFonts w:ascii="Arial" w:hAnsi="Arial"/>
            <w:b/>
            <w:lang w:eastAsia="zh-CN"/>
          </w:rPr>
          <w:t>6.40</w:t>
        </w:r>
        <w:r w:rsidRPr="00BA4DC1">
          <w:rPr>
            <w:rFonts w:ascii="Arial" w:hAnsi="Arial" w:hint="eastAsia"/>
            <w:b/>
            <w:lang w:eastAsia="zh-CN"/>
          </w:rPr>
          <w:t>.</w:t>
        </w:r>
        <w:r w:rsidRPr="00BA4DC1">
          <w:rPr>
            <w:rFonts w:ascii="Arial" w:hAnsi="Arial"/>
            <w:b/>
            <w:lang w:eastAsia="zh-CN"/>
          </w:rPr>
          <w:t>3-1: 2DL/2UL inter-band Reference sensitivity QPSK P</w:t>
        </w:r>
        <w:r w:rsidRPr="00BA4DC1">
          <w:rPr>
            <w:rFonts w:ascii="Arial" w:hAnsi="Arial"/>
            <w:b/>
            <w:vertAlign w:val="subscript"/>
            <w:lang w:eastAsia="zh-CN"/>
          </w:rPr>
          <w:t>REFSENS</w:t>
        </w:r>
        <w:r w:rsidRPr="00BA4DC1">
          <w:rPr>
            <w:rFonts w:ascii="Arial" w:hAnsi="Arial"/>
            <w:b/>
            <w:lang w:eastAsia="zh-CN"/>
          </w:rPr>
          <w:t xml:space="preserve"> and uplink/downlink configurations</w:t>
        </w:r>
        <w:r w:rsidRPr="00BA4DC1">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B77AB" w:rsidRPr="00BA4DC1" w14:paraId="7EA981DA" w14:textId="77777777" w:rsidTr="00FB4B28">
        <w:trPr>
          <w:trHeight w:val="187"/>
          <w:jc w:val="center"/>
          <w:ins w:id="6479" w:author="Jin Wang" w:date="2023-10-17T12:57:00Z"/>
        </w:trPr>
        <w:tc>
          <w:tcPr>
            <w:tcW w:w="8799" w:type="dxa"/>
            <w:gridSpan w:val="8"/>
            <w:tcBorders>
              <w:top w:val="single" w:sz="4" w:space="0" w:color="auto"/>
              <w:left w:val="single" w:sz="4" w:space="0" w:color="auto"/>
              <w:bottom w:val="single" w:sz="4" w:space="0" w:color="auto"/>
              <w:right w:val="single" w:sz="4" w:space="0" w:color="auto"/>
            </w:tcBorders>
            <w:hideMark/>
          </w:tcPr>
          <w:p w14:paraId="29EEAD84" w14:textId="77777777" w:rsidR="00AB77AB" w:rsidRPr="00BA4DC1" w:rsidRDefault="00AB77AB" w:rsidP="00FB4B28">
            <w:pPr>
              <w:keepNext/>
              <w:keepLines/>
              <w:spacing w:after="0"/>
              <w:jc w:val="center"/>
              <w:rPr>
                <w:ins w:id="6480" w:author="Jin Wang" w:date="2023-10-17T12:57:00Z"/>
                <w:rFonts w:ascii="Arial" w:eastAsia="DengXian" w:hAnsi="Arial"/>
                <w:b/>
                <w:sz w:val="18"/>
                <w:lang w:val="en-US"/>
              </w:rPr>
            </w:pPr>
            <w:ins w:id="6481" w:author="Jin Wang" w:date="2023-10-17T12:57:00Z">
              <w:r w:rsidRPr="00BA4DC1">
                <w:rPr>
                  <w:rFonts w:ascii="Arial" w:eastAsia="DengXian" w:hAnsi="Arial"/>
                  <w:b/>
                  <w:sz w:val="18"/>
                </w:rPr>
                <w:t>Band / Channel bandwidth / N</w:t>
              </w:r>
              <w:r w:rsidRPr="00BA4DC1">
                <w:rPr>
                  <w:rFonts w:ascii="Arial" w:eastAsia="DengXian" w:hAnsi="Arial"/>
                  <w:b/>
                  <w:sz w:val="18"/>
                  <w:vertAlign w:val="subscript"/>
                </w:rPr>
                <w:t>RB</w:t>
              </w:r>
              <w:r w:rsidRPr="00BA4DC1">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44835D92" w14:textId="77777777" w:rsidR="00AB77AB" w:rsidRPr="00BA4DC1" w:rsidRDefault="00AB77AB" w:rsidP="00FB4B28">
            <w:pPr>
              <w:keepNext/>
              <w:keepLines/>
              <w:spacing w:after="0"/>
              <w:jc w:val="center"/>
              <w:rPr>
                <w:ins w:id="6482" w:author="Jin Wang" w:date="2023-10-17T12:57:00Z"/>
                <w:rFonts w:ascii="Arial" w:eastAsia="DengXian" w:hAnsi="Arial"/>
                <w:b/>
                <w:sz w:val="18"/>
              </w:rPr>
            </w:pPr>
            <w:ins w:id="6483" w:author="Jin Wang" w:date="2023-10-17T12:57:00Z">
              <w:r w:rsidRPr="00BA4DC1">
                <w:rPr>
                  <w:rFonts w:ascii="Arial" w:eastAsia="DengXian" w:hAnsi="Arial"/>
                  <w:b/>
                  <w:sz w:val="18"/>
                </w:rPr>
                <w:t>Source of IMD</w:t>
              </w:r>
            </w:ins>
          </w:p>
        </w:tc>
      </w:tr>
      <w:tr w:rsidR="00AB77AB" w:rsidRPr="00BA4DC1" w14:paraId="7B75FEC7" w14:textId="77777777" w:rsidTr="00FB4B28">
        <w:trPr>
          <w:trHeight w:val="187"/>
          <w:jc w:val="center"/>
          <w:ins w:id="6484" w:author="Jin Wang" w:date="2023-10-17T12:57:00Z"/>
        </w:trPr>
        <w:tc>
          <w:tcPr>
            <w:tcW w:w="2006" w:type="dxa"/>
            <w:tcBorders>
              <w:top w:val="single" w:sz="4" w:space="0" w:color="auto"/>
              <w:left w:val="single" w:sz="4" w:space="0" w:color="auto"/>
              <w:bottom w:val="single" w:sz="4" w:space="0" w:color="auto"/>
              <w:right w:val="single" w:sz="4" w:space="0" w:color="auto"/>
            </w:tcBorders>
            <w:hideMark/>
          </w:tcPr>
          <w:p w14:paraId="47E783E7" w14:textId="77777777" w:rsidR="00AB77AB" w:rsidRPr="002D11E7" w:rsidRDefault="00AB77AB" w:rsidP="00FB4B28">
            <w:pPr>
              <w:keepNext/>
              <w:keepLines/>
              <w:spacing w:after="0"/>
              <w:jc w:val="center"/>
              <w:rPr>
                <w:ins w:id="6485" w:author="Jin Wang" w:date="2023-10-17T12:57:00Z"/>
                <w:rFonts w:ascii="Arial" w:eastAsia="DengXian" w:hAnsi="Arial" w:cs="Arial"/>
                <w:b/>
                <w:sz w:val="18"/>
              </w:rPr>
            </w:pPr>
            <w:ins w:id="6486" w:author="Jin Wang" w:date="2023-10-17T12:57:00Z">
              <w:r w:rsidRPr="002D11E7">
                <w:rPr>
                  <w:rFonts w:ascii="Arial" w:eastAsia="DengXian" w:hAnsi="Arial" w:cs="Arial"/>
                  <w:b/>
                  <w:sz w:val="18"/>
                  <w:lang w:eastAsia="ja-JP"/>
                </w:rPr>
                <w:t>NR</w:t>
              </w:r>
              <w:r w:rsidRPr="002D11E7">
                <w:rPr>
                  <w:rFonts w:ascii="Arial" w:eastAsia="DengXian" w:hAnsi="Arial" w:cs="Arial"/>
                  <w:b/>
                  <w:sz w:val="18"/>
                </w:rPr>
                <w:t xml:space="preserve"> </w:t>
              </w:r>
              <w:r w:rsidRPr="002D11E7">
                <w:rPr>
                  <w:rFonts w:ascii="Arial" w:eastAsia="DengXian" w:hAnsi="Arial" w:cs="Arial"/>
                  <w:b/>
                  <w:sz w:val="18"/>
                  <w:lang w:val="en-US" w:eastAsia="zh-CN"/>
                </w:rPr>
                <w:t>CA</w:t>
              </w:r>
            </w:ins>
          </w:p>
          <w:p w14:paraId="17BC0A90" w14:textId="77777777" w:rsidR="00AB77AB" w:rsidRPr="002D11E7" w:rsidRDefault="00AB77AB" w:rsidP="00FB4B28">
            <w:pPr>
              <w:keepNext/>
              <w:keepLines/>
              <w:spacing w:after="0"/>
              <w:jc w:val="center"/>
              <w:rPr>
                <w:ins w:id="6487" w:author="Jin Wang" w:date="2023-10-17T12:57:00Z"/>
                <w:rFonts w:ascii="Arial" w:eastAsia="DengXian" w:hAnsi="Arial" w:cs="Arial"/>
                <w:b/>
                <w:sz w:val="18"/>
              </w:rPr>
            </w:pPr>
            <w:ins w:id="6488" w:author="Jin Wang" w:date="2023-10-17T12:57:00Z">
              <w:r w:rsidRPr="002D11E7">
                <w:rPr>
                  <w:rFonts w:ascii="Arial" w:eastAsia="DengXian" w:hAnsi="Arial" w:cs="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23EE0165" w14:textId="77777777" w:rsidR="00AB77AB" w:rsidRPr="002D11E7" w:rsidRDefault="00AB77AB" w:rsidP="00FB4B28">
            <w:pPr>
              <w:keepNext/>
              <w:keepLines/>
              <w:spacing w:after="0"/>
              <w:jc w:val="center"/>
              <w:rPr>
                <w:ins w:id="6489" w:author="Jin Wang" w:date="2023-10-17T12:57:00Z"/>
                <w:rFonts w:ascii="Arial" w:eastAsia="DengXian" w:hAnsi="Arial" w:cs="Arial"/>
                <w:b/>
                <w:sz w:val="18"/>
              </w:rPr>
            </w:pPr>
            <w:ins w:id="6490" w:author="Jin Wang" w:date="2023-10-17T12:57:00Z">
              <w:r w:rsidRPr="002D11E7">
                <w:rPr>
                  <w:rFonts w:ascii="Arial" w:eastAsia="DengXian" w:hAnsi="Arial" w:cs="Arial"/>
                  <w:b/>
                  <w:sz w:val="18"/>
                  <w:lang w:eastAsia="ja-JP"/>
                </w:rPr>
                <w:t>NR</w:t>
              </w:r>
              <w:r w:rsidRPr="002D11E7">
                <w:rPr>
                  <w:rFonts w:ascii="Arial" w:eastAsia="DengXian" w:hAnsi="Arial" w:cs="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7CB83350" w14:textId="77777777" w:rsidR="00AB77AB" w:rsidRPr="00090FCD" w:rsidRDefault="00AB77AB" w:rsidP="00FB4B28">
            <w:pPr>
              <w:keepNext/>
              <w:keepLines/>
              <w:spacing w:after="0"/>
              <w:jc w:val="center"/>
              <w:rPr>
                <w:ins w:id="6491" w:author="Jin Wang" w:date="2023-10-17T12:57:00Z"/>
                <w:rFonts w:ascii="Arial" w:eastAsia="DengXian" w:hAnsi="Arial" w:cs="Arial"/>
                <w:b/>
                <w:sz w:val="18"/>
              </w:rPr>
            </w:pPr>
            <w:ins w:id="6492" w:author="Jin Wang" w:date="2023-10-17T12:57:00Z">
              <w:r w:rsidRPr="002D11E7">
                <w:rPr>
                  <w:rFonts w:ascii="Arial" w:eastAsia="DengXian" w:hAnsi="Arial" w:cs="Arial"/>
                  <w:b/>
                  <w:sz w:val="18"/>
                </w:rPr>
                <w:t>UL F</w:t>
              </w:r>
              <w:r w:rsidRPr="002D11E7">
                <w:rPr>
                  <w:rFonts w:ascii="Arial" w:eastAsia="DengXian" w:hAnsi="Arial" w:cs="Arial"/>
                  <w:b/>
                  <w:sz w:val="18"/>
                  <w:vertAlign w:val="subscript"/>
                </w:rPr>
                <w:t>c</w:t>
              </w:r>
              <w:r w:rsidRPr="00090FCD">
                <w:rPr>
                  <w:rFonts w:ascii="Arial" w:eastAsia="DengXian" w:hAnsi="Arial" w:cs="Arial"/>
                  <w:b/>
                  <w:sz w:val="18"/>
                </w:rPr>
                <w:t xml:space="preserve"> </w:t>
              </w:r>
              <w:r w:rsidRPr="00090FCD">
                <w:rPr>
                  <w:rFonts w:ascii="Arial" w:eastAsia="DengXian"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41958A09" w14:textId="77777777" w:rsidR="00AB77AB" w:rsidRPr="00090FCD" w:rsidRDefault="00AB77AB" w:rsidP="00FB4B28">
            <w:pPr>
              <w:keepNext/>
              <w:keepLines/>
              <w:spacing w:after="0"/>
              <w:jc w:val="center"/>
              <w:rPr>
                <w:ins w:id="6493" w:author="Jin Wang" w:date="2023-10-17T12:57:00Z"/>
                <w:rFonts w:ascii="Arial" w:eastAsia="DengXian" w:hAnsi="Arial" w:cs="Arial"/>
                <w:b/>
                <w:sz w:val="18"/>
              </w:rPr>
            </w:pPr>
            <w:ins w:id="6494" w:author="Jin Wang" w:date="2023-10-17T12:57:00Z">
              <w:r w:rsidRPr="00090FCD">
                <w:rPr>
                  <w:rFonts w:ascii="Arial" w:eastAsia="DengXian" w:hAnsi="Arial" w:cs="Arial"/>
                  <w:b/>
                  <w:sz w:val="18"/>
                </w:rPr>
                <w:t xml:space="preserve">UL/DL BW </w:t>
              </w:r>
              <w:r w:rsidRPr="00090FCD">
                <w:rPr>
                  <w:rFonts w:ascii="Arial" w:eastAsia="DengXian"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20DD4C6B" w14:textId="77777777" w:rsidR="00AB77AB" w:rsidRPr="00090FCD" w:rsidRDefault="00AB77AB" w:rsidP="00FB4B28">
            <w:pPr>
              <w:keepNext/>
              <w:keepLines/>
              <w:spacing w:after="0"/>
              <w:jc w:val="center"/>
              <w:rPr>
                <w:ins w:id="6495" w:author="Jin Wang" w:date="2023-10-17T12:57:00Z"/>
                <w:rFonts w:ascii="Arial" w:eastAsia="DengXian" w:hAnsi="Arial" w:cs="Arial"/>
                <w:b/>
                <w:sz w:val="18"/>
              </w:rPr>
            </w:pPr>
            <w:ins w:id="6496" w:author="Jin Wang" w:date="2023-10-17T12:57:00Z">
              <w:r w:rsidRPr="00090FCD">
                <w:rPr>
                  <w:rFonts w:ascii="Arial" w:eastAsia="DengXian" w:hAnsi="Arial" w:cs="Arial"/>
                  <w:b/>
                  <w:sz w:val="18"/>
                </w:rPr>
                <w:t xml:space="preserve">UL </w:t>
              </w:r>
              <w:r w:rsidRPr="00090FCD">
                <w:rPr>
                  <w:rFonts w:ascii="Arial" w:eastAsia="DengXian" w:hAnsi="Arial" w:cs="Arial"/>
                  <w:b/>
                  <w:sz w:val="18"/>
                </w:rPr>
                <w:br/>
                <w:t>C</w:t>
              </w:r>
              <w:r w:rsidRPr="00090FCD">
                <w:rPr>
                  <w:rFonts w:ascii="Arial" w:eastAsia="DengXian"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64C973D8" w14:textId="77777777" w:rsidR="00AB77AB" w:rsidRPr="00090FCD" w:rsidRDefault="00AB77AB" w:rsidP="00FB4B28">
            <w:pPr>
              <w:keepNext/>
              <w:keepLines/>
              <w:spacing w:after="0"/>
              <w:jc w:val="center"/>
              <w:rPr>
                <w:ins w:id="6497" w:author="Jin Wang" w:date="2023-10-17T12:57:00Z"/>
                <w:rFonts w:ascii="Arial" w:eastAsia="DengXian" w:hAnsi="Arial" w:cs="Arial"/>
                <w:b/>
                <w:sz w:val="18"/>
              </w:rPr>
            </w:pPr>
            <w:ins w:id="6498" w:author="Jin Wang" w:date="2023-10-17T12:57:00Z">
              <w:r w:rsidRPr="00090FCD">
                <w:rPr>
                  <w:rFonts w:ascii="Arial" w:eastAsia="DengXian" w:hAnsi="Arial" w:cs="Arial"/>
                  <w:b/>
                  <w:sz w:val="18"/>
                </w:rPr>
                <w:t>DL F</w:t>
              </w:r>
              <w:r w:rsidRPr="00090FCD">
                <w:rPr>
                  <w:rFonts w:ascii="Arial" w:eastAsia="DengXian" w:hAnsi="Arial" w:cs="Arial"/>
                  <w:b/>
                  <w:sz w:val="18"/>
                  <w:vertAlign w:val="subscript"/>
                </w:rPr>
                <w:t>c</w:t>
              </w:r>
              <w:r w:rsidRPr="00090FCD">
                <w:rPr>
                  <w:rFonts w:ascii="Arial" w:eastAsia="DengXian"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F6E108B" w14:textId="77777777" w:rsidR="00AB77AB" w:rsidRPr="00090FCD" w:rsidRDefault="00AB77AB" w:rsidP="00FB4B28">
            <w:pPr>
              <w:keepNext/>
              <w:keepLines/>
              <w:spacing w:after="0"/>
              <w:jc w:val="center"/>
              <w:rPr>
                <w:ins w:id="6499" w:author="Jin Wang" w:date="2023-10-17T12:57:00Z"/>
                <w:rFonts w:ascii="Arial" w:eastAsia="DengXian" w:hAnsi="Arial" w:cs="Arial"/>
                <w:b/>
                <w:sz w:val="18"/>
              </w:rPr>
            </w:pPr>
            <w:ins w:id="6500" w:author="Jin Wang" w:date="2023-10-17T12:57:00Z">
              <w:r w:rsidRPr="00090FCD">
                <w:rPr>
                  <w:rFonts w:ascii="Arial" w:eastAsia="DengXian" w:hAnsi="Arial" w:cs="Arial"/>
                  <w:b/>
                  <w:sz w:val="18"/>
                </w:rPr>
                <w:t xml:space="preserve">MSD </w:t>
              </w:r>
              <w:r w:rsidRPr="00090FCD">
                <w:rPr>
                  <w:rFonts w:ascii="Arial" w:eastAsia="DengXian"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5C7D6DA0" w14:textId="77777777" w:rsidR="00AB77AB" w:rsidRPr="00090FCD" w:rsidRDefault="00AB77AB" w:rsidP="00FB4B28">
            <w:pPr>
              <w:keepNext/>
              <w:keepLines/>
              <w:spacing w:after="0"/>
              <w:jc w:val="center"/>
              <w:rPr>
                <w:ins w:id="6501" w:author="Jin Wang" w:date="2023-10-17T12:57:00Z"/>
                <w:rFonts w:ascii="Arial" w:eastAsia="DengXian" w:hAnsi="Arial" w:cs="Arial"/>
                <w:b/>
                <w:sz w:val="18"/>
              </w:rPr>
            </w:pPr>
            <w:ins w:id="6502" w:author="Jin Wang" w:date="2023-10-17T12:57:00Z">
              <w:r w:rsidRPr="00090FCD">
                <w:rPr>
                  <w:rFonts w:ascii="Arial" w:eastAsia="DengXian" w:hAnsi="Arial" w:cs="Arial"/>
                  <w:b/>
                  <w:sz w:val="18"/>
                </w:rPr>
                <w:t>Duplex mode</w:t>
              </w:r>
            </w:ins>
          </w:p>
        </w:tc>
        <w:tc>
          <w:tcPr>
            <w:tcW w:w="1056" w:type="dxa"/>
            <w:tcBorders>
              <w:top w:val="nil"/>
              <w:left w:val="single" w:sz="4" w:space="0" w:color="auto"/>
              <w:bottom w:val="single" w:sz="4" w:space="0" w:color="auto"/>
              <w:right w:val="single" w:sz="4" w:space="0" w:color="auto"/>
            </w:tcBorders>
          </w:tcPr>
          <w:p w14:paraId="52E377C1" w14:textId="77777777" w:rsidR="00AB77AB" w:rsidRPr="00090FCD" w:rsidRDefault="00AB77AB" w:rsidP="00FB4B28">
            <w:pPr>
              <w:keepNext/>
              <w:keepLines/>
              <w:spacing w:after="0"/>
              <w:jc w:val="center"/>
              <w:rPr>
                <w:ins w:id="6503" w:author="Jin Wang" w:date="2023-10-17T12:57:00Z"/>
                <w:rFonts w:ascii="Arial" w:eastAsia="DengXian" w:hAnsi="Arial" w:cs="Arial"/>
                <w:b/>
                <w:sz w:val="18"/>
              </w:rPr>
            </w:pPr>
          </w:p>
        </w:tc>
      </w:tr>
      <w:tr w:rsidR="00AB77AB" w:rsidRPr="00BA4DC1" w14:paraId="726CC874" w14:textId="77777777" w:rsidTr="00FB4B28">
        <w:trPr>
          <w:trHeight w:val="187"/>
          <w:jc w:val="center"/>
          <w:ins w:id="6504" w:author="Jin Wang" w:date="2023-10-17T12:57:00Z"/>
        </w:trPr>
        <w:tc>
          <w:tcPr>
            <w:tcW w:w="2006" w:type="dxa"/>
            <w:tcBorders>
              <w:top w:val="single" w:sz="4" w:space="0" w:color="auto"/>
              <w:left w:val="single" w:sz="4" w:space="0" w:color="auto"/>
              <w:bottom w:val="nil"/>
              <w:right w:val="single" w:sz="4" w:space="0" w:color="auto"/>
            </w:tcBorders>
          </w:tcPr>
          <w:p w14:paraId="78BC060F" w14:textId="77777777" w:rsidR="00AB77AB" w:rsidRPr="002D11E7" w:rsidRDefault="00AB77AB" w:rsidP="00FB4B28">
            <w:pPr>
              <w:pStyle w:val="TAC"/>
              <w:keepNext w:val="0"/>
              <w:rPr>
                <w:ins w:id="6505" w:author="Jin Wang" w:date="2023-10-17T12:57:00Z"/>
                <w:rFonts w:eastAsia="DengXian" w:cs="Arial"/>
                <w:szCs w:val="18"/>
                <w:lang w:val="en-US" w:eastAsia="zh-CN"/>
              </w:rPr>
            </w:pPr>
            <w:ins w:id="6506" w:author="Jin Wang" w:date="2023-10-17T12:57:00Z">
              <w:r w:rsidRPr="005C197C">
                <w:rPr>
                  <w:rFonts w:cs="Arial"/>
                  <w:szCs w:val="18"/>
                  <w:lang w:val="en-US" w:eastAsia="zh-CN"/>
                </w:rPr>
                <w:t>CA_n7-n</w:t>
              </w:r>
              <w:r>
                <w:rPr>
                  <w:rFonts w:cs="Arial"/>
                  <w:szCs w:val="18"/>
                  <w:lang w:val="en-US" w:eastAsia="zh-CN"/>
                </w:rPr>
                <w:t>71</w:t>
              </w:r>
              <w:r w:rsidRPr="005C197C">
                <w:rPr>
                  <w:rFonts w:cs="Arial"/>
                  <w:szCs w:val="18"/>
                  <w:lang w:val="en-US" w:eastAsia="zh-CN"/>
                </w:rPr>
                <w:t>-n77</w:t>
              </w:r>
            </w:ins>
          </w:p>
        </w:tc>
        <w:tc>
          <w:tcPr>
            <w:tcW w:w="1145" w:type="dxa"/>
            <w:tcBorders>
              <w:top w:val="single" w:sz="4" w:space="0" w:color="auto"/>
              <w:left w:val="single" w:sz="4" w:space="0" w:color="auto"/>
              <w:bottom w:val="single" w:sz="4" w:space="0" w:color="auto"/>
              <w:right w:val="single" w:sz="4" w:space="0" w:color="auto"/>
            </w:tcBorders>
          </w:tcPr>
          <w:p w14:paraId="604171B2" w14:textId="77777777" w:rsidR="00AB77AB" w:rsidRPr="005C197C" w:rsidRDefault="00AB77AB" w:rsidP="00FB4B28">
            <w:pPr>
              <w:pStyle w:val="TAC"/>
              <w:keepNext w:val="0"/>
              <w:rPr>
                <w:ins w:id="6507" w:author="Jin Wang" w:date="2023-10-17T12:57:00Z"/>
                <w:rFonts w:cs="Arial"/>
                <w:szCs w:val="18"/>
                <w:lang w:val="en-US" w:eastAsia="zh-CN"/>
              </w:rPr>
            </w:pPr>
            <w:ins w:id="6508" w:author="Jin Wang" w:date="2023-10-17T12:57:00Z">
              <w:r w:rsidRPr="00D462F1">
                <w:t>n7</w:t>
              </w:r>
            </w:ins>
          </w:p>
        </w:tc>
        <w:tc>
          <w:tcPr>
            <w:tcW w:w="959" w:type="dxa"/>
            <w:tcBorders>
              <w:top w:val="single" w:sz="4" w:space="0" w:color="auto"/>
              <w:left w:val="single" w:sz="4" w:space="0" w:color="auto"/>
              <w:bottom w:val="single" w:sz="4" w:space="0" w:color="auto"/>
              <w:right w:val="single" w:sz="4" w:space="0" w:color="auto"/>
            </w:tcBorders>
            <w:vAlign w:val="center"/>
          </w:tcPr>
          <w:p w14:paraId="49B3AA6E" w14:textId="77777777" w:rsidR="00AB77AB" w:rsidRPr="002D11E7" w:rsidRDefault="00AB77AB" w:rsidP="00FB4B28">
            <w:pPr>
              <w:pStyle w:val="TAC"/>
              <w:spacing w:line="260" w:lineRule="auto"/>
              <w:rPr>
                <w:ins w:id="6509" w:author="Jin Wang" w:date="2023-10-17T12:57:00Z"/>
                <w:rFonts w:eastAsia="DengXian" w:cs="Arial"/>
                <w:szCs w:val="18"/>
              </w:rPr>
            </w:pPr>
            <w:ins w:id="6510" w:author="Jin Wang" w:date="2023-10-17T12:57: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C9E25F7" w14:textId="77777777" w:rsidR="00AB77AB" w:rsidRPr="002D11E7" w:rsidRDefault="00AB77AB" w:rsidP="00FB4B28">
            <w:pPr>
              <w:pStyle w:val="TAC"/>
              <w:spacing w:line="260" w:lineRule="auto"/>
              <w:rPr>
                <w:ins w:id="6511" w:author="Jin Wang" w:date="2023-10-17T12:57:00Z"/>
                <w:rFonts w:eastAsia="DengXian" w:cs="Arial"/>
                <w:szCs w:val="18"/>
              </w:rPr>
            </w:pPr>
            <w:ins w:id="6512" w:author="Jin Wang" w:date="2023-10-17T12:57:00Z">
              <w:r w:rsidRPr="00D462F1">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A232CB4" w14:textId="77777777" w:rsidR="00AB77AB" w:rsidRPr="00090FCD" w:rsidRDefault="00AB77AB" w:rsidP="00FB4B28">
            <w:pPr>
              <w:pStyle w:val="TAC"/>
              <w:spacing w:line="260" w:lineRule="auto"/>
              <w:rPr>
                <w:ins w:id="6513" w:author="Jin Wang" w:date="2023-10-17T12:57:00Z"/>
                <w:rFonts w:eastAsia="DengXian" w:cs="Arial"/>
                <w:szCs w:val="18"/>
              </w:rPr>
            </w:pPr>
            <w:ins w:id="6514" w:author="Jin Wang" w:date="2023-10-17T12:57: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276C32B" w14:textId="77777777" w:rsidR="00AB77AB" w:rsidRPr="00090FCD" w:rsidRDefault="00AB77AB" w:rsidP="00FB4B28">
            <w:pPr>
              <w:pStyle w:val="TAC"/>
              <w:spacing w:line="260" w:lineRule="auto"/>
              <w:rPr>
                <w:ins w:id="6515" w:author="Jin Wang" w:date="2023-10-17T12:57:00Z"/>
                <w:rFonts w:eastAsia="DengXian" w:cs="Arial"/>
                <w:szCs w:val="18"/>
              </w:rPr>
            </w:pPr>
            <w:ins w:id="6516" w:author="Jin Wang" w:date="2023-10-17T12:57:00Z">
              <w:r w:rsidRPr="00D462F1">
                <w:rPr>
                  <w:rFonts w:cs="Arial"/>
                  <w:lang w:eastAsia="ko-KR"/>
                </w:rPr>
                <w:t>2670</w:t>
              </w:r>
            </w:ins>
          </w:p>
        </w:tc>
        <w:tc>
          <w:tcPr>
            <w:tcW w:w="977" w:type="dxa"/>
            <w:tcBorders>
              <w:top w:val="single" w:sz="4" w:space="0" w:color="auto"/>
              <w:left w:val="single" w:sz="4" w:space="0" w:color="auto"/>
              <w:bottom w:val="single" w:sz="4" w:space="0" w:color="auto"/>
              <w:right w:val="single" w:sz="4" w:space="0" w:color="auto"/>
            </w:tcBorders>
            <w:vAlign w:val="center"/>
          </w:tcPr>
          <w:p w14:paraId="412A10ED" w14:textId="77777777" w:rsidR="00AB77AB" w:rsidRPr="00090FCD" w:rsidRDefault="00AB77AB" w:rsidP="00FB4B28">
            <w:pPr>
              <w:pStyle w:val="TAC"/>
              <w:spacing w:line="260" w:lineRule="auto"/>
              <w:rPr>
                <w:ins w:id="6517" w:author="Jin Wang" w:date="2023-10-17T12:57:00Z"/>
                <w:rFonts w:eastAsia="DengXian" w:cs="Arial"/>
                <w:szCs w:val="18"/>
                <w:lang w:val="sv-SE"/>
              </w:rPr>
            </w:pPr>
            <w:ins w:id="6518" w:author="Jin Wang" w:date="2023-10-17T12:57:00Z">
              <w:r>
                <w:rPr>
                  <w:rFonts w:cs="Arial"/>
                </w:rPr>
                <w:t>34</w:t>
              </w:r>
              <w:r w:rsidRPr="00D462F1">
                <w:rPr>
                  <w:rFonts w:cs="Arial"/>
                </w:rPr>
                <w:t>.6</w:t>
              </w:r>
            </w:ins>
          </w:p>
        </w:tc>
        <w:tc>
          <w:tcPr>
            <w:tcW w:w="828" w:type="dxa"/>
            <w:tcBorders>
              <w:top w:val="single" w:sz="4" w:space="0" w:color="auto"/>
              <w:left w:val="single" w:sz="4" w:space="0" w:color="auto"/>
              <w:bottom w:val="single" w:sz="4" w:space="0" w:color="auto"/>
              <w:right w:val="single" w:sz="4" w:space="0" w:color="auto"/>
            </w:tcBorders>
          </w:tcPr>
          <w:p w14:paraId="05D838CE" w14:textId="77777777" w:rsidR="00AB77AB" w:rsidRPr="00090FCD" w:rsidRDefault="00AB77AB" w:rsidP="00FB4B28">
            <w:pPr>
              <w:pStyle w:val="TAC"/>
              <w:spacing w:line="260" w:lineRule="auto"/>
              <w:rPr>
                <w:ins w:id="6519" w:author="Jin Wang" w:date="2023-10-17T12:57:00Z"/>
                <w:rFonts w:eastAsia="DengXian" w:cs="Arial"/>
                <w:szCs w:val="18"/>
              </w:rPr>
            </w:pPr>
            <w:ins w:id="6520" w:author="Jin Wang" w:date="2023-10-17T12:57:00Z">
              <w:r w:rsidRPr="00D462F1">
                <w:rPr>
                  <w:lang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5307EF1B" w14:textId="77777777" w:rsidR="00AB77AB" w:rsidRPr="00090FCD" w:rsidRDefault="00AB77AB" w:rsidP="00FB4B28">
            <w:pPr>
              <w:pStyle w:val="TAC"/>
              <w:spacing w:line="260" w:lineRule="auto"/>
              <w:rPr>
                <w:ins w:id="6521" w:author="Jin Wang" w:date="2023-10-17T12:57:00Z"/>
                <w:rFonts w:eastAsia="DengXian" w:cs="Arial"/>
                <w:szCs w:val="18"/>
                <w:lang w:val="sv-SE"/>
              </w:rPr>
            </w:pPr>
            <w:ins w:id="6522" w:author="Jin Wang" w:date="2023-10-17T12:57:00Z">
              <w:r w:rsidRPr="00D462F1">
                <w:rPr>
                  <w:kern w:val="2"/>
                  <w:szCs w:val="24"/>
                  <w:lang w:eastAsia="ja-JP"/>
                </w:rPr>
                <w:t>IMD2</w:t>
              </w:r>
            </w:ins>
          </w:p>
        </w:tc>
      </w:tr>
      <w:tr w:rsidR="00AB77AB" w:rsidRPr="00BA4DC1" w14:paraId="360C2B4B" w14:textId="77777777" w:rsidTr="00FB4B28">
        <w:trPr>
          <w:trHeight w:val="187"/>
          <w:jc w:val="center"/>
          <w:ins w:id="6523" w:author="Jin Wang" w:date="2023-10-17T12:57:00Z"/>
        </w:trPr>
        <w:tc>
          <w:tcPr>
            <w:tcW w:w="2006" w:type="dxa"/>
            <w:tcBorders>
              <w:top w:val="nil"/>
              <w:left w:val="single" w:sz="4" w:space="0" w:color="auto"/>
              <w:bottom w:val="nil"/>
              <w:right w:val="single" w:sz="4" w:space="0" w:color="auto"/>
            </w:tcBorders>
          </w:tcPr>
          <w:p w14:paraId="52530EB0" w14:textId="77777777" w:rsidR="00AB77AB" w:rsidRPr="002D11E7" w:rsidRDefault="00AB77AB" w:rsidP="00FB4B28">
            <w:pPr>
              <w:keepNext/>
              <w:keepLines/>
              <w:spacing w:after="0"/>
              <w:jc w:val="center"/>
              <w:rPr>
                <w:ins w:id="6524" w:author="Jin Wang" w:date="2023-10-17T12:57: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675C37" w14:textId="77777777" w:rsidR="00AB77AB" w:rsidRPr="005C197C" w:rsidRDefault="00AB77AB" w:rsidP="00FB4B28">
            <w:pPr>
              <w:pStyle w:val="TAC"/>
              <w:keepNext w:val="0"/>
              <w:rPr>
                <w:ins w:id="6525" w:author="Jin Wang" w:date="2023-10-17T12:57:00Z"/>
                <w:rFonts w:cs="Arial"/>
                <w:szCs w:val="18"/>
                <w:lang w:val="en-US" w:eastAsia="zh-CN"/>
              </w:rPr>
            </w:pPr>
            <w:ins w:id="6526" w:author="Jin Wang" w:date="2023-10-17T12:57:00Z">
              <w:r w:rsidRPr="00D462F1">
                <w:t>n71</w:t>
              </w:r>
            </w:ins>
          </w:p>
        </w:tc>
        <w:tc>
          <w:tcPr>
            <w:tcW w:w="959" w:type="dxa"/>
            <w:tcBorders>
              <w:top w:val="single" w:sz="4" w:space="0" w:color="auto"/>
              <w:left w:val="single" w:sz="4" w:space="0" w:color="auto"/>
              <w:bottom w:val="single" w:sz="4" w:space="0" w:color="auto"/>
              <w:right w:val="single" w:sz="4" w:space="0" w:color="auto"/>
            </w:tcBorders>
            <w:vAlign w:val="center"/>
          </w:tcPr>
          <w:p w14:paraId="3349817F" w14:textId="77777777" w:rsidR="00AB77AB" w:rsidRPr="004E637A" w:rsidRDefault="00AB77AB" w:rsidP="00FB4B28">
            <w:pPr>
              <w:pStyle w:val="TAC"/>
              <w:spacing w:line="260" w:lineRule="auto"/>
              <w:rPr>
                <w:ins w:id="6527" w:author="Jin Wang" w:date="2023-10-17T12:57:00Z"/>
                <w:rFonts w:eastAsia="DengXian" w:cs="Arial"/>
                <w:szCs w:val="18"/>
                <w:lang w:eastAsia="ko-KR"/>
              </w:rPr>
            </w:pPr>
            <w:ins w:id="6528" w:author="Jin Wang" w:date="2023-10-17T12:57:00Z">
              <w:r w:rsidRPr="00D462F1">
                <w:t>680</w:t>
              </w:r>
            </w:ins>
          </w:p>
        </w:tc>
        <w:tc>
          <w:tcPr>
            <w:tcW w:w="964" w:type="dxa"/>
            <w:tcBorders>
              <w:top w:val="single" w:sz="4" w:space="0" w:color="auto"/>
              <w:left w:val="single" w:sz="4" w:space="0" w:color="auto"/>
              <w:bottom w:val="single" w:sz="4" w:space="0" w:color="auto"/>
              <w:right w:val="single" w:sz="4" w:space="0" w:color="auto"/>
            </w:tcBorders>
            <w:vAlign w:val="center"/>
          </w:tcPr>
          <w:p w14:paraId="25F9C4F9" w14:textId="77777777" w:rsidR="00AB77AB" w:rsidRPr="004E637A" w:rsidRDefault="00AB77AB" w:rsidP="00FB4B28">
            <w:pPr>
              <w:pStyle w:val="TAC"/>
              <w:spacing w:line="260" w:lineRule="auto"/>
              <w:rPr>
                <w:ins w:id="6529" w:author="Jin Wang" w:date="2023-10-17T12:57:00Z"/>
                <w:rFonts w:eastAsia="DengXian" w:cs="Arial"/>
                <w:szCs w:val="18"/>
                <w:lang w:eastAsia="ko-KR"/>
              </w:rPr>
            </w:pPr>
            <w:ins w:id="6530" w:author="Jin Wang" w:date="2023-10-17T12:57:00Z">
              <w:r w:rsidRPr="00D462F1">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A064425" w14:textId="77777777" w:rsidR="00AB77AB" w:rsidRPr="004E637A" w:rsidRDefault="00AB77AB" w:rsidP="00FB4B28">
            <w:pPr>
              <w:pStyle w:val="TAC"/>
              <w:spacing w:line="260" w:lineRule="auto"/>
              <w:rPr>
                <w:ins w:id="6531" w:author="Jin Wang" w:date="2023-10-17T12:57:00Z"/>
                <w:rFonts w:eastAsia="DengXian" w:cs="Arial"/>
                <w:szCs w:val="18"/>
                <w:lang w:eastAsia="ko-KR"/>
              </w:rPr>
            </w:pPr>
            <w:ins w:id="6532" w:author="Jin Wang" w:date="2023-10-17T12:57:00Z">
              <w:r w:rsidRPr="00D462F1">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D71286A" w14:textId="77777777" w:rsidR="00AB77AB" w:rsidRPr="004E637A" w:rsidRDefault="00AB77AB" w:rsidP="00FB4B28">
            <w:pPr>
              <w:pStyle w:val="TAC"/>
              <w:spacing w:line="260" w:lineRule="auto"/>
              <w:rPr>
                <w:ins w:id="6533" w:author="Jin Wang" w:date="2023-10-17T12:57:00Z"/>
                <w:rFonts w:eastAsia="DengXian" w:cs="Arial"/>
                <w:szCs w:val="18"/>
                <w:lang w:eastAsia="ko-KR"/>
              </w:rPr>
            </w:pPr>
            <w:ins w:id="6534" w:author="Jin Wang" w:date="2023-10-17T12:57:00Z">
              <w:r w:rsidRPr="00D462F1">
                <w:t>634</w:t>
              </w:r>
            </w:ins>
          </w:p>
        </w:tc>
        <w:tc>
          <w:tcPr>
            <w:tcW w:w="977" w:type="dxa"/>
            <w:tcBorders>
              <w:top w:val="single" w:sz="4" w:space="0" w:color="auto"/>
              <w:left w:val="single" w:sz="4" w:space="0" w:color="auto"/>
              <w:bottom w:val="single" w:sz="4" w:space="0" w:color="auto"/>
              <w:right w:val="single" w:sz="4" w:space="0" w:color="auto"/>
            </w:tcBorders>
            <w:vAlign w:val="center"/>
          </w:tcPr>
          <w:p w14:paraId="592856C7" w14:textId="77777777" w:rsidR="00AB77AB" w:rsidRPr="004E637A" w:rsidRDefault="00AB77AB" w:rsidP="00FB4B28">
            <w:pPr>
              <w:pStyle w:val="TAC"/>
              <w:spacing w:line="260" w:lineRule="auto"/>
              <w:rPr>
                <w:ins w:id="6535" w:author="Jin Wang" w:date="2023-10-17T12:57:00Z"/>
                <w:rFonts w:eastAsia="DengXian" w:cs="Arial"/>
                <w:szCs w:val="18"/>
                <w:lang w:eastAsia="ko-KR"/>
              </w:rPr>
            </w:pPr>
            <w:ins w:id="6536" w:author="Jin Wang" w:date="2023-10-17T12:57:00Z">
              <w:r w:rsidRPr="00D462F1">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7B95FC30" w14:textId="77777777" w:rsidR="00AB77AB" w:rsidRPr="004E637A" w:rsidRDefault="00AB77AB" w:rsidP="00FB4B28">
            <w:pPr>
              <w:pStyle w:val="TAC"/>
              <w:spacing w:line="260" w:lineRule="auto"/>
              <w:rPr>
                <w:ins w:id="6537" w:author="Jin Wang" w:date="2023-10-17T12:57:00Z"/>
                <w:rFonts w:eastAsia="DengXian" w:cs="Arial"/>
                <w:szCs w:val="18"/>
                <w:lang w:val="en-US" w:eastAsia="ko-KR"/>
              </w:rPr>
            </w:pPr>
            <w:ins w:id="6538" w:author="Jin Wang" w:date="2023-10-17T12:57:00Z">
              <w:r w:rsidRPr="00D462F1">
                <w:t>FDD</w:t>
              </w:r>
            </w:ins>
          </w:p>
        </w:tc>
        <w:tc>
          <w:tcPr>
            <w:tcW w:w="1056" w:type="dxa"/>
            <w:tcBorders>
              <w:top w:val="single" w:sz="4" w:space="0" w:color="auto"/>
              <w:left w:val="single" w:sz="4" w:space="0" w:color="auto"/>
              <w:bottom w:val="single" w:sz="4" w:space="0" w:color="auto"/>
              <w:right w:val="single" w:sz="4" w:space="0" w:color="auto"/>
            </w:tcBorders>
          </w:tcPr>
          <w:p w14:paraId="43F8ACDB" w14:textId="77777777" w:rsidR="00AB77AB" w:rsidRPr="004E637A" w:rsidRDefault="00AB77AB" w:rsidP="00FB4B28">
            <w:pPr>
              <w:pStyle w:val="TAC"/>
              <w:spacing w:line="260" w:lineRule="auto"/>
              <w:rPr>
                <w:ins w:id="6539" w:author="Jin Wang" w:date="2023-10-17T12:57:00Z"/>
                <w:rFonts w:eastAsia="DengXian" w:cs="Arial"/>
                <w:szCs w:val="18"/>
                <w:lang w:eastAsia="ko-KR"/>
              </w:rPr>
            </w:pPr>
            <w:ins w:id="6540" w:author="Jin Wang" w:date="2023-10-17T12:57:00Z">
              <w:r w:rsidRPr="00D462F1">
                <w:rPr>
                  <w:kern w:val="2"/>
                  <w:szCs w:val="24"/>
                  <w:lang w:eastAsia="ja-JP"/>
                </w:rPr>
                <w:t>N/A</w:t>
              </w:r>
            </w:ins>
          </w:p>
        </w:tc>
      </w:tr>
      <w:tr w:rsidR="00AB77AB" w:rsidRPr="00BA4DC1" w14:paraId="560359FE" w14:textId="77777777" w:rsidTr="00FB4B28">
        <w:trPr>
          <w:trHeight w:val="187"/>
          <w:jc w:val="center"/>
          <w:ins w:id="6541" w:author="Jin Wang" w:date="2023-10-17T12:57:00Z"/>
        </w:trPr>
        <w:tc>
          <w:tcPr>
            <w:tcW w:w="2006" w:type="dxa"/>
            <w:tcBorders>
              <w:top w:val="nil"/>
              <w:left w:val="single" w:sz="4" w:space="0" w:color="auto"/>
              <w:bottom w:val="single" w:sz="4" w:space="0" w:color="auto"/>
              <w:right w:val="single" w:sz="4" w:space="0" w:color="auto"/>
            </w:tcBorders>
          </w:tcPr>
          <w:p w14:paraId="0BE5BF01" w14:textId="77777777" w:rsidR="00AB77AB" w:rsidRPr="002D11E7" w:rsidRDefault="00AB77AB" w:rsidP="00FB4B28">
            <w:pPr>
              <w:keepNext/>
              <w:keepLines/>
              <w:spacing w:after="0"/>
              <w:jc w:val="center"/>
              <w:rPr>
                <w:ins w:id="6542" w:author="Jin Wang" w:date="2023-10-17T12:57: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DD4C47" w14:textId="77777777" w:rsidR="00AB77AB" w:rsidRPr="002D11E7" w:rsidRDefault="00AB77AB" w:rsidP="00FB4B28">
            <w:pPr>
              <w:pStyle w:val="TAC"/>
              <w:keepNext w:val="0"/>
              <w:rPr>
                <w:ins w:id="6543" w:author="Jin Wang" w:date="2023-10-17T12:57:00Z"/>
                <w:rFonts w:cs="Arial"/>
                <w:szCs w:val="18"/>
              </w:rPr>
            </w:pPr>
            <w:ins w:id="6544" w:author="Jin Wang" w:date="2023-10-17T12:57:00Z">
              <w:r w:rsidRPr="00D462F1">
                <w:t>n77</w:t>
              </w:r>
            </w:ins>
          </w:p>
        </w:tc>
        <w:tc>
          <w:tcPr>
            <w:tcW w:w="959" w:type="dxa"/>
            <w:tcBorders>
              <w:top w:val="single" w:sz="4" w:space="0" w:color="auto"/>
              <w:left w:val="single" w:sz="4" w:space="0" w:color="auto"/>
              <w:bottom w:val="single" w:sz="4" w:space="0" w:color="auto"/>
              <w:right w:val="single" w:sz="4" w:space="0" w:color="auto"/>
            </w:tcBorders>
            <w:vAlign w:val="center"/>
          </w:tcPr>
          <w:p w14:paraId="4FC3FB23" w14:textId="77777777" w:rsidR="00AB77AB" w:rsidRPr="002D11E7" w:rsidRDefault="00AB77AB" w:rsidP="00FB4B28">
            <w:pPr>
              <w:pStyle w:val="TAC"/>
              <w:keepNext w:val="0"/>
              <w:rPr>
                <w:ins w:id="6545" w:author="Jin Wang" w:date="2023-10-17T12:57:00Z"/>
                <w:rFonts w:cs="Arial"/>
                <w:szCs w:val="18"/>
              </w:rPr>
            </w:pPr>
            <w:ins w:id="6546" w:author="Jin Wang" w:date="2023-10-17T12:57:00Z">
              <w:r w:rsidRPr="00D462F1">
                <w:rPr>
                  <w:rFonts w:cs="Arial"/>
                  <w:lang w:eastAsia="ko-KR"/>
                </w:rPr>
                <w:t>3350</w:t>
              </w:r>
            </w:ins>
          </w:p>
        </w:tc>
        <w:tc>
          <w:tcPr>
            <w:tcW w:w="964" w:type="dxa"/>
            <w:tcBorders>
              <w:top w:val="single" w:sz="4" w:space="0" w:color="auto"/>
              <w:left w:val="single" w:sz="4" w:space="0" w:color="auto"/>
              <w:bottom w:val="single" w:sz="4" w:space="0" w:color="auto"/>
              <w:right w:val="single" w:sz="4" w:space="0" w:color="auto"/>
            </w:tcBorders>
            <w:vAlign w:val="center"/>
          </w:tcPr>
          <w:p w14:paraId="2C864229" w14:textId="77777777" w:rsidR="00AB77AB" w:rsidRPr="002D11E7" w:rsidRDefault="00AB77AB" w:rsidP="00FB4B28">
            <w:pPr>
              <w:pStyle w:val="TAC"/>
              <w:keepNext w:val="0"/>
              <w:rPr>
                <w:ins w:id="6547" w:author="Jin Wang" w:date="2023-10-17T12:57:00Z"/>
                <w:rFonts w:cs="Arial"/>
                <w:szCs w:val="18"/>
              </w:rPr>
            </w:pPr>
            <w:ins w:id="6548" w:author="Jin Wang" w:date="2023-10-17T12:57:00Z">
              <w:r w:rsidRPr="00D462F1">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5A4ED92" w14:textId="77777777" w:rsidR="00AB77AB" w:rsidRPr="00090FCD" w:rsidRDefault="00AB77AB" w:rsidP="00FB4B28">
            <w:pPr>
              <w:pStyle w:val="TAC"/>
              <w:keepNext w:val="0"/>
              <w:rPr>
                <w:ins w:id="6549" w:author="Jin Wang" w:date="2023-10-17T12:57:00Z"/>
                <w:rFonts w:cs="Arial"/>
                <w:szCs w:val="18"/>
              </w:rPr>
            </w:pPr>
            <w:ins w:id="6550" w:author="Jin Wang" w:date="2023-10-17T12:57:00Z">
              <w:r w:rsidRPr="00D462F1">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33AC93E" w14:textId="77777777" w:rsidR="00AB77AB" w:rsidRPr="00090FCD" w:rsidRDefault="00AB77AB" w:rsidP="00FB4B28">
            <w:pPr>
              <w:pStyle w:val="TAC"/>
              <w:keepNext w:val="0"/>
              <w:rPr>
                <w:ins w:id="6551" w:author="Jin Wang" w:date="2023-10-17T12:57:00Z"/>
                <w:rFonts w:cs="Arial"/>
                <w:szCs w:val="18"/>
              </w:rPr>
            </w:pPr>
            <w:ins w:id="6552" w:author="Jin Wang" w:date="2023-10-17T12:57:00Z">
              <w:r w:rsidRPr="00D462F1">
                <w:t>3350</w:t>
              </w:r>
            </w:ins>
          </w:p>
        </w:tc>
        <w:tc>
          <w:tcPr>
            <w:tcW w:w="977" w:type="dxa"/>
            <w:tcBorders>
              <w:top w:val="single" w:sz="4" w:space="0" w:color="auto"/>
              <w:left w:val="single" w:sz="4" w:space="0" w:color="auto"/>
              <w:bottom w:val="single" w:sz="4" w:space="0" w:color="auto"/>
              <w:right w:val="single" w:sz="4" w:space="0" w:color="auto"/>
            </w:tcBorders>
            <w:vAlign w:val="center"/>
          </w:tcPr>
          <w:p w14:paraId="514702C6" w14:textId="77777777" w:rsidR="00AB77AB" w:rsidRPr="00090FCD" w:rsidRDefault="00AB77AB" w:rsidP="00FB4B28">
            <w:pPr>
              <w:pStyle w:val="TAC"/>
              <w:keepNext w:val="0"/>
              <w:rPr>
                <w:ins w:id="6553" w:author="Jin Wang" w:date="2023-10-17T12:57:00Z"/>
                <w:rFonts w:cs="Arial"/>
                <w:szCs w:val="18"/>
              </w:rPr>
            </w:pPr>
            <w:ins w:id="6554" w:author="Jin Wang" w:date="2023-10-17T12:57:00Z">
              <w:r w:rsidRPr="00D462F1">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2C424910" w14:textId="77777777" w:rsidR="00AB77AB" w:rsidRPr="00090FCD" w:rsidRDefault="00AB77AB" w:rsidP="00FB4B28">
            <w:pPr>
              <w:pStyle w:val="TAC"/>
              <w:spacing w:line="260" w:lineRule="auto"/>
              <w:rPr>
                <w:ins w:id="6555" w:author="Jin Wang" w:date="2023-10-17T12:57:00Z"/>
                <w:rFonts w:cs="Arial"/>
                <w:szCs w:val="18"/>
                <w:lang w:val="en-US" w:eastAsia="zh-CN"/>
              </w:rPr>
            </w:pPr>
            <w:ins w:id="6556" w:author="Jin Wang" w:date="2023-10-17T12:57:00Z">
              <w:r w:rsidRPr="00D462F1">
                <w:t>TDD</w:t>
              </w:r>
            </w:ins>
          </w:p>
        </w:tc>
        <w:tc>
          <w:tcPr>
            <w:tcW w:w="1056" w:type="dxa"/>
            <w:tcBorders>
              <w:top w:val="single" w:sz="4" w:space="0" w:color="auto"/>
              <w:left w:val="single" w:sz="4" w:space="0" w:color="auto"/>
              <w:bottom w:val="single" w:sz="4" w:space="0" w:color="auto"/>
              <w:right w:val="single" w:sz="4" w:space="0" w:color="auto"/>
            </w:tcBorders>
          </w:tcPr>
          <w:p w14:paraId="05F9AA35" w14:textId="77777777" w:rsidR="00AB77AB" w:rsidRPr="00090FCD" w:rsidRDefault="00AB77AB" w:rsidP="00FB4B28">
            <w:pPr>
              <w:pStyle w:val="TAC"/>
              <w:keepNext w:val="0"/>
              <w:rPr>
                <w:ins w:id="6557" w:author="Jin Wang" w:date="2023-10-17T12:57:00Z"/>
                <w:rFonts w:cs="Arial"/>
                <w:szCs w:val="18"/>
              </w:rPr>
            </w:pPr>
            <w:ins w:id="6558" w:author="Jin Wang" w:date="2023-10-17T12:57:00Z">
              <w:r w:rsidRPr="00D462F1">
                <w:rPr>
                  <w:kern w:val="2"/>
                  <w:szCs w:val="24"/>
                  <w:lang w:eastAsia="ja-JP"/>
                </w:rPr>
                <w:t>N/A</w:t>
              </w:r>
            </w:ins>
          </w:p>
        </w:tc>
      </w:tr>
    </w:tbl>
    <w:p w14:paraId="59A03B97" w14:textId="77777777" w:rsidR="00AB77AB" w:rsidRPr="00951283" w:rsidRDefault="00AB77AB" w:rsidP="00AB77AB">
      <w:pPr>
        <w:rPr>
          <w:ins w:id="6559" w:author="Jin Wang" w:date="2023-10-17T12:57:00Z"/>
          <w:rFonts w:hint="eastAsia"/>
          <w:lang w:eastAsia="zh-CN"/>
        </w:rPr>
      </w:pPr>
    </w:p>
    <w:p w14:paraId="731AF348" w14:textId="492A4B3E" w:rsidR="00AB77AB" w:rsidRPr="0042354D" w:rsidRDefault="00AB77AB" w:rsidP="007206F2">
      <w:pPr>
        <w:pStyle w:val="Heading3"/>
        <w:rPr>
          <w:ins w:id="6560" w:author="Jin Wang" w:date="2023-10-17T12:57:00Z"/>
          <w:rFonts w:eastAsia="MS Mincho"/>
          <w:lang w:eastAsia="ja-JP"/>
        </w:rPr>
        <w:pPrChange w:id="6561" w:author="Jin Wang" w:date="2023-10-17T12:58:00Z">
          <w:pPr>
            <w:keepNext/>
            <w:keepLines/>
            <w:spacing w:before="120"/>
            <w:ind w:left="1134" w:hanging="1134"/>
            <w:outlineLvl w:val="2"/>
          </w:pPr>
        </w:pPrChange>
      </w:pPr>
      <w:bookmarkStart w:id="6562" w:name="_Toc148440395"/>
      <w:ins w:id="6563" w:author="Jin Wang" w:date="2023-10-17T12:57:00Z">
        <w:r>
          <w:rPr>
            <w:rFonts w:eastAsia="MS Mincho"/>
            <w:lang w:eastAsia="ja-JP"/>
          </w:rPr>
          <w:t>6.40</w:t>
        </w:r>
        <w:r w:rsidRPr="0042354D">
          <w:rPr>
            <w:rFonts w:eastAsia="MS Mincho"/>
            <w:lang w:eastAsia="ja-JP"/>
          </w:rPr>
          <w:t>.4</w:t>
        </w:r>
        <w:r w:rsidRPr="0042354D">
          <w:rPr>
            <w:rFonts w:eastAsia="MS Mincho"/>
            <w:lang w:eastAsia="ja-JP"/>
          </w:rPr>
          <w:tab/>
          <w:t>∆TIB and ∆RIB values</w:t>
        </w:r>
        <w:bookmarkEnd w:id="6562"/>
      </w:ins>
    </w:p>
    <w:p w14:paraId="6BF412C8" w14:textId="77777777" w:rsidR="00AB77AB" w:rsidRPr="0042354D" w:rsidRDefault="00AB77AB" w:rsidP="00AB77AB">
      <w:pPr>
        <w:rPr>
          <w:ins w:id="6564" w:author="Jin Wang" w:date="2023-10-17T12:57:00Z"/>
          <w:lang w:eastAsia="zh-CN"/>
        </w:rPr>
      </w:pPr>
      <w:ins w:id="6565" w:author="Jin Wang" w:date="2023-10-17T12:57:00Z">
        <w:r w:rsidRPr="0042354D">
          <w:rPr>
            <w:lang w:eastAsia="ja-JP"/>
          </w:rPr>
          <w:t>There is no change by comparing to the values for PC3 CA.</w:t>
        </w:r>
      </w:ins>
    </w:p>
    <w:p w14:paraId="31FDEEBE" w14:textId="70D785B1" w:rsidR="00405EBF" w:rsidRPr="00AE70E3" w:rsidRDefault="00405EBF" w:rsidP="00F221B0">
      <w:pPr>
        <w:pStyle w:val="Heading2"/>
        <w:rPr>
          <w:ins w:id="6566" w:author="Jin Wang" w:date="2023-10-17T12:58:00Z"/>
          <w:lang w:eastAsia="zh-CN"/>
        </w:rPr>
        <w:pPrChange w:id="6567" w:author="Jin Wang" w:date="2023-10-17T12:59:00Z">
          <w:pPr>
            <w:keepNext/>
            <w:keepLines/>
            <w:spacing w:before="180"/>
            <w:ind w:left="1134" w:hanging="1134"/>
            <w:outlineLvl w:val="1"/>
          </w:pPr>
        </w:pPrChange>
      </w:pPr>
      <w:bookmarkStart w:id="6568" w:name="_Toc148440396"/>
      <w:ins w:id="6569" w:author="Jin Wang" w:date="2023-10-17T12:59:00Z">
        <w:r>
          <w:rPr>
            <w:lang w:eastAsia="zh-CN"/>
          </w:rPr>
          <w:t>6.41</w:t>
        </w:r>
      </w:ins>
      <w:ins w:id="6570" w:author="Jin Wang" w:date="2023-10-17T12:58:00Z">
        <w:r w:rsidRPr="00AE70E3">
          <w:tab/>
        </w:r>
        <w:r w:rsidRPr="00AE70E3">
          <w:rPr>
            <w:lang w:eastAsia="zh-CN"/>
          </w:rPr>
          <w:t>CA_n</w:t>
        </w:r>
        <w:r>
          <w:rPr>
            <w:lang w:eastAsia="zh-CN"/>
          </w:rPr>
          <w:t>13</w:t>
        </w:r>
        <w:r w:rsidRPr="00AE70E3">
          <w:rPr>
            <w:lang w:eastAsia="zh-CN"/>
          </w:rPr>
          <w:t>-</w:t>
        </w:r>
        <w:r>
          <w:rPr>
            <w:lang w:eastAsia="zh-CN"/>
          </w:rPr>
          <w:t>n25-</w:t>
        </w:r>
        <w:r w:rsidRPr="00AE70E3">
          <w:rPr>
            <w:lang w:eastAsia="zh-CN"/>
          </w:rPr>
          <w:t>n</w:t>
        </w:r>
        <w:r>
          <w:rPr>
            <w:lang w:eastAsia="zh-CN"/>
          </w:rPr>
          <w:t>77</w:t>
        </w:r>
        <w:bookmarkEnd w:id="6568"/>
      </w:ins>
    </w:p>
    <w:p w14:paraId="75BCC50A" w14:textId="24BE3055" w:rsidR="00405EBF" w:rsidRPr="00AE70E3" w:rsidRDefault="00405EBF" w:rsidP="00F221B0">
      <w:pPr>
        <w:pStyle w:val="Heading3"/>
        <w:rPr>
          <w:ins w:id="6571" w:author="Jin Wang" w:date="2023-10-17T12:58:00Z"/>
          <w:lang w:eastAsia="zh-CN"/>
        </w:rPr>
        <w:pPrChange w:id="6572" w:author="Jin Wang" w:date="2023-10-17T12:59:00Z">
          <w:pPr>
            <w:keepNext/>
            <w:keepLines/>
            <w:spacing w:before="120"/>
            <w:ind w:left="1134" w:hanging="1134"/>
            <w:outlineLvl w:val="2"/>
          </w:pPr>
        </w:pPrChange>
      </w:pPr>
      <w:bookmarkStart w:id="6573" w:name="_Toc148440397"/>
      <w:ins w:id="6574" w:author="Jin Wang" w:date="2023-10-17T12:59:00Z">
        <w:r>
          <w:rPr>
            <w:lang w:eastAsia="zh-CN"/>
          </w:rPr>
          <w:t>6.41</w:t>
        </w:r>
      </w:ins>
      <w:ins w:id="6575" w:author="Jin Wang" w:date="2023-10-17T12:58:00Z">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573"/>
      </w:ins>
    </w:p>
    <w:p w14:paraId="65DFFE8D" w14:textId="75815D67" w:rsidR="00405EBF" w:rsidRPr="00E53318" w:rsidRDefault="00405EBF" w:rsidP="00405EBF">
      <w:pPr>
        <w:keepNext/>
        <w:keepLines/>
        <w:spacing w:before="60"/>
        <w:jc w:val="center"/>
        <w:rPr>
          <w:ins w:id="6576" w:author="Jin Wang" w:date="2023-10-17T12:58:00Z"/>
          <w:rFonts w:ascii="Arial" w:hAnsi="Arial" w:cs="Arial"/>
          <w:b/>
          <w:bCs/>
          <w:lang w:val="en-US"/>
        </w:rPr>
      </w:pPr>
      <w:ins w:id="6577" w:author="Jin Wang" w:date="2023-10-17T12:58:00Z">
        <w:r w:rsidRPr="00E53318">
          <w:rPr>
            <w:rFonts w:ascii="Arial" w:hAnsi="Arial" w:cs="Arial"/>
            <w:b/>
            <w:bCs/>
            <w:lang w:val="en-US"/>
          </w:rPr>
          <w:t xml:space="preserve">Table </w:t>
        </w:r>
      </w:ins>
      <w:ins w:id="6578" w:author="Jin Wang" w:date="2023-10-17T12:59:00Z">
        <w:r>
          <w:rPr>
            <w:rFonts w:ascii="Arial" w:hAnsi="Arial" w:cs="Arial"/>
            <w:b/>
            <w:bCs/>
            <w:lang w:val="en-US"/>
          </w:rPr>
          <w:t>6.41</w:t>
        </w:r>
      </w:ins>
      <w:ins w:id="6579" w:author="Jin Wang" w:date="2023-10-17T12:58:00Z">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ins>
    </w:p>
    <w:tbl>
      <w:tblPr>
        <w:tblW w:w="44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1783"/>
        <w:gridCol w:w="815"/>
        <w:gridCol w:w="2723"/>
        <w:gridCol w:w="1582"/>
      </w:tblGrid>
      <w:tr w:rsidR="00405EBF" w:rsidRPr="00C30686" w14:paraId="7BA787E0" w14:textId="77777777" w:rsidTr="00FB4B28">
        <w:trPr>
          <w:trHeight w:val="29"/>
          <w:ins w:id="6580" w:author="Jin Wang" w:date="2023-10-17T12:58:00Z"/>
        </w:trPr>
        <w:tc>
          <w:tcPr>
            <w:tcW w:w="1849" w:type="dxa"/>
            <w:tcBorders>
              <w:top w:val="single" w:sz="4" w:space="0" w:color="auto"/>
              <w:left w:val="single" w:sz="4" w:space="0" w:color="auto"/>
              <w:bottom w:val="single" w:sz="4" w:space="0" w:color="auto"/>
              <w:right w:val="single" w:sz="4" w:space="0" w:color="auto"/>
            </w:tcBorders>
            <w:vAlign w:val="center"/>
          </w:tcPr>
          <w:p w14:paraId="5D35530B" w14:textId="77777777" w:rsidR="00405EBF" w:rsidRPr="00C30686" w:rsidRDefault="00405EBF" w:rsidP="00FB4B28">
            <w:pPr>
              <w:pStyle w:val="TAH"/>
              <w:rPr>
                <w:ins w:id="6581" w:author="Jin Wang" w:date="2023-10-17T12:58:00Z"/>
                <w:rFonts w:ascii="Calibri" w:hAnsi="Calibri"/>
                <w:sz w:val="21"/>
                <w:lang w:val="en-US" w:eastAsia="zh-CN"/>
              </w:rPr>
            </w:pPr>
            <w:ins w:id="6582" w:author="Jin Wang" w:date="2023-10-17T12:58:00Z">
              <w:r w:rsidRPr="00C30686">
                <w:rPr>
                  <w:lang w:val="en-US" w:eastAsia="zh-CN"/>
                </w:rPr>
                <w:t>NR CA configuration</w:t>
              </w:r>
            </w:ins>
          </w:p>
        </w:tc>
        <w:tc>
          <w:tcPr>
            <w:tcW w:w="1878" w:type="dxa"/>
            <w:tcBorders>
              <w:top w:val="single" w:sz="4" w:space="0" w:color="auto"/>
              <w:left w:val="single" w:sz="4" w:space="0" w:color="auto"/>
              <w:bottom w:val="single" w:sz="4" w:space="0" w:color="auto"/>
              <w:right w:val="single" w:sz="4" w:space="0" w:color="auto"/>
            </w:tcBorders>
            <w:vAlign w:val="center"/>
          </w:tcPr>
          <w:p w14:paraId="61BFB572" w14:textId="77777777" w:rsidR="00405EBF" w:rsidRPr="00C30686" w:rsidRDefault="00405EBF" w:rsidP="00FB4B28">
            <w:pPr>
              <w:pStyle w:val="TAH"/>
              <w:rPr>
                <w:ins w:id="6583" w:author="Jin Wang" w:date="2023-10-17T12:58:00Z"/>
                <w:lang w:val="en-US" w:eastAsia="zh-CN"/>
              </w:rPr>
            </w:pPr>
            <w:ins w:id="6584" w:author="Jin Wang" w:date="2023-10-17T12:58:00Z">
              <w:r w:rsidRPr="00C30686">
                <w:rPr>
                  <w:lang w:val="en-US" w:eastAsia="zh-CN"/>
                </w:rPr>
                <w:t>Uplink CA configuration</w:t>
              </w:r>
            </w:ins>
          </w:p>
          <w:p w14:paraId="12A0B833" w14:textId="77777777" w:rsidR="00405EBF" w:rsidRPr="00C30686" w:rsidRDefault="00405EBF" w:rsidP="00FB4B28">
            <w:pPr>
              <w:pStyle w:val="TAH"/>
              <w:rPr>
                <w:ins w:id="6585" w:author="Jin Wang" w:date="2023-10-17T12:58:00Z"/>
                <w:rFonts w:ascii="Calibri" w:hAnsi="Calibri"/>
                <w:sz w:val="21"/>
                <w:szCs w:val="18"/>
                <w:lang w:val="en-US" w:eastAsia="zh-CN"/>
              </w:rPr>
            </w:pPr>
            <w:ins w:id="6586" w:author="Jin Wang" w:date="2023-10-17T12:58:00Z">
              <w:r w:rsidRPr="00C30686">
                <w:rPr>
                  <w:lang w:val="en-US" w:eastAsia="zh-CN"/>
                </w:rPr>
                <w:t>or single uplink carrier</w:t>
              </w:r>
              <w:r w:rsidRPr="00C30686">
                <w:rPr>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tcPr>
          <w:p w14:paraId="3AC73194" w14:textId="77777777" w:rsidR="00405EBF" w:rsidRPr="00C30686" w:rsidRDefault="00405EBF" w:rsidP="00FB4B28">
            <w:pPr>
              <w:pStyle w:val="TAH"/>
              <w:rPr>
                <w:ins w:id="6587" w:author="Jin Wang" w:date="2023-10-17T12:58:00Z"/>
                <w:rFonts w:ascii="Calibri" w:hAnsi="Calibri"/>
                <w:sz w:val="21"/>
                <w:szCs w:val="18"/>
                <w:lang w:val="en-US" w:eastAsia="zh-CN"/>
              </w:rPr>
            </w:pPr>
            <w:ins w:id="6588" w:author="Jin Wang" w:date="2023-10-17T12:58:00Z">
              <w:r w:rsidRPr="00C30686">
                <w:rPr>
                  <w:lang w:val="en-US" w:eastAsia="zh-CN"/>
                </w:rPr>
                <w:t>NR Band</w:t>
              </w:r>
            </w:ins>
          </w:p>
        </w:tc>
        <w:tc>
          <w:tcPr>
            <w:tcW w:w="2938" w:type="dxa"/>
            <w:tcBorders>
              <w:top w:val="single" w:sz="4" w:space="0" w:color="auto"/>
              <w:left w:val="single" w:sz="4" w:space="0" w:color="auto"/>
              <w:bottom w:val="single" w:sz="4" w:space="0" w:color="auto"/>
              <w:right w:val="single" w:sz="4" w:space="0" w:color="auto"/>
            </w:tcBorders>
            <w:vAlign w:val="center"/>
          </w:tcPr>
          <w:p w14:paraId="06C5C553" w14:textId="77777777" w:rsidR="00405EBF" w:rsidRPr="00C30686" w:rsidRDefault="00405EBF" w:rsidP="00FB4B28">
            <w:pPr>
              <w:pStyle w:val="TAH"/>
              <w:rPr>
                <w:ins w:id="6589" w:author="Jin Wang" w:date="2023-10-17T12:58:00Z"/>
                <w:rFonts w:cs="Arial"/>
                <w:color w:val="000000"/>
                <w:szCs w:val="18"/>
                <w:lang w:val="en-US" w:eastAsia="zh-CN" w:bidi="ar"/>
              </w:rPr>
            </w:pPr>
            <w:ins w:id="6590" w:author="Jin Wang" w:date="2023-10-17T12:58:00Z">
              <w:r w:rsidRPr="00C30686">
                <w:rPr>
                  <w:lang w:val="en-US" w:eastAsia="zh-CN"/>
                </w:rPr>
                <w:t>Channel bandwidth (MHz) (NOTE 3)</w:t>
              </w:r>
            </w:ins>
          </w:p>
        </w:tc>
        <w:tc>
          <w:tcPr>
            <w:tcW w:w="1649" w:type="dxa"/>
            <w:tcBorders>
              <w:top w:val="single" w:sz="4" w:space="0" w:color="auto"/>
              <w:left w:val="single" w:sz="4" w:space="0" w:color="auto"/>
              <w:bottom w:val="single" w:sz="4" w:space="0" w:color="auto"/>
              <w:right w:val="single" w:sz="4" w:space="0" w:color="auto"/>
            </w:tcBorders>
            <w:vAlign w:val="center"/>
          </w:tcPr>
          <w:p w14:paraId="6C2FAA5C" w14:textId="77777777" w:rsidR="00405EBF" w:rsidRPr="00C30686" w:rsidRDefault="00405EBF" w:rsidP="00FB4B28">
            <w:pPr>
              <w:pStyle w:val="TAH"/>
              <w:rPr>
                <w:ins w:id="6591" w:author="Jin Wang" w:date="2023-10-17T12:58:00Z"/>
                <w:rFonts w:ascii="Calibri" w:hAnsi="Calibri"/>
                <w:sz w:val="21"/>
                <w:lang w:val="en-US" w:eastAsia="zh-CN"/>
              </w:rPr>
            </w:pPr>
            <w:ins w:id="6592" w:author="Jin Wang" w:date="2023-10-17T12:58:00Z">
              <w:r w:rsidRPr="00C30686">
                <w:rPr>
                  <w:lang w:val="en-US" w:eastAsia="zh-CN"/>
                </w:rPr>
                <w:t>Bandwidth combination set</w:t>
              </w:r>
            </w:ins>
          </w:p>
        </w:tc>
      </w:tr>
      <w:tr w:rsidR="00405EBF" w:rsidRPr="00C30686" w14:paraId="443324C0" w14:textId="77777777" w:rsidTr="00FB4B28">
        <w:trPr>
          <w:trHeight w:val="29"/>
          <w:ins w:id="6593" w:author="Jin Wang" w:date="2023-10-17T12:58:00Z"/>
        </w:trPr>
        <w:tc>
          <w:tcPr>
            <w:tcW w:w="1849" w:type="dxa"/>
            <w:tcBorders>
              <w:top w:val="single" w:sz="4" w:space="0" w:color="auto"/>
              <w:left w:val="single" w:sz="4" w:space="0" w:color="auto"/>
              <w:bottom w:val="nil"/>
              <w:right w:val="single" w:sz="4" w:space="0" w:color="auto"/>
            </w:tcBorders>
            <w:vAlign w:val="center"/>
          </w:tcPr>
          <w:p w14:paraId="65149156" w14:textId="77777777" w:rsidR="00405EBF" w:rsidRPr="00C30686" w:rsidRDefault="00405EBF" w:rsidP="00FB4B28">
            <w:pPr>
              <w:pStyle w:val="TAC"/>
              <w:rPr>
                <w:ins w:id="6594" w:author="Jin Wang" w:date="2023-10-17T12:58:00Z"/>
                <w:lang w:val="en-US" w:eastAsia="zh-CN"/>
              </w:rPr>
            </w:pPr>
            <w:ins w:id="6595" w:author="Jin Wang" w:date="2023-10-17T12:58:00Z">
              <w:r w:rsidRPr="00C30686">
                <w:rPr>
                  <w:lang w:val="en-US" w:eastAsia="zh-CN"/>
                </w:rPr>
                <w:t>CA_n13A-n25A-n77A</w:t>
              </w:r>
            </w:ins>
          </w:p>
        </w:tc>
        <w:tc>
          <w:tcPr>
            <w:tcW w:w="1878" w:type="dxa"/>
            <w:tcBorders>
              <w:top w:val="single" w:sz="4" w:space="0" w:color="auto"/>
              <w:left w:val="single" w:sz="4" w:space="0" w:color="auto"/>
              <w:bottom w:val="nil"/>
              <w:right w:val="single" w:sz="4" w:space="0" w:color="auto"/>
            </w:tcBorders>
            <w:vAlign w:val="center"/>
          </w:tcPr>
          <w:p w14:paraId="61187EE9" w14:textId="77777777" w:rsidR="00405EBF" w:rsidRPr="00C30686" w:rsidRDefault="00405EBF" w:rsidP="00FB4B28">
            <w:pPr>
              <w:pStyle w:val="TAC"/>
              <w:rPr>
                <w:ins w:id="6596" w:author="Jin Wang" w:date="2023-10-17T12:58:00Z"/>
                <w:vertAlign w:val="superscript"/>
                <w:lang w:val="en-US" w:eastAsia="zh-CN"/>
              </w:rPr>
            </w:pPr>
            <w:ins w:id="6597" w:author="Jin Wang" w:date="2023-10-17T12:58:00Z">
              <w:r>
                <w:rPr>
                  <w:lang w:val="en-US" w:eastAsia="zh-CN"/>
                </w:rPr>
                <w:t>n77A</w:t>
              </w:r>
              <w:r w:rsidRPr="00C30686">
                <w:rPr>
                  <w:vertAlign w:val="superscript"/>
                  <w:lang w:val="en-US" w:eastAsia="zh-CN"/>
                </w:rPr>
                <w:t>7,9</w:t>
              </w:r>
            </w:ins>
          </w:p>
          <w:p w14:paraId="03C9955A" w14:textId="77777777" w:rsidR="00405EBF" w:rsidRPr="00C30686" w:rsidRDefault="00405EBF" w:rsidP="00FB4B28">
            <w:pPr>
              <w:pStyle w:val="TAC"/>
              <w:rPr>
                <w:ins w:id="6598" w:author="Jin Wang" w:date="2023-10-17T12:58:00Z"/>
                <w:lang w:val="en-US" w:eastAsia="zh-CN"/>
              </w:rPr>
            </w:pPr>
            <w:ins w:id="6599" w:author="Jin Wang" w:date="2023-10-17T12:58:00Z">
              <w:r w:rsidRPr="00C30686">
                <w:rPr>
                  <w:lang w:val="en-US" w:eastAsia="zh-CN"/>
                </w:rPr>
                <w:t>CA_n13A-n25A</w:t>
              </w:r>
            </w:ins>
          </w:p>
          <w:p w14:paraId="677355F7" w14:textId="77777777" w:rsidR="00405EBF" w:rsidRPr="00935FA1" w:rsidRDefault="00405EBF" w:rsidP="00FB4B28">
            <w:pPr>
              <w:pStyle w:val="TAC"/>
              <w:rPr>
                <w:ins w:id="6600" w:author="Jin Wang" w:date="2023-10-17T12:58:00Z"/>
                <w:vertAlign w:val="superscript"/>
                <w:lang w:val="en-US" w:eastAsia="zh-CN"/>
              </w:rPr>
            </w:pPr>
            <w:ins w:id="6601" w:author="Jin Wang" w:date="2023-10-17T12:58:00Z">
              <w:r w:rsidRPr="00C30686">
                <w:rPr>
                  <w:lang w:val="en-US" w:eastAsia="zh-CN"/>
                </w:rPr>
                <w:t>CA_n13A-n77A</w:t>
              </w:r>
              <w:r>
                <w:rPr>
                  <w:vertAlign w:val="superscript"/>
                  <w:lang w:val="en-US" w:eastAsia="zh-CN"/>
                </w:rPr>
                <w:t>7</w:t>
              </w:r>
            </w:ins>
          </w:p>
          <w:p w14:paraId="4EB5CE61" w14:textId="77777777" w:rsidR="00405EBF" w:rsidRPr="00127AA7" w:rsidRDefault="00405EBF" w:rsidP="00FB4B28">
            <w:pPr>
              <w:pStyle w:val="TAC"/>
              <w:rPr>
                <w:ins w:id="6602" w:author="Jin Wang" w:date="2023-10-17T12:58:00Z"/>
                <w:vertAlign w:val="superscript"/>
                <w:lang w:val="en-US" w:eastAsia="zh-CN"/>
              </w:rPr>
            </w:pPr>
            <w:ins w:id="6603" w:author="Jin Wang" w:date="2023-10-17T12:58:00Z">
              <w:r w:rsidRPr="00C30686">
                <w:rPr>
                  <w:lang w:val="en-US" w:eastAsia="zh-CN"/>
                </w:rPr>
                <w:t>CA_n25A-n77A</w:t>
              </w:r>
              <w:r>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FBB3D6D" w14:textId="77777777" w:rsidR="00405EBF" w:rsidRPr="00C30686" w:rsidRDefault="00405EBF" w:rsidP="00FB4B28">
            <w:pPr>
              <w:pStyle w:val="TAC"/>
              <w:rPr>
                <w:ins w:id="6604" w:author="Jin Wang" w:date="2023-10-17T12:58:00Z"/>
                <w:lang w:val="en-US" w:eastAsia="zh-CN"/>
              </w:rPr>
            </w:pPr>
            <w:ins w:id="6605" w:author="Jin Wang" w:date="2023-10-17T12:58:00Z">
              <w:r w:rsidRPr="00C30686">
                <w:rPr>
                  <w:lang w:val="en-US" w:eastAsia="zh-CN"/>
                </w:rPr>
                <w:t>n13</w:t>
              </w:r>
            </w:ins>
          </w:p>
        </w:tc>
        <w:tc>
          <w:tcPr>
            <w:tcW w:w="2938" w:type="dxa"/>
            <w:tcBorders>
              <w:top w:val="single" w:sz="4" w:space="0" w:color="auto"/>
              <w:left w:val="single" w:sz="4" w:space="0" w:color="auto"/>
              <w:bottom w:val="single" w:sz="4" w:space="0" w:color="auto"/>
              <w:right w:val="single" w:sz="4" w:space="0" w:color="auto"/>
            </w:tcBorders>
            <w:vAlign w:val="center"/>
          </w:tcPr>
          <w:p w14:paraId="3D303E70" w14:textId="77777777" w:rsidR="00405EBF" w:rsidRPr="00C30686" w:rsidRDefault="00405EBF" w:rsidP="00FB4B28">
            <w:pPr>
              <w:pStyle w:val="TAC"/>
              <w:rPr>
                <w:ins w:id="6606" w:author="Jin Wang" w:date="2023-10-17T12:58:00Z"/>
                <w:rFonts w:ascii="Calibri" w:hAnsi="Calibri"/>
                <w:sz w:val="21"/>
                <w:lang w:val="en-US" w:eastAsia="zh-CN"/>
              </w:rPr>
            </w:pPr>
            <w:ins w:id="6607" w:author="Jin Wang" w:date="2023-10-17T12:58:00Z">
              <w:r w:rsidRPr="00C30686">
                <w:rPr>
                  <w:lang w:val="en-US" w:eastAsia="zh-CN" w:bidi="ar"/>
                </w:rPr>
                <w:t>5, 10</w:t>
              </w:r>
            </w:ins>
          </w:p>
        </w:tc>
        <w:tc>
          <w:tcPr>
            <w:tcW w:w="1649" w:type="dxa"/>
            <w:tcBorders>
              <w:top w:val="nil"/>
              <w:left w:val="single" w:sz="4" w:space="0" w:color="auto"/>
              <w:bottom w:val="nil"/>
              <w:right w:val="single" w:sz="4" w:space="0" w:color="auto"/>
            </w:tcBorders>
            <w:vAlign w:val="center"/>
          </w:tcPr>
          <w:p w14:paraId="7ED81F3B" w14:textId="77777777" w:rsidR="00405EBF" w:rsidRPr="00C30686" w:rsidRDefault="00405EBF" w:rsidP="00FB4B28">
            <w:pPr>
              <w:pStyle w:val="TAC"/>
              <w:rPr>
                <w:ins w:id="6608" w:author="Jin Wang" w:date="2023-10-17T12:58:00Z"/>
                <w:lang w:val="en-US" w:eastAsia="zh-CN"/>
              </w:rPr>
            </w:pPr>
            <w:ins w:id="6609" w:author="Jin Wang" w:date="2023-10-17T12:58:00Z">
              <w:r w:rsidRPr="00C30686">
                <w:rPr>
                  <w:szCs w:val="18"/>
                  <w:lang w:val="en-US" w:eastAsia="zh-CN"/>
                </w:rPr>
                <w:t>0</w:t>
              </w:r>
            </w:ins>
          </w:p>
        </w:tc>
      </w:tr>
      <w:tr w:rsidR="00405EBF" w:rsidRPr="00C30686" w14:paraId="147A8D3D" w14:textId="77777777" w:rsidTr="00FB4B28">
        <w:trPr>
          <w:trHeight w:val="29"/>
          <w:ins w:id="6610" w:author="Jin Wang" w:date="2023-10-17T12:58:00Z"/>
        </w:trPr>
        <w:tc>
          <w:tcPr>
            <w:tcW w:w="1849" w:type="dxa"/>
            <w:tcBorders>
              <w:top w:val="nil"/>
              <w:left w:val="single" w:sz="4" w:space="0" w:color="auto"/>
              <w:bottom w:val="nil"/>
              <w:right w:val="single" w:sz="4" w:space="0" w:color="auto"/>
            </w:tcBorders>
            <w:vAlign w:val="center"/>
          </w:tcPr>
          <w:p w14:paraId="7915BF93" w14:textId="77777777" w:rsidR="00405EBF" w:rsidRPr="00C30686" w:rsidRDefault="00405EBF" w:rsidP="00FB4B28">
            <w:pPr>
              <w:pStyle w:val="TAC"/>
              <w:rPr>
                <w:ins w:id="6611" w:author="Jin Wang" w:date="2023-10-17T12:58:00Z"/>
                <w:lang w:val="en-US" w:eastAsia="zh-CN"/>
              </w:rPr>
            </w:pPr>
          </w:p>
        </w:tc>
        <w:tc>
          <w:tcPr>
            <w:tcW w:w="1878" w:type="dxa"/>
            <w:tcBorders>
              <w:top w:val="nil"/>
              <w:left w:val="single" w:sz="4" w:space="0" w:color="auto"/>
              <w:bottom w:val="nil"/>
              <w:right w:val="single" w:sz="4" w:space="0" w:color="auto"/>
            </w:tcBorders>
            <w:vAlign w:val="center"/>
          </w:tcPr>
          <w:p w14:paraId="526364D6" w14:textId="77777777" w:rsidR="00405EBF" w:rsidRPr="00C30686" w:rsidRDefault="00405EBF" w:rsidP="00FB4B28">
            <w:pPr>
              <w:pStyle w:val="TAC"/>
              <w:rPr>
                <w:ins w:id="6612" w:author="Jin Wang" w:date="2023-10-17T12:5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03817" w14:textId="77777777" w:rsidR="00405EBF" w:rsidRPr="00C30686" w:rsidRDefault="00405EBF" w:rsidP="00FB4B28">
            <w:pPr>
              <w:pStyle w:val="TAC"/>
              <w:rPr>
                <w:ins w:id="6613" w:author="Jin Wang" w:date="2023-10-17T12:58:00Z"/>
                <w:lang w:val="en-US" w:eastAsia="zh-CN"/>
              </w:rPr>
            </w:pPr>
            <w:ins w:id="6614" w:author="Jin Wang" w:date="2023-10-17T12:58:00Z">
              <w:r w:rsidRPr="00C30686">
                <w:rPr>
                  <w:lang w:val="en-US" w:eastAsia="zh-CN"/>
                </w:rPr>
                <w:t>n25</w:t>
              </w:r>
            </w:ins>
          </w:p>
        </w:tc>
        <w:tc>
          <w:tcPr>
            <w:tcW w:w="2938" w:type="dxa"/>
            <w:tcBorders>
              <w:top w:val="single" w:sz="4" w:space="0" w:color="auto"/>
              <w:left w:val="single" w:sz="4" w:space="0" w:color="auto"/>
              <w:bottom w:val="single" w:sz="4" w:space="0" w:color="auto"/>
              <w:right w:val="single" w:sz="4" w:space="0" w:color="auto"/>
            </w:tcBorders>
            <w:vAlign w:val="center"/>
          </w:tcPr>
          <w:p w14:paraId="511495BC" w14:textId="77777777" w:rsidR="00405EBF" w:rsidRPr="00C30686" w:rsidRDefault="00405EBF" w:rsidP="00FB4B28">
            <w:pPr>
              <w:pStyle w:val="TAC"/>
              <w:rPr>
                <w:ins w:id="6615" w:author="Jin Wang" w:date="2023-10-17T12:58:00Z"/>
                <w:rFonts w:ascii="Calibri" w:hAnsi="Calibri"/>
                <w:sz w:val="21"/>
                <w:lang w:val="en-US" w:eastAsia="zh-CN"/>
              </w:rPr>
            </w:pPr>
            <w:ins w:id="6616" w:author="Jin Wang" w:date="2023-10-17T12:58:00Z">
              <w:r w:rsidRPr="00C30686">
                <w:rPr>
                  <w:lang w:val="en-US" w:eastAsia="zh-CN" w:bidi="ar"/>
                </w:rPr>
                <w:t>5, 10, 15, 20, 25, 30, 40</w:t>
              </w:r>
            </w:ins>
          </w:p>
        </w:tc>
        <w:tc>
          <w:tcPr>
            <w:tcW w:w="1649" w:type="dxa"/>
            <w:tcBorders>
              <w:top w:val="nil"/>
              <w:left w:val="single" w:sz="4" w:space="0" w:color="auto"/>
              <w:bottom w:val="nil"/>
              <w:right w:val="single" w:sz="4" w:space="0" w:color="auto"/>
            </w:tcBorders>
            <w:vAlign w:val="center"/>
          </w:tcPr>
          <w:p w14:paraId="1DC11CCC" w14:textId="77777777" w:rsidR="00405EBF" w:rsidRPr="00C30686" w:rsidRDefault="00405EBF" w:rsidP="00FB4B28">
            <w:pPr>
              <w:pStyle w:val="TAC"/>
              <w:rPr>
                <w:ins w:id="6617" w:author="Jin Wang" w:date="2023-10-17T12:58:00Z"/>
                <w:lang w:val="en-US" w:eastAsia="zh-CN"/>
              </w:rPr>
            </w:pPr>
          </w:p>
        </w:tc>
      </w:tr>
      <w:tr w:rsidR="00405EBF" w:rsidRPr="00C30686" w14:paraId="0A2F62C8" w14:textId="77777777" w:rsidTr="00FB4B28">
        <w:trPr>
          <w:trHeight w:val="29"/>
          <w:ins w:id="6618" w:author="Jin Wang" w:date="2023-10-17T12:58:00Z"/>
        </w:trPr>
        <w:tc>
          <w:tcPr>
            <w:tcW w:w="1849" w:type="dxa"/>
            <w:tcBorders>
              <w:top w:val="nil"/>
              <w:left w:val="single" w:sz="4" w:space="0" w:color="auto"/>
              <w:bottom w:val="single" w:sz="4" w:space="0" w:color="auto"/>
              <w:right w:val="single" w:sz="4" w:space="0" w:color="auto"/>
            </w:tcBorders>
            <w:vAlign w:val="center"/>
          </w:tcPr>
          <w:p w14:paraId="3C890971" w14:textId="77777777" w:rsidR="00405EBF" w:rsidRPr="00C30686" w:rsidRDefault="00405EBF" w:rsidP="00FB4B28">
            <w:pPr>
              <w:pStyle w:val="TAC"/>
              <w:rPr>
                <w:ins w:id="6619" w:author="Jin Wang" w:date="2023-10-17T12:58:00Z"/>
                <w:lang w:val="en-US" w:eastAsia="zh-CN"/>
              </w:rPr>
            </w:pPr>
          </w:p>
        </w:tc>
        <w:tc>
          <w:tcPr>
            <w:tcW w:w="1878" w:type="dxa"/>
            <w:tcBorders>
              <w:top w:val="nil"/>
              <w:left w:val="single" w:sz="4" w:space="0" w:color="auto"/>
              <w:bottom w:val="single" w:sz="4" w:space="0" w:color="auto"/>
              <w:right w:val="single" w:sz="4" w:space="0" w:color="auto"/>
            </w:tcBorders>
            <w:vAlign w:val="center"/>
          </w:tcPr>
          <w:p w14:paraId="703C1B4D" w14:textId="77777777" w:rsidR="00405EBF" w:rsidRPr="00C30686" w:rsidRDefault="00405EBF" w:rsidP="00FB4B28">
            <w:pPr>
              <w:pStyle w:val="TAC"/>
              <w:rPr>
                <w:ins w:id="6620" w:author="Jin Wang" w:date="2023-10-17T12:5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03E5A" w14:textId="77777777" w:rsidR="00405EBF" w:rsidRPr="00C30686" w:rsidRDefault="00405EBF" w:rsidP="00FB4B28">
            <w:pPr>
              <w:pStyle w:val="TAC"/>
              <w:rPr>
                <w:ins w:id="6621" w:author="Jin Wang" w:date="2023-10-17T12:58:00Z"/>
                <w:lang w:val="en-US" w:eastAsia="zh-CN"/>
              </w:rPr>
            </w:pPr>
            <w:ins w:id="6622" w:author="Jin Wang" w:date="2023-10-17T12:58:00Z">
              <w:r w:rsidRPr="00C30686">
                <w:rPr>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3794D365" w14:textId="77777777" w:rsidR="00405EBF" w:rsidRPr="00C30686" w:rsidRDefault="00405EBF" w:rsidP="00FB4B28">
            <w:pPr>
              <w:pStyle w:val="TAC"/>
              <w:rPr>
                <w:ins w:id="6623" w:author="Jin Wang" w:date="2023-10-17T12:58:00Z"/>
                <w:rFonts w:ascii="Calibri" w:hAnsi="Calibri"/>
                <w:sz w:val="21"/>
                <w:lang w:val="en-US" w:eastAsia="zh-CN"/>
              </w:rPr>
            </w:pPr>
            <w:ins w:id="6624" w:author="Jin Wang" w:date="2023-10-17T12:58:00Z">
              <w:r w:rsidRPr="00C30686">
                <w:rPr>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
          <w:p w14:paraId="637E9538" w14:textId="77777777" w:rsidR="00405EBF" w:rsidRPr="00C30686" w:rsidRDefault="00405EBF" w:rsidP="00FB4B28">
            <w:pPr>
              <w:pStyle w:val="TAC"/>
              <w:rPr>
                <w:ins w:id="6625" w:author="Jin Wang" w:date="2023-10-17T12:58:00Z"/>
                <w:lang w:val="en-US" w:eastAsia="zh-CN"/>
              </w:rPr>
            </w:pPr>
          </w:p>
        </w:tc>
      </w:tr>
      <w:tr w:rsidR="00405EBF" w:rsidRPr="00C30686" w14:paraId="77F68247" w14:textId="77777777" w:rsidTr="00FB4B28">
        <w:trPr>
          <w:trHeight w:val="29"/>
          <w:ins w:id="6626" w:author="Jin Wang" w:date="2023-10-17T12:58:00Z"/>
        </w:trPr>
        <w:tc>
          <w:tcPr>
            <w:tcW w:w="1849" w:type="dxa"/>
            <w:tcBorders>
              <w:top w:val="single" w:sz="4" w:space="0" w:color="auto"/>
              <w:left w:val="single" w:sz="4" w:space="0" w:color="auto"/>
              <w:bottom w:val="nil"/>
              <w:right w:val="single" w:sz="4" w:space="0" w:color="auto"/>
            </w:tcBorders>
            <w:vAlign w:val="center"/>
          </w:tcPr>
          <w:p w14:paraId="56ED598A" w14:textId="77777777" w:rsidR="00405EBF" w:rsidRPr="00C30686" w:rsidRDefault="00405EBF" w:rsidP="00FB4B28">
            <w:pPr>
              <w:pStyle w:val="TAC"/>
              <w:rPr>
                <w:ins w:id="6627" w:author="Jin Wang" w:date="2023-10-17T12:58:00Z"/>
                <w:lang w:val="en-US" w:eastAsia="zh-CN"/>
              </w:rPr>
            </w:pPr>
            <w:ins w:id="6628" w:author="Jin Wang" w:date="2023-10-17T12:58:00Z">
              <w:r w:rsidRPr="00C30686">
                <w:rPr>
                  <w:lang w:val="en-US" w:eastAsia="zh-CN"/>
                </w:rPr>
                <w:t>CA_n13A-n25A-n77(2A)</w:t>
              </w:r>
            </w:ins>
          </w:p>
        </w:tc>
        <w:tc>
          <w:tcPr>
            <w:tcW w:w="1878" w:type="dxa"/>
            <w:tcBorders>
              <w:top w:val="single" w:sz="4" w:space="0" w:color="auto"/>
              <w:left w:val="single" w:sz="4" w:space="0" w:color="auto"/>
              <w:bottom w:val="nil"/>
              <w:right w:val="single" w:sz="4" w:space="0" w:color="auto"/>
            </w:tcBorders>
            <w:vAlign w:val="center"/>
          </w:tcPr>
          <w:p w14:paraId="6A90D687" w14:textId="77777777" w:rsidR="00405EBF" w:rsidRPr="00C30686" w:rsidRDefault="00405EBF" w:rsidP="00FB4B28">
            <w:pPr>
              <w:pStyle w:val="TAC"/>
              <w:rPr>
                <w:ins w:id="6629" w:author="Jin Wang" w:date="2023-10-17T12:58:00Z"/>
                <w:vertAlign w:val="superscript"/>
                <w:lang w:val="en-US" w:eastAsia="zh-CN"/>
              </w:rPr>
            </w:pPr>
            <w:ins w:id="6630" w:author="Jin Wang" w:date="2023-10-17T12:58:00Z">
              <w:r>
                <w:rPr>
                  <w:lang w:val="en-US" w:eastAsia="zh-CN"/>
                </w:rPr>
                <w:t>n77A</w:t>
              </w:r>
              <w:r w:rsidRPr="00C30686">
                <w:rPr>
                  <w:vertAlign w:val="superscript"/>
                  <w:lang w:val="en-US" w:eastAsia="zh-CN"/>
                </w:rPr>
                <w:t>7,9</w:t>
              </w:r>
            </w:ins>
          </w:p>
          <w:p w14:paraId="5182D940" w14:textId="77777777" w:rsidR="00405EBF" w:rsidRPr="00935FA1" w:rsidRDefault="00405EBF" w:rsidP="00FB4B28">
            <w:pPr>
              <w:pStyle w:val="TAC"/>
              <w:rPr>
                <w:ins w:id="6631" w:author="Jin Wang" w:date="2023-10-17T12:58:00Z"/>
                <w:vertAlign w:val="superscript"/>
                <w:lang w:val="en-US" w:eastAsia="zh-CN"/>
              </w:rPr>
            </w:pPr>
            <w:ins w:id="6632" w:author="Jin Wang" w:date="2023-10-17T12:58:00Z">
              <w:r w:rsidRPr="00C30686">
                <w:rPr>
                  <w:lang w:val="en-US" w:eastAsia="zh-CN"/>
                </w:rPr>
                <w:t>CA_n77(2A)</w:t>
              </w:r>
            </w:ins>
          </w:p>
          <w:p w14:paraId="23D54EC8" w14:textId="77777777" w:rsidR="00405EBF" w:rsidRPr="00C30686" w:rsidRDefault="00405EBF" w:rsidP="00FB4B28">
            <w:pPr>
              <w:pStyle w:val="TAC"/>
              <w:rPr>
                <w:ins w:id="6633" w:author="Jin Wang" w:date="2023-10-17T12:58:00Z"/>
                <w:lang w:val="en-US" w:eastAsia="zh-CN"/>
              </w:rPr>
            </w:pPr>
            <w:ins w:id="6634" w:author="Jin Wang" w:date="2023-10-17T12:58:00Z">
              <w:r w:rsidRPr="00C30686">
                <w:rPr>
                  <w:lang w:val="en-US" w:eastAsia="zh-CN"/>
                </w:rPr>
                <w:t>CA_n13A-n25A</w:t>
              </w:r>
            </w:ins>
          </w:p>
          <w:p w14:paraId="493C2306" w14:textId="77777777" w:rsidR="00405EBF" w:rsidRPr="00935FA1" w:rsidRDefault="00405EBF" w:rsidP="00FB4B28">
            <w:pPr>
              <w:pStyle w:val="TAC"/>
              <w:rPr>
                <w:ins w:id="6635" w:author="Jin Wang" w:date="2023-10-17T12:58:00Z"/>
                <w:vertAlign w:val="superscript"/>
                <w:lang w:val="en-US" w:eastAsia="zh-CN"/>
              </w:rPr>
            </w:pPr>
            <w:ins w:id="6636" w:author="Jin Wang" w:date="2023-10-17T12:58:00Z">
              <w:r w:rsidRPr="00C30686">
                <w:rPr>
                  <w:lang w:val="en-US" w:eastAsia="zh-CN"/>
                </w:rPr>
                <w:t>CA_n13A-n77A</w:t>
              </w:r>
              <w:r>
                <w:rPr>
                  <w:vertAlign w:val="superscript"/>
                  <w:lang w:val="en-US" w:eastAsia="zh-CN"/>
                </w:rPr>
                <w:t>7</w:t>
              </w:r>
            </w:ins>
          </w:p>
          <w:p w14:paraId="23188B40" w14:textId="77777777" w:rsidR="00405EBF" w:rsidRPr="00127AA7" w:rsidRDefault="00405EBF" w:rsidP="00FB4B28">
            <w:pPr>
              <w:pStyle w:val="TAC"/>
              <w:rPr>
                <w:ins w:id="6637" w:author="Jin Wang" w:date="2023-10-17T12:58:00Z"/>
                <w:vertAlign w:val="superscript"/>
                <w:lang w:val="en-US" w:eastAsia="zh-CN"/>
              </w:rPr>
            </w:pPr>
            <w:ins w:id="6638" w:author="Jin Wang" w:date="2023-10-17T12:58:00Z">
              <w:r w:rsidRPr="00C30686">
                <w:rPr>
                  <w:lang w:val="en-US" w:eastAsia="zh-CN"/>
                </w:rPr>
                <w:t>CA_n25A-n77A</w:t>
              </w:r>
              <w:r>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FA2E991" w14:textId="77777777" w:rsidR="00405EBF" w:rsidRPr="00C30686" w:rsidRDefault="00405EBF" w:rsidP="00FB4B28">
            <w:pPr>
              <w:pStyle w:val="TAC"/>
              <w:rPr>
                <w:ins w:id="6639" w:author="Jin Wang" w:date="2023-10-17T12:58:00Z"/>
                <w:lang w:val="en-US" w:eastAsia="zh-CN"/>
              </w:rPr>
            </w:pPr>
            <w:ins w:id="6640" w:author="Jin Wang" w:date="2023-10-17T12:58:00Z">
              <w:r w:rsidRPr="00C30686">
                <w:rPr>
                  <w:lang w:val="en-US" w:eastAsia="zh-CN"/>
                </w:rPr>
                <w:t>n13</w:t>
              </w:r>
            </w:ins>
          </w:p>
        </w:tc>
        <w:tc>
          <w:tcPr>
            <w:tcW w:w="2938" w:type="dxa"/>
            <w:tcBorders>
              <w:top w:val="single" w:sz="4" w:space="0" w:color="auto"/>
              <w:left w:val="single" w:sz="4" w:space="0" w:color="auto"/>
              <w:bottom w:val="single" w:sz="4" w:space="0" w:color="auto"/>
              <w:right w:val="single" w:sz="4" w:space="0" w:color="auto"/>
            </w:tcBorders>
            <w:vAlign w:val="center"/>
          </w:tcPr>
          <w:p w14:paraId="27E75F48" w14:textId="77777777" w:rsidR="00405EBF" w:rsidRPr="00C30686" w:rsidRDefault="00405EBF" w:rsidP="00FB4B28">
            <w:pPr>
              <w:pStyle w:val="TAC"/>
              <w:rPr>
                <w:ins w:id="6641" w:author="Jin Wang" w:date="2023-10-17T12:58:00Z"/>
                <w:rFonts w:ascii="Calibri" w:hAnsi="Calibri"/>
                <w:sz w:val="21"/>
                <w:lang w:val="en-US" w:eastAsia="zh-CN"/>
              </w:rPr>
            </w:pPr>
            <w:ins w:id="6642" w:author="Jin Wang" w:date="2023-10-17T12:58:00Z">
              <w:r w:rsidRPr="00C30686">
                <w:rPr>
                  <w:lang w:val="en-US" w:eastAsia="zh-CN" w:bidi="ar"/>
                </w:rPr>
                <w:t>5, 10</w:t>
              </w:r>
            </w:ins>
          </w:p>
        </w:tc>
        <w:tc>
          <w:tcPr>
            <w:tcW w:w="1649" w:type="dxa"/>
            <w:tcBorders>
              <w:top w:val="nil"/>
              <w:left w:val="single" w:sz="4" w:space="0" w:color="auto"/>
              <w:bottom w:val="nil"/>
              <w:right w:val="single" w:sz="4" w:space="0" w:color="auto"/>
            </w:tcBorders>
            <w:vAlign w:val="center"/>
          </w:tcPr>
          <w:p w14:paraId="723F0D84" w14:textId="77777777" w:rsidR="00405EBF" w:rsidRPr="00C30686" w:rsidRDefault="00405EBF" w:rsidP="00FB4B28">
            <w:pPr>
              <w:pStyle w:val="TAC"/>
              <w:rPr>
                <w:ins w:id="6643" w:author="Jin Wang" w:date="2023-10-17T12:58:00Z"/>
                <w:lang w:val="en-US" w:eastAsia="zh-CN"/>
              </w:rPr>
            </w:pPr>
            <w:ins w:id="6644" w:author="Jin Wang" w:date="2023-10-17T12:58:00Z">
              <w:r w:rsidRPr="00C30686">
                <w:rPr>
                  <w:rFonts w:hint="eastAsia"/>
                  <w:szCs w:val="18"/>
                  <w:lang w:val="en-US" w:eastAsia="zh-CN"/>
                </w:rPr>
                <w:t>0</w:t>
              </w:r>
            </w:ins>
          </w:p>
        </w:tc>
      </w:tr>
      <w:tr w:rsidR="00405EBF" w:rsidRPr="00C30686" w14:paraId="7342C4A6" w14:textId="77777777" w:rsidTr="00FB4B28">
        <w:trPr>
          <w:trHeight w:val="29"/>
          <w:ins w:id="6645" w:author="Jin Wang" w:date="2023-10-17T12:58:00Z"/>
        </w:trPr>
        <w:tc>
          <w:tcPr>
            <w:tcW w:w="1849" w:type="dxa"/>
            <w:tcBorders>
              <w:top w:val="nil"/>
              <w:left w:val="single" w:sz="4" w:space="0" w:color="auto"/>
              <w:bottom w:val="nil"/>
              <w:right w:val="single" w:sz="4" w:space="0" w:color="auto"/>
            </w:tcBorders>
            <w:vAlign w:val="center"/>
          </w:tcPr>
          <w:p w14:paraId="46F0CB6A" w14:textId="77777777" w:rsidR="00405EBF" w:rsidRPr="00C30686" w:rsidRDefault="00405EBF" w:rsidP="00FB4B28">
            <w:pPr>
              <w:pStyle w:val="TAC"/>
              <w:rPr>
                <w:ins w:id="6646" w:author="Jin Wang" w:date="2023-10-17T12:58:00Z"/>
                <w:lang w:val="en-US" w:eastAsia="zh-CN"/>
              </w:rPr>
            </w:pPr>
          </w:p>
        </w:tc>
        <w:tc>
          <w:tcPr>
            <w:tcW w:w="1878" w:type="dxa"/>
            <w:tcBorders>
              <w:top w:val="nil"/>
              <w:left w:val="single" w:sz="4" w:space="0" w:color="auto"/>
              <w:bottom w:val="nil"/>
              <w:right w:val="single" w:sz="4" w:space="0" w:color="auto"/>
            </w:tcBorders>
            <w:vAlign w:val="center"/>
          </w:tcPr>
          <w:p w14:paraId="1EB87175" w14:textId="77777777" w:rsidR="00405EBF" w:rsidRPr="00C30686" w:rsidRDefault="00405EBF" w:rsidP="00FB4B28">
            <w:pPr>
              <w:pStyle w:val="TAC"/>
              <w:rPr>
                <w:ins w:id="6647" w:author="Jin Wang" w:date="2023-10-17T12:5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56814" w14:textId="77777777" w:rsidR="00405EBF" w:rsidRPr="00C30686" w:rsidRDefault="00405EBF" w:rsidP="00FB4B28">
            <w:pPr>
              <w:pStyle w:val="TAC"/>
              <w:rPr>
                <w:ins w:id="6648" w:author="Jin Wang" w:date="2023-10-17T12:58:00Z"/>
                <w:lang w:val="en-US" w:eastAsia="zh-CN"/>
              </w:rPr>
            </w:pPr>
            <w:ins w:id="6649" w:author="Jin Wang" w:date="2023-10-17T12:58:00Z">
              <w:r w:rsidRPr="00C30686">
                <w:rPr>
                  <w:lang w:val="en-US" w:eastAsia="zh-CN"/>
                </w:rPr>
                <w:t>n25</w:t>
              </w:r>
            </w:ins>
          </w:p>
        </w:tc>
        <w:tc>
          <w:tcPr>
            <w:tcW w:w="2938" w:type="dxa"/>
            <w:tcBorders>
              <w:top w:val="single" w:sz="4" w:space="0" w:color="auto"/>
              <w:left w:val="single" w:sz="4" w:space="0" w:color="auto"/>
              <w:bottom w:val="single" w:sz="4" w:space="0" w:color="auto"/>
              <w:right w:val="single" w:sz="4" w:space="0" w:color="auto"/>
            </w:tcBorders>
            <w:vAlign w:val="center"/>
          </w:tcPr>
          <w:p w14:paraId="0FD68130" w14:textId="77777777" w:rsidR="00405EBF" w:rsidRPr="00C30686" w:rsidRDefault="00405EBF" w:rsidP="00FB4B28">
            <w:pPr>
              <w:pStyle w:val="TAC"/>
              <w:rPr>
                <w:ins w:id="6650" w:author="Jin Wang" w:date="2023-10-17T12:58:00Z"/>
                <w:rFonts w:ascii="Calibri" w:hAnsi="Calibri"/>
                <w:sz w:val="21"/>
                <w:lang w:val="en-US" w:eastAsia="zh-CN"/>
              </w:rPr>
            </w:pPr>
            <w:ins w:id="6651" w:author="Jin Wang" w:date="2023-10-17T12:58:00Z">
              <w:r w:rsidRPr="00C30686">
                <w:rPr>
                  <w:lang w:val="en-US" w:eastAsia="zh-CN" w:bidi="ar"/>
                </w:rPr>
                <w:t>5, 10, 15, 20, 25, 30, 40</w:t>
              </w:r>
            </w:ins>
          </w:p>
        </w:tc>
        <w:tc>
          <w:tcPr>
            <w:tcW w:w="1649" w:type="dxa"/>
            <w:tcBorders>
              <w:top w:val="nil"/>
              <w:left w:val="single" w:sz="4" w:space="0" w:color="auto"/>
              <w:bottom w:val="nil"/>
              <w:right w:val="single" w:sz="4" w:space="0" w:color="auto"/>
            </w:tcBorders>
            <w:vAlign w:val="center"/>
          </w:tcPr>
          <w:p w14:paraId="3326D193" w14:textId="77777777" w:rsidR="00405EBF" w:rsidRPr="00C30686" w:rsidRDefault="00405EBF" w:rsidP="00FB4B28">
            <w:pPr>
              <w:pStyle w:val="TAC"/>
              <w:rPr>
                <w:ins w:id="6652" w:author="Jin Wang" w:date="2023-10-17T12:58:00Z"/>
                <w:lang w:val="en-US" w:eastAsia="zh-CN"/>
              </w:rPr>
            </w:pPr>
          </w:p>
        </w:tc>
      </w:tr>
      <w:tr w:rsidR="00405EBF" w:rsidRPr="00C30686" w14:paraId="46032745" w14:textId="77777777" w:rsidTr="00FB4B28">
        <w:trPr>
          <w:trHeight w:val="29"/>
          <w:ins w:id="6653" w:author="Jin Wang" w:date="2023-10-17T12:58:00Z"/>
        </w:trPr>
        <w:tc>
          <w:tcPr>
            <w:tcW w:w="1849" w:type="dxa"/>
            <w:tcBorders>
              <w:top w:val="nil"/>
              <w:left w:val="single" w:sz="4" w:space="0" w:color="auto"/>
              <w:bottom w:val="nil"/>
              <w:right w:val="single" w:sz="4" w:space="0" w:color="auto"/>
            </w:tcBorders>
            <w:vAlign w:val="center"/>
          </w:tcPr>
          <w:p w14:paraId="637F02BF" w14:textId="77777777" w:rsidR="00405EBF" w:rsidRPr="00C30686" w:rsidRDefault="00405EBF" w:rsidP="00FB4B28">
            <w:pPr>
              <w:pStyle w:val="TAC"/>
              <w:rPr>
                <w:ins w:id="6654" w:author="Jin Wang" w:date="2023-10-17T12:58:00Z"/>
                <w:lang w:val="en-US" w:eastAsia="zh-CN"/>
              </w:rPr>
            </w:pPr>
          </w:p>
        </w:tc>
        <w:tc>
          <w:tcPr>
            <w:tcW w:w="1878" w:type="dxa"/>
            <w:tcBorders>
              <w:top w:val="nil"/>
              <w:left w:val="single" w:sz="4" w:space="0" w:color="auto"/>
              <w:bottom w:val="nil"/>
              <w:right w:val="single" w:sz="4" w:space="0" w:color="auto"/>
            </w:tcBorders>
            <w:vAlign w:val="center"/>
          </w:tcPr>
          <w:p w14:paraId="1A994FB3" w14:textId="77777777" w:rsidR="00405EBF" w:rsidRPr="00C30686" w:rsidRDefault="00405EBF" w:rsidP="00FB4B28">
            <w:pPr>
              <w:pStyle w:val="TAC"/>
              <w:rPr>
                <w:ins w:id="6655" w:author="Jin Wang" w:date="2023-10-17T12:5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3589A" w14:textId="77777777" w:rsidR="00405EBF" w:rsidRPr="00C30686" w:rsidRDefault="00405EBF" w:rsidP="00FB4B28">
            <w:pPr>
              <w:pStyle w:val="TAC"/>
              <w:rPr>
                <w:ins w:id="6656" w:author="Jin Wang" w:date="2023-10-17T12:58:00Z"/>
                <w:lang w:val="en-US" w:eastAsia="zh-CN"/>
              </w:rPr>
            </w:pPr>
            <w:ins w:id="6657" w:author="Jin Wang" w:date="2023-10-17T12:58:00Z">
              <w:r w:rsidRPr="00C30686">
                <w:rPr>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5DBAC5DD" w14:textId="77777777" w:rsidR="00405EBF" w:rsidRPr="00C30686" w:rsidRDefault="00405EBF" w:rsidP="00FB4B28">
            <w:pPr>
              <w:pStyle w:val="TAC"/>
              <w:rPr>
                <w:ins w:id="6658" w:author="Jin Wang" w:date="2023-10-17T12:58:00Z"/>
                <w:rFonts w:ascii="Calibri" w:hAnsi="Calibri"/>
                <w:sz w:val="21"/>
                <w:lang w:val="en-US" w:eastAsia="zh-CN"/>
              </w:rPr>
            </w:pPr>
            <w:ins w:id="6659" w:author="Jin Wang" w:date="2023-10-17T12:58:00Z">
              <w:r w:rsidRPr="00C30686">
                <w:rPr>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
          <w:p w14:paraId="614598C8" w14:textId="77777777" w:rsidR="00405EBF" w:rsidRPr="00C30686" w:rsidRDefault="00405EBF" w:rsidP="00FB4B28">
            <w:pPr>
              <w:pStyle w:val="TAC"/>
              <w:rPr>
                <w:ins w:id="6660" w:author="Jin Wang" w:date="2023-10-17T12:58:00Z"/>
                <w:lang w:val="en-US" w:eastAsia="zh-CN"/>
              </w:rPr>
            </w:pPr>
          </w:p>
        </w:tc>
      </w:tr>
      <w:tr w:rsidR="00405EBF" w:rsidRPr="00C30686" w14:paraId="2194F5F3" w14:textId="77777777" w:rsidTr="00FB4B28">
        <w:trPr>
          <w:trHeight w:val="29"/>
          <w:ins w:id="6661" w:author="Jin Wang" w:date="2023-10-17T12:58:00Z"/>
        </w:trPr>
        <w:tc>
          <w:tcPr>
            <w:tcW w:w="9163" w:type="dxa"/>
            <w:gridSpan w:val="5"/>
            <w:tcBorders>
              <w:top w:val="single" w:sz="4" w:space="0" w:color="auto"/>
              <w:left w:val="single" w:sz="4" w:space="0" w:color="auto"/>
              <w:bottom w:val="single" w:sz="4" w:space="0" w:color="auto"/>
              <w:right w:val="single" w:sz="4" w:space="0" w:color="auto"/>
            </w:tcBorders>
            <w:vAlign w:val="center"/>
          </w:tcPr>
          <w:p w14:paraId="02064A27" w14:textId="77777777" w:rsidR="00405EBF" w:rsidRPr="00E53318" w:rsidRDefault="00405EBF" w:rsidP="00FB4B28">
            <w:pPr>
              <w:keepNext/>
              <w:keepLines/>
              <w:spacing w:after="0"/>
              <w:ind w:left="851" w:hanging="851"/>
              <w:jc w:val="both"/>
              <w:rPr>
                <w:ins w:id="6662" w:author="Jin Wang" w:date="2023-10-17T12:58:00Z"/>
                <w:rFonts w:ascii="Arial" w:hAnsi="Arial"/>
                <w:sz w:val="18"/>
              </w:rPr>
            </w:pPr>
            <w:ins w:id="6663" w:author="Jin Wang" w:date="2023-10-17T12:58:00Z">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ins>
          </w:p>
          <w:p w14:paraId="4657639A" w14:textId="77777777" w:rsidR="00405EBF" w:rsidRPr="00C30686" w:rsidRDefault="00405EBF" w:rsidP="00FB4B28">
            <w:pPr>
              <w:pStyle w:val="TAC"/>
              <w:jc w:val="both"/>
              <w:rPr>
                <w:ins w:id="6664" w:author="Jin Wang" w:date="2023-10-17T12:58:00Z"/>
                <w:lang w:val="en-US" w:eastAsia="zh-CN"/>
              </w:rPr>
            </w:pPr>
            <w:ins w:id="6665" w:author="Jin Wang" w:date="2023-10-17T12:58:00Z">
              <w:r w:rsidRPr="00E53318">
                <w:t xml:space="preserve">NOTE </w:t>
              </w:r>
              <w:r w:rsidRPr="00E53318">
                <w:rPr>
                  <w:rFonts w:hint="eastAsia"/>
                  <w:lang w:eastAsia="zh-CN"/>
                </w:rPr>
                <w:t>9</w:t>
              </w:r>
              <w:r w:rsidRPr="00E53318">
                <w:t xml:space="preserve">: </w:t>
              </w:r>
              <w:r w:rsidRPr="00E53318">
                <w:tab/>
                <w:t>Power Class 1.5 is allowed for this single uplink carrier in this downlink/uplink combination</w:t>
              </w:r>
            </w:ins>
          </w:p>
        </w:tc>
      </w:tr>
    </w:tbl>
    <w:p w14:paraId="6AAC1E14" w14:textId="77777777" w:rsidR="00405EBF" w:rsidRPr="00E53318" w:rsidRDefault="00405EBF" w:rsidP="00405EBF">
      <w:pPr>
        <w:rPr>
          <w:ins w:id="6666" w:author="Jin Wang" w:date="2023-10-17T12:58:00Z"/>
          <w:sz w:val="18"/>
          <w:lang w:val="x-none" w:eastAsia="zh-CN"/>
        </w:rPr>
      </w:pPr>
    </w:p>
    <w:p w14:paraId="680AC4F2" w14:textId="1A6C77ED" w:rsidR="00405EBF" w:rsidRPr="00AE70E3" w:rsidRDefault="00405EBF" w:rsidP="00F221B0">
      <w:pPr>
        <w:pStyle w:val="Heading3"/>
        <w:rPr>
          <w:ins w:id="6667" w:author="Jin Wang" w:date="2023-10-17T12:58:00Z"/>
          <w:lang w:val="en-US" w:eastAsia="zh-CN"/>
        </w:rPr>
        <w:pPrChange w:id="6668" w:author="Jin Wang" w:date="2023-10-17T13:00:00Z">
          <w:pPr>
            <w:keepNext/>
            <w:keepLines/>
            <w:spacing w:before="120"/>
            <w:ind w:left="1134" w:hanging="1134"/>
            <w:outlineLvl w:val="2"/>
          </w:pPr>
        </w:pPrChange>
      </w:pPr>
      <w:bookmarkStart w:id="6669" w:name="_Toc148440398"/>
      <w:ins w:id="6670" w:author="Jin Wang" w:date="2023-10-17T12:59:00Z">
        <w:r>
          <w:rPr>
            <w:lang w:eastAsia="zh-CN"/>
          </w:rPr>
          <w:t>6.41</w:t>
        </w:r>
      </w:ins>
      <w:ins w:id="6671" w:author="Jin Wang" w:date="2023-10-17T12:58:00Z">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669"/>
      </w:ins>
    </w:p>
    <w:p w14:paraId="00327666" w14:textId="11D63EE7" w:rsidR="00405EBF" w:rsidRPr="00AE70E3" w:rsidRDefault="00405EBF" w:rsidP="00405EBF">
      <w:pPr>
        <w:keepNext/>
        <w:keepLines/>
        <w:spacing w:before="60"/>
        <w:jc w:val="center"/>
        <w:rPr>
          <w:ins w:id="6672" w:author="Jin Wang" w:date="2023-10-17T12:58:00Z"/>
          <w:rFonts w:ascii="Arial" w:hAnsi="Arial"/>
          <w:b/>
          <w:lang w:eastAsia="zh-CN"/>
        </w:rPr>
      </w:pPr>
      <w:ins w:id="6673" w:author="Jin Wang" w:date="2023-10-17T12:58:00Z">
        <w:r w:rsidRPr="00AE70E3">
          <w:rPr>
            <w:rFonts w:ascii="Arial" w:hAnsi="Arial"/>
            <w:b/>
          </w:rPr>
          <w:t xml:space="preserve">Table </w:t>
        </w:r>
      </w:ins>
      <w:ins w:id="6674" w:author="Jin Wang" w:date="2023-10-17T12:59:00Z">
        <w:r>
          <w:rPr>
            <w:rFonts w:ascii="Arial" w:hAnsi="Arial"/>
            <w:b/>
          </w:rPr>
          <w:t>6.41</w:t>
        </w:r>
      </w:ins>
      <w:ins w:id="6675" w:author="Jin Wang" w:date="2023-10-17T12:58: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5EBF" w:rsidRPr="00AE70E3" w14:paraId="6C4E068D" w14:textId="77777777" w:rsidTr="00FB4B28">
        <w:trPr>
          <w:trHeight w:val="383"/>
          <w:jc w:val="center"/>
          <w:ins w:id="6676" w:author="Jin Wang" w:date="2023-10-17T12:58:00Z"/>
        </w:trPr>
        <w:tc>
          <w:tcPr>
            <w:tcW w:w="1679" w:type="dxa"/>
          </w:tcPr>
          <w:p w14:paraId="2AF4CB8C" w14:textId="77777777" w:rsidR="00405EBF" w:rsidRPr="00AE70E3" w:rsidRDefault="00405EBF" w:rsidP="00FB4B28">
            <w:pPr>
              <w:keepLines/>
              <w:widowControl w:val="0"/>
              <w:spacing w:after="0"/>
              <w:jc w:val="both"/>
              <w:rPr>
                <w:ins w:id="6677" w:author="Jin Wang" w:date="2023-10-17T12:58:00Z"/>
                <w:rFonts w:ascii="Arial" w:hAnsi="Arial" w:cs="Arial"/>
                <w:b/>
                <w:kern w:val="2"/>
                <w:sz w:val="18"/>
                <w:szCs w:val="18"/>
                <w:lang w:val="en-US" w:eastAsia="zh-CN"/>
              </w:rPr>
            </w:pPr>
            <w:ins w:id="6678" w:author="Jin Wang" w:date="2023-10-17T12:58:00Z">
              <w:r w:rsidRPr="00AE70E3">
                <w:rPr>
                  <w:rFonts w:ascii="Arial" w:hAnsi="Arial" w:cs="Arial"/>
                  <w:b/>
                  <w:kern w:val="2"/>
                  <w:sz w:val="18"/>
                  <w:szCs w:val="18"/>
                  <w:lang w:val="en-US" w:eastAsia="zh-CN"/>
                </w:rPr>
                <w:t>Uplink CA configuration</w:t>
              </w:r>
            </w:ins>
          </w:p>
        </w:tc>
        <w:tc>
          <w:tcPr>
            <w:tcW w:w="2045" w:type="dxa"/>
            <w:shd w:val="clear" w:color="auto" w:fill="auto"/>
          </w:tcPr>
          <w:p w14:paraId="0C317EF3" w14:textId="77777777" w:rsidR="00405EBF" w:rsidRPr="00AE70E3" w:rsidRDefault="00405EBF" w:rsidP="00FB4B28">
            <w:pPr>
              <w:keepLines/>
              <w:widowControl w:val="0"/>
              <w:spacing w:after="0"/>
              <w:jc w:val="both"/>
              <w:rPr>
                <w:ins w:id="6679" w:author="Jin Wang" w:date="2023-10-17T12:58:00Z"/>
                <w:rFonts w:ascii="Arial" w:hAnsi="Arial" w:cs="Arial"/>
                <w:b/>
                <w:kern w:val="2"/>
                <w:sz w:val="18"/>
                <w:szCs w:val="18"/>
                <w:lang w:val="en-US" w:eastAsia="zh-CN"/>
              </w:rPr>
            </w:pPr>
            <w:ins w:id="6680" w:author="Jin Wang" w:date="2023-10-17T12:58: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61DFDDE8" w14:textId="77777777" w:rsidR="00405EBF" w:rsidRPr="00AE70E3" w:rsidRDefault="00405EBF" w:rsidP="00FB4B28">
            <w:pPr>
              <w:keepLines/>
              <w:widowControl w:val="0"/>
              <w:spacing w:after="0"/>
              <w:jc w:val="both"/>
              <w:rPr>
                <w:ins w:id="6681" w:author="Jin Wang" w:date="2023-10-17T12:58:00Z"/>
                <w:rFonts w:ascii="Arial" w:hAnsi="Arial" w:cs="Arial"/>
                <w:b/>
                <w:kern w:val="2"/>
                <w:sz w:val="18"/>
                <w:szCs w:val="18"/>
                <w:lang w:val="en-US" w:eastAsia="zh-CN"/>
              </w:rPr>
            </w:pPr>
            <w:ins w:id="6682" w:author="Jin Wang" w:date="2023-10-17T12:58:00Z">
              <w:r w:rsidRPr="00AE70E3">
                <w:rPr>
                  <w:rFonts w:ascii="Arial" w:hAnsi="Arial" w:cs="Arial" w:hint="eastAsia"/>
                  <w:b/>
                  <w:kern w:val="2"/>
                  <w:sz w:val="18"/>
                  <w:szCs w:val="18"/>
                  <w:lang w:val="en-US" w:eastAsia="zh-CN"/>
                </w:rPr>
                <w:t>CA power class</w:t>
              </w:r>
            </w:ins>
          </w:p>
        </w:tc>
        <w:tc>
          <w:tcPr>
            <w:tcW w:w="1681" w:type="dxa"/>
            <w:shd w:val="clear" w:color="auto" w:fill="auto"/>
          </w:tcPr>
          <w:p w14:paraId="6450FEDF" w14:textId="77777777" w:rsidR="00405EBF" w:rsidRPr="00AE70E3" w:rsidRDefault="00405EBF" w:rsidP="00FB4B28">
            <w:pPr>
              <w:keepLines/>
              <w:widowControl w:val="0"/>
              <w:spacing w:after="0"/>
              <w:jc w:val="both"/>
              <w:rPr>
                <w:ins w:id="6683" w:author="Jin Wang" w:date="2023-10-17T12:58:00Z"/>
                <w:rFonts w:ascii="Arial" w:hAnsi="Arial" w:cs="Arial"/>
                <w:b/>
                <w:kern w:val="2"/>
                <w:sz w:val="18"/>
                <w:szCs w:val="18"/>
                <w:lang w:val="en-US" w:eastAsia="zh-CN"/>
              </w:rPr>
            </w:pPr>
            <w:ins w:id="6684" w:author="Jin Wang" w:date="2023-10-17T12:58: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124E98F1" w14:textId="77777777" w:rsidR="00405EBF" w:rsidRPr="00AE70E3" w:rsidRDefault="00405EBF" w:rsidP="00FB4B28">
            <w:pPr>
              <w:keepLines/>
              <w:widowControl w:val="0"/>
              <w:spacing w:after="0"/>
              <w:jc w:val="both"/>
              <w:rPr>
                <w:ins w:id="6685" w:author="Jin Wang" w:date="2023-10-17T12:58:00Z"/>
                <w:rFonts w:ascii="Arial" w:hAnsi="Arial" w:cs="Arial"/>
                <w:b/>
                <w:kern w:val="2"/>
                <w:sz w:val="18"/>
                <w:szCs w:val="18"/>
                <w:lang w:val="en-US" w:eastAsia="zh-CN"/>
              </w:rPr>
            </w:pPr>
            <w:ins w:id="6686" w:author="Jin Wang" w:date="2023-10-17T12:58:00Z">
              <w:r w:rsidRPr="00AE70E3">
                <w:rPr>
                  <w:rFonts w:ascii="Arial" w:hAnsi="Arial" w:cs="Arial" w:hint="eastAsia"/>
                  <w:b/>
                  <w:kern w:val="2"/>
                  <w:sz w:val="18"/>
                  <w:szCs w:val="18"/>
                  <w:lang w:val="en-US" w:eastAsia="zh-CN"/>
                </w:rPr>
                <w:t>Carrier Y power class</w:t>
              </w:r>
            </w:ins>
          </w:p>
        </w:tc>
      </w:tr>
      <w:tr w:rsidR="00405EBF" w:rsidRPr="00AE70E3" w14:paraId="145EAC34" w14:textId="77777777" w:rsidTr="00FB4B28">
        <w:trPr>
          <w:trHeight w:val="192"/>
          <w:jc w:val="center"/>
          <w:ins w:id="6687" w:author="Jin Wang" w:date="2023-10-17T12:58:00Z"/>
        </w:trPr>
        <w:tc>
          <w:tcPr>
            <w:tcW w:w="1679" w:type="dxa"/>
            <w:vMerge w:val="restart"/>
            <w:vAlign w:val="center"/>
          </w:tcPr>
          <w:p w14:paraId="085E477C" w14:textId="77777777" w:rsidR="00405EBF" w:rsidRPr="00AE70E3" w:rsidRDefault="00405EBF" w:rsidP="00FB4B28">
            <w:pPr>
              <w:keepLines/>
              <w:widowControl w:val="0"/>
              <w:spacing w:after="0"/>
              <w:jc w:val="both"/>
              <w:rPr>
                <w:ins w:id="6688" w:author="Jin Wang" w:date="2023-10-17T12:58:00Z"/>
                <w:rFonts w:ascii="Arial" w:hAnsi="Arial" w:hint="eastAsia"/>
                <w:sz w:val="18"/>
              </w:rPr>
            </w:pPr>
            <w:ins w:id="6689" w:author="Jin Wang" w:date="2023-10-17T12:58:00Z">
              <w:r w:rsidRPr="00AE70E3">
                <w:rPr>
                  <w:rFonts w:ascii="Arial" w:hAnsi="Arial"/>
                  <w:sz w:val="18"/>
                </w:rPr>
                <w:t>CA_n</w:t>
              </w:r>
              <w:r>
                <w:rPr>
                  <w:rFonts w:ascii="Arial" w:hAnsi="Arial"/>
                  <w:sz w:val="18"/>
                </w:rPr>
                <w:t>13-n77</w:t>
              </w:r>
            </w:ins>
          </w:p>
        </w:tc>
        <w:tc>
          <w:tcPr>
            <w:tcW w:w="2045" w:type="dxa"/>
            <w:shd w:val="clear" w:color="auto" w:fill="auto"/>
          </w:tcPr>
          <w:p w14:paraId="23E9280E" w14:textId="77777777" w:rsidR="00405EBF" w:rsidRPr="003D25B9" w:rsidRDefault="00405EBF" w:rsidP="00FB4B28">
            <w:pPr>
              <w:keepNext/>
              <w:keepLines/>
              <w:spacing w:after="0"/>
              <w:jc w:val="center"/>
              <w:rPr>
                <w:ins w:id="6690" w:author="Jin Wang" w:date="2023-10-17T12:58:00Z"/>
                <w:rFonts w:ascii="Arial" w:hAnsi="Arial"/>
                <w:sz w:val="18"/>
              </w:rPr>
            </w:pPr>
            <w:ins w:id="6691" w:author="Jin Wang" w:date="2023-10-17T12:58:00Z">
              <w:r w:rsidRPr="003D25B9">
                <w:rPr>
                  <w:rFonts w:ascii="Arial" w:hAnsi="Arial"/>
                  <w:sz w:val="18"/>
                </w:rPr>
                <w:t>Case a</w:t>
              </w:r>
            </w:ins>
          </w:p>
        </w:tc>
        <w:tc>
          <w:tcPr>
            <w:tcW w:w="1641" w:type="dxa"/>
            <w:shd w:val="clear" w:color="auto" w:fill="auto"/>
          </w:tcPr>
          <w:p w14:paraId="42B269EB" w14:textId="77777777" w:rsidR="00405EBF" w:rsidRPr="00AE70E3" w:rsidRDefault="00405EBF" w:rsidP="00FB4B28">
            <w:pPr>
              <w:keepNext/>
              <w:keepLines/>
              <w:spacing w:after="0"/>
              <w:jc w:val="center"/>
              <w:rPr>
                <w:ins w:id="6692" w:author="Jin Wang" w:date="2023-10-17T12:58:00Z"/>
                <w:rFonts w:ascii="Arial" w:hAnsi="Arial"/>
                <w:sz w:val="18"/>
              </w:rPr>
            </w:pPr>
            <w:ins w:id="6693" w:author="Jin Wang" w:date="2023-10-17T12:58:00Z">
              <w:r w:rsidRPr="00AE70E3">
                <w:rPr>
                  <w:rFonts w:ascii="Arial" w:hAnsi="Arial"/>
                  <w:sz w:val="18"/>
                </w:rPr>
                <w:t>26dBm</w:t>
              </w:r>
            </w:ins>
          </w:p>
        </w:tc>
        <w:tc>
          <w:tcPr>
            <w:tcW w:w="1681" w:type="dxa"/>
            <w:shd w:val="clear" w:color="auto" w:fill="auto"/>
          </w:tcPr>
          <w:p w14:paraId="51962520" w14:textId="77777777" w:rsidR="00405EBF" w:rsidRPr="00AE70E3" w:rsidRDefault="00405EBF" w:rsidP="00FB4B28">
            <w:pPr>
              <w:keepNext/>
              <w:keepLines/>
              <w:spacing w:after="0"/>
              <w:jc w:val="center"/>
              <w:rPr>
                <w:ins w:id="6694" w:author="Jin Wang" w:date="2023-10-17T12:58:00Z"/>
                <w:rFonts w:ascii="Arial" w:hAnsi="Arial"/>
                <w:sz w:val="18"/>
              </w:rPr>
            </w:pPr>
            <w:ins w:id="6695" w:author="Jin Wang" w:date="2023-10-17T12:58:00Z">
              <w:r w:rsidRPr="00AE70E3">
                <w:rPr>
                  <w:rFonts w:ascii="Arial" w:hAnsi="Arial"/>
                  <w:sz w:val="18"/>
                </w:rPr>
                <w:t>23dBm</w:t>
              </w:r>
            </w:ins>
          </w:p>
        </w:tc>
        <w:tc>
          <w:tcPr>
            <w:tcW w:w="1660" w:type="dxa"/>
            <w:shd w:val="clear" w:color="auto" w:fill="auto"/>
          </w:tcPr>
          <w:p w14:paraId="081B24C7" w14:textId="77777777" w:rsidR="00405EBF" w:rsidRPr="00AE70E3" w:rsidRDefault="00405EBF" w:rsidP="00FB4B28">
            <w:pPr>
              <w:keepNext/>
              <w:keepLines/>
              <w:spacing w:after="0"/>
              <w:jc w:val="center"/>
              <w:rPr>
                <w:ins w:id="6696" w:author="Jin Wang" w:date="2023-10-17T12:58:00Z"/>
                <w:rFonts w:ascii="Arial" w:hAnsi="Arial"/>
                <w:sz w:val="18"/>
              </w:rPr>
            </w:pPr>
            <w:ins w:id="6697" w:author="Jin Wang" w:date="2023-10-17T12:58:00Z">
              <w:r w:rsidRPr="00AE70E3">
                <w:rPr>
                  <w:rFonts w:ascii="Arial" w:hAnsi="Arial"/>
                  <w:sz w:val="18"/>
                </w:rPr>
                <w:t>23dBm</w:t>
              </w:r>
            </w:ins>
          </w:p>
        </w:tc>
      </w:tr>
      <w:tr w:rsidR="00405EBF" w:rsidRPr="00AE70E3" w14:paraId="2B49C27B" w14:textId="77777777" w:rsidTr="00FB4B28">
        <w:trPr>
          <w:trHeight w:val="192"/>
          <w:jc w:val="center"/>
          <w:ins w:id="6698" w:author="Jin Wang" w:date="2023-10-17T12:58:00Z"/>
        </w:trPr>
        <w:tc>
          <w:tcPr>
            <w:tcW w:w="1679" w:type="dxa"/>
            <w:vMerge/>
          </w:tcPr>
          <w:p w14:paraId="0F010C6D" w14:textId="77777777" w:rsidR="00405EBF" w:rsidRPr="00AE70E3" w:rsidRDefault="00405EBF" w:rsidP="00FB4B28">
            <w:pPr>
              <w:keepLines/>
              <w:widowControl w:val="0"/>
              <w:spacing w:after="0"/>
              <w:jc w:val="both"/>
              <w:rPr>
                <w:ins w:id="6699" w:author="Jin Wang" w:date="2023-10-17T12:58:00Z"/>
                <w:rFonts w:ascii="Arial" w:hAnsi="Arial" w:cs="Arial"/>
                <w:kern w:val="2"/>
                <w:sz w:val="18"/>
                <w:szCs w:val="18"/>
                <w:lang w:val="en-US" w:eastAsia="zh-CN"/>
              </w:rPr>
            </w:pPr>
          </w:p>
        </w:tc>
        <w:tc>
          <w:tcPr>
            <w:tcW w:w="2045" w:type="dxa"/>
            <w:shd w:val="clear" w:color="auto" w:fill="auto"/>
          </w:tcPr>
          <w:p w14:paraId="36467AA7" w14:textId="77777777" w:rsidR="00405EBF" w:rsidRPr="003D25B9" w:rsidRDefault="00405EBF" w:rsidP="00FB4B28">
            <w:pPr>
              <w:keepNext/>
              <w:keepLines/>
              <w:spacing w:after="0"/>
              <w:jc w:val="center"/>
              <w:rPr>
                <w:ins w:id="6700" w:author="Jin Wang" w:date="2023-10-17T12:58:00Z"/>
                <w:rFonts w:ascii="Arial" w:hAnsi="Arial"/>
                <w:sz w:val="18"/>
              </w:rPr>
            </w:pPr>
            <w:ins w:id="6701" w:author="Jin Wang" w:date="2023-10-17T12:58:00Z">
              <w:r w:rsidRPr="003D25B9">
                <w:rPr>
                  <w:rFonts w:ascii="Arial" w:hAnsi="Arial"/>
                  <w:sz w:val="18"/>
                </w:rPr>
                <w:t>Case b</w:t>
              </w:r>
            </w:ins>
          </w:p>
        </w:tc>
        <w:tc>
          <w:tcPr>
            <w:tcW w:w="1641" w:type="dxa"/>
            <w:shd w:val="clear" w:color="auto" w:fill="auto"/>
          </w:tcPr>
          <w:p w14:paraId="48DC3654" w14:textId="77777777" w:rsidR="00405EBF" w:rsidRPr="00AE70E3" w:rsidRDefault="00405EBF" w:rsidP="00FB4B28">
            <w:pPr>
              <w:keepNext/>
              <w:keepLines/>
              <w:spacing w:after="0"/>
              <w:jc w:val="center"/>
              <w:rPr>
                <w:ins w:id="6702" w:author="Jin Wang" w:date="2023-10-17T12:58:00Z"/>
                <w:rFonts w:ascii="Arial" w:hAnsi="Arial"/>
                <w:sz w:val="18"/>
              </w:rPr>
            </w:pPr>
            <w:ins w:id="6703" w:author="Jin Wang" w:date="2023-10-17T12:58:00Z">
              <w:r w:rsidRPr="00AE70E3">
                <w:rPr>
                  <w:rFonts w:ascii="Arial" w:hAnsi="Arial"/>
                  <w:sz w:val="18"/>
                </w:rPr>
                <w:t>26dBm</w:t>
              </w:r>
            </w:ins>
          </w:p>
        </w:tc>
        <w:tc>
          <w:tcPr>
            <w:tcW w:w="1681" w:type="dxa"/>
            <w:shd w:val="clear" w:color="auto" w:fill="auto"/>
          </w:tcPr>
          <w:p w14:paraId="431D104E" w14:textId="77777777" w:rsidR="00405EBF" w:rsidRPr="00AE70E3" w:rsidRDefault="00405EBF" w:rsidP="00FB4B28">
            <w:pPr>
              <w:keepNext/>
              <w:keepLines/>
              <w:spacing w:after="0"/>
              <w:jc w:val="center"/>
              <w:rPr>
                <w:ins w:id="6704" w:author="Jin Wang" w:date="2023-10-17T12:58:00Z"/>
                <w:rFonts w:ascii="Arial" w:hAnsi="Arial"/>
                <w:sz w:val="18"/>
              </w:rPr>
            </w:pPr>
            <w:ins w:id="6705" w:author="Jin Wang" w:date="2023-10-17T12:58:00Z">
              <w:r w:rsidRPr="00AE70E3">
                <w:rPr>
                  <w:rFonts w:ascii="Arial" w:hAnsi="Arial"/>
                  <w:sz w:val="18"/>
                </w:rPr>
                <w:t>23dBm</w:t>
              </w:r>
            </w:ins>
          </w:p>
        </w:tc>
        <w:tc>
          <w:tcPr>
            <w:tcW w:w="1660" w:type="dxa"/>
            <w:shd w:val="clear" w:color="auto" w:fill="auto"/>
          </w:tcPr>
          <w:p w14:paraId="4D07475E" w14:textId="77777777" w:rsidR="00405EBF" w:rsidRPr="00AE70E3" w:rsidRDefault="00405EBF" w:rsidP="00FB4B28">
            <w:pPr>
              <w:keepNext/>
              <w:keepLines/>
              <w:spacing w:after="0"/>
              <w:jc w:val="center"/>
              <w:rPr>
                <w:ins w:id="6706" w:author="Jin Wang" w:date="2023-10-17T12:58:00Z"/>
                <w:rFonts w:ascii="Arial" w:hAnsi="Arial"/>
                <w:sz w:val="18"/>
              </w:rPr>
            </w:pPr>
            <w:ins w:id="6707" w:author="Jin Wang" w:date="2023-10-17T12:58:00Z">
              <w:r w:rsidRPr="00AE70E3">
                <w:rPr>
                  <w:rFonts w:ascii="Arial" w:hAnsi="Arial"/>
                  <w:sz w:val="18"/>
                </w:rPr>
                <w:t>26dBm</w:t>
              </w:r>
            </w:ins>
          </w:p>
        </w:tc>
      </w:tr>
      <w:tr w:rsidR="00405EBF" w:rsidRPr="00AE70E3" w14:paraId="237FEA66" w14:textId="77777777" w:rsidTr="00FB4B28">
        <w:trPr>
          <w:trHeight w:val="192"/>
          <w:jc w:val="center"/>
          <w:ins w:id="6708" w:author="Jin Wang" w:date="2023-10-17T12:58:00Z"/>
        </w:trPr>
        <w:tc>
          <w:tcPr>
            <w:tcW w:w="1679" w:type="dxa"/>
            <w:vMerge w:val="restart"/>
            <w:vAlign w:val="center"/>
          </w:tcPr>
          <w:p w14:paraId="47B6C0A6" w14:textId="77777777" w:rsidR="00405EBF" w:rsidRPr="00C638D2" w:rsidRDefault="00405EBF" w:rsidP="00FB4B28">
            <w:pPr>
              <w:keepLines/>
              <w:widowControl w:val="0"/>
              <w:spacing w:after="0"/>
              <w:jc w:val="both"/>
              <w:rPr>
                <w:ins w:id="6709" w:author="Jin Wang" w:date="2023-10-17T12:58:00Z"/>
                <w:rFonts w:ascii="Arial" w:hAnsi="Arial" w:hint="eastAsia"/>
                <w:sz w:val="18"/>
              </w:rPr>
            </w:pPr>
            <w:ins w:id="6710" w:author="Jin Wang" w:date="2023-10-17T12:58:00Z">
              <w:r w:rsidRPr="00AE70E3">
                <w:rPr>
                  <w:rFonts w:ascii="Arial" w:hAnsi="Arial"/>
                  <w:sz w:val="18"/>
                </w:rPr>
                <w:t>CA_n</w:t>
              </w:r>
              <w:r>
                <w:rPr>
                  <w:rFonts w:ascii="Arial" w:hAnsi="Arial"/>
                  <w:sz w:val="18"/>
                </w:rPr>
                <w:t>25-n77</w:t>
              </w:r>
            </w:ins>
          </w:p>
        </w:tc>
        <w:tc>
          <w:tcPr>
            <w:tcW w:w="2045" w:type="dxa"/>
            <w:shd w:val="clear" w:color="auto" w:fill="auto"/>
          </w:tcPr>
          <w:p w14:paraId="49098396" w14:textId="77777777" w:rsidR="00405EBF" w:rsidRPr="003D25B9" w:rsidRDefault="00405EBF" w:rsidP="00FB4B28">
            <w:pPr>
              <w:keepNext/>
              <w:keepLines/>
              <w:spacing w:after="0"/>
              <w:jc w:val="center"/>
              <w:rPr>
                <w:ins w:id="6711" w:author="Jin Wang" w:date="2023-10-17T12:58:00Z"/>
                <w:rFonts w:ascii="Arial" w:hAnsi="Arial"/>
                <w:sz w:val="18"/>
              </w:rPr>
            </w:pPr>
            <w:ins w:id="6712" w:author="Jin Wang" w:date="2023-10-17T12:58:00Z">
              <w:r w:rsidRPr="003D25B9">
                <w:rPr>
                  <w:rFonts w:ascii="Arial" w:hAnsi="Arial"/>
                  <w:sz w:val="18"/>
                </w:rPr>
                <w:t>Case a</w:t>
              </w:r>
            </w:ins>
          </w:p>
        </w:tc>
        <w:tc>
          <w:tcPr>
            <w:tcW w:w="1641" w:type="dxa"/>
            <w:shd w:val="clear" w:color="auto" w:fill="auto"/>
          </w:tcPr>
          <w:p w14:paraId="0D09DED2" w14:textId="77777777" w:rsidR="00405EBF" w:rsidRPr="00AE70E3" w:rsidRDefault="00405EBF" w:rsidP="00FB4B28">
            <w:pPr>
              <w:keepNext/>
              <w:keepLines/>
              <w:spacing w:after="0"/>
              <w:jc w:val="center"/>
              <w:rPr>
                <w:ins w:id="6713" w:author="Jin Wang" w:date="2023-10-17T12:58:00Z"/>
                <w:rFonts w:ascii="Arial" w:hAnsi="Arial"/>
                <w:sz w:val="18"/>
              </w:rPr>
            </w:pPr>
            <w:ins w:id="6714" w:author="Jin Wang" w:date="2023-10-17T12:58:00Z">
              <w:r w:rsidRPr="00AE70E3">
                <w:rPr>
                  <w:rFonts w:ascii="Arial" w:hAnsi="Arial"/>
                  <w:sz w:val="18"/>
                </w:rPr>
                <w:t>26dBm</w:t>
              </w:r>
            </w:ins>
          </w:p>
        </w:tc>
        <w:tc>
          <w:tcPr>
            <w:tcW w:w="1681" w:type="dxa"/>
            <w:shd w:val="clear" w:color="auto" w:fill="auto"/>
          </w:tcPr>
          <w:p w14:paraId="4EB5E326" w14:textId="77777777" w:rsidR="00405EBF" w:rsidRPr="00AE70E3" w:rsidRDefault="00405EBF" w:rsidP="00FB4B28">
            <w:pPr>
              <w:keepNext/>
              <w:keepLines/>
              <w:spacing w:after="0"/>
              <w:jc w:val="center"/>
              <w:rPr>
                <w:ins w:id="6715" w:author="Jin Wang" w:date="2023-10-17T12:58:00Z"/>
                <w:rFonts w:ascii="Arial" w:hAnsi="Arial"/>
                <w:sz w:val="18"/>
              </w:rPr>
            </w:pPr>
            <w:ins w:id="6716" w:author="Jin Wang" w:date="2023-10-17T12:58:00Z">
              <w:r w:rsidRPr="00AE70E3">
                <w:rPr>
                  <w:rFonts w:ascii="Arial" w:hAnsi="Arial"/>
                  <w:sz w:val="18"/>
                </w:rPr>
                <w:t>23dBm</w:t>
              </w:r>
            </w:ins>
          </w:p>
        </w:tc>
        <w:tc>
          <w:tcPr>
            <w:tcW w:w="1660" w:type="dxa"/>
            <w:shd w:val="clear" w:color="auto" w:fill="auto"/>
          </w:tcPr>
          <w:p w14:paraId="32D7FFDF" w14:textId="77777777" w:rsidR="00405EBF" w:rsidRPr="00AE70E3" w:rsidRDefault="00405EBF" w:rsidP="00FB4B28">
            <w:pPr>
              <w:keepNext/>
              <w:keepLines/>
              <w:spacing w:after="0"/>
              <w:jc w:val="center"/>
              <w:rPr>
                <w:ins w:id="6717" w:author="Jin Wang" w:date="2023-10-17T12:58:00Z"/>
                <w:rFonts w:ascii="Arial" w:hAnsi="Arial"/>
                <w:sz w:val="18"/>
              </w:rPr>
            </w:pPr>
            <w:ins w:id="6718" w:author="Jin Wang" w:date="2023-10-17T12:58:00Z">
              <w:r w:rsidRPr="00AE70E3">
                <w:rPr>
                  <w:rFonts w:ascii="Arial" w:hAnsi="Arial"/>
                  <w:sz w:val="18"/>
                </w:rPr>
                <w:t>23dBm</w:t>
              </w:r>
            </w:ins>
          </w:p>
        </w:tc>
      </w:tr>
      <w:tr w:rsidR="00405EBF" w:rsidRPr="00AE70E3" w14:paraId="1801A1FE" w14:textId="77777777" w:rsidTr="00FB4B28">
        <w:trPr>
          <w:trHeight w:val="192"/>
          <w:jc w:val="center"/>
          <w:ins w:id="6719" w:author="Jin Wang" w:date="2023-10-17T12:58:00Z"/>
        </w:trPr>
        <w:tc>
          <w:tcPr>
            <w:tcW w:w="1679" w:type="dxa"/>
            <w:vMerge/>
          </w:tcPr>
          <w:p w14:paraId="7D502377" w14:textId="77777777" w:rsidR="00405EBF" w:rsidRPr="00AE70E3" w:rsidRDefault="00405EBF" w:rsidP="00FB4B28">
            <w:pPr>
              <w:keepLines/>
              <w:widowControl w:val="0"/>
              <w:spacing w:after="0"/>
              <w:jc w:val="both"/>
              <w:rPr>
                <w:ins w:id="6720" w:author="Jin Wang" w:date="2023-10-17T12:58:00Z"/>
                <w:rFonts w:ascii="Arial" w:hAnsi="Arial" w:cs="Arial"/>
                <w:kern w:val="2"/>
                <w:sz w:val="18"/>
                <w:szCs w:val="18"/>
                <w:lang w:val="en-US" w:eastAsia="zh-CN"/>
              </w:rPr>
            </w:pPr>
          </w:p>
        </w:tc>
        <w:tc>
          <w:tcPr>
            <w:tcW w:w="2045" w:type="dxa"/>
            <w:shd w:val="clear" w:color="auto" w:fill="auto"/>
          </w:tcPr>
          <w:p w14:paraId="066D9953" w14:textId="77777777" w:rsidR="00405EBF" w:rsidRPr="003D25B9" w:rsidRDefault="00405EBF" w:rsidP="00FB4B28">
            <w:pPr>
              <w:keepNext/>
              <w:keepLines/>
              <w:spacing w:after="0"/>
              <w:jc w:val="center"/>
              <w:rPr>
                <w:ins w:id="6721" w:author="Jin Wang" w:date="2023-10-17T12:58:00Z"/>
                <w:rFonts w:ascii="Arial" w:hAnsi="Arial"/>
                <w:sz w:val="18"/>
              </w:rPr>
            </w:pPr>
            <w:ins w:id="6722" w:author="Jin Wang" w:date="2023-10-17T12:58:00Z">
              <w:r w:rsidRPr="003D25B9">
                <w:rPr>
                  <w:rFonts w:ascii="Arial" w:hAnsi="Arial"/>
                  <w:sz w:val="18"/>
                </w:rPr>
                <w:t>Case b</w:t>
              </w:r>
            </w:ins>
          </w:p>
        </w:tc>
        <w:tc>
          <w:tcPr>
            <w:tcW w:w="1641" w:type="dxa"/>
            <w:shd w:val="clear" w:color="auto" w:fill="auto"/>
          </w:tcPr>
          <w:p w14:paraId="359FB9D4" w14:textId="77777777" w:rsidR="00405EBF" w:rsidRPr="00AE70E3" w:rsidRDefault="00405EBF" w:rsidP="00FB4B28">
            <w:pPr>
              <w:keepNext/>
              <w:keepLines/>
              <w:spacing w:after="0"/>
              <w:jc w:val="center"/>
              <w:rPr>
                <w:ins w:id="6723" w:author="Jin Wang" w:date="2023-10-17T12:58:00Z"/>
                <w:rFonts w:ascii="Arial" w:hAnsi="Arial"/>
                <w:sz w:val="18"/>
              </w:rPr>
            </w:pPr>
            <w:ins w:id="6724" w:author="Jin Wang" w:date="2023-10-17T12:58:00Z">
              <w:r w:rsidRPr="00AE70E3">
                <w:rPr>
                  <w:rFonts w:ascii="Arial" w:hAnsi="Arial"/>
                  <w:sz w:val="18"/>
                </w:rPr>
                <w:t>26dBm</w:t>
              </w:r>
            </w:ins>
          </w:p>
        </w:tc>
        <w:tc>
          <w:tcPr>
            <w:tcW w:w="1681" w:type="dxa"/>
            <w:shd w:val="clear" w:color="auto" w:fill="auto"/>
          </w:tcPr>
          <w:p w14:paraId="4BA8C817" w14:textId="77777777" w:rsidR="00405EBF" w:rsidRPr="00AE70E3" w:rsidRDefault="00405EBF" w:rsidP="00FB4B28">
            <w:pPr>
              <w:keepNext/>
              <w:keepLines/>
              <w:spacing w:after="0"/>
              <w:jc w:val="center"/>
              <w:rPr>
                <w:ins w:id="6725" w:author="Jin Wang" w:date="2023-10-17T12:58:00Z"/>
                <w:rFonts w:ascii="Arial" w:hAnsi="Arial"/>
                <w:sz w:val="18"/>
              </w:rPr>
            </w:pPr>
            <w:ins w:id="6726" w:author="Jin Wang" w:date="2023-10-17T12:58:00Z">
              <w:r w:rsidRPr="00AE70E3">
                <w:rPr>
                  <w:rFonts w:ascii="Arial" w:hAnsi="Arial"/>
                  <w:sz w:val="18"/>
                </w:rPr>
                <w:t>23dBm</w:t>
              </w:r>
            </w:ins>
          </w:p>
        </w:tc>
        <w:tc>
          <w:tcPr>
            <w:tcW w:w="1660" w:type="dxa"/>
            <w:shd w:val="clear" w:color="auto" w:fill="auto"/>
          </w:tcPr>
          <w:p w14:paraId="2510FE89" w14:textId="77777777" w:rsidR="00405EBF" w:rsidRPr="00AE70E3" w:rsidRDefault="00405EBF" w:rsidP="00FB4B28">
            <w:pPr>
              <w:keepNext/>
              <w:keepLines/>
              <w:spacing w:after="0"/>
              <w:jc w:val="center"/>
              <w:rPr>
                <w:ins w:id="6727" w:author="Jin Wang" w:date="2023-10-17T12:58:00Z"/>
                <w:rFonts w:ascii="Arial" w:hAnsi="Arial"/>
                <w:sz w:val="18"/>
              </w:rPr>
            </w:pPr>
            <w:ins w:id="6728" w:author="Jin Wang" w:date="2023-10-17T12:58:00Z">
              <w:r w:rsidRPr="00AE70E3">
                <w:rPr>
                  <w:rFonts w:ascii="Arial" w:hAnsi="Arial"/>
                  <w:sz w:val="18"/>
                </w:rPr>
                <w:t>26dBm</w:t>
              </w:r>
            </w:ins>
          </w:p>
        </w:tc>
      </w:tr>
    </w:tbl>
    <w:p w14:paraId="11B0470C" w14:textId="77777777" w:rsidR="00405EBF" w:rsidRPr="00AE70E3" w:rsidRDefault="00405EBF" w:rsidP="00405EBF">
      <w:pPr>
        <w:rPr>
          <w:ins w:id="6729" w:author="Jin Wang" w:date="2023-10-17T12:58:00Z"/>
          <w:rFonts w:hint="eastAsia"/>
        </w:rPr>
      </w:pPr>
    </w:p>
    <w:p w14:paraId="32A24C8F" w14:textId="280F2C38" w:rsidR="00405EBF" w:rsidRPr="00AE70E3" w:rsidRDefault="00405EBF" w:rsidP="00F221B0">
      <w:pPr>
        <w:pStyle w:val="Heading3"/>
        <w:rPr>
          <w:ins w:id="6730" w:author="Jin Wang" w:date="2023-10-17T12:58:00Z"/>
          <w:rFonts w:eastAsia="MS Mincho"/>
          <w:lang w:eastAsia="ja-JP"/>
        </w:rPr>
        <w:pPrChange w:id="6731" w:author="Jin Wang" w:date="2023-10-17T13:00:00Z">
          <w:pPr>
            <w:keepNext/>
            <w:keepLines/>
            <w:spacing w:before="120"/>
            <w:ind w:left="1134" w:hanging="1134"/>
            <w:outlineLvl w:val="2"/>
          </w:pPr>
        </w:pPrChange>
      </w:pPr>
      <w:bookmarkStart w:id="6732" w:name="_Toc148440399"/>
      <w:ins w:id="6733" w:author="Jin Wang" w:date="2023-10-17T12:59:00Z">
        <w:r>
          <w:t>6.41</w:t>
        </w:r>
      </w:ins>
      <w:ins w:id="6734" w:author="Jin Wang" w:date="2023-10-17T12:58:00Z">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6732"/>
      </w:ins>
    </w:p>
    <w:p w14:paraId="175FE271" w14:textId="77777777" w:rsidR="00405EBF" w:rsidRPr="00AE70E3" w:rsidRDefault="00405EBF" w:rsidP="00405EBF">
      <w:pPr>
        <w:rPr>
          <w:ins w:id="6735" w:author="Jin Wang" w:date="2023-10-17T12:58:00Z"/>
          <w:lang w:eastAsia="zh-CN"/>
        </w:rPr>
      </w:pPr>
      <w:ins w:id="6736" w:author="Jin Wang" w:date="2023-10-17T12:58:00Z">
        <w:r w:rsidRPr="00AE70E3">
          <w:rPr>
            <w:lang w:eastAsia="zh-CN"/>
          </w:rPr>
          <w:t xml:space="preserve">Analysis of REFSENS exceptions or MSD requirements is needed due to higher power uplink. </w:t>
        </w:r>
      </w:ins>
    </w:p>
    <w:p w14:paraId="547ED062" w14:textId="48343819" w:rsidR="00405EBF" w:rsidRPr="00AE70E3" w:rsidRDefault="00405EBF" w:rsidP="00F221B0">
      <w:pPr>
        <w:pStyle w:val="Heading4"/>
        <w:rPr>
          <w:ins w:id="6737" w:author="Jin Wang" w:date="2023-10-17T12:58:00Z"/>
          <w:lang w:eastAsia="zh-CN"/>
        </w:rPr>
        <w:pPrChange w:id="6738" w:author="Jin Wang" w:date="2023-10-17T13:00:00Z">
          <w:pPr>
            <w:keepNext/>
            <w:keepLines/>
            <w:spacing w:before="120"/>
            <w:ind w:left="1418" w:hanging="1418"/>
            <w:outlineLvl w:val="3"/>
          </w:pPr>
        </w:pPrChange>
      </w:pPr>
      <w:ins w:id="6739" w:author="Jin Wang" w:date="2023-10-17T12:59:00Z">
        <w:r>
          <w:t>6.41</w:t>
        </w:r>
      </w:ins>
      <w:ins w:id="6740" w:author="Jin Wang" w:date="2023-10-17T12:58:00Z">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ins>
    </w:p>
    <w:p w14:paraId="200D1672" w14:textId="77777777" w:rsidR="00405EBF" w:rsidRPr="00AE70E3" w:rsidRDefault="00405EBF" w:rsidP="00405EBF">
      <w:pPr>
        <w:rPr>
          <w:ins w:id="6741" w:author="Jin Wang" w:date="2023-10-17T12:58:00Z"/>
          <w:lang w:eastAsia="zh-CN"/>
        </w:rPr>
      </w:pPr>
      <w:ins w:id="6742" w:author="Jin Wang" w:date="2023-10-17T12:58:00Z">
        <w:r w:rsidRPr="00AE70E3">
          <w:rPr>
            <w:lang w:eastAsia="zh-CN"/>
          </w:rPr>
          <w:t>Based on calculation</w:t>
        </w:r>
        <w:r>
          <w:rPr>
            <w:lang w:eastAsia="zh-CN"/>
          </w:rPr>
          <w:t>, IMD3 of dual UL</w:t>
        </w:r>
        <w:r w:rsidRPr="00AD26F0">
          <w:t xml:space="preserve"> </w:t>
        </w:r>
        <w:r w:rsidRPr="00AD26F0">
          <w:rPr>
            <w:lang w:eastAsia="zh-CN"/>
          </w:rPr>
          <w:t>CA_n</w:t>
        </w:r>
        <w:r>
          <w:rPr>
            <w:lang w:eastAsia="zh-CN"/>
          </w:rPr>
          <w:t>13</w:t>
        </w:r>
        <w:r w:rsidRPr="00AD26F0">
          <w:rPr>
            <w:lang w:eastAsia="zh-CN"/>
          </w:rPr>
          <w:t>-n</w:t>
        </w:r>
        <w:r>
          <w:rPr>
            <w:lang w:eastAsia="zh-CN"/>
          </w:rPr>
          <w:t>77 falls into n25</w:t>
        </w:r>
        <w:r w:rsidRPr="00AE70E3">
          <w:rPr>
            <w:lang w:eastAsia="zh-CN"/>
          </w:rPr>
          <w:t xml:space="preserve"> DL</w:t>
        </w:r>
        <w:r w:rsidRPr="0009674D">
          <w:rPr>
            <w:lang w:eastAsia="zh-CN"/>
          </w:rPr>
          <w:t xml:space="preserve"> </w:t>
        </w:r>
        <w:r>
          <w:rPr>
            <w:lang w:eastAsia="zh-CN"/>
          </w:rPr>
          <w:t xml:space="preserve">respectively. </w:t>
        </w:r>
        <w:r w:rsidRPr="00090FCD">
          <w:rPr>
            <w:lang w:eastAsia="zh-CN"/>
          </w:rPr>
          <w:t xml:space="preserve">The MSD </w:t>
        </w:r>
        <w:r>
          <w:rPr>
            <w:lang w:eastAsia="zh-CN"/>
          </w:rPr>
          <w:t>values</w:t>
        </w:r>
        <w:r w:rsidRPr="00090FCD">
          <w:rPr>
            <w:lang w:eastAsia="zh-CN"/>
          </w:rPr>
          <w:t xml:space="preserve"> </w:t>
        </w:r>
        <w:r>
          <w:rPr>
            <w:lang w:eastAsia="zh-CN"/>
          </w:rPr>
          <w:t>are</w:t>
        </w:r>
        <w:r w:rsidRPr="00090FCD">
          <w:rPr>
            <w:lang w:eastAsia="zh-CN"/>
          </w:rPr>
          <w:t xml:space="preserve"> defined as below</w:t>
        </w:r>
        <w:r>
          <w:rPr>
            <w:lang w:eastAsia="zh-CN"/>
          </w:rPr>
          <w:t>.</w:t>
        </w:r>
      </w:ins>
    </w:p>
    <w:p w14:paraId="3122DAE6" w14:textId="79057D60" w:rsidR="00405EBF" w:rsidRPr="00BA4DC1" w:rsidRDefault="00405EBF" w:rsidP="00405EBF">
      <w:pPr>
        <w:keepNext/>
        <w:keepLines/>
        <w:spacing w:before="60"/>
        <w:jc w:val="center"/>
        <w:rPr>
          <w:ins w:id="6743" w:author="Jin Wang" w:date="2023-10-17T12:58:00Z"/>
          <w:rFonts w:ascii="Arial" w:hAnsi="Arial"/>
          <w:b/>
          <w:lang w:eastAsia="zh-CN"/>
        </w:rPr>
      </w:pPr>
      <w:ins w:id="6744" w:author="Jin Wang" w:date="2023-10-17T12:58:00Z">
        <w:r w:rsidRPr="00BA4DC1">
          <w:rPr>
            <w:rFonts w:ascii="Arial" w:hAnsi="Arial"/>
            <w:b/>
            <w:lang w:eastAsia="zh-CN"/>
          </w:rPr>
          <w:t xml:space="preserve">Table </w:t>
        </w:r>
      </w:ins>
      <w:ins w:id="6745" w:author="Jin Wang" w:date="2023-10-17T12:59:00Z">
        <w:r>
          <w:rPr>
            <w:rFonts w:ascii="Arial" w:hAnsi="Arial"/>
            <w:b/>
            <w:lang w:eastAsia="zh-CN"/>
          </w:rPr>
          <w:t>6.41</w:t>
        </w:r>
      </w:ins>
      <w:ins w:id="6746" w:author="Jin Wang" w:date="2023-10-17T12:58:00Z">
        <w:r w:rsidRPr="00BA4DC1">
          <w:rPr>
            <w:rFonts w:ascii="Arial" w:hAnsi="Arial" w:hint="eastAsia"/>
            <w:b/>
            <w:lang w:eastAsia="zh-CN"/>
          </w:rPr>
          <w:t>.</w:t>
        </w:r>
        <w:r w:rsidRPr="00BA4DC1">
          <w:rPr>
            <w:rFonts w:ascii="Arial" w:hAnsi="Arial"/>
            <w:b/>
            <w:lang w:eastAsia="zh-CN"/>
          </w:rPr>
          <w:t>3-1: 2DL/2UL inter-band Reference sensitivity QPSK P</w:t>
        </w:r>
        <w:r w:rsidRPr="00BA4DC1">
          <w:rPr>
            <w:rFonts w:ascii="Arial" w:hAnsi="Arial"/>
            <w:b/>
            <w:vertAlign w:val="subscript"/>
            <w:lang w:eastAsia="zh-CN"/>
          </w:rPr>
          <w:t>REFSENS</w:t>
        </w:r>
        <w:r w:rsidRPr="00BA4DC1">
          <w:rPr>
            <w:rFonts w:ascii="Arial" w:hAnsi="Arial"/>
            <w:b/>
            <w:lang w:eastAsia="zh-CN"/>
          </w:rPr>
          <w:t xml:space="preserve"> and uplink/downlink configurations</w:t>
        </w:r>
        <w:r w:rsidRPr="00BA4DC1">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05EBF" w:rsidRPr="00BA4DC1" w14:paraId="05C0E432" w14:textId="77777777" w:rsidTr="00FB4B28">
        <w:trPr>
          <w:trHeight w:val="187"/>
          <w:jc w:val="center"/>
          <w:ins w:id="6747" w:author="Jin Wang" w:date="2023-10-17T12:58:00Z"/>
        </w:trPr>
        <w:tc>
          <w:tcPr>
            <w:tcW w:w="8799" w:type="dxa"/>
            <w:gridSpan w:val="8"/>
            <w:tcBorders>
              <w:top w:val="single" w:sz="4" w:space="0" w:color="auto"/>
              <w:left w:val="single" w:sz="4" w:space="0" w:color="auto"/>
              <w:bottom w:val="single" w:sz="4" w:space="0" w:color="auto"/>
              <w:right w:val="single" w:sz="4" w:space="0" w:color="auto"/>
            </w:tcBorders>
            <w:hideMark/>
          </w:tcPr>
          <w:p w14:paraId="213467F9" w14:textId="77777777" w:rsidR="00405EBF" w:rsidRPr="00BA4DC1" w:rsidRDefault="00405EBF" w:rsidP="00FB4B28">
            <w:pPr>
              <w:keepNext/>
              <w:keepLines/>
              <w:spacing w:after="0"/>
              <w:jc w:val="center"/>
              <w:rPr>
                <w:ins w:id="6748" w:author="Jin Wang" w:date="2023-10-17T12:58:00Z"/>
                <w:rFonts w:ascii="Arial" w:eastAsia="DengXian" w:hAnsi="Arial"/>
                <w:b/>
                <w:sz w:val="18"/>
                <w:lang w:val="en-US"/>
              </w:rPr>
            </w:pPr>
            <w:ins w:id="6749" w:author="Jin Wang" w:date="2023-10-17T12:58:00Z">
              <w:r w:rsidRPr="00BA4DC1">
                <w:rPr>
                  <w:rFonts w:ascii="Arial" w:eastAsia="DengXian" w:hAnsi="Arial"/>
                  <w:b/>
                  <w:sz w:val="18"/>
                </w:rPr>
                <w:t>Band / Channel bandwidth / N</w:t>
              </w:r>
              <w:r w:rsidRPr="00BA4DC1">
                <w:rPr>
                  <w:rFonts w:ascii="Arial" w:eastAsia="DengXian" w:hAnsi="Arial"/>
                  <w:b/>
                  <w:sz w:val="18"/>
                  <w:vertAlign w:val="subscript"/>
                </w:rPr>
                <w:t>RB</w:t>
              </w:r>
              <w:r w:rsidRPr="00BA4DC1">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72857AB2" w14:textId="77777777" w:rsidR="00405EBF" w:rsidRPr="00BA4DC1" w:rsidRDefault="00405EBF" w:rsidP="00FB4B28">
            <w:pPr>
              <w:keepNext/>
              <w:keepLines/>
              <w:spacing w:after="0"/>
              <w:jc w:val="center"/>
              <w:rPr>
                <w:ins w:id="6750" w:author="Jin Wang" w:date="2023-10-17T12:58:00Z"/>
                <w:rFonts w:ascii="Arial" w:eastAsia="DengXian" w:hAnsi="Arial"/>
                <w:b/>
                <w:sz w:val="18"/>
              </w:rPr>
            </w:pPr>
            <w:ins w:id="6751" w:author="Jin Wang" w:date="2023-10-17T12:58:00Z">
              <w:r w:rsidRPr="00BA4DC1">
                <w:rPr>
                  <w:rFonts w:ascii="Arial" w:eastAsia="DengXian" w:hAnsi="Arial"/>
                  <w:b/>
                  <w:sz w:val="18"/>
                </w:rPr>
                <w:t>Source of IMD</w:t>
              </w:r>
            </w:ins>
          </w:p>
        </w:tc>
      </w:tr>
      <w:tr w:rsidR="00405EBF" w:rsidRPr="00BA4DC1" w14:paraId="7E239E4E" w14:textId="77777777" w:rsidTr="00FB4B28">
        <w:trPr>
          <w:trHeight w:val="187"/>
          <w:jc w:val="center"/>
          <w:ins w:id="6752" w:author="Jin Wang" w:date="2023-10-17T12:58:00Z"/>
        </w:trPr>
        <w:tc>
          <w:tcPr>
            <w:tcW w:w="2006" w:type="dxa"/>
            <w:tcBorders>
              <w:top w:val="single" w:sz="4" w:space="0" w:color="auto"/>
              <w:left w:val="single" w:sz="4" w:space="0" w:color="auto"/>
              <w:bottom w:val="single" w:sz="4" w:space="0" w:color="auto"/>
              <w:right w:val="single" w:sz="4" w:space="0" w:color="auto"/>
            </w:tcBorders>
            <w:hideMark/>
          </w:tcPr>
          <w:p w14:paraId="53FF0A6F" w14:textId="77777777" w:rsidR="00405EBF" w:rsidRPr="002D11E7" w:rsidRDefault="00405EBF" w:rsidP="00FB4B28">
            <w:pPr>
              <w:keepNext/>
              <w:keepLines/>
              <w:spacing w:after="0"/>
              <w:jc w:val="center"/>
              <w:rPr>
                <w:ins w:id="6753" w:author="Jin Wang" w:date="2023-10-17T12:58:00Z"/>
                <w:rFonts w:ascii="Arial" w:eastAsia="DengXian" w:hAnsi="Arial" w:cs="Arial"/>
                <w:b/>
                <w:sz w:val="18"/>
              </w:rPr>
            </w:pPr>
            <w:ins w:id="6754" w:author="Jin Wang" w:date="2023-10-17T12:58:00Z">
              <w:r w:rsidRPr="002D11E7">
                <w:rPr>
                  <w:rFonts w:ascii="Arial" w:eastAsia="DengXian" w:hAnsi="Arial" w:cs="Arial"/>
                  <w:b/>
                  <w:sz w:val="18"/>
                  <w:lang w:eastAsia="ja-JP"/>
                </w:rPr>
                <w:t>NR</w:t>
              </w:r>
              <w:r w:rsidRPr="002D11E7">
                <w:rPr>
                  <w:rFonts w:ascii="Arial" w:eastAsia="DengXian" w:hAnsi="Arial" w:cs="Arial"/>
                  <w:b/>
                  <w:sz w:val="18"/>
                </w:rPr>
                <w:t xml:space="preserve"> </w:t>
              </w:r>
              <w:r w:rsidRPr="002D11E7">
                <w:rPr>
                  <w:rFonts w:ascii="Arial" w:eastAsia="DengXian" w:hAnsi="Arial" w:cs="Arial"/>
                  <w:b/>
                  <w:sz w:val="18"/>
                  <w:lang w:val="en-US" w:eastAsia="zh-CN"/>
                </w:rPr>
                <w:t>CA</w:t>
              </w:r>
            </w:ins>
          </w:p>
          <w:p w14:paraId="7A402DF8" w14:textId="77777777" w:rsidR="00405EBF" w:rsidRPr="002D11E7" w:rsidRDefault="00405EBF" w:rsidP="00FB4B28">
            <w:pPr>
              <w:keepNext/>
              <w:keepLines/>
              <w:spacing w:after="0"/>
              <w:jc w:val="center"/>
              <w:rPr>
                <w:ins w:id="6755" w:author="Jin Wang" w:date="2023-10-17T12:58:00Z"/>
                <w:rFonts w:ascii="Arial" w:eastAsia="DengXian" w:hAnsi="Arial" w:cs="Arial"/>
                <w:b/>
                <w:sz w:val="18"/>
              </w:rPr>
            </w:pPr>
            <w:ins w:id="6756" w:author="Jin Wang" w:date="2023-10-17T12:58:00Z">
              <w:r w:rsidRPr="002D11E7">
                <w:rPr>
                  <w:rFonts w:ascii="Arial" w:eastAsia="DengXian" w:hAnsi="Arial" w:cs="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0B3087A5" w14:textId="77777777" w:rsidR="00405EBF" w:rsidRPr="002D11E7" w:rsidRDefault="00405EBF" w:rsidP="00FB4B28">
            <w:pPr>
              <w:keepNext/>
              <w:keepLines/>
              <w:spacing w:after="0"/>
              <w:jc w:val="center"/>
              <w:rPr>
                <w:ins w:id="6757" w:author="Jin Wang" w:date="2023-10-17T12:58:00Z"/>
                <w:rFonts w:ascii="Arial" w:eastAsia="DengXian" w:hAnsi="Arial" w:cs="Arial"/>
                <w:b/>
                <w:sz w:val="18"/>
              </w:rPr>
            </w:pPr>
            <w:ins w:id="6758" w:author="Jin Wang" w:date="2023-10-17T12:58:00Z">
              <w:r w:rsidRPr="002D11E7">
                <w:rPr>
                  <w:rFonts w:ascii="Arial" w:eastAsia="DengXian" w:hAnsi="Arial" w:cs="Arial"/>
                  <w:b/>
                  <w:sz w:val="18"/>
                  <w:lang w:eastAsia="ja-JP"/>
                </w:rPr>
                <w:t>NR</w:t>
              </w:r>
              <w:r w:rsidRPr="002D11E7">
                <w:rPr>
                  <w:rFonts w:ascii="Arial" w:eastAsia="DengXian" w:hAnsi="Arial" w:cs="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5FD084DB" w14:textId="77777777" w:rsidR="00405EBF" w:rsidRPr="00090FCD" w:rsidRDefault="00405EBF" w:rsidP="00FB4B28">
            <w:pPr>
              <w:keepNext/>
              <w:keepLines/>
              <w:spacing w:after="0"/>
              <w:jc w:val="center"/>
              <w:rPr>
                <w:ins w:id="6759" w:author="Jin Wang" w:date="2023-10-17T12:58:00Z"/>
                <w:rFonts w:ascii="Arial" w:eastAsia="DengXian" w:hAnsi="Arial" w:cs="Arial"/>
                <w:b/>
                <w:sz w:val="18"/>
              </w:rPr>
            </w:pPr>
            <w:ins w:id="6760" w:author="Jin Wang" w:date="2023-10-17T12:58:00Z">
              <w:r w:rsidRPr="002D11E7">
                <w:rPr>
                  <w:rFonts w:ascii="Arial" w:eastAsia="DengXian" w:hAnsi="Arial" w:cs="Arial"/>
                  <w:b/>
                  <w:sz w:val="18"/>
                </w:rPr>
                <w:t>UL F</w:t>
              </w:r>
              <w:r w:rsidRPr="002D11E7">
                <w:rPr>
                  <w:rFonts w:ascii="Arial" w:eastAsia="DengXian" w:hAnsi="Arial" w:cs="Arial"/>
                  <w:b/>
                  <w:sz w:val="18"/>
                  <w:vertAlign w:val="subscript"/>
                </w:rPr>
                <w:t>c</w:t>
              </w:r>
              <w:r w:rsidRPr="00090FCD">
                <w:rPr>
                  <w:rFonts w:ascii="Arial" w:eastAsia="DengXian" w:hAnsi="Arial" w:cs="Arial"/>
                  <w:b/>
                  <w:sz w:val="18"/>
                </w:rPr>
                <w:t xml:space="preserve"> </w:t>
              </w:r>
              <w:r w:rsidRPr="00090FCD">
                <w:rPr>
                  <w:rFonts w:ascii="Arial" w:eastAsia="DengXian"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5D859D13" w14:textId="77777777" w:rsidR="00405EBF" w:rsidRPr="00090FCD" w:rsidRDefault="00405EBF" w:rsidP="00FB4B28">
            <w:pPr>
              <w:keepNext/>
              <w:keepLines/>
              <w:spacing w:after="0"/>
              <w:jc w:val="center"/>
              <w:rPr>
                <w:ins w:id="6761" w:author="Jin Wang" w:date="2023-10-17T12:58:00Z"/>
                <w:rFonts w:ascii="Arial" w:eastAsia="DengXian" w:hAnsi="Arial" w:cs="Arial"/>
                <w:b/>
                <w:sz w:val="18"/>
              </w:rPr>
            </w:pPr>
            <w:ins w:id="6762" w:author="Jin Wang" w:date="2023-10-17T12:58:00Z">
              <w:r w:rsidRPr="00090FCD">
                <w:rPr>
                  <w:rFonts w:ascii="Arial" w:eastAsia="DengXian" w:hAnsi="Arial" w:cs="Arial"/>
                  <w:b/>
                  <w:sz w:val="18"/>
                </w:rPr>
                <w:t xml:space="preserve">UL/DL BW </w:t>
              </w:r>
              <w:r w:rsidRPr="00090FCD">
                <w:rPr>
                  <w:rFonts w:ascii="Arial" w:eastAsia="DengXian"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69E7C1BC" w14:textId="77777777" w:rsidR="00405EBF" w:rsidRPr="00090FCD" w:rsidRDefault="00405EBF" w:rsidP="00FB4B28">
            <w:pPr>
              <w:keepNext/>
              <w:keepLines/>
              <w:spacing w:after="0"/>
              <w:jc w:val="center"/>
              <w:rPr>
                <w:ins w:id="6763" w:author="Jin Wang" w:date="2023-10-17T12:58:00Z"/>
                <w:rFonts w:ascii="Arial" w:eastAsia="DengXian" w:hAnsi="Arial" w:cs="Arial"/>
                <w:b/>
                <w:sz w:val="18"/>
              </w:rPr>
            </w:pPr>
            <w:ins w:id="6764" w:author="Jin Wang" w:date="2023-10-17T12:58:00Z">
              <w:r w:rsidRPr="00090FCD">
                <w:rPr>
                  <w:rFonts w:ascii="Arial" w:eastAsia="DengXian" w:hAnsi="Arial" w:cs="Arial"/>
                  <w:b/>
                  <w:sz w:val="18"/>
                </w:rPr>
                <w:t xml:space="preserve">UL </w:t>
              </w:r>
              <w:r w:rsidRPr="00090FCD">
                <w:rPr>
                  <w:rFonts w:ascii="Arial" w:eastAsia="DengXian" w:hAnsi="Arial" w:cs="Arial"/>
                  <w:b/>
                  <w:sz w:val="18"/>
                </w:rPr>
                <w:br/>
                <w:t>C</w:t>
              </w:r>
              <w:r w:rsidRPr="00090FCD">
                <w:rPr>
                  <w:rFonts w:ascii="Arial" w:eastAsia="DengXian"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7B002F59" w14:textId="77777777" w:rsidR="00405EBF" w:rsidRPr="00090FCD" w:rsidRDefault="00405EBF" w:rsidP="00FB4B28">
            <w:pPr>
              <w:keepNext/>
              <w:keepLines/>
              <w:spacing w:after="0"/>
              <w:jc w:val="center"/>
              <w:rPr>
                <w:ins w:id="6765" w:author="Jin Wang" w:date="2023-10-17T12:58:00Z"/>
                <w:rFonts w:ascii="Arial" w:eastAsia="DengXian" w:hAnsi="Arial" w:cs="Arial"/>
                <w:b/>
                <w:sz w:val="18"/>
              </w:rPr>
            </w:pPr>
            <w:ins w:id="6766" w:author="Jin Wang" w:date="2023-10-17T12:58:00Z">
              <w:r w:rsidRPr="00090FCD">
                <w:rPr>
                  <w:rFonts w:ascii="Arial" w:eastAsia="DengXian" w:hAnsi="Arial" w:cs="Arial"/>
                  <w:b/>
                  <w:sz w:val="18"/>
                </w:rPr>
                <w:t>DL F</w:t>
              </w:r>
              <w:r w:rsidRPr="00090FCD">
                <w:rPr>
                  <w:rFonts w:ascii="Arial" w:eastAsia="DengXian" w:hAnsi="Arial" w:cs="Arial"/>
                  <w:b/>
                  <w:sz w:val="18"/>
                  <w:vertAlign w:val="subscript"/>
                </w:rPr>
                <w:t>c</w:t>
              </w:r>
              <w:r w:rsidRPr="00090FCD">
                <w:rPr>
                  <w:rFonts w:ascii="Arial" w:eastAsia="DengXian"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5125524E" w14:textId="77777777" w:rsidR="00405EBF" w:rsidRPr="00090FCD" w:rsidRDefault="00405EBF" w:rsidP="00FB4B28">
            <w:pPr>
              <w:keepNext/>
              <w:keepLines/>
              <w:spacing w:after="0"/>
              <w:jc w:val="center"/>
              <w:rPr>
                <w:ins w:id="6767" w:author="Jin Wang" w:date="2023-10-17T12:58:00Z"/>
                <w:rFonts w:ascii="Arial" w:eastAsia="DengXian" w:hAnsi="Arial" w:cs="Arial"/>
                <w:b/>
                <w:sz w:val="18"/>
              </w:rPr>
            </w:pPr>
            <w:ins w:id="6768" w:author="Jin Wang" w:date="2023-10-17T12:58:00Z">
              <w:r w:rsidRPr="00090FCD">
                <w:rPr>
                  <w:rFonts w:ascii="Arial" w:eastAsia="DengXian" w:hAnsi="Arial" w:cs="Arial"/>
                  <w:b/>
                  <w:sz w:val="18"/>
                </w:rPr>
                <w:t xml:space="preserve">MSD </w:t>
              </w:r>
              <w:r w:rsidRPr="00090FCD">
                <w:rPr>
                  <w:rFonts w:ascii="Arial" w:eastAsia="DengXian"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1FD3669C" w14:textId="77777777" w:rsidR="00405EBF" w:rsidRPr="00090FCD" w:rsidRDefault="00405EBF" w:rsidP="00FB4B28">
            <w:pPr>
              <w:keepNext/>
              <w:keepLines/>
              <w:spacing w:after="0"/>
              <w:jc w:val="center"/>
              <w:rPr>
                <w:ins w:id="6769" w:author="Jin Wang" w:date="2023-10-17T12:58:00Z"/>
                <w:rFonts w:ascii="Arial" w:eastAsia="DengXian" w:hAnsi="Arial" w:cs="Arial"/>
                <w:b/>
                <w:sz w:val="18"/>
              </w:rPr>
            </w:pPr>
            <w:ins w:id="6770" w:author="Jin Wang" w:date="2023-10-17T12:58:00Z">
              <w:r w:rsidRPr="00090FCD">
                <w:rPr>
                  <w:rFonts w:ascii="Arial" w:eastAsia="DengXian" w:hAnsi="Arial" w:cs="Arial"/>
                  <w:b/>
                  <w:sz w:val="18"/>
                </w:rPr>
                <w:t>Duplex mode</w:t>
              </w:r>
            </w:ins>
          </w:p>
        </w:tc>
        <w:tc>
          <w:tcPr>
            <w:tcW w:w="1056" w:type="dxa"/>
            <w:tcBorders>
              <w:top w:val="nil"/>
              <w:left w:val="single" w:sz="4" w:space="0" w:color="auto"/>
              <w:bottom w:val="single" w:sz="4" w:space="0" w:color="auto"/>
              <w:right w:val="single" w:sz="4" w:space="0" w:color="auto"/>
            </w:tcBorders>
          </w:tcPr>
          <w:p w14:paraId="0C143435" w14:textId="77777777" w:rsidR="00405EBF" w:rsidRPr="00090FCD" w:rsidRDefault="00405EBF" w:rsidP="00FB4B28">
            <w:pPr>
              <w:keepNext/>
              <w:keepLines/>
              <w:spacing w:after="0"/>
              <w:jc w:val="center"/>
              <w:rPr>
                <w:ins w:id="6771" w:author="Jin Wang" w:date="2023-10-17T12:58:00Z"/>
                <w:rFonts w:ascii="Arial" w:eastAsia="DengXian" w:hAnsi="Arial" w:cs="Arial"/>
                <w:b/>
                <w:sz w:val="18"/>
              </w:rPr>
            </w:pPr>
          </w:p>
        </w:tc>
      </w:tr>
      <w:tr w:rsidR="00405EBF" w:rsidRPr="00BA4DC1" w14:paraId="5715818D" w14:textId="77777777" w:rsidTr="00FB4B28">
        <w:trPr>
          <w:trHeight w:val="187"/>
          <w:jc w:val="center"/>
          <w:ins w:id="6772" w:author="Jin Wang" w:date="2023-10-17T12:58:00Z"/>
        </w:trPr>
        <w:tc>
          <w:tcPr>
            <w:tcW w:w="2006" w:type="dxa"/>
            <w:tcBorders>
              <w:top w:val="single" w:sz="4" w:space="0" w:color="auto"/>
              <w:left w:val="single" w:sz="4" w:space="0" w:color="auto"/>
              <w:bottom w:val="nil"/>
              <w:right w:val="single" w:sz="4" w:space="0" w:color="auto"/>
            </w:tcBorders>
          </w:tcPr>
          <w:p w14:paraId="377D1A5C" w14:textId="77777777" w:rsidR="00405EBF" w:rsidRPr="002D11E7" w:rsidRDefault="00405EBF" w:rsidP="00FB4B28">
            <w:pPr>
              <w:pStyle w:val="TAC"/>
              <w:keepNext w:val="0"/>
              <w:rPr>
                <w:ins w:id="6773" w:author="Jin Wang" w:date="2023-10-17T12:58:00Z"/>
                <w:rFonts w:eastAsia="DengXian" w:cs="Arial"/>
                <w:szCs w:val="18"/>
                <w:lang w:val="en-US" w:eastAsia="zh-CN"/>
              </w:rPr>
            </w:pPr>
            <w:ins w:id="6774" w:author="Jin Wang" w:date="2023-10-17T12:58:00Z">
              <w:r w:rsidRPr="005C197C">
                <w:rPr>
                  <w:rFonts w:cs="Arial"/>
                  <w:szCs w:val="18"/>
                  <w:lang w:val="en-US" w:eastAsia="zh-CN"/>
                </w:rPr>
                <w:t>CA_n</w:t>
              </w:r>
              <w:r>
                <w:rPr>
                  <w:rFonts w:cs="Arial"/>
                  <w:szCs w:val="18"/>
                  <w:lang w:val="en-US" w:eastAsia="zh-CN"/>
                </w:rPr>
                <w:t>13</w:t>
              </w:r>
              <w:r w:rsidRPr="005C197C">
                <w:rPr>
                  <w:rFonts w:cs="Arial"/>
                  <w:szCs w:val="18"/>
                  <w:lang w:val="en-US" w:eastAsia="zh-CN"/>
                </w:rPr>
                <w:t>-n</w:t>
              </w:r>
              <w:r>
                <w:rPr>
                  <w:rFonts w:cs="Arial"/>
                  <w:szCs w:val="18"/>
                  <w:lang w:val="en-US" w:eastAsia="zh-CN"/>
                </w:rPr>
                <w:t>25</w:t>
              </w:r>
              <w:r w:rsidRPr="005C197C">
                <w:rPr>
                  <w:rFonts w:cs="Arial"/>
                  <w:szCs w:val="18"/>
                  <w:lang w:val="en-US" w:eastAsia="zh-CN"/>
                </w:rPr>
                <w:t>-n77</w:t>
              </w:r>
            </w:ins>
          </w:p>
        </w:tc>
        <w:tc>
          <w:tcPr>
            <w:tcW w:w="1145" w:type="dxa"/>
            <w:tcBorders>
              <w:top w:val="single" w:sz="4" w:space="0" w:color="auto"/>
              <w:left w:val="single" w:sz="4" w:space="0" w:color="auto"/>
              <w:bottom w:val="single" w:sz="4" w:space="0" w:color="auto"/>
              <w:right w:val="single" w:sz="4" w:space="0" w:color="auto"/>
            </w:tcBorders>
            <w:vAlign w:val="center"/>
          </w:tcPr>
          <w:p w14:paraId="5569175C" w14:textId="77777777" w:rsidR="00405EBF" w:rsidRPr="005C197C" w:rsidRDefault="00405EBF" w:rsidP="00FB4B28">
            <w:pPr>
              <w:pStyle w:val="TAC"/>
              <w:keepNext w:val="0"/>
              <w:rPr>
                <w:ins w:id="6775" w:author="Jin Wang" w:date="2023-10-17T12:58:00Z"/>
                <w:rFonts w:cs="Arial"/>
                <w:szCs w:val="18"/>
                <w:lang w:val="en-US" w:eastAsia="zh-CN"/>
              </w:rPr>
            </w:pPr>
            <w:ins w:id="6776" w:author="Jin Wang" w:date="2023-10-17T12:58:00Z">
              <w:r w:rsidRPr="00D462F1">
                <w:rPr>
                  <w:rFonts w:cs="Arial"/>
                  <w:szCs w:val="18"/>
                  <w:lang w:eastAsia="zh-CN"/>
                </w:rPr>
                <w:t>n13</w:t>
              </w:r>
            </w:ins>
          </w:p>
        </w:tc>
        <w:tc>
          <w:tcPr>
            <w:tcW w:w="959" w:type="dxa"/>
            <w:tcBorders>
              <w:top w:val="single" w:sz="4" w:space="0" w:color="auto"/>
              <w:left w:val="single" w:sz="4" w:space="0" w:color="auto"/>
              <w:bottom w:val="single" w:sz="4" w:space="0" w:color="auto"/>
              <w:right w:val="single" w:sz="4" w:space="0" w:color="auto"/>
            </w:tcBorders>
            <w:vAlign w:val="center"/>
          </w:tcPr>
          <w:p w14:paraId="3BB1F964" w14:textId="77777777" w:rsidR="00405EBF" w:rsidRPr="002D11E7" w:rsidRDefault="00405EBF" w:rsidP="00FB4B28">
            <w:pPr>
              <w:pStyle w:val="TAC"/>
              <w:spacing w:line="260" w:lineRule="auto"/>
              <w:rPr>
                <w:ins w:id="6777" w:author="Jin Wang" w:date="2023-10-17T12:58:00Z"/>
                <w:rFonts w:eastAsia="DengXian" w:cs="Arial"/>
                <w:szCs w:val="18"/>
              </w:rPr>
            </w:pPr>
            <w:ins w:id="6778" w:author="Jin Wang" w:date="2023-10-17T12:58:00Z">
              <w:r w:rsidRPr="00D462F1">
                <w:rPr>
                  <w:rFonts w:cs="Arial"/>
                  <w:szCs w:val="18"/>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35B94A6B" w14:textId="77777777" w:rsidR="00405EBF" w:rsidRPr="002D11E7" w:rsidRDefault="00405EBF" w:rsidP="00FB4B28">
            <w:pPr>
              <w:pStyle w:val="TAC"/>
              <w:spacing w:line="260" w:lineRule="auto"/>
              <w:rPr>
                <w:ins w:id="6779" w:author="Jin Wang" w:date="2023-10-17T12:58:00Z"/>
                <w:rFonts w:eastAsia="DengXian" w:cs="Arial"/>
                <w:szCs w:val="18"/>
              </w:rPr>
            </w:pPr>
            <w:ins w:id="6780" w:author="Jin Wang" w:date="2023-10-17T12:58:00Z">
              <w:r w:rsidRPr="00D462F1">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068C397" w14:textId="77777777" w:rsidR="00405EBF" w:rsidRPr="00090FCD" w:rsidRDefault="00405EBF" w:rsidP="00FB4B28">
            <w:pPr>
              <w:pStyle w:val="TAC"/>
              <w:spacing w:line="260" w:lineRule="auto"/>
              <w:rPr>
                <w:ins w:id="6781" w:author="Jin Wang" w:date="2023-10-17T12:58:00Z"/>
                <w:rFonts w:eastAsia="DengXian" w:cs="Arial"/>
                <w:szCs w:val="18"/>
              </w:rPr>
            </w:pPr>
            <w:ins w:id="6782" w:author="Jin Wang" w:date="2023-10-17T12:58:00Z">
              <w:r w:rsidRPr="00D462F1">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E242DBA" w14:textId="77777777" w:rsidR="00405EBF" w:rsidRPr="00090FCD" w:rsidRDefault="00405EBF" w:rsidP="00FB4B28">
            <w:pPr>
              <w:pStyle w:val="TAC"/>
              <w:spacing w:line="260" w:lineRule="auto"/>
              <w:rPr>
                <w:ins w:id="6783" w:author="Jin Wang" w:date="2023-10-17T12:58:00Z"/>
                <w:rFonts w:eastAsia="DengXian" w:cs="Arial"/>
                <w:szCs w:val="18"/>
              </w:rPr>
            </w:pPr>
            <w:ins w:id="6784" w:author="Jin Wang" w:date="2023-10-17T12:58:00Z">
              <w:r w:rsidRPr="00D462F1">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7CFB2969" w14:textId="77777777" w:rsidR="00405EBF" w:rsidRPr="00090FCD" w:rsidRDefault="00405EBF" w:rsidP="00FB4B28">
            <w:pPr>
              <w:pStyle w:val="TAC"/>
              <w:spacing w:line="260" w:lineRule="auto"/>
              <w:rPr>
                <w:ins w:id="6785" w:author="Jin Wang" w:date="2023-10-17T12:58:00Z"/>
                <w:rFonts w:eastAsia="DengXian" w:cs="Arial"/>
                <w:szCs w:val="18"/>
                <w:lang w:val="sv-SE"/>
              </w:rPr>
            </w:pPr>
            <w:ins w:id="6786" w:author="Jin Wang" w:date="2023-10-17T12:58:00Z">
              <w:r w:rsidRPr="00D462F1">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A709043" w14:textId="77777777" w:rsidR="00405EBF" w:rsidRPr="00090FCD" w:rsidRDefault="00405EBF" w:rsidP="00FB4B28">
            <w:pPr>
              <w:pStyle w:val="TAC"/>
              <w:spacing w:line="260" w:lineRule="auto"/>
              <w:rPr>
                <w:ins w:id="6787" w:author="Jin Wang" w:date="2023-10-17T12:58:00Z"/>
                <w:rFonts w:eastAsia="DengXian" w:cs="Arial"/>
                <w:szCs w:val="18"/>
              </w:rPr>
            </w:pPr>
            <w:ins w:id="6788" w:author="Jin Wang" w:date="2023-10-17T12:58:00Z">
              <w:r w:rsidRPr="00D462F1">
                <w:t>FDD</w:t>
              </w:r>
            </w:ins>
          </w:p>
        </w:tc>
        <w:tc>
          <w:tcPr>
            <w:tcW w:w="1056" w:type="dxa"/>
            <w:tcBorders>
              <w:top w:val="single" w:sz="4" w:space="0" w:color="auto"/>
              <w:left w:val="single" w:sz="4" w:space="0" w:color="auto"/>
              <w:bottom w:val="single" w:sz="4" w:space="0" w:color="auto"/>
              <w:right w:val="single" w:sz="4" w:space="0" w:color="auto"/>
            </w:tcBorders>
          </w:tcPr>
          <w:p w14:paraId="5B5B4290" w14:textId="77777777" w:rsidR="00405EBF" w:rsidRPr="00090FCD" w:rsidRDefault="00405EBF" w:rsidP="00FB4B28">
            <w:pPr>
              <w:pStyle w:val="TAC"/>
              <w:spacing w:line="260" w:lineRule="auto"/>
              <w:rPr>
                <w:ins w:id="6789" w:author="Jin Wang" w:date="2023-10-17T12:58:00Z"/>
                <w:rFonts w:eastAsia="DengXian" w:cs="Arial"/>
                <w:szCs w:val="18"/>
                <w:lang w:val="sv-SE"/>
              </w:rPr>
            </w:pPr>
            <w:ins w:id="6790" w:author="Jin Wang" w:date="2023-10-17T12:58:00Z">
              <w:r w:rsidRPr="00D462F1">
                <w:rPr>
                  <w:rFonts w:cs="Arial"/>
                  <w:szCs w:val="18"/>
                  <w:lang w:eastAsia="ko-KR"/>
                </w:rPr>
                <w:t>N/A</w:t>
              </w:r>
            </w:ins>
          </w:p>
        </w:tc>
      </w:tr>
      <w:tr w:rsidR="00405EBF" w:rsidRPr="00BA4DC1" w14:paraId="5A112131" w14:textId="77777777" w:rsidTr="00FB4B28">
        <w:trPr>
          <w:trHeight w:val="187"/>
          <w:jc w:val="center"/>
          <w:ins w:id="6791" w:author="Jin Wang" w:date="2023-10-17T12:58:00Z"/>
        </w:trPr>
        <w:tc>
          <w:tcPr>
            <w:tcW w:w="2006" w:type="dxa"/>
            <w:tcBorders>
              <w:top w:val="nil"/>
              <w:left w:val="single" w:sz="4" w:space="0" w:color="auto"/>
              <w:bottom w:val="nil"/>
              <w:right w:val="single" w:sz="4" w:space="0" w:color="auto"/>
            </w:tcBorders>
          </w:tcPr>
          <w:p w14:paraId="6F17E5FF" w14:textId="77777777" w:rsidR="00405EBF" w:rsidRPr="002D11E7" w:rsidRDefault="00405EBF" w:rsidP="00FB4B28">
            <w:pPr>
              <w:keepNext/>
              <w:keepLines/>
              <w:spacing w:after="0"/>
              <w:jc w:val="center"/>
              <w:rPr>
                <w:ins w:id="6792" w:author="Jin Wang" w:date="2023-10-17T12:58: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F576F" w14:textId="77777777" w:rsidR="00405EBF" w:rsidRPr="005C197C" w:rsidRDefault="00405EBF" w:rsidP="00FB4B28">
            <w:pPr>
              <w:pStyle w:val="TAC"/>
              <w:keepNext w:val="0"/>
              <w:rPr>
                <w:ins w:id="6793" w:author="Jin Wang" w:date="2023-10-17T12:58:00Z"/>
                <w:rFonts w:cs="Arial"/>
                <w:szCs w:val="18"/>
                <w:lang w:val="en-US" w:eastAsia="zh-CN"/>
              </w:rPr>
            </w:pPr>
            <w:ins w:id="6794" w:author="Jin Wang" w:date="2023-10-17T12:58:00Z">
              <w:r w:rsidRPr="00D462F1">
                <w:rPr>
                  <w:rFonts w:cs="Arial"/>
                  <w:szCs w:val="18"/>
                  <w:lang w:eastAsia="ko-KR"/>
                </w:rPr>
                <w:t>n25</w:t>
              </w:r>
            </w:ins>
          </w:p>
        </w:tc>
        <w:tc>
          <w:tcPr>
            <w:tcW w:w="959" w:type="dxa"/>
            <w:tcBorders>
              <w:top w:val="single" w:sz="4" w:space="0" w:color="auto"/>
              <w:left w:val="single" w:sz="4" w:space="0" w:color="auto"/>
              <w:bottom w:val="single" w:sz="4" w:space="0" w:color="auto"/>
              <w:right w:val="single" w:sz="4" w:space="0" w:color="auto"/>
            </w:tcBorders>
            <w:vAlign w:val="center"/>
          </w:tcPr>
          <w:p w14:paraId="4D29F119" w14:textId="77777777" w:rsidR="00405EBF" w:rsidRPr="004E637A" w:rsidRDefault="00405EBF" w:rsidP="00FB4B28">
            <w:pPr>
              <w:pStyle w:val="TAC"/>
              <w:spacing w:line="260" w:lineRule="auto"/>
              <w:rPr>
                <w:ins w:id="6795" w:author="Jin Wang" w:date="2023-10-17T12:58:00Z"/>
                <w:rFonts w:eastAsia="DengXian" w:cs="Arial"/>
                <w:szCs w:val="18"/>
                <w:lang w:eastAsia="ko-KR"/>
              </w:rPr>
            </w:pPr>
            <w:ins w:id="6796" w:author="Jin Wang" w:date="2023-10-17T12:58: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D1339A1" w14:textId="77777777" w:rsidR="00405EBF" w:rsidRPr="004E637A" w:rsidRDefault="00405EBF" w:rsidP="00FB4B28">
            <w:pPr>
              <w:pStyle w:val="TAC"/>
              <w:spacing w:line="260" w:lineRule="auto"/>
              <w:rPr>
                <w:ins w:id="6797" w:author="Jin Wang" w:date="2023-10-17T12:58:00Z"/>
                <w:rFonts w:eastAsia="DengXian" w:cs="Arial"/>
                <w:szCs w:val="18"/>
                <w:lang w:eastAsia="ko-KR"/>
              </w:rPr>
            </w:pPr>
            <w:ins w:id="6798" w:author="Jin Wang" w:date="2023-10-17T12:58:00Z">
              <w:r w:rsidRPr="00D462F1">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596B565" w14:textId="77777777" w:rsidR="00405EBF" w:rsidRPr="004E637A" w:rsidRDefault="00405EBF" w:rsidP="00FB4B28">
            <w:pPr>
              <w:pStyle w:val="TAC"/>
              <w:spacing w:line="260" w:lineRule="auto"/>
              <w:rPr>
                <w:ins w:id="6799" w:author="Jin Wang" w:date="2023-10-17T12:58:00Z"/>
                <w:rFonts w:eastAsia="DengXian" w:cs="Arial"/>
                <w:szCs w:val="18"/>
                <w:lang w:eastAsia="ko-KR"/>
              </w:rPr>
            </w:pPr>
            <w:ins w:id="6800" w:author="Jin Wang" w:date="2023-10-17T12:58: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1B9D0B6" w14:textId="77777777" w:rsidR="00405EBF" w:rsidRPr="004E637A" w:rsidRDefault="00405EBF" w:rsidP="00FB4B28">
            <w:pPr>
              <w:pStyle w:val="TAC"/>
              <w:spacing w:line="260" w:lineRule="auto"/>
              <w:rPr>
                <w:ins w:id="6801" w:author="Jin Wang" w:date="2023-10-17T12:58:00Z"/>
                <w:rFonts w:eastAsia="DengXian" w:cs="Arial"/>
                <w:szCs w:val="18"/>
                <w:lang w:eastAsia="ko-KR"/>
              </w:rPr>
            </w:pPr>
            <w:ins w:id="6802" w:author="Jin Wang" w:date="2023-10-17T12:58:00Z">
              <w:r w:rsidRPr="00D462F1">
                <w:rPr>
                  <w:rFonts w:cs="Arial"/>
                  <w:szCs w:val="18"/>
                </w:rPr>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1088BAF9" w14:textId="77777777" w:rsidR="00405EBF" w:rsidRPr="004E637A" w:rsidRDefault="00405EBF" w:rsidP="00FB4B28">
            <w:pPr>
              <w:pStyle w:val="TAC"/>
              <w:spacing w:line="260" w:lineRule="auto"/>
              <w:rPr>
                <w:ins w:id="6803" w:author="Jin Wang" w:date="2023-10-17T12:58:00Z"/>
                <w:rFonts w:eastAsia="DengXian" w:cs="Arial"/>
                <w:szCs w:val="18"/>
                <w:lang w:eastAsia="ko-KR"/>
              </w:rPr>
            </w:pPr>
            <w:ins w:id="6804" w:author="Jin Wang" w:date="2023-10-17T12:58:00Z">
              <w:r>
                <w:rPr>
                  <w:rFonts w:cs="Arial"/>
                  <w:szCs w:val="18"/>
                  <w:lang w:eastAsia="zh-CN"/>
                </w:rPr>
                <w:t>24</w:t>
              </w:r>
              <w:r w:rsidRPr="00D462F1">
                <w:rPr>
                  <w:rFonts w:cs="Arial"/>
                  <w:szCs w:val="18"/>
                  <w:lang w:eastAsia="zh-CN"/>
                </w:rPr>
                <w:t>.0</w:t>
              </w:r>
            </w:ins>
          </w:p>
        </w:tc>
        <w:tc>
          <w:tcPr>
            <w:tcW w:w="828" w:type="dxa"/>
            <w:tcBorders>
              <w:top w:val="single" w:sz="4" w:space="0" w:color="auto"/>
              <w:left w:val="single" w:sz="4" w:space="0" w:color="auto"/>
              <w:bottom w:val="single" w:sz="4" w:space="0" w:color="auto"/>
              <w:right w:val="single" w:sz="4" w:space="0" w:color="auto"/>
            </w:tcBorders>
            <w:vAlign w:val="center"/>
          </w:tcPr>
          <w:p w14:paraId="6879A8AA" w14:textId="77777777" w:rsidR="00405EBF" w:rsidRPr="004E637A" w:rsidRDefault="00405EBF" w:rsidP="00FB4B28">
            <w:pPr>
              <w:pStyle w:val="TAC"/>
              <w:spacing w:line="260" w:lineRule="auto"/>
              <w:rPr>
                <w:ins w:id="6805" w:author="Jin Wang" w:date="2023-10-17T12:58:00Z"/>
                <w:rFonts w:eastAsia="DengXian" w:cs="Arial"/>
                <w:szCs w:val="18"/>
                <w:lang w:val="en-US" w:eastAsia="ko-KR"/>
              </w:rPr>
            </w:pPr>
            <w:ins w:id="6806" w:author="Jin Wang" w:date="2023-10-17T12:58:00Z">
              <w:r w:rsidRPr="00D462F1">
                <w:t>FDD</w:t>
              </w:r>
            </w:ins>
          </w:p>
        </w:tc>
        <w:tc>
          <w:tcPr>
            <w:tcW w:w="1056" w:type="dxa"/>
            <w:tcBorders>
              <w:top w:val="single" w:sz="4" w:space="0" w:color="auto"/>
              <w:left w:val="single" w:sz="4" w:space="0" w:color="auto"/>
              <w:bottom w:val="single" w:sz="4" w:space="0" w:color="auto"/>
              <w:right w:val="single" w:sz="4" w:space="0" w:color="auto"/>
            </w:tcBorders>
          </w:tcPr>
          <w:p w14:paraId="1E48632B" w14:textId="77777777" w:rsidR="00405EBF" w:rsidRPr="004E637A" w:rsidRDefault="00405EBF" w:rsidP="00FB4B28">
            <w:pPr>
              <w:pStyle w:val="TAC"/>
              <w:spacing w:line="260" w:lineRule="auto"/>
              <w:rPr>
                <w:ins w:id="6807" w:author="Jin Wang" w:date="2023-10-17T12:58:00Z"/>
                <w:rFonts w:eastAsia="DengXian" w:cs="Arial"/>
                <w:szCs w:val="18"/>
                <w:lang w:eastAsia="ko-KR"/>
              </w:rPr>
            </w:pPr>
            <w:ins w:id="6808" w:author="Jin Wang" w:date="2023-10-17T12:58:00Z">
              <w:r w:rsidRPr="00D462F1">
                <w:rPr>
                  <w:rFonts w:cs="Arial"/>
                  <w:szCs w:val="18"/>
                  <w:lang w:eastAsia="ja-JP"/>
                </w:rPr>
                <w:t>IMD</w:t>
              </w:r>
              <w:r w:rsidRPr="00D462F1">
                <w:rPr>
                  <w:rFonts w:cs="Arial"/>
                  <w:szCs w:val="18"/>
                  <w:lang w:eastAsia="zh-CN"/>
                </w:rPr>
                <w:t>3</w:t>
              </w:r>
            </w:ins>
          </w:p>
        </w:tc>
      </w:tr>
      <w:tr w:rsidR="00405EBF" w:rsidRPr="00BA4DC1" w14:paraId="061B97B8" w14:textId="77777777" w:rsidTr="00FB4B28">
        <w:trPr>
          <w:trHeight w:val="187"/>
          <w:jc w:val="center"/>
          <w:ins w:id="6809" w:author="Jin Wang" w:date="2023-10-17T12:58:00Z"/>
        </w:trPr>
        <w:tc>
          <w:tcPr>
            <w:tcW w:w="2006" w:type="dxa"/>
            <w:tcBorders>
              <w:top w:val="nil"/>
              <w:left w:val="single" w:sz="4" w:space="0" w:color="auto"/>
              <w:bottom w:val="single" w:sz="4" w:space="0" w:color="auto"/>
              <w:right w:val="single" w:sz="4" w:space="0" w:color="auto"/>
            </w:tcBorders>
          </w:tcPr>
          <w:p w14:paraId="5E3333F5" w14:textId="77777777" w:rsidR="00405EBF" w:rsidRPr="002D11E7" w:rsidRDefault="00405EBF" w:rsidP="00FB4B28">
            <w:pPr>
              <w:keepNext/>
              <w:keepLines/>
              <w:spacing w:after="0"/>
              <w:jc w:val="center"/>
              <w:rPr>
                <w:ins w:id="6810" w:author="Jin Wang" w:date="2023-10-17T12:58: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D3211" w14:textId="77777777" w:rsidR="00405EBF" w:rsidRPr="002D11E7" w:rsidRDefault="00405EBF" w:rsidP="00FB4B28">
            <w:pPr>
              <w:pStyle w:val="TAC"/>
              <w:keepNext w:val="0"/>
              <w:rPr>
                <w:ins w:id="6811" w:author="Jin Wang" w:date="2023-10-17T12:58:00Z"/>
                <w:rFonts w:cs="Arial"/>
                <w:szCs w:val="18"/>
              </w:rPr>
            </w:pPr>
            <w:ins w:id="6812" w:author="Jin Wang" w:date="2023-10-17T12:58:00Z">
              <w:r w:rsidRPr="00D462F1">
                <w:rPr>
                  <w:rFonts w:cs="Arial"/>
                  <w:szCs w:val="18"/>
                  <w:lang w:eastAsia="ko-KR"/>
                </w:rPr>
                <w:t>n77</w:t>
              </w:r>
            </w:ins>
          </w:p>
        </w:tc>
        <w:tc>
          <w:tcPr>
            <w:tcW w:w="959" w:type="dxa"/>
            <w:tcBorders>
              <w:top w:val="single" w:sz="4" w:space="0" w:color="auto"/>
              <w:left w:val="single" w:sz="4" w:space="0" w:color="auto"/>
              <w:bottom w:val="single" w:sz="4" w:space="0" w:color="auto"/>
              <w:right w:val="single" w:sz="4" w:space="0" w:color="auto"/>
            </w:tcBorders>
            <w:vAlign w:val="center"/>
          </w:tcPr>
          <w:p w14:paraId="2B569DE1" w14:textId="77777777" w:rsidR="00405EBF" w:rsidRPr="002D11E7" w:rsidRDefault="00405EBF" w:rsidP="00FB4B28">
            <w:pPr>
              <w:pStyle w:val="TAC"/>
              <w:keepNext w:val="0"/>
              <w:rPr>
                <w:ins w:id="6813" w:author="Jin Wang" w:date="2023-10-17T12:58:00Z"/>
                <w:rFonts w:cs="Arial"/>
                <w:szCs w:val="18"/>
              </w:rPr>
            </w:pPr>
            <w:ins w:id="6814" w:author="Jin Wang" w:date="2023-10-17T12:58:00Z">
              <w:r w:rsidRPr="00D462F1">
                <w:rPr>
                  <w:rFonts w:cs="Arial"/>
                  <w:szCs w:val="18"/>
                </w:rPr>
                <w:t>3524</w:t>
              </w:r>
            </w:ins>
          </w:p>
        </w:tc>
        <w:tc>
          <w:tcPr>
            <w:tcW w:w="964" w:type="dxa"/>
            <w:tcBorders>
              <w:top w:val="single" w:sz="4" w:space="0" w:color="auto"/>
              <w:left w:val="single" w:sz="4" w:space="0" w:color="auto"/>
              <w:bottom w:val="single" w:sz="4" w:space="0" w:color="auto"/>
              <w:right w:val="single" w:sz="4" w:space="0" w:color="auto"/>
            </w:tcBorders>
            <w:vAlign w:val="center"/>
          </w:tcPr>
          <w:p w14:paraId="34F38333" w14:textId="77777777" w:rsidR="00405EBF" w:rsidRPr="002D11E7" w:rsidRDefault="00405EBF" w:rsidP="00FB4B28">
            <w:pPr>
              <w:pStyle w:val="TAC"/>
              <w:keepNext w:val="0"/>
              <w:rPr>
                <w:ins w:id="6815" w:author="Jin Wang" w:date="2023-10-17T12:58:00Z"/>
                <w:rFonts w:cs="Arial"/>
                <w:szCs w:val="18"/>
              </w:rPr>
            </w:pPr>
            <w:ins w:id="6816" w:author="Jin Wang" w:date="2023-10-17T12:58:00Z">
              <w:r w:rsidRPr="00D462F1">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CFD19C9" w14:textId="77777777" w:rsidR="00405EBF" w:rsidRPr="00090FCD" w:rsidRDefault="00405EBF" w:rsidP="00FB4B28">
            <w:pPr>
              <w:pStyle w:val="TAC"/>
              <w:keepNext w:val="0"/>
              <w:rPr>
                <w:ins w:id="6817" w:author="Jin Wang" w:date="2023-10-17T12:58:00Z"/>
                <w:rFonts w:cs="Arial"/>
                <w:szCs w:val="18"/>
              </w:rPr>
            </w:pPr>
            <w:ins w:id="6818" w:author="Jin Wang" w:date="2023-10-17T12:58:00Z">
              <w:r w:rsidRPr="00D462F1">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4D32131" w14:textId="77777777" w:rsidR="00405EBF" w:rsidRPr="00090FCD" w:rsidRDefault="00405EBF" w:rsidP="00FB4B28">
            <w:pPr>
              <w:pStyle w:val="TAC"/>
              <w:keepNext w:val="0"/>
              <w:rPr>
                <w:ins w:id="6819" w:author="Jin Wang" w:date="2023-10-17T12:58:00Z"/>
                <w:rFonts w:cs="Arial"/>
                <w:szCs w:val="18"/>
              </w:rPr>
            </w:pPr>
            <w:ins w:id="6820" w:author="Jin Wang" w:date="2023-10-17T12:58:00Z">
              <w:r w:rsidRPr="00D462F1">
                <w:rPr>
                  <w:rFonts w:cs="Arial"/>
                  <w:szCs w:val="18"/>
                </w:rPr>
                <w:t>3524</w:t>
              </w:r>
            </w:ins>
          </w:p>
        </w:tc>
        <w:tc>
          <w:tcPr>
            <w:tcW w:w="977" w:type="dxa"/>
            <w:tcBorders>
              <w:top w:val="single" w:sz="4" w:space="0" w:color="auto"/>
              <w:left w:val="single" w:sz="4" w:space="0" w:color="auto"/>
              <w:bottom w:val="single" w:sz="4" w:space="0" w:color="auto"/>
              <w:right w:val="single" w:sz="4" w:space="0" w:color="auto"/>
            </w:tcBorders>
            <w:vAlign w:val="center"/>
          </w:tcPr>
          <w:p w14:paraId="02AD214E" w14:textId="77777777" w:rsidR="00405EBF" w:rsidRPr="00090FCD" w:rsidRDefault="00405EBF" w:rsidP="00FB4B28">
            <w:pPr>
              <w:pStyle w:val="TAC"/>
              <w:keepNext w:val="0"/>
              <w:rPr>
                <w:ins w:id="6821" w:author="Jin Wang" w:date="2023-10-17T12:58:00Z"/>
                <w:rFonts w:cs="Arial"/>
                <w:szCs w:val="18"/>
              </w:rPr>
            </w:pPr>
            <w:ins w:id="6822" w:author="Jin Wang" w:date="2023-10-17T12:58:00Z">
              <w:r w:rsidRPr="00D462F1">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6E37245" w14:textId="77777777" w:rsidR="00405EBF" w:rsidRPr="00090FCD" w:rsidRDefault="00405EBF" w:rsidP="00FB4B28">
            <w:pPr>
              <w:pStyle w:val="TAC"/>
              <w:spacing w:line="260" w:lineRule="auto"/>
              <w:rPr>
                <w:ins w:id="6823" w:author="Jin Wang" w:date="2023-10-17T12:58:00Z"/>
                <w:rFonts w:cs="Arial"/>
                <w:szCs w:val="18"/>
                <w:lang w:val="en-US" w:eastAsia="zh-CN"/>
              </w:rPr>
            </w:pPr>
            <w:ins w:id="6824" w:author="Jin Wang" w:date="2023-10-17T12:58:00Z">
              <w:r w:rsidRPr="00D462F1">
                <w:t>TDD</w:t>
              </w:r>
            </w:ins>
          </w:p>
        </w:tc>
        <w:tc>
          <w:tcPr>
            <w:tcW w:w="1056" w:type="dxa"/>
            <w:tcBorders>
              <w:top w:val="single" w:sz="4" w:space="0" w:color="auto"/>
              <w:left w:val="single" w:sz="4" w:space="0" w:color="auto"/>
              <w:bottom w:val="single" w:sz="4" w:space="0" w:color="auto"/>
              <w:right w:val="single" w:sz="4" w:space="0" w:color="auto"/>
            </w:tcBorders>
          </w:tcPr>
          <w:p w14:paraId="1EA39F1B" w14:textId="77777777" w:rsidR="00405EBF" w:rsidRPr="00090FCD" w:rsidRDefault="00405EBF" w:rsidP="00FB4B28">
            <w:pPr>
              <w:pStyle w:val="TAC"/>
              <w:keepNext w:val="0"/>
              <w:rPr>
                <w:ins w:id="6825" w:author="Jin Wang" w:date="2023-10-17T12:58:00Z"/>
                <w:rFonts w:cs="Arial"/>
                <w:szCs w:val="18"/>
              </w:rPr>
            </w:pPr>
            <w:ins w:id="6826" w:author="Jin Wang" w:date="2023-10-17T12:58:00Z">
              <w:r w:rsidRPr="00D462F1">
                <w:rPr>
                  <w:rFonts w:cs="Arial"/>
                  <w:szCs w:val="18"/>
                  <w:lang w:eastAsia="ko-KR"/>
                </w:rPr>
                <w:t>N/A</w:t>
              </w:r>
            </w:ins>
          </w:p>
        </w:tc>
      </w:tr>
    </w:tbl>
    <w:p w14:paraId="6B981734" w14:textId="77777777" w:rsidR="00405EBF" w:rsidRPr="00951283" w:rsidRDefault="00405EBF" w:rsidP="00405EBF">
      <w:pPr>
        <w:rPr>
          <w:ins w:id="6827" w:author="Jin Wang" w:date="2023-10-17T12:58:00Z"/>
          <w:rFonts w:hint="eastAsia"/>
          <w:lang w:eastAsia="zh-CN"/>
        </w:rPr>
      </w:pPr>
    </w:p>
    <w:p w14:paraId="44BF09EC" w14:textId="1CE7EF22" w:rsidR="00405EBF" w:rsidRPr="0042354D" w:rsidRDefault="00405EBF" w:rsidP="00F221B0">
      <w:pPr>
        <w:pStyle w:val="Heading3"/>
        <w:rPr>
          <w:ins w:id="6828" w:author="Jin Wang" w:date="2023-10-17T12:58:00Z"/>
          <w:rFonts w:eastAsia="MS Mincho"/>
          <w:lang w:eastAsia="ja-JP"/>
        </w:rPr>
        <w:pPrChange w:id="6829" w:author="Jin Wang" w:date="2023-10-17T13:00:00Z">
          <w:pPr>
            <w:keepNext/>
            <w:keepLines/>
            <w:spacing w:before="120"/>
            <w:ind w:left="1134" w:hanging="1134"/>
            <w:outlineLvl w:val="2"/>
          </w:pPr>
        </w:pPrChange>
      </w:pPr>
      <w:bookmarkStart w:id="6830" w:name="_Toc148440400"/>
      <w:ins w:id="6831" w:author="Jin Wang" w:date="2023-10-17T12:59:00Z">
        <w:r>
          <w:rPr>
            <w:rFonts w:eastAsia="MS Mincho"/>
            <w:lang w:eastAsia="ja-JP"/>
          </w:rPr>
          <w:t>6.41</w:t>
        </w:r>
      </w:ins>
      <w:ins w:id="6832" w:author="Jin Wang" w:date="2023-10-17T12:58:00Z">
        <w:r w:rsidRPr="0042354D">
          <w:rPr>
            <w:rFonts w:eastAsia="MS Mincho"/>
            <w:lang w:eastAsia="ja-JP"/>
          </w:rPr>
          <w:t>.4</w:t>
        </w:r>
        <w:r w:rsidRPr="0042354D">
          <w:rPr>
            <w:rFonts w:eastAsia="MS Mincho"/>
            <w:lang w:eastAsia="ja-JP"/>
          </w:rPr>
          <w:tab/>
          <w:t>∆TIB and ∆RIB values</w:t>
        </w:r>
        <w:bookmarkEnd w:id="6830"/>
      </w:ins>
    </w:p>
    <w:p w14:paraId="6FEC6917" w14:textId="77777777" w:rsidR="00405EBF" w:rsidRPr="0042354D" w:rsidRDefault="00405EBF" w:rsidP="00405EBF">
      <w:pPr>
        <w:rPr>
          <w:ins w:id="6833" w:author="Jin Wang" w:date="2023-10-17T12:58:00Z"/>
          <w:lang w:eastAsia="zh-CN"/>
        </w:rPr>
      </w:pPr>
      <w:ins w:id="6834" w:author="Jin Wang" w:date="2023-10-17T12:58:00Z">
        <w:r w:rsidRPr="0042354D">
          <w:rPr>
            <w:lang w:eastAsia="ja-JP"/>
          </w:rPr>
          <w:t>There is no change by comparing to the values for PC3 CA.</w:t>
        </w:r>
      </w:ins>
    </w:p>
    <w:p w14:paraId="0F49B666" w14:textId="77777777" w:rsidR="008760AC" w:rsidRPr="003A1076" w:rsidRDefault="008760AC" w:rsidP="00BB0464">
      <w:pPr>
        <w:rPr>
          <w:rFonts w:eastAsiaTheme="minorEastAsia"/>
          <w:lang w:eastAsia="zh-CN"/>
        </w:rPr>
      </w:pPr>
    </w:p>
    <w:p w14:paraId="5663F668" w14:textId="77777777" w:rsidR="0069128F" w:rsidRDefault="0069128F" w:rsidP="0069128F">
      <w:pPr>
        <w:pStyle w:val="Heading1"/>
        <w:rPr>
          <w:lang w:eastAsia="zh-CN"/>
        </w:rPr>
      </w:pPr>
      <w:bookmarkStart w:id="6835" w:name="_Toc120537774"/>
      <w:bookmarkStart w:id="6836" w:name="_Toc148440401"/>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6835"/>
      <w:bookmarkEnd w:id="6836"/>
    </w:p>
    <w:p w14:paraId="5663F669" w14:textId="77777777" w:rsidR="0069128F" w:rsidRPr="004D3578" w:rsidRDefault="00EA2075" w:rsidP="0069128F">
      <w:pPr>
        <w:pStyle w:val="Heading2"/>
        <w:rPr>
          <w:lang w:eastAsia="zh-CN"/>
        </w:rPr>
      </w:pPr>
      <w:bookmarkStart w:id="6837" w:name="_Toc120537775"/>
      <w:bookmarkStart w:id="6838" w:name="_Toc148440402"/>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6837"/>
      <w:bookmarkEnd w:id="6838"/>
    </w:p>
    <w:p w14:paraId="5663F66A" w14:textId="77777777" w:rsidR="0069128F" w:rsidRPr="001043CD" w:rsidRDefault="00EA2075" w:rsidP="0069128F">
      <w:pPr>
        <w:pStyle w:val="Heading3"/>
        <w:rPr>
          <w:rFonts w:cs="Arial"/>
          <w:szCs w:val="28"/>
          <w:lang w:eastAsia="zh-CN"/>
        </w:rPr>
      </w:pPr>
      <w:bookmarkStart w:id="6839" w:name="_Toc120537776"/>
      <w:bookmarkStart w:id="6840" w:name="_Toc148440403"/>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6839"/>
      <w:bookmarkEnd w:id="6840"/>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C93297">
      <w:pPr>
        <w:pStyle w:val="TH"/>
        <w:rPr>
          <w:lang w:val="en-US"/>
        </w:rPr>
      </w:pPr>
      <w:r>
        <w:rPr>
          <w:lang w:val="en-US"/>
        </w:rPr>
        <w:t>Table 7</w:t>
      </w:r>
      <w:r w:rsidR="0069128F" w:rsidRPr="00BC7DD1">
        <w:rPr>
          <w:lang w:val="en-US"/>
        </w:rPr>
        <w:t>.</w:t>
      </w:r>
      <w:r w:rsidR="0069128F">
        <w:rPr>
          <w:rFonts w:hint="eastAsia"/>
          <w:lang w:val="en-US" w:eastAsia="zh-CN"/>
        </w:rPr>
        <w:t>x.1</w:t>
      </w:r>
      <w:r w:rsidR="0069128F" w:rsidRPr="00BC7DD1">
        <w:rPr>
          <w:lang w:val="en-US"/>
        </w:rPr>
        <w:t>-1: NR CA configurations and bandwi</w:t>
      </w:r>
      <w:r w:rsidR="0069128F">
        <w:rPr>
          <w:rFonts w:hint="eastAsia"/>
          <w:lang w:val="en-US" w:eastAsia="zh-CN"/>
        </w:rPr>
        <w:t>d</w:t>
      </w:r>
      <w:r w:rsidR="0069128F" w:rsidRPr="00BC7DD1">
        <w:rPr>
          <w:lang w:val="en-US"/>
        </w:rPr>
        <w:t xml:space="preserve">th combinations sets </w:t>
      </w:r>
      <w:r w:rsidR="0069128F">
        <w:rPr>
          <w:rFonts w:hint="eastAsia"/>
          <w:lang w:val="en-US" w:eastAsia="zh-CN"/>
        </w:rPr>
        <w:t>for supporting</w:t>
      </w:r>
      <w:r w:rsidR="0069128F" w:rsidRPr="00BC7DD1">
        <w:rPr>
          <w:lang w:val="en-US"/>
        </w:rPr>
        <w:t xml:space="preserve"> </w:t>
      </w:r>
      <w:r w:rsidR="0069128F">
        <w:rPr>
          <w:rFonts w:hint="eastAsia"/>
          <w:lang w:val="en-US" w:eastAsia="zh-CN"/>
        </w:rPr>
        <w:t>power class 2</w:t>
      </w:r>
      <w:r w:rsidR="0069128F" w:rsidRPr="00BC7DD1">
        <w:rPr>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6841" w:name="_Toc120537777"/>
      <w:bookmarkStart w:id="6842" w:name="_Toc148440404"/>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6841"/>
      <w:bookmarkEnd w:id="6842"/>
    </w:p>
    <w:p w14:paraId="5663F761" w14:textId="77777777" w:rsidR="0069128F" w:rsidRPr="00FD4F24" w:rsidRDefault="00EA2075" w:rsidP="0069128F">
      <w:pPr>
        <w:pStyle w:val="Heading3"/>
        <w:rPr>
          <w:lang w:eastAsia="zh-CN"/>
        </w:rPr>
      </w:pPr>
      <w:bookmarkStart w:id="6843" w:name="_Toc120537778"/>
      <w:bookmarkStart w:id="6844" w:name="_Toc148440405"/>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6843"/>
      <w:bookmarkEnd w:id="6844"/>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6845" w:name="_Toc120537779"/>
      <w:bookmarkStart w:id="6846" w:name="_Toc148440406"/>
      <w:r w:rsidRPr="00EA2075">
        <w:rPr>
          <w:rFonts w:eastAsia="MS Mincho"/>
          <w:lang w:eastAsia="ja-JP"/>
        </w:rPr>
        <w:lastRenderedPageBreak/>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6845"/>
      <w:bookmarkEnd w:id="6846"/>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6847" w:name="_Toc120537780"/>
      <w:bookmarkStart w:id="6848" w:name="_Toc148440407"/>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6849" w:name="historyclause"/>
      <w:bookmarkEnd w:id="6847"/>
      <w:bookmarkEnd w:id="6848"/>
      <w:bookmarkEnd w:id="68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lastRenderedPageBreak/>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0A0C3C08"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667242">
              <w:rPr>
                <w:sz w:val="16"/>
                <w:szCs w:val="16"/>
                <w:lang w:eastAsia="zh-CN"/>
              </w:rPr>
              <w:t>1</w:t>
            </w:r>
          </w:p>
        </w:tc>
        <w:tc>
          <w:tcPr>
            <w:tcW w:w="800" w:type="dxa"/>
            <w:shd w:val="solid" w:color="FFFFFF" w:fill="auto"/>
          </w:tcPr>
          <w:p w14:paraId="5663F773" w14:textId="390D6698"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w:t>
            </w:r>
            <w:r w:rsidR="00667242">
              <w:rPr>
                <w:sz w:val="16"/>
                <w:szCs w:val="16"/>
                <w:lang w:eastAsia="zh-CN"/>
              </w:rPr>
              <w:t>5</w:t>
            </w:r>
          </w:p>
        </w:tc>
        <w:tc>
          <w:tcPr>
            <w:tcW w:w="1094" w:type="dxa"/>
            <w:shd w:val="solid" w:color="FFFFFF" w:fill="auto"/>
          </w:tcPr>
          <w:p w14:paraId="5663F774" w14:textId="55D4A083"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w:t>
            </w:r>
            <w:r w:rsidR="002B270F">
              <w:rPr>
                <w:sz w:val="16"/>
                <w:szCs w:val="16"/>
                <w:lang w:eastAsia="zh-CN"/>
              </w:rPr>
              <w:t>9272</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D4AEC" w:rsidRPr="008245FE" w14:paraId="36D8D850" w14:textId="77777777" w:rsidTr="00B6567C">
        <w:tc>
          <w:tcPr>
            <w:tcW w:w="800" w:type="dxa"/>
            <w:shd w:val="solid" w:color="FFFFFF" w:fill="auto"/>
          </w:tcPr>
          <w:p w14:paraId="374C2BE7" w14:textId="2B8B3AFF" w:rsidR="000D4AEC" w:rsidRDefault="005824CF" w:rsidP="00911CC9">
            <w:pPr>
              <w:pStyle w:val="TAC"/>
              <w:jc w:val="left"/>
              <w:rPr>
                <w:sz w:val="16"/>
                <w:szCs w:val="16"/>
                <w:lang w:eastAsia="zh-CN"/>
              </w:rPr>
            </w:pPr>
            <w:r>
              <w:rPr>
                <w:sz w:val="16"/>
                <w:szCs w:val="16"/>
                <w:lang w:eastAsia="zh-CN"/>
              </w:rPr>
              <w:t>2022-11</w:t>
            </w:r>
          </w:p>
        </w:tc>
        <w:tc>
          <w:tcPr>
            <w:tcW w:w="800" w:type="dxa"/>
            <w:shd w:val="solid" w:color="FFFFFF" w:fill="auto"/>
          </w:tcPr>
          <w:p w14:paraId="003D0C0C" w14:textId="5A70D91B" w:rsidR="000D4AEC" w:rsidRDefault="005824CF" w:rsidP="00911CC9">
            <w:pPr>
              <w:pStyle w:val="TAC"/>
              <w:jc w:val="left"/>
              <w:rPr>
                <w:sz w:val="16"/>
                <w:szCs w:val="16"/>
                <w:lang w:eastAsia="zh-CN"/>
              </w:rPr>
            </w:pPr>
            <w:r>
              <w:rPr>
                <w:sz w:val="16"/>
                <w:szCs w:val="16"/>
                <w:lang w:eastAsia="zh-CN"/>
              </w:rPr>
              <w:t>RAN4#105</w:t>
            </w:r>
          </w:p>
        </w:tc>
        <w:tc>
          <w:tcPr>
            <w:tcW w:w="1094" w:type="dxa"/>
            <w:shd w:val="solid" w:color="FFFFFF" w:fill="auto"/>
          </w:tcPr>
          <w:p w14:paraId="4103D4A4" w14:textId="7D5AE773" w:rsidR="000D4AEC" w:rsidRDefault="005824CF" w:rsidP="003F73B5">
            <w:pPr>
              <w:pStyle w:val="TAC"/>
              <w:jc w:val="left"/>
              <w:rPr>
                <w:sz w:val="16"/>
                <w:szCs w:val="16"/>
                <w:lang w:eastAsia="zh-CN"/>
              </w:rPr>
            </w:pPr>
            <w:r>
              <w:rPr>
                <w:sz w:val="16"/>
                <w:szCs w:val="16"/>
                <w:lang w:eastAsia="zh-CN"/>
              </w:rPr>
              <w:t>R4-222</w:t>
            </w:r>
            <w:r w:rsidR="00363681">
              <w:rPr>
                <w:sz w:val="16"/>
                <w:szCs w:val="16"/>
                <w:lang w:eastAsia="zh-CN"/>
              </w:rPr>
              <w:t>0844</w:t>
            </w:r>
          </w:p>
        </w:tc>
        <w:tc>
          <w:tcPr>
            <w:tcW w:w="425" w:type="dxa"/>
            <w:shd w:val="solid" w:color="FFFFFF" w:fill="auto"/>
          </w:tcPr>
          <w:p w14:paraId="4B017ED5" w14:textId="77777777" w:rsidR="000D4AEC" w:rsidRPr="008245FE" w:rsidRDefault="000D4AEC" w:rsidP="00C17E50">
            <w:pPr>
              <w:pStyle w:val="TAL"/>
              <w:rPr>
                <w:sz w:val="16"/>
                <w:szCs w:val="16"/>
              </w:rPr>
            </w:pPr>
          </w:p>
        </w:tc>
        <w:tc>
          <w:tcPr>
            <w:tcW w:w="425" w:type="dxa"/>
            <w:shd w:val="solid" w:color="FFFFFF" w:fill="auto"/>
          </w:tcPr>
          <w:p w14:paraId="136B7EC8" w14:textId="77777777" w:rsidR="000D4AEC" w:rsidRPr="008245FE" w:rsidRDefault="000D4AEC" w:rsidP="00C17E50">
            <w:pPr>
              <w:pStyle w:val="TAR"/>
              <w:jc w:val="left"/>
              <w:rPr>
                <w:sz w:val="16"/>
                <w:szCs w:val="16"/>
              </w:rPr>
            </w:pPr>
          </w:p>
        </w:tc>
        <w:tc>
          <w:tcPr>
            <w:tcW w:w="425" w:type="dxa"/>
            <w:shd w:val="solid" w:color="FFFFFF" w:fill="auto"/>
          </w:tcPr>
          <w:p w14:paraId="1DEB8A7C" w14:textId="77777777" w:rsidR="000D4AEC" w:rsidRPr="008245FE" w:rsidRDefault="000D4AEC" w:rsidP="00C17E50">
            <w:pPr>
              <w:pStyle w:val="TAC"/>
              <w:jc w:val="left"/>
              <w:rPr>
                <w:sz w:val="16"/>
                <w:szCs w:val="16"/>
              </w:rPr>
            </w:pPr>
          </w:p>
        </w:tc>
        <w:tc>
          <w:tcPr>
            <w:tcW w:w="4962" w:type="dxa"/>
            <w:shd w:val="solid" w:color="FFFFFF" w:fill="auto"/>
          </w:tcPr>
          <w:p w14:paraId="3EAFCF22" w14:textId="37E49FD0" w:rsidR="000D4AEC" w:rsidRDefault="005824CF" w:rsidP="00C17E50">
            <w:pPr>
              <w:pStyle w:val="TAL"/>
              <w:rPr>
                <w:sz w:val="16"/>
                <w:szCs w:val="16"/>
                <w:lang w:eastAsia="zh-CN"/>
              </w:rPr>
            </w:pPr>
            <w:r>
              <w:rPr>
                <w:sz w:val="16"/>
                <w:szCs w:val="16"/>
                <w:lang w:eastAsia="zh-CN"/>
              </w:rPr>
              <w:t>The following TPs are approved:</w:t>
            </w:r>
          </w:p>
          <w:p w14:paraId="58D3C0E8" w14:textId="788C7D7D" w:rsidR="005824CF" w:rsidRDefault="005824CF" w:rsidP="00C17E50">
            <w:pPr>
              <w:pStyle w:val="TAL"/>
              <w:rPr>
                <w:sz w:val="16"/>
                <w:szCs w:val="16"/>
                <w:lang w:eastAsia="zh-CN"/>
              </w:rPr>
            </w:pPr>
            <w:r w:rsidRPr="005824CF">
              <w:rPr>
                <w:sz w:val="16"/>
                <w:szCs w:val="16"/>
                <w:lang w:eastAsia="zh-CN"/>
              </w:rPr>
              <w:t>R4-2220470</w:t>
            </w:r>
            <w:r w:rsidRPr="005824CF">
              <w:rPr>
                <w:sz w:val="16"/>
                <w:szCs w:val="16"/>
                <w:lang w:eastAsia="zh-CN"/>
              </w:rPr>
              <w:tab/>
              <w:t>TP for HPUE CA_n77-n79 with 1UL for TR 38.899</w:t>
            </w:r>
            <w:r w:rsidR="00830709">
              <w:rPr>
                <w:sz w:val="16"/>
                <w:szCs w:val="16"/>
                <w:lang w:eastAsia="zh-CN"/>
              </w:rPr>
              <w:t>, NTT DOCOMO</w:t>
            </w:r>
            <w:r w:rsidR="00530802">
              <w:rPr>
                <w:sz w:val="16"/>
                <w:szCs w:val="16"/>
                <w:lang w:eastAsia="zh-CN"/>
              </w:rPr>
              <w:t xml:space="preserve"> Inc</w:t>
            </w:r>
          </w:p>
          <w:p w14:paraId="376E6500" w14:textId="56D697F9" w:rsidR="005824CF" w:rsidRDefault="005824CF" w:rsidP="00C17E50">
            <w:pPr>
              <w:pStyle w:val="TAL"/>
              <w:rPr>
                <w:sz w:val="16"/>
                <w:szCs w:val="16"/>
                <w:lang w:eastAsia="zh-CN"/>
              </w:rPr>
            </w:pPr>
            <w:r w:rsidRPr="005824CF">
              <w:rPr>
                <w:sz w:val="16"/>
                <w:szCs w:val="16"/>
                <w:lang w:eastAsia="zh-CN"/>
              </w:rPr>
              <w:t>R4-2220471</w:t>
            </w:r>
            <w:r w:rsidRPr="005824CF">
              <w:rPr>
                <w:sz w:val="16"/>
                <w:szCs w:val="16"/>
                <w:lang w:eastAsia="zh-CN"/>
              </w:rPr>
              <w:tab/>
              <w:t>TP for HPUE CA_n78-n79 with 1UL for TR 38.899</w:t>
            </w:r>
            <w:r w:rsidR="00530802">
              <w:rPr>
                <w:sz w:val="16"/>
                <w:szCs w:val="16"/>
                <w:lang w:eastAsia="zh-CN"/>
              </w:rPr>
              <w:t>, NTT DOCOMO Inc</w:t>
            </w:r>
          </w:p>
          <w:p w14:paraId="145ED957" w14:textId="7796109A" w:rsidR="005824CF" w:rsidRDefault="005824CF" w:rsidP="00C17E50">
            <w:pPr>
              <w:pStyle w:val="TAL"/>
              <w:rPr>
                <w:sz w:val="16"/>
                <w:szCs w:val="16"/>
                <w:lang w:eastAsia="zh-CN"/>
              </w:rPr>
            </w:pPr>
            <w:r w:rsidRPr="005824CF">
              <w:rPr>
                <w:sz w:val="16"/>
                <w:szCs w:val="16"/>
                <w:lang w:eastAsia="zh-CN"/>
              </w:rPr>
              <w:t>R4-2220472</w:t>
            </w:r>
            <w:r w:rsidRPr="005824CF">
              <w:rPr>
                <w:sz w:val="16"/>
                <w:szCs w:val="16"/>
                <w:lang w:eastAsia="zh-CN"/>
              </w:rPr>
              <w:tab/>
              <w:t>TP for TR38.899 for DL CA_n25-n41-n66 with PC2 2BUL</w:t>
            </w:r>
            <w:r w:rsidR="00BB3437">
              <w:rPr>
                <w:sz w:val="16"/>
                <w:szCs w:val="16"/>
                <w:lang w:eastAsia="zh-CN"/>
              </w:rPr>
              <w:t>, T-Mobile USA</w:t>
            </w:r>
          </w:p>
          <w:p w14:paraId="491B70DE" w14:textId="2C8AAE26" w:rsidR="005824CF" w:rsidRDefault="005824CF" w:rsidP="00C17E50">
            <w:pPr>
              <w:pStyle w:val="TAL"/>
              <w:rPr>
                <w:sz w:val="16"/>
                <w:szCs w:val="16"/>
                <w:lang w:eastAsia="zh-CN"/>
              </w:rPr>
            </w:pPr>
            <w:r w:rsidRPr="005824CF">
              <w:rPr>
                <w:sz w:val="16"/>
                <w:szCs w:val="16"/>
                <w:lang w:eastAsia="zh-CN"/>
              </w:rPr>
              <w:t>R4-2220004</w:t>
            </w:r>
            <w:r w:rsidRPr="005824CF">
              <w:rPr>
                <w:sz w:val="16"/>
                <w:szCs w:val="16"/>
                <w:lang w:eastAsia="zh-CN"/>
              </w:rPr>
              <w:tab/>
              <w:t>TP for TR38.899 for DL CA_n25-n41-n71 with PC2 2BUL</w:t>
            </w:r>
            <w:r w:rsidR="00BB3437">
              <w:rPr>
                <w:sz w:val="16"/>
                <w:szCs w:val="16"/>
                <w:lang w:eastAsia="zh-CN"/>
              </w:rPr>
              <w:t>, T-Mobile USA</w:t>
            </w:r>
          </w:p>
          <w:p w14:paraId="38FEFA72" w14:textId="028E19B6" w:rsidR="005824CF" w:rsidRDefault="005824CF" w:rsidP="00C17E50">
            <w:pPr>
              <w:pStyle w:val="TAL"/>
              <w:rPr>
                <w:sz w:val="16"/>
                <w:szCs w:val="16"/>
                <w:lang w:eastAsia="zh-CN"/>
              </w:rPr>
            </w:pPr>
            <w:r w:rsidRPr="005824CF">
              <w:rPr>
                <w:sz w:val="16"/>
                <w:szCs w:val="16"/>
                <w:lang w:eastAsia="zh-CN"/>
              </w:rPr>
              <w:t>R4-2220475</w:t>
            </w:r>
            <w:r w:rsidRPr="005824CF">
              <w:rPr>
                <w:sz w:val="16"/>
                <w:szCs w:val="16"/>
                <w:lang w:eastAsia="zh-CN"/>
              </w:rPr>
              <w:tab/>
              <w:t>TP for TR38.899 for DL CA_n25-n41-n77 with PC2 2BUL</w:t>
            </w:r>
            <w:r w:rsidR="00BB3437">
              <w:rPr>
                <w:sz w:val="16"/>
                <w:szCs w:val="16"/>
                <w:lang w:eastAsia="zh-CN"/>
              </w:rPr>
              <w:t>, T-Mobile USA</w:t>
            </w:r>
          </w:p>
          <w:p w14:paraId="02C3FE84" w14:textId="0DA6B324" w:rsidR="005824CF" w:rsidRDefault="005824CF" w:rsidP="00C17E50">
            <w:pPr>
              <w:pStyle w:val="TAL"/>
              <w:rPr>
                <w:sz w:val="16"/>
                <w:szCs w:val="16"/>
                <w:lang w:eastAsia="zh-CN"/>
              </w:rPr>
            </w:pPr>
            <w:r w:rsidRPr="005824CF">
              <w:rPr>
                <w:sz w:val="16"/>
                <w:szCs w:val="16"/>
                <w:lang w:eastAsia="zh-CN"/>
              </w:rPr>
              <w:t>R4-2220476</w:t>
            </w:r>
            <w:r w:rsidRPr="005824CF">
              <w:rPr>
                <w:sz w:val="16"/>
                <w:szCs w:val="16"/>
                <w:lang w:eastAsia="zh-CN"/>
              </w:rPr>
              <w:tab/>
              <w:t>TP for TR38.899 for DL CA_n25-n66-n77 with PC2 2BUL</w:t>
            </w:r>
            <w:r w:rsidR="00BB3437">
              <w:rPr>
                <w:sz w:val="16"/>
                <w:szCs w:val="16"/>
                <w:lang w:eastAsia="zh-CN"/>
              </w:rPr>
              <w:t>, T-Mobile USA</w:t>
            </w:r>
          </w:p>
          <w:p w14:paraId="01C16A87" w14:textId="238969BF" w:rsidR="005824CF" w:rsidRDefault="005824CF" w:rsidP="00C17E50">
            <w:pPr>
              <w:pStyle w:val="TAL"/>
              <w:rPr>
                <w:sz w:val="16"/>
                <w:szCs w:val="16"/>
                <w:lang w:eastAsia="zh-CN"/>
              </w:rPr>
            </w:pPr>
            <w:r w:rsidRPr="005824CF">
              <w:rPr>
                <w:sz w:val="16"/>
                <w:szCs w:val="16"/>
                <w:lang w:eastAsia="zh-CN"/>
              </w:rPr>
              <w:t>R4-2220477</w:t>
            </w:r>
            <w:r w:rsidRPr="005824CF">
              <w:rPr>
                <w:sz w:val="16"/>
                <w:szCs w:val="16"/>
                <w:lang w:eastAsia="zh-CN"/>
              </w:rPr>
              <w:tab/>
              <w:t>TP for TR38.899 for DL CA_n25-n71-n77 with PC2 2BUL</w:t>
            </w:r>
            <w:r w:rsidR="00BB3437">
              <w:rPr>
                <w:sz w:val="16"/>
                <w:szCs w:val="16"/>
                <w:lang w:eastAsia="zh-CN"/>
              </w:rPr>
              <w:t>, T-Mobile USA</w:t>
            </w:r>
          </w:p>
          <w:p w14:paraId="1A38BD92" w14:textId="5B11B4A3" w:rsidR="005824CF" w:rsidRDefault="005824CF" w:rsidP="00C17E50">
            <w:pPr>
              <w:pStyle w:val="TAL"/>
              <w:rPr>
                <w:sz w:val="16"/>
                <w:szCs w:val="16"/>
                <w:lang w:eastAsia="zh-CN"/>
              </w:rPr>
            </w:pPr>
            <w:r w:rsidRPr="005824CF">
              <w:rPr>
                <w:sz w:val="16"/>
                <w:szCs w:val="16"/>
                <w:lang w:eastAsia="zh-CN"/>
              </w:rPr>
              <w:t>R4-2220008</w:t>
            </w:r>
            <w:r w:rsidRPr="005824CF">
              <w:rPr>
                <w:sz w:val="16"/>
                <w:szCs w:val="16"/>
                <w:lang w:eastAsia="zh-CN"/>
              </w:rPr>
              <w:tab/>
              <w:t>TP for TR38.899 for DL CA_n41-n66-n71 with PC2 2BUL</w:t>
            </w:r>
            <w:r w:rsidR="00BB3437">
              <w:rPr>
                <w:sz w:val="16"/>
                <w:szCs w:val="16"/>
                <w:lang w:eastAsia="zh-CN"/>
              </w:rPr>
              <w:t>, T-Mobile USA</w:t>
            </w:r>
          </w:p>
          <w:p w14:paraId="4E983C95" w14:textId="6561858C" w:rsidR="005824CF" w:rsidRDefault="005824CF" w:rsidP="00C17E50">
            <w:pPr>
              <w:pStyle w:val="TAL"/>
              <w:rPr>
                <w:sz w:val="16"/>
                <w:szCs w:val="16"/>
                <w:lang w:eastAsia="zh-CN"/>
              </w:rPr>
            </w:pPr>
            <w:r w:rsidRPr="005824CF">
              <w:rPr>
                <w:sz w:val="16"/>
                <w:szCs w:val="16"/>
                <w:lang w:eastAsia="zh-CN"/>
              </w:rPr>
              <w:t>R4-2220478</w:t>
            </w:r>
            <w:r w:rsidRPr="005824CF">
              <w:rPr>
                <w:sz w:val="16"/>
                <w:szCs w:val="16"/>
                <w:lang w:eastAsia="zh-CN"/>
              </w:rPr>
              <w:tab/>
              <w:t>TP for TR38.899 for DL CA_n41-n66-n77 with PC2 2BUL</w:t>
            </w:r>
            <w:r w:rsidR="00BB3437">
              <w:rPr>
                <w:sz w:val="16"/>
                <w:szCs w:val="16"/>
                <w:lang w:eastAsia="zh-CN"/>
              </w:rPr>
              <w:t>, T-Mobile USA</w:t>
            </w:r>
          </w:p>
          <w:p w14:paraId="2960C1AD" w14:textId="45DD5026" w:rsidR="005824CF" w:rsidRDefault="005824CF" w:rsidP="00C17E50">
            <w:pPr>
              <w:pStyle w:val="TAL"/>
              <w:rPr>
                <w:sz w:val="16"/>
                <w:szCs w:val="16"/>
                <w:lang w:eastAsia="zh-CN"/>
              </w:rPr>
            </w:pPr>
            <w:r w:rsidRPr="005824CF">
              <w:rPr>
                <w:sz w:val="16"/>
                <w:szCs w:val="16"/>
                <w:lang w:eastAsia="zh-CN"/>
              </w:rPr>
              <w:t>R4-2220479</w:t>
            </w:r>
            <w:r w:rsidRPr="005824CF">
              <w:rPr>
                <w:sz w:val="16"/>
                <w:szCs w:val="16"/>
                <w:lang w:eastAsia="zh-CN"/>
              </w:rPr>
              <w:tab/>
              <w:t>TP for TR38.899 for DL CA_n41-n71-n77 with PC2 2BUL</w:t>
            </w:r>
            <w:r w:rsidR="00BB3437">
              <w:rPr>
                <w:sz w:val="16"/>
                <w:szCs w:val="16"/>
                <w:lang w:eastAsia="zh-CN"/>
              </w:rPr>
              <w:t>, T-Mobile USA</w:t>
            </w:r>
          </w:p>
          <w:p w14:paraId="7B41755E" w14:textId="2A32F79E" w:rsidR="005824CF" w:rsidRDefault="005824CF" w:rsidP="00C17E50">
            <w:pPr>
              <w:pStyle w:val="TAL"/>
              <w:rPr>
                <w:sz w:val="16"/>
                <w:szCs w:val="16"/>
                <w:lang w:eastAsia="zh-CN"/>
              </w:rPr>
            </w:pPr>
            <w:r w:rsidRPr="005824CF">
              <w:rPr>
                <w:sz w:val="16"/>
                <w:szCs w:val="16"/>
                <w:lang w:eastAsia="zh-CN"/>
              </w:rPr>
              <w:t>R4-2220480</w:t>
            </w:r>
            <w:r w:rsidRPr="005824CF">
              <w:rPr>
                <w:sz w:val="16"/>
                <w:szCs w:val="16"/>
                <w:lang w:eastAsia="zh-CN"/>
              </w:rPr>
              <w:tab/>
              <w:t>TP for TR38.899 for DL CA_n66-n71-n77 with PC2 2BUL</w:t>
            </w:r>
            <w:r w:rsidR="00BB3437">
              <w:rPr>
                <w:sz w:val="16"/>
                <w:szCs w:val="16"/>
                <w:lang w:eastAsia="zh-CN"/>
              </w:rPr>
              <w:t>, T-Mobile USA</w:t>
            </w:r>
          </w:p>
          <w:p w14:paraId="3335AAD4" w14:textId="02D772C2" w:rsidR="005824CF" w:rsidRDefault="005824CF" w:rsidP="00C17E50">
            <w:pPr>
              <w:pStyle w:val="TAL"/>
              <w:rPr>
                <w:sz w:val="16"/>
                <w:szCs w:val="16"/>
                <w:lang w:eastAsia="zh-CN"/>
              </w:rPr>
            </w:pPr>
            <w:r w:rsidRPr="005824CF">
              <w:rPr>
                <w:sz w:val="16"/>
                <w:szCs w:val="16"/>
                <w:lang w:eastAsia="zh-CN"/>
              </w:rPr>
              <w:t>R4-2220012</w:t>
            </w:r>
            <w:r w:rsidRPr="005824CF">
              <w:rPr>
                <w:sz w:val="16"/>
                <w:szCs w:val="16"/>
                <w:lang w:eastAsia="zh-CN"/>
              </w:rPr>
              <w:tab/>
              <w:t>TP for TR38.899 for DL CA_n25-n41C with PC2 UL CA_n41C</w:t>
            </w:r>
            <w:r w:rsidR="00BB3437">
              <w:rPr>
                <w:sz w:val="16"/>
                <w:szCs w:val="16"/>
                <w:lang w:eastAsia="zh-CN"/>
              </w:rPr>
              <w:t>, T-Mobile USA</w:t>
            </w:r>
          </w:p>
          <w:p w14:paraId="3DFDBC57" w14:textId="76B8A635" w:rsidR="005824CF" w:rsidRDefault="005824CF" w:rsidP="00C17E50">
            <w:pPr>
              <w:pStyle w:val="TAL"/>
              <w:rPr>
                <w:sz w:val="16"/>
                <w:szCs w:val="16"/>
                <w:lang w:eastAsia="zh-CN"/>
              </w:rPr>
            </w:pPr>
            <w:r w:rsidRPr="005824CF">
              <w:rPr>
                <w:sz w:val="16"/>
                <w:szCs w:val="16"/>
                <w:lang w:eastAsia="zh-CN"/>
              </w:rPr>
              <w:t>R4-2220013</w:t>
            </w:r>
            <w:r w:rsidRPr="005824CF">
              <w:rPr>
                <w:sz w:val="16"/>
                <w:szCs w:val="16"/>
                <w:lang w:eastAsia="zh-CN"/>
              </w:rPr>
              <w:tab/>
              <w:t>TP for TR38.899 for DL CA_n41C-n66 with PC2 UL CA_n41C</w:t>
            </w:r>
            <w:r w:rsidR="00BB3437">
              <w:rPr>
                <w:sz w:val="16"/>
                <w:szCs w:val="16"/>
                <w:lang w:eastAsia="zh-CN"/>
              </w:rPr>
              <w:t>, T-Mobile USA</w:t>
            </w:r>
          </w:p>
          <w:p w14:paraId="6FDC5D32" w14:textId="3D387259" w:rsidR="005824CF" w:rsidRDefault="005824CF" w:rsidP="00C17E50">
            <w:pPr>
              <w:pStyle w:val="TAL"/>
              <w:rPr>
                <w:sz w:val="16"/>
                <w:szCs w:val="16"/>
                <w:lang w:eastAsia="zh-CN"/>
              </w:rPr>
            </w:pPr>
            <w:r w:rsidRPr="005824CF">
              <w:rPr>
                <w:sz w:val="16"/>
                <w:szCs w:val="16"/>
                <w:lang w:eastAsia="zh-CN"/>
              </w:rPr>
              <w:t>R4-2220014</w:t>
            </w:r>
            <w:r w:rsidRPr="005824CF">
              <w:rPr>
                <w:sz w:val="16"/>
                <w:szCs w:val="16"/>
                <w:lang w:eastAsia="zh-CN"/>
              </w:rPr>
              <w:tab/>
              <w:t>TP for TR38.899 for DL CA_n41C-n71 with PC2 UL CA_n41C</w:t>
            </w:r>
            <w:r w:rsidR="00BB3437">
              <w:rPr>
                <w:sz w:val="16"/>
                <w:szCs w:val="16"/>
                <w:lang w:eastAsia="zh-CN"/>
              </w:rPr>
              <w:t>, T-Mobile USA</w:t>
            </w:r>
          </w:p>
          <w:p w14:paraId="702C89FD" w14:textId="78E8CAFA" w:rsidR="005824CF" w:rsidRDefault="005824CF" w:rsidP="00C17E50">
            <w:pPr>
              <w:pStyle w:val="TAL"/>
              <w:rPr>
                <w:sz w:val="16"/>
                <w:szCs w:val="16"/>
                <w:lang w:eastAsia="zh-CN"/>
              </w:rPr>
            </w:pPr>
            <w:r w:rsidRPr="005824CF">
              <w:rPr>
                <w:sz w:val="16"/>
                <w:szCs w:val="16"/>
                <w:lang w:eastAsia="zh-CN"/>
              </w:rPr>
              <w:t>R4-2220015</w:t>
            </w:r>
            <w:r w:rsidRPr="005824CF">
              <w:rPr>
                <w:sz w:val="16"/>
                <w:szCs w:val="16"/>
                <w:lang w:eastAsia="zh-CN"/>
              </w:rPr>
              <w:tab/>
              <w:t>TP for TR38.899 for DL CA_n41C-n77 with PC2 UL CA_n41C</w:t>
            </w:r>
            <w:r w:rsidR="00BB3437">
              <w:rPr>
                <w:sz w:val="16"/>
                <w:szCs w:val="16"/>
                <w:lang w:eastAsia="zh-CN"/>
              </w:rPr>
              <w:t>, T-Mobile USA</w:t>
            </w:r>
          </w:p>
        </w:tc>
        <w:tc>
          <w:tcPr>
            <w:tcW w:w="708" w:type="dxa"/>
            <w:shd w:val="solid" w:color="FFFFFF" w:fill="auto"/>
          </w:tcPr>
          <w:p w14:paraId="77B6B208" w14:textId="63F1ECFA" w:rsidR="000D4AEC" w:rsidRDefault="005824CF" w:rsidP="00C17E50">
            <w:pPr>
              <w:pStyle w:val="TAC"/>
              <w:jc w:val="left"/>
              <w:rPr>
                <w:sz w:val="16"/>
                <w:szCs w:val="16"/>
                <w:lang w:eastAsia="zh-CN"/>
              </w:rPr>
            </w:pPr>
            <w:r>
              <w:rPr>
                <w:sz w:val="16"/>
                <w:szCs w:val="16"/>
                <w:lang w:eastAsia="zh-CN"/>
              </w:rPr>
              <w:t>0.1.0</w:t>
            </w:r>
          </w:p>
        </w:tc>
      </w:tr>
      <w:tr w:rsidR="00AA475C" w:rsidRPr="008245FE" w14:paraId="4C3158E6" w14:textId="77777777" w:rsidTr="00B6567C">
        <w:tc>
          <w:tcPr>
            <w:tcW w:w="800" w:type="dxa"/>
            <w:shd w:val="solid" w:color="FFFFFF" w:fill="auto"/>
          </w:tcPr>
          <w:p w14:paraId="3D6DD745" w14:textId="049F146E" w:rsidR="00AA475C" w:rsidRDefault="00AA475C" w:rsidP="00911CC9">
            <w:pPr>
              <w:pStyle w:val="TAC"/>
              <w:jc w:val="left"/>
              <w:rPr>
                <w:sz w:val="16"/>
                <w:szCs w:val="16"/>
                <w:lang w:eastAsia="zh-CN"/>
              </w:rPr>
            </w:pPr>
            <w:r>
              <w:rPr>
                <w:sz w:val="16"/>
                <w:szCs w:val="16"/>
                <w:lang w:eastAsia="zh-CN"/>
              </w:rPr>
              <w:t>2023-03</w:t>
            </w:r>
          </w:p>
        </w:tc>
        <w:tc>
          <w:tcPr>
            <w:tcW w:w="800" w:type="dxa"/>
            <w:shd w:val="solid" w:color="FFFFFF" w:fill="auto"/>
          </w:tcPr>
          <w:p w14:paraId="39E84311" w14:textId="5EFF88C3" w:rsidR="00AA475C" w:rsidRDefault="00AA475C" w:rsidP="00911CC9">
            <w:pPr>
              <w:pStyle w:val="TAC"/>
              <w:jc w:val="left"/>
              <w:rPr>
                <w:sz w:val="16"/>
                <w:szCs w:val="16"/>
                <w:lang w:eastAsia="zh-CN"/>
              </w:rPr>
            </w:pPr>
            <w:r>
              <w:rPr>
                <w:sz w:val="16"/>
                <w:szCs w:val="16"/>
                <w:lang w:eastAsia="zh-CN"/>
              </w:rPr>
              <w:t>RAN4#106</w:t>
            </w:r>
          </w:p>
        </w:tc>
        <w:tc>
          <w:tcPr>
            <w:tcW w:w="1094" w:type="dxa"/>
            <w:shd w:val="solid" w:color="FFFFFF" w:fill="auto"/>
          </w:tcPr>
          <w:p w14:paraId="1E61A437" w14:textId="610167A4" w:rsidR="00AA475C" w:rsidRDefault="00AA475C" w:rsidP="003F73B5">
            <w:pPr>
              <w:pStyle w:val="TAC"/>
              <w:jc w:val="left"/>
              <w:rPr>
                <w:sz w:val="16"/>
                <w:szCs w:val="16"/>
                <w:lang w:eastAsia="zh-CN"/>
              </w:rPr>
            </w:pPr>
            <w:r>
              <w:rPr>
                <w:sz w:val="16"/>
                <w:szCs w:val="16"/>
                <w:lang w:eastAsia="zh-CN"/>
              </w:rPr>
              <w:t>R4-2300720</w:t>
            </w:r>
          </w:p>
        </w:tc>
        <w:tc>
          <w:tcPr>
            <w:tcW w:w="425" w:type="dxa"/>
            <w:shd w:val="solid" w:color="FFFFFF" w:fill="auto"/>
          </w:tcPr>
          <w:p w14:paraId="22E59EEF" w14:textId="77777777" w:rsidR="00AA475C" w:rsidRPr="008245FE" w:rsidRDefault="00AA475C" w:rsidP="00C17E50">
            <w:pPr>
              <w:pStyle w:val="TAL"/>
              <w:rPr>
                <w:sz w:val="16"/>
                <w:szCs w:val="16"/>
              </w:rPr>
            </w:pPr>
          </w:p>
        </w:tc>
        <w:tc>
          <w:tcPr>
            <w:tcW w:w="425" w:type="dxa"/>
            <w:shd w:val="solid" w:color="FFFFFF" w:fill="auto"/>
          </w:tcPr>
          <w:p w14:paraId="5E0EFF34" w14:textId="77777777" w:rsidR="00AA475C" w:rsidRPr="008245FE" w:rsidRDefault="00AA475C" w:rsidP="00C17E50">
            <w:pPr>
              <w:pStyle w:val="TAR"/>
              <w:jc w:val="left"/>
              <w:rPr>
                <w:sz w:val="16"/>
                <w:szCs w:val="16"/>
              </w:rPr>
            </w:pPr>
          </w:p>
        </w:tc>
        <w:tc>
          <w:tcPr>
            <w:tcW w:w="425" w:type="dxa"/>
            <w:shd w:val="solid" w:color="FFFFFF" w:fill="auto"/>
          </w:tcPr>
          <w:p w14:paraId="00615991" w14:textId="77777777" w:rsidR="00AA475C" w:rsidRPr="008245FE" w:rsidRDefault="00AA475C" w:rsidP="00C17E50">
            <w:pPr>
              <w:pStyle w:val="TAC"/>
              <w:jc w:val="left"/>
              <w:rPr>
                <w:sz w:val="16"/>
                <w:szCs w:val="16"/>
              </w:rPr>
            </w:pPr>
          </w:p>
        </w:tc>
        <w:tc>
          <w:tcPr>
            <w:tcW w:w="4962" w:type="dxa"/>
            <w:shd w:val="solid" w:color="FFFFFF" w:fill="auto"/>
          </w:tcPr>
          <w:p w14:paraId="23B8AEF5" w14:textId="77777777" w:rsidR="00AA475C" w:rsidRDefault="00AA475C" w:rsidP="00C17E50">
            <w:pPr>
              <w:pStyle w:val="TAL"/>
              <w:rPr>
                <w:sz w:val="16"/>
                <w:szCs w:val="16"/>
                <w:lang w:eastAsia="zh-CN"/>
              </w:rPr>
            </w:pPr>
            <w:r>
              <w:rPr>
                <w:sz w:val="16"/>
                <w:szCs w:val="16"/>
                <w:lang w:eastAsia="zh-CN"/>
              </w:rPr>
              <w:t>The following TPs are approved:</w:t>
            </w:r>
          </w:p>
          <w:p w14:paraId="26801817" w14:textId="77777777" w:rsidR="00AA475C" w:rsidRDefault="00AA475C" w:rsidP="00C17E50">
            <w:pPr>
              <w:pStyle w:val="TAL"/>
              <w:rPr>
                <w:sz w:val="16"/>
                <w:szCs w:val="16"/>
                <w:lang w:eastAsia="zh-CN"/>
              </w:rPr>
            </w:pPr>
            <w:r>
              <w:rPr>
                <w:sz w:val="16"/>
                <w:szCs w:val="16"/>
                <w:lang w:eastAsia="zh-CN"/>
              </w:rPr>
              <w:t>R4-2303453</w:t>
            </w:r>
            <w:r w:rsidR="007D4EA1">
              <w:rPr>
                <w:sz w:val="16"/>
                <w:szCs w:val="16"/>
                <w:lang w:eastAsia="zh-CN"/>
              </w:rPr>
              <w:t xml:space="preserve"> </w:t>
            </w:r>
            <w:r w:rsidR="007D4EA1" w:rsidRPr="007D4EA1">
              <w:rPr>
                <w:sz w:val="16"/>
                <w:szCs w:val="16"/>
                <w:lang w:eastAsia="zh-CN"/>
              </w:rPr>
              <w:t>TP for HPUE CA_n3-n41 with 1UL for TR 38.899</w:t>
            </w:r>
            <w:r w:rsidR="007D4EA1">
              <w:rPr>
                <w:sz w:val="16"/>
                <w:szCs w:val="16"/>
                <w:lang w:eastAsia="zh-CN"/>
              </w:rPr>
              <w:t xml:space="preserve">, </w:t>
            </w:r>
            <w:r w:rsidR="007D4EA1" w:rsidRPr="007D4EA1">
              <w:rPr>
                <w:sz w:val="16"/>
                <w:szCs w:val="16"/>
                <w:lang w:eastAsia="zh-CN"/>
              </w:rPr>
              <w:t>Samsung, KDDI</w:t>
            </w:r>
          </w:p>
          <w:p w14:paraId="15B0AB93" w14:textId="77777777" w:rsidR="007C2E16" w:rsidRDefault="00BB7944" w:rsidP="00C17E50">
            <w:pPr>
              <w:pStyle w:val="TAL"/>
              <w:rPr>
                <w:sz w:val="16"/>
                <w:szCs w:val="16"/>
                <w:lang w:eastAsia="zh-CN"/>
              </w:rPr>
            </w:pPr>
            <w:r>
              <w:rPr>
                <w:sz w:val="16"/>
                <w:szCs w:val="16"/>
                <w:lang w:eastAsia="zh-CN"/>
              </w:rPr>
              <w:t xml:space="preserve">R4-2303456 </w:t>
            </w:r>
            <w:r w:rsidRPr="007D4EA1">
              <w:rPr>
                <w:sz w:val="16"/>
                <w:szCs w:val="16"/>
                <w:lang w:eastAsia="zh-CN"/>
              </w:rPr>
              <w:t>TP for HPUE CA_n3-n</w:t>
            </w:r>
            <w:r>
              <w:rPr>
                <w:sz w:val="16"/>
                <w:szCs w:val="16"/>
                <w:lang w:eastAsia="zh-CN"/>
              </w:rPr>
              <w:t>77</w:t>
            </w:r>
            <w:r w:rsidRPr="007D4EA1">
              <w:rPr>
                <w:sz w:val="16"/>
                <w:szCs w:val="16"/>
                <w:lang w:eastAsia="zh-CN"/>
              </w:rPr>
              <w:t xml:space="preserve"> with 1UL</w:t>
            </w:r>
            <w:r>
              <w:rPr>
                <w:sz w:val="16"/>
                <w:szCs w:val="16"/>
                <w:lang w:eastAsia="zh-CN"/>
              </w:rPr>
              <w:t xml:space="preserve"> and 2UL</w:t>
            </w:r>
            <w:r w:rsidRPr="007D4EA1">
              <w:rPr>
                <w:sz w:val="16"/>
                <w:szCs w:val="16"/>
                <w:lang w:eastAsia="zh-CN"/>
              </w:rPr>
              <w:t xml:space="preserve"> for TR 38.899</w:t>
            </w:r>
            <w:r>
              <w:rPr>
                <w:sz w:val="16"/>
                <w:szCs w:val="16"/>
                <w:lang w:eastAsia="zh-CN"/>
              </w:rPr>
              <w:t xml:space="preserve">, </w:t>
            </w:r>
            <w:r w:rsidRPr="007D4EA1">
              <w:rPr>
                <w:sz w:val="16"/>
                <w:szCs w:val="16"/>
                <w:lang w:eastAsia="zh-CN"/>
              </w:rPr>
              <w:t>Samsung, KDDI</w:t>
            </w:r>
          </w:p>
          <w:p w14:paraId="091189B5" w14:textId="77777777" w:rsidR="009832D0" w:rsidRDefault="004B5295" w:rsidP="00C17E50">
            <w:pPr>
              <w:pStyle w:val="TAL"/>
              <w:rPr>
                <w:sz w:val="16"/>
                <w:szCs w:val="16"/>
                <w:lang w:eastAsia="zh-CN"/>
              </w:rPr>
            </w:pPr>
            <w:r>
              <w:rPr>
                <w:sz w:val="16"/>
                <w:szCs w:val="16"/>
                <w:lang w:eastAsia="zh-CN"/>
              </w:rPr>
              <w:t>R4-2303528 TP for TR38.899 PC2 CA_n8A-n78A, ZTE Corporation, China Unicom, CHTTL</w:t>
            </w:r>
          </w:p>
          <w:p w14:paraId="24F4FD24" w14:textId="3A55B949" w:rsidR="00843D03" w:rsidRDefault="00843D03" w:rsidP="00843D03">
            <w:pPr>
              <w:pStyle w:val="TAL"/>
              <w:rPr>
                <w:sz w:val="16"/>
                <w:szCs w:val="16"/>
                <w:lang w:eastAsia="zh-CN"/>
              </w:rPr>
            </w:pPr>
            <w:r>
              <w:rPr>
                <w:sz w:val="16"/>
                <w:szCs w:val="16"/>
                <w:lang w:eastAsia="zh-CN"/>
              </w:rPr>
              <w:t xml:space="preserve">R4-2303454 </w:t>
            </w:r>
            <w:r w:rsidRPr="007D4EA1">
              <w:rPr>
                <w:sz w:val="16"/>
                <w:szCs w:val="16"/>
                <w:lang w:eastAsia="zh-CN"/>
              </w:rPr>
              <w:t>TP for HPUE CA_n</w:t>
            </w:r>
            <w:r>
              <w:rPr>
                <w:sz w:val="16"/>
                <w:szCs w:val="16"/>
                <w:lang w:eastAsia="zh-CN"/>
              </w:rPr>
              <w:t>40</w:t>
            </w:r>
            <w:r w:rsidRPr="007D4EA1">
              <w:rPr>
                <w:sz w:val="16"/>
                <w:szCs w:val="16"/>
                <w:lang w:eastAsia="zh-CN"/>
              </w:rPr>
              <w:t>-n</w:t>
            </w:r>
            <w:r>
              <w:rPr>
                <w:sz w:val="16"/>
                <w:szCs w:val="16"/>
                <w:lang w:eastAsia="zh-CN"/>
              </w:rPr>
              <w:t>77</w:t>
            </w:r>
            <w:r w:rsidRPr="007D4EA1">
              <w:rPr>
                <w:sz w:val="16"/>
                <w:szCs w:val="16"/>
                <w:lang w:eastAsia="zh-CN"/>
              </w:rPr>
              <w:t xml:space="preserve"> with 1UL for TR 38.899</w:t>
            </w:r>
            <w:r>
              <w:rPr>
                <w:sz w:val="16"/>
                <w:szCs w:val="16"/>
                <w:lang w:eastAsia="zh-CN"/>
              </w:rPr>
              <w:t xml:space="preserve">, </w:t>
            </w:r>
            <w:r w:rsidRPr="007D4EA1">
              <w:rPr>
                <w:sz w:val="16"/>
                <w:szCs w:val="16"/>
                <w:lang w:eastAsia="zh-CN"/>
              </w:rPr>
              <w:t>Samsung, KDDI</w:t>
            </w:r>
          </w:p>
          <w:p w14:paraId="6DBAA427" w14:textId="69F48CEF" w:rsidR="00A60E36" w:rsidRDefault="00A60E36" w:rsidP="00A60E36">
            <w:pPr>
              <w:pStyle w:val="TAL"/>
              <w:rPr>
                <w:sz w:val="16"/>
                <w:szCs w:val="16"/>
                <w:lang w:eastAsia="zh-CN"/>
              </w:rPr>
            </w:pPr>
            <w:r>
              <w:rPr>
                <w:sz w:val="16"/>
                <w:szCs w:val="16"/>
                <w:lang w:eastAsia="zh-CN"/>
              </w:rPr>
              <w:t xml:space="preserve">R4-2301130 </w:t>
            </w:r>
            <w:r w:rsidRPr="007D4EA1">
              <w:rPr>
                <w:sz w:val="16"/>
                <w:szCs w:val="16"/>
                <w:lang w:eastAsia="zh-CN"/>
              </w:rPr>
              <w:t>TP for HPUE CA_n</w:t>
            </w:r>
            <w:r>
              <w:rPr>
                <w:sz w:val="16"/>
                <w:szCs w:val="16"/>
                <w:lang w:eastAsia="zh-CN"/>
              </w:rPr>
              <w:t>3-n28</w:t>
            </w:r>
            <w:r w:rsidRPr="007D4EA1">
              <w:rPr>
                <w:sz w:val="16"/>
                <w:szCs w:val="16"/>
                <w:lang w:eastAsia="zh-CN"/>
              </w:rPr>
              <w:t>-n</w:t>
            </w:r>
            <w:r>
              <w:rPr>
                <w:sz w:val="16"/>
                <w:szCs w:val="16"/>
                <w:lang w:eastAsia="zh-CN"/>
              </w:rPr>
              <w:t>41</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p w14:paraId="31B5C3D4" w14:textId="7E54E01C" w:rsidR="004B5295" w:rsidRDefault="0096577F" w:rsidP="00C17E50">
            <w:pPr>
              <w:pStyle w:val="TAL"/>
              <w:rPr>
                <w:sz w:val="16"/>
                <w:szCs w:val="16"/>
                <w:lang w:eastAsia="zh-CN"/>
              </w:rPr>
            </w:pPr>
            <w:r>
              <w:rPr>
                <w:sz w:val="16"/>
                <w:szCs w:val="16"/>
                <w:lang w:eastAsia="zh-CN"/>
              </w:rPr>
              <w:t xml:space="preserve">R4-2301132 </w:t>
            </w:r>
            <w:r w:rsidRPr="007D4EA1">
              <w:rPr>
                <w:sz w:val="16"/>
                <w:szCs w:val="16"/>
                <w:lang w:eastAsia="zh-CN"/>
              </w:rPr>
              <w:t>TP for HPUE CA_n</w:t>
            </w:r>
            <w:r>
              <w:rPr>
                <w:sz w:val="16"/>
                <w:szCs w:val="16"/>
                <w:lang w:eastAsia="zh-CN"/>
              </w:rPr>
              <w:t>3-n41</w:t>
            </w:r>
            <w:r w:rsidRPr="007D4EA1">
              <w:rPr>
                <w:sz w:val="16"/>
                <w:szCs w:val="16"/>
                <w:lang w:eastAsia="zh-CN"/>
              </w:rPr>
              <w:t>-n</w:t>
            </w:r>
            <w:r>
              <w:rPr>
                <w:sz w:val="16"/>
                <w:szCs w:val="16"/>
                <w:lang w:eastAsia="zh-CN"/>
              </w:rPr>
              <w:t>77</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tc>
        <w:tc>
          <w:tcPr>
            <w:tcW w:w="708" w:type="dxa"/>
            <w:shd w:val="solid" w:color="FFFFFF" w:fill="auto"/>
          </w:tcPr>
          <w:p w14:paraId="25265FAE" w14:textId="3E64B082" w:rsidR="00AA475C" w:rsidRDefault="007D4EA1" w:rsidP="00C17E50">
            <w:pPr>
              <w:pStyle w:val="TAC"/>
              <w:jc w:val="left"/>
              <w:rPr>
                <w:sz w:val="16"/>
                <w:szCs w:val="16"/>
                <w:lang w:eastAsia="zh-CN"/>
              </w:rPr>
            </w:pPr>
            <w:r>
              <w:rPr>
                <w:sz w:val="16"/>
                <w:szCs w:val="16"/>
                <w:lang w:eastAsia="zh-CN"/>
              </w:rPr>
              <w:t>0.2.0</w:t>
            </w:r>
          </w:p>
        </w:tc>
      </w:tr>
      <w:tr w:rsidR="00210A20" w:rsidRPr="008245FE" w14:paraId="605C29AA" w14:textId="77777777" w:rsidTr="00B6567C">
        <w:tc>
          <w:tcPr>
            <w:tcW w:w="800" w:type="dxa"/>
            <w:shd w:val="solid" w:color="FFFFFF" w:fill="auto"/>
          </w:tcPr>
          <w:p w14:paraId="46605D7E" w14:textId="3DD01B7B" w:rsidR="00210A20" w:rsidRDefault="00210A20" w:rsidP="00911CC9">
            <w:pPr>
              <w:pStyle w:val="TAC"/>
              <w:jc w:val="left"/>
              <w:rPr>
                <w:sz w:val="16"/>
                <w:szCs w:val="16"/>
                <w:lang w:eastAsia="zh-CN"/>
              </w:rPr>
            </w:pPr>
            <w:r>
              <w:rPr>
                <w:sz w:val="16"/>
                <w:szCs w:val="16"/>
                <w:lang w:eastAsia="zh-CN"/>
              </w:rPr>
              <w:t>2023-04</w:t>
            </w:r>
          </w:p>
        </w:tc>
        <w:tc>
          <w:tcPr>
            <w:tcW w:w="800" w:type="dxa"/>
            <w:shd w:val="solid" w:color="FFFFFF" w:fill="auto"/>
          </w:tcPr>
          <w:p w14:paraId="79EF96F7" w14:textId="47DB7807" w:rsidR="00210A20" w:rsidRDefault="00210A20" w:rsidP="00911CC9">
            <w:pPr>
              <w:pStyle w:val="TAC"/>
              <w:jc w:val="left"/>
              <w:rPr>
                <w:sz w:val="16"/>
                <w:szCs w:val="16"/>
                <w:lang w:eastAsia="zh-CN"/>
              </w:rPr>
            </w:pPr>
            <w:r>
              <w:rPr>
                <w:sz w:val="16"/>
                <w:szCs w:val="16"/>
                <w:lang w:eastAsia="zh-CN"/>
              </w:rPr>
              <w:t>RAN4#106bis-e</w:t>
            </w:r>
          </w:p>
        </w:tc>
        <w:tc>
          <w:tcPr>
            <w:tcW w:w="1094" w:type="dxa"/>
            <w:shd w:val="solid" w:color="FFFFFF" w:fill="auto"/>
          </w:tcPr>
          <w:p w14:paraId="777F8D05" w14:textId="750FA165" w:rsidR="00210A20" w:rsidRDefault="00210A20" w:rsidP="003F73B5">
            <w:pPr>
              <w:pStyle w:val="TAC"/>
              <w:jc w:val="left"/>
              <w:rPr>
                <w:sz w:val="16"/>
                <w:szCs w:val="16"/>
                <w:lang w:eastAsia="zh-CN"/>
              </w:rPr>
            </w:pPr>
            <w:r>
              <w:rPr>
                <w:sz w:val="16"/>
                <w:szCs w:val="16"/>
                <w:lang w:eastAsia="zh-CN"/>
              </w:rPr>
              <w:t>R4-2304522</w:t>
            </w:r>
          </w:p>
        </w:tc>
        <w:tc>
          <w:tcPr>
            <w:tcW w:w="425" w:type="dxa"/>
            <w:shd w:val="solid" w:color="FFFFFF" w:fill="auto"/>
          </w:tcPr>
          <w:p w14:paraId="7351EC6E" w14:textId="77777777" w:rsidR="00210A20" w:rsidRPr="008245FE" w:rsidRDefault="00210A20" w:rsidP="00C17E50">
            <w:pPr>
              <w:pStyle w:val="TAL"/>
              <w:rPr>
                <w:sz w:val="16"/>
                <w:szCs w:val="16"/>
              </w:rPr>
            </w:pPr>
          </w:p>
        </w:tc>
        <w:tc>
          <w:tcPr>
            <w:tcW w:w="425" w:type="dxa"/>
            <w:shd w:val="solid" w:color="FFFFFF" w:fill="auto"/>
          </w:tcPr>
          <w:p w14:paraId="28E81C4B" w14:textId="77777777" w:rsidR="00210A20" w:rsidRPr="008245FE" w:rsidRDefault="00210A20" w:rsidP="00C17E50">
            <w:pPr>
              <w:pStyle w:val="TAR"/>
              <w:jc w:val="left"/>
              <w:rPr>
                <w:sz w:val="16"/>
                <w:szCs w:val="16"/>
              </w:rPr>
            </w:pPr>
          </w:p>
        </w:tc>
        <w:tc>
          <w:tcPr>
            <w:tcW w:w="425" w:type="dxa"/>
            <w:shd w:val="solid" w:color="FFFFFF" w:fill="auto"/>
          </w:tcPr>
          <w:p w14:paraId="6B92251D" w14:textId="77777777" w:rsidR="00210A20" w:rsidRPr="008245FE" w:rsidRDefault="00210A20" w:rsidP="00C17E50">
            <w:pPr>
              <w:pStyle w:val="TAC"/>
              <w:jc w:val="left"/>
              <w:rPr>
                <w:sz w:val="16"/>
                <w:szCs w:val="16"/>
              </w:rPr>
            </w:pPr>
          </w:p>
        </w:tc>
        <w:tc>
          <w:tcPr>
            <w:tcW w:w="4962" w:type="dxa"/>
            <w:shd w:val="solid" w:color="FFFFFF" w:fill="auto"/>
          </w:tcPr>
          <w:p w14:paraId="0A3ED281" w14:textId="77777777" w:rsidR="00210A20" w:rsidRDefault="00210A20" w:rsidP="00C17E50">
            <w:pPr>
              <w:pStyle w:val="TAL"/>
              <w:rPr>
                <w:sz w:val="16"/>
                <w:szCs w:val="16"/>
                <w:lang w:eastAsia="zh-CN"/>
              </w:rPr>
            </w:pPr>
            <w:r>
              <w:rPr>
                <w:sz w:val="16"/>
                <w:szCs w:val="16"/>
                <w:lang w:eastAsia="zh-CN"/>
              </w:rPr>
              <w:t>The following TPs are approved:</w:t>
            </w:r>
          </w:p>
          <w:p w14:paraId="33A5D24D" w14:textId="77777777" w:rsidR="00210A20" w:rsidRDefault="00210A20" w:rsidP="00C17E50">
            <w:pPr>
              <w:pStyle w:val="TAL"/>
              <w:rPr>
                <w:sz w:val="16"/>
                <w:szCs w:val="16"/>
                <w:lang w:eastAsia="zh-CN"/>
              </w:rPr>
            </w:pPr>
            <w:r w:rsidRPr="00210A20">
              <w:rPr>
                <w:sz w:val="16"/>
                <w:szCs w:val="16"/>
                <w:lang w:eastAsia="zh-CN"/>
              </w:rPr>
              <w:t>R4-2305020</w:t>
            </w:r>
            <w:r>
              <w:rPr>
                <w:sz w:val="16"/>
                <w:szCs w:val="16"/>
                <w:lang w:eastAsia="zh-CN"/>
              </w:rPr>
              <w:t xml:space="preserve"> </w:t>
            </w:r>
            <w:r w:rsidRPr="00210A20">
              <w:rPr>
                <w:sz w:val="16"/>
                <w:szCs w:val="16"/>
                <w:lang w:eastAsia="zh-CN"/>
              </w:rPr>
              <w:t>TP for HPUE CA_n28-n77 with 1UL and 2UL for TR 38.899</w:t>
            </w:r>
            <w:r w:rsidRPr="00210A20">
              <w:rPr>
                <w:sz w:val="16"/>
                <w:szCs w:val="16"/>
                <w:lang w:eastAsia="zh-CN"/>
              </w:rPr>
              <w:tab/>
              <w:t>Samsung, KDDI, Qualcomm</w:t>
            </w:r>
          </w:p>
          <w:p w14:paraId="16BE9AF1" w14:textId="77777777" w:rsidR="00210A20" w:rsidRDefault="00210A20" w:rsidP="00C17E50">
            <w:pPr>
              <w:pStyle w:val="TAL"/>
              <w:rPr>
                <w:sz w:val="16"/>
                <w:szCs w:val="16"/>
                <w:lang w:eastAsia="zh-CN"/>
              </w:rPr>
            </w:pPr>
            <w:r w:rsidRPr="00210A20">
              <w:rPr>
                <w:sz w:val="16"/>
                <w:szCs w:val="16"/>
                <w:lang w:eastAsia="zh-CN"/>
              </w:rPr>
              <w:t>R4-2305018</w:t>
            </w:r>
            <w:r>
              <w:rPr>
                <w:sz w:val="16"/>
                <w:szCs w:val="16"/>
                <w:lang w:eastAsia="zh-CN"/>
              </w:rPr>
              <w:t xml:space="preserve"> </w:t>
            </w:r>
            <w:r w:rsidRPr="00210A20">
              <w:rPr>
                <w:sz w:val="16"/>
                <w:szCs w:val="16"/>
                <w:lang w:eastAsia="zh-CN"/>
              </w:rPr>
              <w:t>TP for HPUE CA_n3-n28-n77 with 1UL and 2UL for TR 38.899</w:t>
            </w:r>
            <w:r w:rsidRPr="00210A20">
              <w:rPr>
                <w:sz w:val="16"/>
                <w:szCs w:val="16"/>
                <w:lang w:eastAsia="zh-CN"/>
              </w:rPr>
              <w:tab/>
              <w:t>Samsung, KDDI, Qualcomm</w:t>
            </w:r>
          </w:p>
          <w:p w14:paraId="60A6A865" w14:textId="45AC0F90" w:rsidR="00210A20" w:rsidRDefault="00210A20" w:rsidP="00C17E50">
            <w:pPr>
              <w:pStyle w:val="TAL"/>
              <w:rPr>
                <w:sz w:val="16"/>
                <w:szCs w:val="16"/>
                <w:lang w:eastAsia="zh-CN"/>
              </w:rPr>
            </w:pPr>
            <w:r w:rsidRPr="00210A20">
              <w:rPr>
                <w:sz w:val="16"/>
                <w:szCs w:val="16"/>
                <w:lang w:eastAsia="zh-CN"/>
              </w:rPr>
              <w:t>R4-2305019</w:t>
            </w:r>
            <w:r>
              <w:rPr>
                <w:sz w:val="16"/>
                <w:szCs w:val="16"/>
                <w:lang w:eastAsia="zh-CN"/>
              </w:rPr>
              <w:t xml:space="preserve"> </w:t>
            </w:r>
            <w:r w:rsidRPr="00210A20">
              <w:rPr>
                <w:sz w:val="16"/>
                <w:szCs w:val="16"/>
                <w:lang w:eastAsia="zh-CN"/>
              </w:rPr>
              <w:t>TP for HPUE CA_n28-n41-n77 with 1UL and 2UL for TR 38.899</w:t>
            </w:r>
            <w:r w:rsidRPr="00210A20">
              <w:rPr>
                <w:sz w:val="16"/>
                <w:szCs w:val="16"/>
                <w:lang w:eastAsia="zh-CN"/>
              </w:rPr>
              <w:tab/>
              <w:t>Samsung, KDDI, Qualcomm</w:t>
            </w:r>
          </w:p>
        </w:tc>
        <w:tc>
          <w:tcPr>
            <w:tcW w:w="708" w:type="dxa"/>
            <w:shd w:val="solid" w:color="FFFFFF" w:fill="auto"/>
          </w:tcPr>
          <w:p w14:paraId="74970307" w14:textId="50E6AACF" w:rsidR="00210A20" w:rsidRDefault="00C90EE5" w:rsidP="00C17E50">
            <w:pPr>
              <w:pStyle w:val="TAC"/>
              <w:jc w:val="left"/>
              <w:rPr>
                <w:sz w:val="16"/>
                <w:szCs w:val="16"/>
                <w:lang w:eastAsia="zh-CN"/>
              </w:rPr>
            </w:pPr>
            <w:r>
              <w:rPr>
                <w:sz w:val="16"/>
                <w:szCs w:val="16"/>
                <w:lang w:eastAsia="zh-CN"/>
              </w:rPr>
              <w:t>0.3.0</w:t>
            </w:r>
          </w:p>
        </w:tc>
      </w:tr>
      <w:tr w:rsidR="009663DC" w:rsidRPr="008245FE" w14:paraId="43D5BA4A" w14:textId="77777777" w:rsidTr="00B6567C">
        <w:tc>
          <w:tcPr>
            <w:tcW w:w="800" w:type="dxa"/>
            <w:shd w:val="solid" w:color="FFFFFF" w:fill="auto"/>
          </w:tcPr>
          <w:p w14:paraId="0E108EDA" w14:textId="3BB26937" w:rsidR="009663DC" w:rsidRDefault="009663DC" w:rsidP="00911CC9">
            <w:pPr>
              <w:pStyle w:val="TAC"/>
              <w:jc w:val="left"/>
              <w:rPr>
                <w:sz w:val="16"/>
                <w:szCs w:val="16"/>
                <w:lang w:eastAsia="zh-CN"/>
              </w:rPr>
            </w:pPr>
            <w:r>
              <w:rPr>
                <w:sz w:val="16"/>
                <w:szCs w:val="16"/>
                <w:lang w:eastAsia="zh-CN"/>
              </w:rPr>
              <w:t>2023-05</w:t>
            </w:r>
          </w:p>
        </w:tc>
        <w:tc>
          <w:tcPr>
            <w:tcW w:w="800" w:type="dxa"/>
            <w:shd w:val="solid" w:color="FFFFFF" w:fill="auto"/>
          </w:tcPr>
          <w:p w14:paraId="2C450096" w14:textId="2917362C" w:rsidR="009663DC" w:rsidRDefault="009663DC" w:rsidP="00911CC9">
            <w:pPr>
              <w:pStyle w:val="TAC"/>
              <w:jc w:val="left"/>
              <w:rPr>
                <w:sz w:val="16"/>
                <w:szCs w:val="16"/>
                <w:lang w:eastAsia="zh-CN"/>
              </w:rPr>
            </w:pPr>
            <w:r>
              <w:rPr>
                <w:sz w:val="16"/>
                <w:szCs w:val="16"/>
                <w:lang w:eastAsia="zh-CN"/>
              </w:rPr>
              <w:t>RAN4#</w:t>
            </w:r>
            <w:r w:rsidR="00BA5DFC">
              <w:rPr>
                <w:sz w:val="16"/>
                <w:szCs w:val="16"/>
                <w:lang w:eastAsia="zh-CN"/>
              </w:rPr>
              <w:t>107</w:t>
            </w:r>
          </w:p>
        </w:tc>
        <w:tc>
          <w:tcPr>
            <w:tcW w:w="1094" w:type="dxa"/>
            <w:shd w:val="solid" w:color="FFFFFF" w:fill="auto"/>
          </w:tcPr>
          <w:p w14:paraId="6E344797" w14:textId="4CC66C5B" w:rsidR="009663DC" w:rsidRDefault="009663DC" w:rsidP="003F73B5">
            <w:pPr>
              <w:pStyle w:val="TAC"/>
              <w:jc w:val="left"/>
              <w:rPr>
                <w:sz w:val="16"/>
                <w:szCs w:val="16"/>
                <w:lang w:eastAsia="zh-CN"/>
              </w:rPr>
            </w:pPr>
            <w:r>
              <w:rPr>
                <w:sz w:val="16"/>
                <w:szCs w:val="16"/>
                <w:lang w:eastAsia="zh-CN"/>
              </w:rPr>
              <w:t>R4-23</w:t>
            </w:r>
            <w:r w:rsidR="001C5D64">
              <w:rPr>
                <w:sz w:val="16"/>
                <w:szCs w:val="16"/>
                <w:lang w:eastAsia="zh-CN"/>
              </w:rPr>
              <w:t>07920</w:t>
            </w:r>
          </w:p>
        </w:tc>
        <w:tc>
          <w:tcPr>
            <w:tcW w:w="425" w:type="dxa"/>
            <w:shd w:val="solid" w:color="FFFFFF" w:fill="auto"/>
          </w:tcPr>
          <w:p w14:paraId="66AB6889" w14:textId="77777777" w:rsidR="009663DC" w:rsidRPr="008245FE" w:rsidRDefault="009663DC" w:rsidP="00C17E50">
            <w:pPr>
              <w:pStyle w:val="TAL"/>
              <w:rPr>
                <w:sz w:val="16"/>
                <w:szCs w:val="16"/>
              </w:rPr>
            </w:pPr>
          </w:p>
        </w:tc>
        <w:tc>
          <w:tcPr>
            <w:tcW w:w="425" w:type="dxa"/>
            <w:shd w:val="solid" w:color="FFFFFF" w:fill="auto"/>
          </w:tcPr>
          <w:p w14:paraId="58D63333" w14:textId="77777777" w:rsidR="009663DC" w:rsidRPr="008245FE" w:rsidRDefault="009663DC" w:rsidP="00C17E50">
            <w:pPr>
              <w:pStyle w:val="TAR"/>
              <w:jc w:val="left"/>
              <w:rPr>
                <w:sz w:val="16"/>
                <w:szCs w:val="16"/>
              </w:rPr>
            </w:pPr>
          </w:p>
        </w:tc>
        <w:tc>
          <w:tcPr>
            <w:tcW w:w="425" w:type="dxa"/>
            <w:shd w:val="solid" w:color="FFFFFF" w:fill="auto"/>
          </w:tcPr>
          <w:p w14:paraId="2C7706CB" w14:textId="77777777" w:rsidR="009663DC" w:rsidRPr="008245FE" w:rsidRDefault="009663DC" w:rsidP="00C17E50">
            <w:pPr>
              <w:pStyle w:val="TAC"/>
              <w:jc w:val="left"/>
              <w:rPr>
                <w:sz w:val="16"/>
                <w:szCs w:val="16"/>
              </w:rPr>
            </w:pPr>
          </w:p>
        </w:tc>
        <w:tc>
          <w:tcPr>
            <w:tcW w:w="4962" w:type="dxa"/>
            <w:shd w:val="solid" w:color="FFFFFF" w:fill="auto"/>
          </w:tcPr>
          <w:p w14:paraId="75C222C0" w14:textId="77777777" w:rsidR="004543F4" w:rsidRDefault="004543F4" w:rsidP="004543F4">
            <w:pPr>
              <w:pStyle w:val="TAL"/>
              <w:rPr>
                <w:sz w:val="16"/>
                <w:szCs w:val="16"/>
                <w:lang w:eastAsia="zh-CN"/>
              </w:rPr>
            </w:pPr>
            <w:r>
              <w:rPr>
                <w:sz w:val="16"/>
                <w:szCs w:val="16"/>
                <w:lang w:eastAsia="zh-CN"/>
              </w:rPr>
              <w:t>The following TPs are approved:</w:t>
            </w:r>
          </w:p>
          <w:p w14:paraId="7AB02BA2" w14:textId="77777777" w:rsidR="009663DC" w:rsidRDefault="00A219CD" w:rsidP="00C17E50">
            <w:pPr>
              <w:pStyle w:val="TAL"/>
              <w:rPr>
                <w:sz w:val="16"/>
                <w:szCs w:val="16"/>
                <w:lang w:eastAsia="zh-CN"/>
              </w:rPr>
            </w:pPr>
            <w:r w:rsidRPr="00A219CD">
              <w:rPr>
                <w:sz w:val="16"/>
                <w:szCs w:val="16"/>
                <w:lang w:eastAsia="zh-CN"/>
              </w:rPr>
              <w:t>R4-2308074</w:t>
            </w:r>
            <w:r w:rsidRPr="00A219CD">
              <w:rPr>
                <w:sz w:val="16"/>
                <w:szCs w:val="16"/>
                <w:lang w:eastAsia="zh-CN"/>
              </w:rPr>
              <w:tab/>
              <w:t>TP to TR 38.899 Addition of CA_n2-n48-n77</w:t>
            </w:r>
            <w:r w:rsidR="006F2AD7">
              <w:rPr>
                <w:sz w:val="16"/>
                <w:szCs w:val="16"/>
                <w:lang w:eastAsia="zh-CN"/>
              </w:rPr>
              <w:t>, Nokia, Verizon</w:t>
            </w:r>
          </w:p>
          <w:p w14:paraId="4D093B72" w14:textId="77777777" w:rsidR="006F2AD7" w:rsidRDefault="006F2AD7" w:rsidP="00C17E50">
            <w:pPr>
              <w:pStyle w:val="TAL"/>
              <w:rPr>
                <w:sz w:val="16"/>
                <w:szCs w:val="16"/>
                <w:lang w:eastAsia="zh-CN"/>
              </w:rPr>
            </w:pPr>
            <w:r w:rsidRPr="006F2AD7">
              <w:rPr>
                <w:sz w:val="16"/>
                <w:szCs w:val="16"/>
                <w:lang w:eastAsia="zh-CN"/>
              </w:rPr>
              <w:t>R4-2308075</w:t>
            </w:r>
            <w:r w:rsidRPr="006F2AD7">
              <w:rPr>
                <w:sz w:val="16"/>
                <w:szCs w:val="16"/>
                <w:lang w:eastAsia="zh-CN"/>
              </w:rPr>
              <w:tab/>
              <w:t>TP to TR 38.899 Addition of CA_n5-n48-n77</w:t>
            </w:r>
            <w:r>
              <w:rPr>
                <w:sz w:val="16"/>
                <w:szCs w:val="16"/>
                <w:lang w:eastAsia="zh-CN"/>
              </w:rPr>
              <w:t>, Nokia, Verizon</w:t>
            </w:r>
          </w:p>
          <w:p w14:paraId="268B3D02" w14:textId="77777777" w:rsidR="006F2AD7" w:rsidRDefault="006F2AD7" w:rsidP="00C17E50">
            <w:pPr>
              <w:pStyle w:val="TAL"/>
              <w:rPr>
                <w:sz w:val="16"/>
                <w:szCs w:val="16"/>
                <w:lang w:eastAsia="zh-CN"/>
              </w:rPr>
            </w:pPr>
            <w:r w:rsidRPr="006F2AD7">
              <w:rPr>
                <w:sz w:val="16"/>
                <w:szCs w:val="16"/>
                <w:lang w:eastAsia="zh-CN"/>
              </w:rPr>
              <w:t>R4-2308076</w:t>
            </w:r>
            <w:r w:rsidRPr="006F2AD7">
              <w:rPr>
                <w:sz w:val="16"/>
                <w:szCs w:val="16"/>
                <w:lang w:eastAsia="zh-CN"/>
              </w:rPr>
              <w:tab/>
              <w:t>TP to TR 38.899 Addition of CA_n48-n66-n77</w:t>
            </w:r>
            <w:r>
              <w:rPr>
                <w:sz w:val="16"/>
                <w:szCs w:val="16"/>
                <w:lang w:eastAsia="zh-CN"/>
              </w:rPr>
              <w:t>, Nokia, Verizon</w:t>
            </w:r>
          </w:p>
          <w:p w14:paraId="26C0DF81" w14:textId="77777777" w:rsidR="006F2AD7" w:rsidRDefault="006F2AD7" w:rsidP="00C17E50">
            <w:pPr>
              <w:pStyle w:val="TAL"/>
              <w:rPr>
                <w:sz w:val="16"/>
                <w:szCs w:val="16"/>
                <w:lang w:eastAsia="zh-CN"/>
              </w:rPr>
            </w:pPr>
            <w:r w:rsidRPr="006F2AD7">
              <w:rPr>
                <w:sz w:val="16"/>
                <w:szCs w:val="16"/>
                <w:lang w:eastAsia="zh-CN"/>
              </w:rPr>
              <w:t>R4-2308139</w:t>
            </w:r>
            <w:r w:rsidRPr="006F2AD7">
              <w:rPr>
                <w:sz w:val="16"/>
                <w:szCs w:val="16"/>
                <w:lang w:eastAsia="zh-CN"/>
              </w:rPr>
              <w:tab/>
              <w:t>TP for HPUE CA_n1-n41 with 1UL and 2UL for TR 38.899</w:t>
            </w:r>
            <w:r>
              <w:rPr>
                <w:sz w:val="16"/>
                <w:szCs w:val="16"/>
                <w:lang w:eastAsia="zh-CN"/>
              </w:rPr>
              <w:t>, Samsung, KDDI</w:t>
            </w:r>
          </w:p>
          <w:p w14:paraId="1CC1966F" w14:textId="77777777" w:rsidR="006F2AD7" w:rsidRDefault="006F2AD7" w:rsidP="00C17E50">
            <w:pPr>
              <w:pStyle w:val="TAL"/>
              <w:rPr>
                <w:sz w:val="16"/>
                <w:szCs w:val="16"/>
                <w:lang w:eastAsia="zh-CN"/>
              </w:rPr>
            </w:pPr>
            <w:r w:rsidRPr="006F2AD7">
              <w:rPr>
                <w:sz w:val="16"/>
                <w:szCs w:val="16"/>
                <w:lang w:eastAsia="zh-CN"/>
              </w:rPr>
              <w:t>R4-2308140</w:t>
            </w:r>
            <w:r w:rsidRPr="006F2AD7">
              <w:rPr>
                <w:sz w:val="16"/>
                <w:szCs w:val="16"/>
                <w:lang w:eastAsia="zh-CN"/>
              </w:rPr>
              <w:tab/>
              <w:t>TP for HPUE CA_n1-n77 with 1UL and 2UL for TR 38.899</w:t>
            </w:r>
            <w:r>
              <w:rPr>
                <w:sz w:val="16"/>
                <w:szCs w:val="16"/>
                <w:lang w:eastAsia="zh-CN"/>
              </w:rPr>
              <w:t>, Samsung, KDDI</w:t>
            </w:r>
          </w:p>
          <w:p w14:paraId="6D4C565C" w14:textId="3AB15749" w:rsidR="006F2AD7" w:rsidRDefault="006F2AD7" w:rsidP="00C17E50">
            <w:pPr>
              <w:pStyle w:val="TAL"/>
              <w:rPr>
                <w:sz w:val="16"/>
                <w:szCs w:val="16"/>
                <w:lang w:eastAsia="zh-CN"/>
              </w:rPr>
            </w:pPr>
            <w:r w:rsidRPr="006F2AD7">
              <w:rPr>
                <w:sz w:val="16"/>
                <w:szCs w:val="16"/>
                <w:lang w:eastAsia="zh-CN"/>
              </w:rPr>
              <w:t>R4-2309379</w:t>
            </w:r>
            <w:r w:rsidRPr="006F2AD7">
              <w:rPr>
                <w:sz w:val="16"/>
                <w:szCs w:val="16"/>
                <w:lang w:eastAsia="zh-CN"/>
              </w:rPr>
              <w:tab/>
              <w:t>TP for HPUE CA_n2A-n5A-n77C with 2UL for TR 38.899</w:t>
            </w:r>
            <w:r>
              <w:rPr>
                <w:sz w:val="16"/>
                <w:szCs w:val="16"/>
                <w:lang w:eastAsia="zh-CN"/>
              </w:rPr>
              <w:t>, Samsung, Verizon, Nokia</w:t>
            </w:r>
          </w:p>
        </w:tc>
        <w:tc>
          <w:tcPr>
            <w:tcW w:w="708" w:type="dxa"/>
            <w:shd w:val="solid" w:color="FFFFFF" w:fill="auto"/>
          </w:tcPr>
          <w:p w14:paraId="249A059A" w14:textId="3E574AA3" w:rsidR="009663DC" w:rsidRDefault="009663DC" w:rsidP="00C17E50">
            <w:pPr>
              <w:pStyle w:val="TAC"/>
              <w:jc w:val="left"/>
              <w:rPr>
                <w:sz w:val="16"/>
                <w:szCs w:val="16"/>
                <w:lang w:eastAsia="zh-CN"/>
              </w:rPr>
            </w:pPr>
            <w:r>
              <w:rPr>
                <w:sz w:val="16"/>
                <w:szCs w:val="16"/>
                <w:lang w:eastAsia="zh-CN"/>
              </w:rPr>
              <w:t>0.4.0</w:t>
            </w:r>
          </w:p>
        </w:tc>
      </w:tr>
      <w:tr w:rsidR="002033C2" w:rsidRPr="008245FE" w14:paraId="5239211E" w14:textId="77777777" w:rsidTr="00B6567C">
        <w:tc>
          <w:tcPr>
            <w:tcW w:w="800" w:type="dxa"/>
            <w:shd w:val="solid" w:color="FFFFFF" w:fill="auto"/>
          </w:tcPr>
          <w:p w14:paraId="59DB5C0B" w14:textId="155C8787" w:rsidR="002033C2" w:rsidRDefault="002033C2" w:rsidP="00911CC9">
            <w:pPr>
              <w:pStyle w:val="TAC"/>
              <w:jc w:val="left"/>
              <w:rPr>
                <w:sz w:val="16"/>
                <w:szCs w:val="16"/>
                <w:lang w:eastAsia="zh-CN"/>
              </w:rPr>
            </w:pPr>
            <w:r>
              <w:rPr>
                <w:sz w:val="16"/>
                <w:szCs w:val="16"/>
                <w:lang w:eastAsia="zh-CN"/>
              </w:rPr>
              <w:lastRenderedPageBreak/>
              <w:t>2023-08</w:t>
            </w:r>
          </w:p>
        </w:tc>
        <w:tc>
          <w:tcPr>
            <w:tcW w:w="800" w:type="dxa"/>
            <w:shd w:val="solid" w:color="FFFFFF" w:fill="auto"/>
          </w:tcPr>
          <w:p w14:paraId="4F6707B5" w14:textId="4C3308DB" w:rsidR="002033C2" w:rsidRDefault="002033C2" w:rsidP="00911CC9">
            <w:pPr>
              <w:pStyle w:val="TAC"/>
              <w:jc w:val="left"/>
              <w:rPr>
                <w:sz w:val="16"/>
                <w:szCs w:val="16"/>
                <w:lang w:eastAsia="zh-CN"/>
              </w:rPr>
            </w:pPr>
            <w:r>
              <w:rPr>
                <w:sz w:val="16"/>
                <w:szCs w:val="16"/>
                <w:lang w:eastAsia="zh-CN"/>
              </w:rPr>
              <w:t>RAN4#108</w:t>
            </w:r>
          </w:p>
        </w:tc>
        <w:tc>
          <w:tcPr>
            <w:tcW w:w="1094" w:type="dxa"/>
            <w:shd w:val="solid" w:color="FFFFFF" w:fill="auto"/>
          </w:tcPr>
          <w:p w14:paraId="3E9F924E" w14:textId="1BB2D657" w:rsidR="002033C2" w:rsidRDefault="002033C2" w:rsidP="003F73B5">
            <w:pPr>
              <w:pStyle w:val="TAC"/>
              <w:jc w:val="left"/>
              <w:rPr>
                <w:sz w:val="16"/>
                <w:szCs w:val="16"/>
                <w:lang w:eastAsia="zh-CN"/>
              </w:rPr>
            </w:pPr>
            <w:r>
              <w:rPr>
                <w:sz w:val="16"/>
                <w:szCs w:val="16"/>
                <w:lang w:eastAsia="zh-CN"/>
              </w:rPr>
              <w:t>R4-2313487</w:t>
            </w:r>
          </w:p>
        </w:tc>
        <w:tc>
          <w:tcPr>
            <w:tcW w:w="425" w:type="dxa"/>
            <w:shd w:val="solid" w:color="FFFFFF" w:fill="auto"/>
          </w:tcPr>
          <w:p w14:paraId="0ABC953A" w14:textId="77777777" w:rsidR="002033C2" w:rsidRPr="008245FE" w:rsidRDefault="002033C2" w:rsidP="00C17E50">
            <w:pPr>
              <w:pStyle w:val="TAL"/>
              <w:rPr>
                <w:sz w:val="16"/>
                <w:szCs w:val="16"/>
              </w:rPr>
            </w:pPr>
          </w:p>
        </w:tc>
        <w:tc>
          <w:tcPr>
            <w:tcW w:w="425" w:type="dxa"/>
            <w:shd w:val="solid" w:color="FFFFFF" w:fill="auto"/>
          </w:tcPr>
          <w:p w14:paraId="7FB59235" w14:textId="77777777" w:rsidR="002033C2" w:rsidRPr="008245FE" w:rsidRDefault="002033C2" w:rsidP="00C17E50">
            <w:pPr>
              <w:pStyle w:val="TAR"/>
              <w:jc w:val="left"/>
              <w:rPr>
                <w:sz w:val="16"/>
                <w:szCs w:val="16"/>
              </w:rPr>
            </w:pPr>
          </w:p>
        </w:tc>
        <w:tc>
          <w:tcPr>
            <w:tcW w:w="425" w:type="dxa"/>
            <w:shd w:val="solid" w:color="FFFFFF" w:fill="auto"/>
          </w:tcPr>
          <w:p w14:paraId="73B6E7AC" w14:textId="77777777" w:rsidR="002033C2" w:rsidRPr="008245FE" w:rsidRDefault="002033C2" w:rsidP="00C17E50">
            <w:pPr>
              <w:pStyle w:val="TAC"/>
              <w:jc w:val="left"/>
              <w:rPr>
                <w:sz w:val="16"/>
                <w:szCs w:val="16"/>
              </w:rPr>
            </w:pPr>
          </w:p>
        </w:tc>
        <w:tc>
          <w:tcPr>
            <w:tcW w:w="4962" w:type="dxa"/>
            <w:shd w:val="solid" w:color="FFFFFF" w:fill="auto"/>
          </w:tcPr>
          <w:p w14:paraId="30A81A00" w14:textId="77777777" w:rsidR="002033C2" w:rsidRDefault="002033C2" w:rsidP="004543F4">
            <w:pPr>
              <w:pStyle w:val="TAL"/>
              <w:rPr>
                <w:sz w:val="16"/>
                <w:szCs w:val="16"/>
                <w:lang w:eastAsia="zh-CN"/>
              </w:rPr>
            </w:pPr>
            <w:r>
              <w:rPr>
                <w:sz w:val="16"/>
                <w:szCs w:val="16"/>
                <w:lang w:eastAsia="zh-CN"/>
              </w:rPr>
              <w:t>The following TPs are approved:</w:t>
            </w:r>
          </w:p>
          <w:p w14:paraId="7CD04DC9" w14:textId="77777777" w:rsidR="002033C2" w:rsidRDefault="002033C2" w:rsidP="004543F4">
            <w:pPr>
              <w:pStyle w:val="TAL"/>
              <w:rPr>
                <w:sz w:val="16"/>
                <w:szCs w:val="16"/>
                <w:lang w:eastAsia="zh-CN"/>
              </w:rPr>
            </w:pPr>
            <w:r>
              <w:rPr>
                <w:sz w:val="16"/>
                <w:szCs w:val="16"/>
                <w:lang w:eastAsia="zh-CN"/>
              </w:rPr>
              <w:t xml:space="preserve">R4-2311967 </w:t>
            </w:r>
            <w:r w:rsidRPr="002033C2">
              <w:rPr>
                <w:sz w:val="16"/>
                <w:szCs w:val="16"/>
                <w:lang w:eastAsia="zh-CN"/>
              </w:rPr>
              <w:t>TP for HPUE CA_n1-n3-n41 with 2UL for TR 38.899</w:t>
            </w:r>
            <w:r>
              <w:rPr>
                <w:sz w:val="16"/>
                <w:szCs w:val="16"/>
                <w:lang w:eastAsia="zh-CN"/>
              </w:rPr>
              <w:t>, Samsung, KDDI</w:t>
            </w:r>
          </w:p>
          <w:p w14:paraId="1E77A6C8" w14:textId="1BE72467" w:rsidR="009F4F62" w:rsidRDefault="009F4F62" w:rsidP="004543F4">
            <w:pPr>
              <w:pStyle w:val="TAL"/>
              <w:rPr>
                <w:sz w:val="16"/>
                <w:szCs w:val="16"/>
                <w:lang w:eastAsia="zh-CN"/>
              </w:rPr>
            </w:pPr>
            <w:r>
              <w:rPr>
                <w:sz w:val="16"/>
                <w:szCs w:val="16"/>
                <w:lang w:eastAsia="zh-CN"/>
              </w:rPr>
              <w:t xml:space="preserve">R4-2313322 </w:t>
            </w:r>
            <w:r w:rsidRPr="009F4F62">
              <w:rPr>
                <w:sz w:val="16"/>
                <w:szCs w:val="16"/>
                <w:lang w:eastAsia="zh-CN"/>
              </w:rPr>
              <w:t>TP for 38.899 adding HPUE for CA_n25-n78</w:t>
            </w:r>
            <w:r>
              <w:rPr>
                <w:sz w:val="16"/>
                <w:szCs w:val="16"/>
                <w:lang w:eastAsia="zh-CN"/>
              </w:rPr>
              <w:t xml:space="preserve">, </w:t>
            </w:r>
            <w:r w:rsidRPr="009F4F62">
              <w:rPr>
                <w:sz w:val="16"/>
                <w:szCs w:val="16"/>
                <w:lang w:eastAsia="zh-CN"/>
              </w:rPr>
              <w:t>Ericsson, Bell Mobility</w:t>
            </w:r>
          </w:p>
          <w:p w14:paraId="0D6C50E6" w14:textId="57A28C47" w:rsidR="00B53BB5" w:rsidRDefault="00B53BB5" w:rsidP="004543F4">
            <w:pPr>
              <w:pStyle w:val="TAL"/>
              <w:rPr>
                <w:sz w:val="16"/>
                <w:szCs w:val="16"/>
                <w:lang w:eastAsia="zh-CN"/>
              </w:rPr>
            </w:pPr>
            <w:r>
              <w:rPr>
                <w:sz w:val="16"/>
                <w:szCs w:val="16"/>
                <w:lang w:eastAsia="zh-CN"/>
              </w:rPr>
              <w:t xml:space="preserve">R4-2313330 </w:t>
            </w:r>
            <w:r w:rsidRPr="003947B8">
              <w:rPr>
                <w:sz w:val="16"/>
                <w:szCs w:val="16"/>
                <w:lang w:eastAsia="zh-CN"/>
              </w:rPr>
              <w:t>TP for 38.899 adding HPUE for CA_n66-n78</w:t>
            </w:r>
            <w:r>
              <w:rPr>
                <w:sz w:val="16"/>
                <w:szCs w:val="16"/>
                <w:lang w:eastAsia="zh-CN"/>
              </w:rPr>
              <w:t xml:space="preserve">, </w:t>
            </w:r>
            <w:r w:rsidRPr="009F4F62">
              <w:rPr>
                <w:sz w:val="16"/>
                <w:szCs w:val="16"/>
                <w:lang w:eastAsia="zh-CN"/>
              </w:rPr>
              <w:t>Ericsson, Bell Mobility</w:t>
            </w:r>
          </w:p>
          <w:p w14:paraId="06BA120A" w14:textId="77777777" w:rsidR="003947B8" w:rsidRDefault="003947B8" w:rsidP="003947B8">
            <w:pPr>
              <w:pStyle w:val="TAL"/>
              <w:rPr>
                <w:sz w:val="16"/>
                <w:szCs w:val="16"/>
                <w:lang w:eastAsia="zh-CN"/>
              </w:rPr>
            </w:pPr>
            <w:r>
              <w:rPr>
                <w:sz w:val="16"/>
                <w:szCs w:val="16"/>
                <w:lang w:eastAsia="zh-CN"/>
              </w:rPr>
              <w:t xml:space="preserve">R4-2313324 </w:t>
            </w:r>
            <w:r w:rsidRPr="003947B8">
              <w:rPr>
                <w:sz w:val="16"/>
                <w:szCs w:val="16"/>
                <w:lang w:eastAsia="zh-CN"/>
              </w:rPr>
              <w:t>TP for 38.899 adding HPUE for CA_n7-n66-n78</w:t>
            </w:r>
            <w:r>
              <w:rPr>
                <w:sz w:val="16"/>
                <w:szCs w:val="16"/>
                <w:lang w:eastAsia="zh-CN"/>
              </w:rPr>
              <w:t xml:space="preserve">, </w:t>
            </w:r>
            <w:r w:rsidRPr="009F4F62">
              <w:rPr>
                <w:sz w:val="16"/>
                <w:szCs w:val="16"/>
                <w:lang w:eastAsia="zh-CN"/>
              </w:rPr>
              <w:t>Ericsson, Bell Mobility</w:t>
            </w:r>
          </w:p>
          <w:p w14:paraId="1E145BC3" w14:textId="7BF27435" w:rsidR="00171DFD" w:rsidRDefault="00171DFD" w:rsidP="00171DFD">
            <w:pPr>
              <w:pStyle w:val="TAL"/>
              <w:rPr>
                <w:sz w:val="16"/>
                <w:szCs w:val="16"/>
                <w:lang w:eastAsia="zh-CN"/>
              </w:rPr>
            </w:pPr>
            <w:r>
              <w:rPr>
                <w:sz w:val="16"/>
                <w:szCs w:val="16"/>
                <w:lang w:eastAsia="zh-CN"/>
              </w:rPr>
              <w:t xml:space="preserve">R4-2314637 </w:t>
            </w:r>
            <w:r w:rsidRPr="003947B8">
              <w:rPr>
                <w:sz w:val="16"/>
                <w:szCs w:val="16"/>
                <w:lang w:eastAsia="zh-CN"/>
              </w:rPr>
              <w:t>TP for 38.899 adding HPUE for CA_n</w:t>
            </w:r>
            <w:r>
              <w:rPr>
                <w:sz w:val="16"/>
                <w:szCs w:val="16"/>
                <w:lang w:eastAsia="zh-CN"/>
              </w:rPr>
              <w:t>7</w:t>
            </w:r>
            <w:r w:rsidRPr="003947B8">
              <w:rPr>
                <w:sz w:val="16"/>
                <w:szCs w:val="16"/>
                <w:lang w:eastAsia="zh-CN"/>
              </w:rPr>
              <w:t>-n7</w:t>
            </w:r>
            <w:r>
              <w:rPr>
                <w:sz w:val="16"/>
                <w:szCs w:val="16"/>
                <w:lang w:eastAsia="zh-CN"/>
              </w:rPr>
              <w:t xml:space="preserve">7, </w:t>
            </w:r>
            <w:r w:rsidRPr="009F4F62">
              <w:rPr>
                <w:sz w:val="16"/>
                <w:szCs w:val="16"/>
                <w:lang w:eastAsia="zh-CN"/>
              </w:rPr>
              <w:t>Ericsson, Bell Mobility</w:t>
            </w:r>
          </w:p>
          <w:p w14:paraId="620F5B01" w14:textId="3900FEAA" w:rsidR="009976AC" w:rsidRDefault="009976AC" w:rsidP="009976AC">
            <w:pPr>
              <w:pStyle w:val="TAL"/>
              <w:rPr>
                <w:sz w:val="16"/>
                <w:szCs w:val="16"/>
                <w:lang w:eastAsia="zh-CN"/>
              </w:rPr>
            </w:pPr>
            <w:r>
              <w:rPr>
                <w:sz w:val="16"/>
                <w:szCs w:val="16"/>
                <w:lang w:eastAsia="zh-CN"/>
              </w:rPr>
              <w:t xml:space="preserve">R4-2314638 </w:t>
            </w:r>
            <w:r w:rsidRPr="003947B8">
              <w:rPr>
                <w:sz w:val="16"/>
                <w:szCs w:val="16"/>
                <w:lang w:eastAsia="zh-CN"/>
              </w:rPr>
              <w:t>TP for 38.899 adding HPUE for CA_n</w:t>
            </w:r>
            <w:r>
              <w:rPr>
                <w:sz w:val="16"/>
                <w:szCs w:val="16"/>
                <w:lang w:eastAsia="zh-CN"/>
              </w:rPr>
              <w:t>25</w:t>
            </w:r>
            <w:r w:rsidRPr="003947B8">
              <w:rPr>
                <w:sz w:val="16"/>
                <w:szCs w:val="16"/>
                <w:lang w:eastAsia="zh-CN"/>
              </w:rPr>
              <w:t>-n66-n78</w:t>
            </w:r>
            <w:r>
              <w:rPr>
                <w:sz w:val="16"/>
                <w:szCs w:val="16"/>
                <w:lang w:eastAsia="zh-CN"/>
              </w:rPr>
              <w:t xml:space="preserve">, </w:t>
            </w:r>
            <w:r w:rsidRPr="009F4F62">
              <w:rPr>
                <w:sz w:val="16"/>
                <w:szCs w:val="16"/>
                <w:lang w:eastAsia="zh-CN"/>
              </w:rPr>
              <w:t>Ericsson, Bell Mobility</w:t>
            </w:r>
          </w:p>
          <w:p w14:paraId="660A1490" w14:textId="77777777" w:rsidR="009F4F62" w:rsidRDefault="00B57B62" w:rsidP="004543F4">
            <w:pPr>
              <w:pStyle w:val="TAL"/>
              <w:rPr>
                <w:sz w:val="16"/>
                <w:szCs w:val="16"/>
                <w:lang w:eastAsia="zh-CN"/>
              </w:rPr>
            </w:pPr>
            <w:r>
              <w:rPr>
                <w:sz w:val="16"/>
                <w:szCs w:val="16"/>
                <w:lang w:eastAsia="zh-CN"/>
              </w:rPr>
              <w:t>R4-</w:t>
            </w:r>
            <w:r w:rsidR="006D2D11">
              <w:rPr>
                <w:sz w:val="16"/>
                <w:szCs w:val="16"/>
                <w:lang w:eastAsia="zh-CN"/>
              </w:rPr>
              <w:t xml:space="preserve">2314639 </w:t>
            </w:r>
            <w:r w:rsidR="006D2D11" w:rsidRPr="006D2D11">
              <w:rPr>
                <w:sz w:val="16"/>
                <w:szCs w:val="16"/>
                <w:lang w:eastAsia="zh-CN"/>
              </w:rPr>
              <w:t>TP for adding UL CA_n77(2A) to DL CA_n1A-n77(2A) for PC2 HPUE in TR 38.899</w:t>
            </w:r>
            <w:r w:rsidR="006D2D11">
              <w:rPr>
                <w:sz w:val="16"/>
                <w:szCs w:val="16"/>
                <w:lang w:eastAsia="zh-CN"/>
              </w:rPr>
              <w:t xml:space="preserve">, </w:t>
            </w:r>
            <w:r w:rsidR="006D2D11" w:rsidRPr="006D2D11">
              <w:rPr>
                <w:sz w:val="16"/>
                <w:szCs w:val="16"/>
                <w:lang w:eastAsia="zh-CN"/>
              </w:rPr>
              <w:t>KDDI, Samsung, Qualcomm</w:t>
            </w:r>
          </w:p>
          <w:p w14:paraId="3B4B8AD4" w14:textId="6CF191BD" w:rsidR="003A37C4" w:rsidRDefault="003A37C4" w:rsidP="003A37C4">
            <w:pPr>
              <w:pStyle w:val="TAL"/>
              <w:rPr>
                <w:sz w:val="16"/>
                <w:szCs w:val="16"/>
                <w:lang w:eastAsia="zh-CN"/>
              </w:rPr>
            </w:pPr>
            <w:r>
              <w:rPr>
                <w:sz w:val="16"/>
                <w:szCs w:val="16"/>
                <w:lang w:eastAsia="zh-CN"/>
              </w:rPr>
              <w:t xml:space="preserve">R4-2314640 </w:t>
            </w:r>
            <w:r w:rsidRPr="006D2D11">
              <w:rPr>
                <w:sz w:val="16"/>
                <w:szCs w:val="16"/>
                <w:lang w:eastAsia="zh-CN"/>
              </w:rPr>
              <w:t>TP for adding UL CA_n77(2A) to DL CA_n</w:t>
            </w:r>
            <w:r w:rsidR="002E7440">
              <w:rPr>
                <w:sz w:val="16"/>
                <w:szCs w:val="16"/>
                <w:lang w:eastAsia="zh-CN"/>
              </w:rPr>
              <w:t>3</w:t>
            </w:r>
            <w:r w:rsidRPr="006D2D11">
              <w:rPr>
                <w:sz w:val="16"/>
                <w:szCs w:val="16"/>
                <w:lang w:eastAsia="zh-CN"/>
              </w:rPr>
              <w:t>A-n77(2A) for PC2 HPUE in TR 38.899</w:t>
            </w:r>
            <w:r>
              <w:rPr>
                <w:sz w:val="16"/>
                <w:szCs w:val="16"/>
                <w:lang w:eastAsia="zh-CN"/>
              </w:rPr>
              <w:t xml:space="preserve">, </w:t>
            </w:r>
            <w:r w:rsidRPr="006D2D11">
              <w:rPr>
                <w:sz w:val="16"/>
                <w:szCs w:val="16"/>
                <w:lang w:eastAsia="zh-CN"/>
              </w:rPr>
              <w:t>KDDI, Samsung, Qualcomm</w:t>
            </w:r>
          </w:p>
          <w:p w14:paraId="12EECD48" w14:textId="2B6EF2A6" w:rsidR="00FC79C1" w:rsidRDefault="00FC79C1" w:rsidP="00FC79C1">
            <w:pPr>
              <w:pStyle w:val="TAL"/>
              <w:rPr>
                <w:sz w:val="16"/>
                <w:szCs w:val="16"/>
                <w:lang w:eastAsia="zh-CN"/>
              </w:rPr>
            </w:pPr>
            <w:r>
              <w:rPr>
                <w:sz w:val="16"/>
                <w:szCs w:val="16"/>
                <w:lang w:eastAsia="zh-CN"/>
              </w:rPr>
              <w:t xml:space="preserve">R4-2314689 </w:t>
            </w:r>
            <w:r w:rsidRPr="006D2D11">
              <w:rPr>
                <w:sz w:val="16"/>
                <w:szCs w:val="16"/>
                <w:lang w:eastAsia="zh-CN"/>
              </w:rPr>
              <w:t>TP for adding UL CA_n77(2A) to DL CA_n</w:t>
            </w:r>
            <w:r>
              <w:rPr>
                <w:sz w:val="16"/>
                <w:szCs w:val="16"/>
                <w:lang w:eastAsia="zh-CN"/>
              </w:rPr>
              <w:t>28</w:t>
            </w:r>
            <w:r w:rsidRPr="006D2D11">
              <w:rPr>
                <w:sz w:val="16"/>
                <w:szCs w:val="16"/>
                <w:lang w:eastAsia="zh-CN"/>
              </w:rPr>
              <w:t>A-n77(2A) for PC2 HPUE in TR 38.899</w:t>
            </w:r>
            <w:r>
              <w:rPr>
                <w:sz w:val="16"/>
                <w:szCs w:val="16"/>
                <w:lang w:eastAsia="zh-CN"/>
              </w:rPr>
              <w:t xml:space="preserve">, </w:t>
            </w:r>
            <w:r w:rsidRPr="006D2D11">
              <w:rPr>
                <w:sz w:val="16"/>
                <w:szCs w:val="16"/>
                <w:lang w:eastAsia="zh-CN"/>
              </w:rPr>
              <w:t>KDDI, Samsung, Qualcomm</w:t>
            </w:r>
          </w:p>
          <w:p w14:paraId="4AE2AB64" w14:textId="52939C8E" w:rsidR="006D2D11" w:rsidRDefault="006A148F" w:rsidP="004543F4">
            <w:pPr>
              <w:pStyle w:val="TAL"/>
              <w:rPr>
                <w:sz w:val="16"/>
                <w:szCs w:val="16"/>
                <w:lang w:eastAsia="zh-CN"/>
              </w:rPr>
            </w:pPr>
            <w:r>
              <w:rPr>
                <w:sz w:val="16"/>
                <w:szCs w:val="16"/>
                <w:lang w:eastAsia="zh-CN"/>
              </w:rPr>
              <w:t xml:space="preserve">R4-2314901 </w:t>
            </w:r>
            <w:r w:rsidRPr="006A148F">
              <w:rPr>
                <w:sz w:val="16"/>
                <w:szCs w:val="16"/>
                <w:lang w:eastAsia="zh-CN"/>
              </w:rPr>
              <w:t>TP for TR38.899: CA_n77-n79, CA_n3-n77, CA_n28-n77, CA_n1-n77, CA_n1-n79, CA_n8-n79</w:t>
            </w:r>
            <w:r>
              <w:rPr>
                <w:sz w:val="16"/>
                <w:szCs w:val="16"/>
                <w:lang w:eastAsia="zh-CN"/>
              </w:rPr>
              <w:t>, SoftBank, LG Electronics</w:t>
            </w:r>
          </w:p>
        </w:tc>
        <w:tc>
          <w:tcPr>
            <w:tcW w:w="708" w:type="dxa"/>
            <w:shd w:val="solid" w:color="FFFFFF" w:fill="auto"/>
          </w:tcPr>
          <w:p w14:paraId="74D6098B" w14:textId="4B311452" w:rsidR="002033C2" w:rsidRDefault="002033C2" w:rsidP="00C17E50">
            <w:pPr>
              <w:pStyle w:val="TAC"/>
              <w:jc w:val="left"/>
              <w:rPr>
                <w:sz w:val="16"/>
                <w:szCs w:val="16"/>
                <w:lang w:eastAsia="zh-CN"/>
              </w:rPr>
            </w:pPr>
            <w:r>
              <w:rPr>
                <w:sz w:val="16"/>
                <w:szCs w:val="16"/>
                <w:lang w:eastAsia="zh-CN"/>
              </w:rPr>
              <w:t>0.5.0</w:t>
            </w:r>
          </w:p>
        </w:tc>
      </w:tr>
      <w:tr w:rsidR="000E1264" w:rsidRPr="008245FE" w14:paraId="30F298C5" w14:textId="77777777" w:rsidTr="00B6567C">
        <w:trPr>
          <w:ins w:id="6850" w:author="Jin Wang" w:date="2023-10-17T11:52:00Z"/>
        </w:trPr>
        <w:tc>
          <w:tcPr>
            <w:tcW w:w="800" w:type="dxa"/>
            <w:shd w:val="solid" w:color="FFFFFF" w:fill="auto"/>
          </w:tcPr>
          <w:p w14:paraId="5A00CEA4" w14:textId="187F9166" w:rsidR="000E1264" w:rsidRDefault="000E1264" w:rsidP="00911CC9">
            <w:pPr>
              <w:pStyle w:val="TAC"/>
              <w:jc w:val="left"/>
              <w:rPr>
                <w:ins w:id="6851" w:author="Jin Wang" w:date="2023-10-17T11:52:00Z"/>
                <w:sz w:val="16"/>
                <w:szCs w:val="16"/>
                <w:lang w:eastAsia="zh-CN"/>
              </w:rPr>
            </w:pPr>
            <w:ins w:id="6852" w:author="Jin Wang" w:date="2023-10-17T11:52:00Z">
              <w:r>
                <w:rPr>
                  <w:sz w:val="16"/>
                  <w:szCs w:val="16"/>
                  <w:lang w:eastAsia="zh-CN"/>
                </w:rPr>
                <w:t>2023-10</w:t>
              </w:r>
            </w:ins>
          </w:p>
        </w:tc>
        <w:tc>
          <w:tcPr>
            <w:tcW w:w="800" w:type="dxa"/>
            <w:shd w:val="solid" w:color="FFFFFF" w:fill="auto"/>
          </w:tcPr>
          <w:p w14:paraId="6C0449EF" w14:textId="66C6538C" w:rsidR="000E1264" w:rsidRDefault="000E1264" w:rsidP="00911CC9">
            <w:pPr>
              <w:pStyle w:val="TAC"/>
              <w:jc w:val="left"/>
              <w:rPr>
                <w:ins w:id="6853" w:author="Jin Wang" w:date="2023-10-17T11:52:00Z"/>
                <w:sz w:val="16"/>
                <w:szCs w:val="16"/>
                <w:lang w:eastAsia="zh-CN"/>
              </w:rPr>
            </w:pPr>
            <w:ins w:id="6854" w:author="Jin Wang" w:date="2023-10-17T11:53:00Z">
              <w:r>
                <w:rPr>
                  <w:sz w:val="16"/>
                  <w:szCs w:val="16"/>
                  <w:lang w:eastAsia="zh-CN"/>
                </w:rPr>
                <w:t>RAN4#108bis</w:t>
              </w:r>
            </w:ins>
          </w:p>
        </w:tc>
        <w:tc>
          <w:tcPr>
            <w:tcW w:w="1094" w:type="dxa"/>
            <w:shd w:val="solid" w:color="FFFFFF" w:fill="auto"/>
          </w:tcPr>
          <w:p w14:paraId="7B95464A" w14:textId="6F021908" w:rsidR="000E1264" w:rsidRDefault="000E1264" w:rsidP="003F73B5">
            <w:pPr>
              <w:pStyle w:val="TAC"/>
              <w:jc w:val="left"/>
              <w:rPr>
                <w:ins w:id="6855" w:author="Jin Wang" w:date="2023-10-17T11:52:00Z"/>
                <w:sz w:val="16"/>
                <w:szCs w:val="16"/>
                <w:lang w:eastAsia="zh-CN"/>
              </w:rPr>
            </w:pPr>
            <w:ins w:id="6856" w:author="Jin Wang" w:date="2023-10-17T11:53:00Z">
              <w:r>
                <w:rPr>
                  <w:sz w:val="16"/>
                  <w:szCs w:val="16"/>
                  <w:lang w:eastAsia="zh-CN"/>
                </w:rPr>
                <w:t>R4-2316479</w:t>
              </w:r>
            </w:ins>
          </w:p>
        </w:tc>
        <w:tc>
          <w:tcPr>
            <w:tcW w:w="425" w:type="dxa"/>
            <w:shd w:val="solid" w:color="FFFFFF" w:fill="auto"/>
          </w:tcPr>
          <w:p w14:paraId="28B67773" w14:textId="77777777" w:rsidR="000E1264" w:rsidRPr="008245FE" w:rsidRDefault="000E1264" w:rsidP="00C17E50">
            <w:pPr>
              <w:pStyle w:val="TAL"/>
              <w:rPr>
                <w:ins w:id="6857" w:author="Jin Wang" w:date="2023-10-17T11:52:00Z"/>
                <w:sz w:val="16"/>
                <w:szCs w:val="16"/>
              </w:rPr>
            </w:pPr>
          </w:p>
        </w:tc>
        <w:tc>
          <w:tcPr>
            <w:tcW w:w="425" w:type="dxa"/>
            <w:shd w:val="solid" w:color="FFFFFF" w:fill="auto"/>
          </w:tcPr>
          <w:p w14:paraId="7B114646" w14:textId="77777777" w:rsidR="000E1264" w:rsidRPr="008245FE" w:rsidRDefault="000E1264" w:rsidP="00C17E50">
            <w:pPr>
              <w:pStyle w:val="TAR"/>
              <w:jc w:val="left"/>
              <w:rPr>
                <w:ins w:id="6858" w:author="Jin Wang" w:date="2023-10-17T11:52:00Z"/>
                <w:sz w:val="16"/>
                <w:szCs w:val="16"/>
              </w:rPr>
            </w:pPr>
          </w:p>
        </w:tc>
        <w:tc>
          <w:tcPr>
            <w:tcW w:w="425" w:type="dxa"/>
            <w:shd w:val="solid" w:color="FFFFFF" w:fill="auto"/>
          </w:tcPr>
          <w:p w14:paraId="60C1E0EA" w14:textId="77777777" w:rsidR="000E1264" w:rsidRPr="008245FE" w:rsidRDefault="000E1264" w:rsidP="00C17E50">
            <w:pPr>
              <w:pStyle w:val="TAC"/>
              <w:jc w:val="left"/>
              <w:rPr>
                <w:ins w:id="6859" w:author="Jin Wang" w:date="2023-10-17T11:52:00Z"/>
                <w:sz w:val="16"/>
                <w:szCs w:val="16"/>
              </w:rPr>
            </w:pPr>
          </w:p>
        </w:tc>
        <w:tc>
          <w:tcPr>
            <w:tcW w:w="4962" w:type="dxa"/>
            <w:shd w:val="solid" w:color="FFFFFF" w:fill="auto"/>
          </w:tcPr>
          <w:p w14:paraId="4F3BCE2E" w14:textId="77777777" w:rsidR="000E1264" w:rsidRDefault="000E1264" w:rsidP="004543F4">
            <w:pPr>
              <w:pStyle w:val="TAL"/>
              <w:rPr>
                <w:ins w:id="6860" w:author="Jin Wang" w:date="2023-10-17T11:54:00Z"/>
                <w:sz w:val="16"/>
                <w:szCs w:val="16"/>
                <w:lang w:eastAsia="zh-CN"/>
              </w:rPr>
            </w:pPr>
            <w:ins w:id="6861" w:author="Jin Wang" w:date="2023-10-17T11:54:00Z">
              <w:r>
                <w:rPr>
                  <w:sz w:val="16"/>
                  <w:szCs w:val="16"/>
                  <w:lang w:eastAsia="zh-CN"/>
                </w:rPr>
                <w:t>The following TPs are approved:</w:t>
              </w:r>
            </w:ins>
          </w:p>
          <w:p w14:paraId="59194C33" w14:textId="73BF7B6A" w:rsidR="000E1264" w:rsidRDefault="000E1264" w:rsidP="004543F4">
            <w:pPr>
              <w:pStyle w:val="TAL"/>
              <w:rPr>
                <w:ins w:id="6862" w:author="Jin Wang" w:date="2023-10-17T11:54:00Z"/>
                <w:sz w:val="16"/>
                <w:szCs w:val="16"/>
                <w:lang w:eastAsia="zh-CN"/>
              </w:rPr>
            </w:pPr>
            <w:ins w:id="6863" w:author="Jin Wang" w:date="2023-10-17T11:54:00Z">
              <w:r w:rsidRPr="000E1264">
                <w:rPr>
                  <w:sz w:val="16"/>
                  <w:szCs w:val="16"/>
                  <w:lang w:eastAsia="zh-CN"/>
                </w:rPr>
                <w:t>R4-2315470</w:t>
              </w:r>
            </w:ins>
            <w:ins w:id="6864" w:author="Jin Wang" w:date="2023-10-17T12:36:00Z">
              <w:r w:rsidR="00567948">
                <w:rPr>
                  <w:sz w:val="16"/>
                  <w:szCs w:val="16"/>
                  <w:lang w:eastAsia="zh-CN"/>
                </w:rPr>
                <w:t xml:space="preserve"> </w:t>
              </w:r>
            </w:ins>
            <w:ins w:id="6865" w:author="Jin Wang" w:date="2023-10-17T11:54:00Z">
              <w:r w:rsidRPr="000E1264">
                <w:rPr>
                  <w:sz w:val="16"/>
                  <w:szCs w:val="16"/>
                  <w:lang w:eastAsia="zh-CN"/>
                </w:rPr>
                <w:t>TP for TR 38.899 to include HPUE CA_n13-n77</w:t>
              </w:r>
              <w:r>
                <w:rPr>
                  <w:sz w:val="16"/>
                  <w:szCs w:val="16"/>
                  <w:lang w:eastAsia="zh-CN"/>
                </w:rPr>
                <w:t xml:space="preserve"> </w:t>
              </w:r>
              <w:r w:rsidRPr="000E1264">
                <w:rPr>
                  <w:sz w:val="16"/>
                  <w:szCs w:val="16"/>
                  <w:lang w:eastAsia="zh-CN"/>
                </w:rPr>
                <w:t>Samsung, TELUS, Bell Mobility</w:t>
              </w:r>
            </w:ins>
          </w:p>
          <w:p w14:paraId="60C0AE46" w14:textId="77777777" w:rsidR="000E1264" w:rsidRDefault="00B01C61" w:rsidP="004543F4">
            <w:pPr>
              <w:pStyle w:val="TAL"/>
              <w:rPr>
                <w:ins w:id="6866" w:author="Jin Wang" w:date="2023-10-17T11:58:00Z"/>
                <w:sz w:val="16"/>
                <w:szCs w:val="16"/>
                <w:lang w:eastAsia="zh-CN"/>
              </w:rPr>
            </w:pPr>
            <w:ins w:id="6867" w:author="Jin Wang" w:date="2023-10-17T11:57:00Z">
              <w:r>
                <w:rPr>
                  <w:sz w:val="16"/>
                  <w:szCs w:val="16"/>
                  <w:lang w:eastAsia="zh-CN"/>
                </w:rPr>
                <w:t xml:space="preserve">R4-2316418 </w:t>
              </w:r>
              <w:r w:rsidRPr="00B01C61">
                <w:rPr>
                  <w:sz w:val="16"/>
                  <w:szCs w:val="16"/>
                  <w:lang w:eastAsia="zh-CN"/>
                </w:rPr>
                <w:t>TP for 38.899 adding non-contiguous UL to CA_n7-n77</w:t>
              </w:r>
              <w:r>
                <w:rPr>
                  <w:sz w:val="16"/>
                  <w:szCs w:val="16"/>
                  <w:lang w:eastAsia="zh-CN"/>
                </w:rPr>
                <w:t xml:space="preserve"> </w:t>
              </w:r>
              <w:r w:rsidRPr="00B01C61">
                <w:rPr>
                  <w:sz w:val="16"/>
                  <w:szCs w:val="16"/>
                  <w:lang w:eastAsia="zh-CN"/>
                </w:rPr>
                <w:t>Ericsson, Bell Mobility, Huawei, HiSiicon</w:t>
              </w:r>
            </w:ins>
          </w:p>
          <w:p w14:paraId="438DE370" w14:textId="77777777" w:rsidR="00B01C61" w:rsidRDefault="00654F20" w:rsidP="004543F4">
            <w:pPr>
              <w:pStyle w:val="TAL"/>
              <w:rPr>
                <w:ins w:id="6868" w:author="Jin Wang" w:date="2023-10-17T12:27:00Z"/>
                <w:sz w:val="16"/>
                <w:szCs w:val="16"/>
                <w:lang w:eastAsia="zh-CN"/>
              </w:rPr>
            </w:pPr>
            <w:ins w:id="6869" w:author="Jin Wang" w:date="2023-10-17T12:26:00Z">
              <w:r>
                <w:rPr>
                  <w:sz w:val="16"/>
                  <w:szCs w:val="16"/>
                  <w:lang w:eastAsia="zh-CN"/>
                </w:rPr>
                <w:t xml:space="preserve">R4-2316419 </w:t>
              </w:r>
            </w:ins>
            <w:ins w:id="6870" w:author="Jin Wang" w:date="2023-10-17T12:27:00Z">
              <w:r w:rsidR="00176631" w:rsidRPr="00176631">
                <w:rPr>
                  <w:sz w:val="16"/>
                  <w:szCs w:val="16"/>
                  <w:lang w:eastAsia="zh-CN"/>
                </w:rPr>
                <w:t>TP for 38.899 adding PC1.5 single UL and PC2 non-contiguous UL to CA_n5-n77</w:t>
              </w:r>
            </w:ins>
            <w:ins w:id="6871" w:author="Jin Wang" w:date="2023-10-17T12:26:00Z">
              <w:r>
                <w:rPr>
                  <w:sz w:val="16"/>
                  <w:szCs w:val="16"/>
                  <w:lang w:eastAsia="zh-CN"/>
                </w:rPr>
                <w:t xml:space="preserve"> </w:t>
              </w:r>
              <w:r w:rsidRPr="00B01C61">
                <w:rPr>
                  <w:sz w:val="16"/>
                  <w:szCs w:val="16"/>
                  <w:lang w:eastAsia="zh-CN"/>
                </w:rPr>
                <w:t>Ericsson, Bell Mobility</w:t>
              </w:r>
            </w:ins>
          </w:p>
          <w:p w14:paraId="4F5B619B" w14:textId="77777777" w:rsidR="00B870DB" w:rsidRDefault="00B870DB" w:rsidP="004543F4">
            <w:pPr>
              <w:pStyle w:val="TAL"/>
              <w:rPr>
                <w:ins w:id="6872" w:author="Jin Wang" w:date="2023-10-17T12:32:00Z"/>
                <w:sz w:val="16"/>
                <w:szCs w:val="16"/>
                <w:lang w:eastAsia="zh-CN"/>
              </w:rPr>
            </w:pPr>
            <w:ins w:id="6873" w:author="Jin Wang" w:date="2023-10-17T12:27:00Z">
              <w:r>
                <w:rPr>
                  <w:sz w:val="16"/>
                  <w:szCs w:val="16"/>
                  <w:lang w:eastAsia="zh-CN"/>
                </w:rPr>
                <w:t>R4-23164</w:t>
              </w:r>
            </w:ins>
            <w:ins w:id="6874" w:author="Jin Wang" w:date="2023-10-17T12:28:00Z">
              <w:r>
                <w:rPr>
                  <w:sz w:val="16"/>
                  <w:szCs w:val="16"/>
                  <w:lang w:eastAsia="zh-CN"/>
                </w:rPr>
                <w:t>20</w:t>
              </w:r>
            </w:ins>
            <w:ins w:id="6875" w:author="Jin Wang" w:date="2023-10-17T12:27:00Z">
              <w:r>
                <w:rPr>
                  <w:sz w:val="16"/>
                  <w:szCs w:val="16"/>
                  <w:lang w:eastAsia="zh-CN"/>
                </w:rPr>
                <w:t xml:space="preserve"> </w:t>
              </w:r>
              <w:r w:rsidRPr="00176631">
                <w:rPr>
                  <w:sz w:val="16"/>
                  <w:szCs w:val="16"/>
                  <w:lang w:eastAsia="zh-CN"/>
                </w:rPr>
                <w:t>TP for 38.899 adding PC1.5 single UL and PC2 non-contiguous UL to CA_n</w:t>
              </w:r>
            </w:ins>
            <w:ins w:id="6876" w:author="Jin Wang" w:date="2023-10-17T12:28:00Z">
              <w:r>
                <w:rPr>
                  <w:sz w:val="16"/>
                  <w:szCs w:val="16"/>
                  <w:lang w:eastAsia="zh-CN"/>
                </w:rPr>
                <w:t>66</w:t>
              </w:r>
            </w:ins>
            <w:ins w:id="6877" w:author="Jin Wang" w:date="2023-10-17T12:27:00Z">
              <w:r w:rsidRPr="00176631">
                <w:rPr>
                  <w:sz w:val="16"/>
                  <w:szCs w:val="16"/>
                  <w:lang w:eastAsia="zh-CN"/>
                </w:rPr>
                <w:t>-n77</w:t>
              </w:r>
              <w:r>
                <w:rPr>
                  <w:sz w:val="16"/>
                  <w:szCs w:val="16"/>
                  <w:lang w:eastAsia="zh-CN"/>
                </w:rPr>
                <w:t xml:space="preserve"> </w:t>
              </w:r>
              <w:r w:rsidRPr="00B01C61">
                <w:rPr>
                  <w:sz w:val="16"/>
                  <w:szCs w:val="16"/>
                  <w:lang w:eastAsia="zh-CN"/>
                </w:rPr>
                <w:t>Ericsson, Bell Mobility</w:t>
              </w:r>
            </w:ins>
          </w:p>
          <w:p w14:paraId="59878E50" w14:textId="77777777" w:rsidR="00A241CE" w:rsidRDefault="00A241CE" w:rsidP="004543F4">
            <w:pPr>
              <w:pStyle w:val="TAL"/>
              <w:rPr>
                <w:ins w:id="6878" w:author="Jin Wang" w:date="2023-10-17T12:36:00Z"/>
                <w:sz w:val="16"/>
                <w:szCs w:val="16"/>
                <w:lang w:eastAsia="zh-CN"/>
              </w:rPr>
            </w:pPr>
            <w:ins w:id="6879" w:author="Jin Wang" w:date="2023-10-17T12:32:00Z">
              <w:r>
                <w:rPr>
                  <w:sz w:val="16"/>
                  <w:szCs w:val="16"/>
                  <w:lang w:eastAsia="zh-CN"/>
                </w:rPr>
                <w:t xml:space="preserve">R4-2316421 </w:t>
              </w:r>
              <w:r w:rsidRPr="00176631">
                <w:rPr>
                  <w:sz w:val="16"/>
                  <w:szCs w:val="16"/>
                  <w:lang w:eastAsia="zh-CN"/>
                </w:rPr>
                <w:t>TP for 38.899 adding PC1.5 single UL and PC2 non-contiguous UL to CA_n</w:t>
              </w:r>
              <w:r>
                <w:rPr>
                  <w:sz w:val="16"/>
                  <w:szCs w:val="16"/>
                  <w:lang w:eastAsia="zh-CN"/>
                </w:rPr>
                <w:t>25</w:t>
              </w:r>
              <w:r w:rsidRPr="00176631">
                <w:rPr>
                  <w:sz w:val="16"/>
                  <w:szCs w:val="16"/>
                  <w:lang w:eastAsia="zh-CN"/>
                </w:rPr>
                <w:t>-n77</w:t>
              </w:r>
              <w:r>
                <w:rPr>
                  <w:sz w:val="16"/>
                  <w:szCs w:val="16"/>
                  <w:lang w:eastAsia="zh-CN"/>
                </w:rPr>
                <w:t xml:space="preserve"> </w:t>
              </w:r>
              <w:r w:rsidRPr="00B01C61">
                <w:rPr>
                  <w:sz w:val="16"/>
                  <w:szCs w:val="16"/>
                  <w:lang w:eastAsia="zh-CN"/>
                </w:rPr>
                <w:t>Ericsson, Bell Mobility</w:t>
              </w:r>
            </w:ins>
          </w:p>
          <w:p w14:paraId="72C08DE5" w14:textId="77777777" w:rsidR="00567948" w:rsidRDefault="00567948" w:rsidP="004543F4">
            <w:pPr>
              <w:pStyle w:val="TAL"/>
              <w:rPr>
                <w:ins w:id="6880" w:author="Jin Wang" w:date="2023-10-17T12:38:00Z"/>
                <w:sz w:val="16"/>
                <w:szCs w:val="16"/>
                <w:lang w:eastAsia="zh-CN"/>
              </w:rPr>
            </w:pPr>
            <w:ins w:id="6881" w:author="Jin Wang" w:date="2023-10-17T12:36:00Z">
              <w:r w:rsidRPr="000E1264">
                <w:rPr>
                  <w:sz w:val="16"/>
                  <w:szCs w:val="16"/>
                  <w:lang w:eastAsia="zh-CN"/>
                </w:rPr>
                <w:t>R4-2317</w:t>
              </w:r>
              <w:r>
                <w:rPr>
                  <w:sz w:val="16"/>
                  <w:szCs w:val="16"/>
                  <w:lang w:eastAsia="zh-CN"/>
                </w:rPr>
                <w:t xml:space="preserve">581 </w:t>
              </w:r>
              <w:r w:rsidRPr="000E1264">
                <w:rPr>
                  <w:sz w:val="16"/>
                  <w:szCs w:val="16"/>
                  <w:lang w:eastAsia="zh-CN"/>
                </w:rPr>
                <w:t>TP for TR 38.899 to include HPUE CA_n</w:t>
              </w:r>
              <w:r w:rsidR="009333B4">
                <w:rPr>
                  <w:sz w:val="16"/>
                  <w:szCs w:val="16"/>
                  <w:lang w:eastAsia="zh-CN"/>
                </w:rPr>
                <w:t>5-n7</w:t>
              </w:r>
              <w:r w:rsidRPr="000E1264">
                <w:rPr>
                  <w:sz w:val="16"/>
                  <w:szCs w:val="16"/>
                  <w:lang w:eastAsia="zh-CN"/>
                </w:rPr>
                <w:t>-n77</w:t>
              </w:r>
              <w:r>
                <w:rPr>
                  <w:sz w:val="16"/>
                  <w:szCs w:val="16"/>
                  <w:lang w:eastAsia="zh-CN"/>
                </w:rPr>
                <w:t xml:space="preserve"> </w:t>
              </w:r>
              <w:r w:rsidRPr="000E1264">
                <w:rPr>
                  <w:sz w:val="16"/>
                  <w:szCs w:val="16"/>
                  <w:lang w:eastAsia="zh-CN"/>
                </w:rPr>
                <w:t>Samsung, TELUS, Bell Mobility</w:t>
              </w:r>
            </w:ins>
          </w:p>
          <w:p w14:paraId="38D51C4B" w14:textId="77777777" w:rsidR="00FC4E77" w:rsidRDefault="00FC4E77" w:rsidP="004543F4">
            <w:pPr>
              <w:pStyle w:val="TAL"/>
              <w:rPr>
                <w:ins w:id="6882" w:author="Jin Wang" w:date="2023-10-17T12:41:00Z"/>
                <w:sz w:val="16"/>
                <w:szCs w:val="16"/>
                <w:lang w:eastAsia="zh-CN"/>
              </w:rPr>
            </w:pPr>
            <w:ins w:id="6883" w:author="Jin Wang" w:date="2023-10-17T12:38:00Z">
              <w:r w:rsidRPr="000E1264">
                <w:rPr>
                  <w:sz w:val="16"/>
                  <w:szCs w:val="16"/>
                  <w:lang w:eastAsia="zh-CN"/>
                </w:rPr>
                <w:t>R4-2317</w:t>
              </w:r>
              <w:r>
                <w:rPr>
                  <w:sz w:val="16"/>
                  <w:szCs w:val="16"/>
                  <w:lang w:eastAsia="zh-CN"/>
                </w:rPr>
                <w:t xml:space="preserve">582 </w:t>
              </w:r>
              <w:r w:rsidRPr="000E1264">
                <w:rPr>
                  <w:sz w:val="16"/>
                  <w:szCs w:val="16"/>
                  <w:lang w:eastAsia="zh-CN"/>
                </w:rPr>
                <w:t>TP for TR 38.899 to include HPUE CA_n</w:t>
              </w:r>
              <w:r>
                <w:rPr>
                  <w:sz w:val="16"/>
                  <w:szCs w:val="16"/>
                  <w:lang w:eastAsia="zh-CN"/>
                </w:rPr>
                <w:t>7-n25</w:t>
              </w:r>
              <w:r w:rsidRPr="000E1264">
                <w:rPr>
                  <w:sz w:val="16"/>
                  <w:szCs w:val="16"/>
                  <w:lang w:eastAsia="zh-CN"/>
                </w:rPr>
                <w:t>-n77</w:t>
              </w:r>
              <w:r>
                <w:rPr>
                  <w:sz w:val="16"/>
                  <w:szCs w:val="16"/>
                  <w:lang w:eastAsia="zh-CN"/>
                </w:rPr>
                <w:t xml:space="preserve"> </w:t>
              </w:r>
              <w:r w:rsidRPr="000E1264">
                <w:rPr>
                  <w:sz w:val="16"/>
                  <w:szCs w:val="16"/>
                  <w:lang w:eastAsia="zh-CN"/>
                </w:rPr>
                <w:t>Samsung, TELUS, Bell Mobility</w:t>
              </w:r>
            </w:ins>
          </w:p>
          <w:p w14:paraId="22C4F701" w14:textId="77777777" w:rsidR="00C405A0" w:rsidRDefault="00C405A0" w:rsidP="004543F4">
            <w:pPr>
              <w:pStyle w:val="TAL"/>
              <w:rPr>
                <w:ins w:id="6884" w:author="Jin Wang" w:date="2023-10-17T12:48:00Z"/>
                <w:sz w:val="16"/>
                <w:szCs w:val="16"/>
                <w:lang w:eastAsia="zh-CN"/>
              </w:rPr>
            </w:pPr>
            <w:ins w:id="6885" w:author="Jin Wang" w:date="2023-10-17T12:41:00Z">
              <w:r>
                <w:rPr>
                  <w:sz w:val="16"/>
                  <w:szCs w:val="16"/>
                  <w:lang w:eastAsia="zh-CN"/>
                </w:rPr>
                <w:t xml:space="preserve">R4-2317584 </w:t>
              </w:r>
              <w:r w:rsidRPr="00176631">
                <w:rPr>
                  <w:sz w:val="16"/>
                  <w:szCs w:val="16"/>
                  <w:lang w:eastAsia="zh-CN"/>
                </w:rPr>
                <w:t xml:space="preserve">TP for 38.899 adding </w:t>
              </w:r>
            </w:ins>
            <w:ins w:id="6886" w:author="Jin Wang" w:date="2023-10-17T12:42:00Z">
              <w:r>
                <w:rPr>
                  <w:sz w:val="16"/>
                  <w:szCs w:val="16"/>
                  <w:lang w:eastAsia="zh-CN"/>
                </w:rPr>
                <w:t>HPUE</w:t>
              </w:r>
            </w:ins>
            <w:ins w:id="6887" w:author="Jin Wang" w:date="2023-10-17T12:41:00Z">
              <w:r w:rsidRPr="00176631">
                <w:rPr>
                  <w:sz w:val="16"/>
                  <w:szCs w:val="16"/>
                  <w:lang w:eastAsia="zh-CN"/>
                </w:rPr>
                <w:t xml:space="preserve"> CA_n5</w:t>
              </w:r>
            </w:ins>
            <w:ins w:id="6888" w:author="Jin Wang" w:date="2023-10-17T12:42:00Z">
              <w:r>
                <w:rPr>
                  <w:sz w:val="16"/>
                  <w:szCs w:val="16"/>
                  <w:lang w:eastAsia="zh-CN"/>
                </w:rPr>
                <w:t>-n25</w:t>
              </w:r>
            </w:ins>
            <w:ins w:id="6889" w:author="Jin Wang" w:date="2023-10-17T12:41:00Z">
              <w:r w:rsidRPr="00176631">
                <w:rPr>
                  <w:sz w:val="16"/>
                  <w:szCs w:val="16"/>
                  <w:lang w:eastAsia="zh-CN"/>
                </w:rPr>
                <w:t>-n77</w:t>
              </w:r>
              <w:r>
                <w:rPr>
                  <w:sz w:val="16"/>
                  <w:szCs w:val="16"/>
                  <w:lang w:eastAsia="zh-CN"/>
                </w:rPr>
                <w:t xml:space="preserve"> </w:t>
              </w:r>
              <w:r w:rsidRPr="00B01C61">
                <w:rPr>
                  <w:sz w:val="16"/>
                  <w:szCs w:val="16"/>
                  <w:lang w:eastAsia="zh-CN"/>
                </w:rPr>
                <w:t>Ericsson, Bell Mobility</w:t>
              </w:r>
            </w:ins>
          </w:p>
          <w:p w14:paraId="0F62076C" w14:textId="77777777" w:rsidR="00522D39" w:rsidRDefault="00522D39" w:rsidP="004543F4">
            <w:pPr>
              <w:pStyle w:val="TAL"/>
              <w:rPr>
                <w:ins w:id="6890" w:author="Jin Wang" w:date="2023-10-17T12:54:00Z"/>
                <w:sz w:val="16"/>
                <w:szCs w:val="16"/>
                <w:lang w:eastAsia="zh-CN"/>
              </w:rPr>
            </w:pPr>
            <w:ins w:id="6891" w:author="Jin Wang" w:date="2023-10-17T12:48:00Z">
              <w:r>
                <w:rPr>
                  <w:sz w:val="16"/>
                  <w:szCs w:val="16"/>
                  <w:lang w:eastAsia="zh-CN"/>
                </w:rPr>
                <w:t xml:space="preserve">R4-2317585 </w:t>
              </w:r>
              <w:r w:rsidRPr="00176631">
                <w:rPr>
                  <w:sz w:val="16"/>
                  <w:szCs w:val="16"/>
                  <w:lang w:eastAsia="zh-CN"/>
                </w:rPr>
                <w:t xml:space="preserve">TP for 38.899 adding </w:t>
              </w:r>
              <w:r>
                <w:rPr>
                  <w:sz w:val="16"/>
                  <w:szCs w:val="16"/>
                  <w:lang w:eastAsia="zh-CN"/>
                </w:rPr>
                <w:t>HPUE</w:t>
              </w:r>
              <w:r w:rsidRPr="00176631">
                <w:rPr>
                  <w:sz w:val="16"/>
                  <w:szCs w:val="16"/>
                  <w:lang w:eastAsia="zh-CN"/>
                </w:rPr>
                <w:t xml:space="preserve"> CA_n5</w:t>
              </w:r>
              <w:r>
                <w:rPr>
                  <w:sz w:val="16"/>
                  <w:szCs w:val="16"/>
                  <w:lang w:eastAsia="zh-CN"/>
                </w:rPr>
                <w:t>-n25</w:t>
              </w:r>
              <w:r w:rsidRPr="00176631">
                <w:rPr>
                  <w:sz w:val="16"/>
                  <w:szCs w:val="16"/>
                  <w:lang w:eastAsia="zh-CN"/>
                </w:rPr>
                <w:t>-n7</w:t>
              </w:r>
            </w:ins>
            <w:ins w:id="6892" w:author="Jin Wang" w:date="2023-10-17T12:49:00Z">
              <w:r>
                <w:rPr>
                  <w:sz w:val="16"/>
                  <w:szCs w:val="16"/>
                  <w:lang w:eastAsia="zh-CN"/>
                </w:rPr>
                <w:t>8</w:t>
              </w:r>
            </w:ins>
            <w:ins w:id="6893" w:author="Jin Wang" w:date="2023-10-17T12:48:00Z">
              <w:r>
                <w:rPr>
                  <w:sz w:val="16"/>
                  <w:szCs w:val="16"/>
                  <w:lang w:eastAsia="zh-CN"/>
                </w:rPr>
                <w:t xml:space="preserve"> </w:t>
              </w:r>
              <w:r w:rsidRPr="00B01C61">
                <w:rPr>
                  <w:sz w:val="16"/>
                  <w:szCs w:val="16"/>
                  <w:lang w:eastAsia="zh-CN"/>
                </w:rPr>
                <w:t>Ericsson, Bell Mobility</w:t>
              </w:r>
            </w:ins>
          </w:p>
          <w:p w14:paraId="1F195DA9" w14:textId="77777777" w:rsidR="00242769" w:rsidRDefault="00242769" w:rsidP="004543F4">
            <w:pPr>
              <w:pStyle w:val="TAL"/>
              <w:rPr>
                <w:ins w:id="6894" w:author="Jin Wang" w:date="2023-10-17T12:55:00Z"/>
                <w:sz w:val="16"/>
                <w:szCs w:val="16"/>
                <w:lang w:eastAsia="zh-CN"/>
              </w:rPr>
            </w:pPr>
            <w:ins w:id="6895" w:author="Jin Wang" w:date="2023-10-17T12:54:00Z">
              <w:r>
                <w:rPr>
                  <w:sz w:val="16"/>
                  <w:szCs w:val="16"/>
                  <w:lang w:eastAsia="zh-CN"/>
                </w:rPr>
                <w:t>R4-2317</w:t>
              </w:r>
              <w:r>
                <w:rPr>
                  <w:sz w:val="16"/>
                  <w:szCs w:val="16"/>
                  <w:lang w:eastAsia="zh-CN"/>
                </w:rPr>
                <w:t>676</w:t>
              </w:r>
              <w:r>
                <w:rPr>
                  <w:sz w:val="16"/>
                  <w:szCs w:val="16"/>
                  <w:lang w:eastAsia="zh-CN"/>
                </w:rPr>
                <w:t xml:space="preserve"> </w:t>
              </w:r>
              <w:r w:rsidRPr="00176631">
                <w:rPr>
                  <w:sz w:val="16"/>
                  <w:szCs w:val="16"/>
                  <w:lang w:eastAsia="zh-CN"/>
                </w:rPr>
                <w:t xml:space="preserve">TP for 38.899 </w:t>
              </w:r>
              <w:r>
                <w:rPr>
                  <w:sz w:val="16"/>
                  <w:szCs w:val="16"/>
                  <w:lang w:eastAsia="zh-CN"/>
                </w:rPr>
                <w:t>to include</w:t>
              </w:r>
              <w:r w:rsidRPr="00176631">
                <w:rPr>
                  <w:sz w:val="16"/>
                  <w:szCs w:val="16"/>
                  <w:lang w:eastAsia="zh-CN"/>
                </w:rPr>
                <w:t xml:space="preserve"> </w:t>
              </w:r>
              <w:r>
                <w:rPr>
                  <w:sz w:val="16"/>
                  <w:szCs w:val="16"/>
                  <w:lang w:eastAsia="zh-CN"/>
                </w:rPr>
                <w:t>HPUE</w:t>
              </w:r>
              <w:r w:rsidRPr="00176631">
                <w:rPr>
                  <w:sz w:val="16"/>
                  <w:szCs w:val="16"/>
                  <w:lang w:eastAsia="zh-CN"/>
                </w:rPr>
                <w:t xml:space="preserve"> CA_n</w:t>
              </w:r>
              <w:r>
                <w:rPr>
                  <w:sz w:val="16"/>
                  <w:szCs w:val="16"/>
                  <w:lang w:eastAsia="zh-CN"/>
                </w:rPr>
                <w:t>7</w:t>
              </w:r>
              <w:r>
                <w:rPr>
                  <w:sz w:val="16"/>
                  <w:szCs w:val="16"/>
                  <w:lang w:eastAsia="zh-CN"/>
                </w:rPr>
                <w:t>-n</w:t>
              </w:r>
              <w:r>
                <w:rPr>
                  <w:sz w:val="16"/>
                  <w:szCs w:val="16"/>
                  <w:lang w:eastAsia="zh-CN"/>
                </w:rPr>
                <w:t>66</w:t>
              </w:r>
              <w:r w:rsidRPr="00176631">
                <w:rPr>
                  <w:sz w:val="16"/>
                  <w:szCs w:val="16"/>
                  <w:lang w:eastAsia="zh-CN"/>
                </w:rPr>
                <w:t>-n7</w:t>
              </w:r>
              <w:r>
                <w:rPr>
                  <w:sz w:val="16"/>
                  <w:szCs w:val="16"/>
                  <w:lang w:eastAsia="zh-CN"/>
                </w:rPr>
                <w:t>7</w:t>
              </w:r>
              <w:r>
                <w:rPr>
                  <w:sz w:val="16"/>
                  <w:szCs w:val="16"/>
                  <w:lang w:eastAsia="zh-CN"/>
                </w:rPr>
                <w:t xml:space="preserve"> </w:t>
              </w:r>
            </w:ins>
            <w:ins w:id="6896" w:author="Jin Wang" w:date="2023-10-17T12:55:00Z">
              <w:r>
                <w:rPr>
                  <w:sz w:val="16"/>
                  <w:szCs w:val="16"/>
                  <w:lang w:eastAsia="zh-CN"/>
                </w:rPr>
                <w:t>Nokia</w:t>
              </w:r>
            </w:ins>
            <w:ins w:id="6897" w:author="Jin Wang" w:date="2023-10-17T12:54:00Z">
              <w:r w:rsidRPr="00B01C61">
                <w:rPr>
                  <w:sz w:val="16"/>
                  <w:szCs w:val="16"/>
                  <w:lang w:eastAsia="zh-CN"/>
                </w:rPr>
                <w:t xml:space="preserve">, </w:t>
              </w:r>
            </w:ins>
            <w:ins w:id="6898" w:author="Jin Wang" w:date="2023-10-17T12:55:00Z">
              <w:r>
                <w:rPr>
                  <w:sz w:val="16"/>
                  <w:szCs w:val="16"/>
                  <w:lang w:eastAsia="zh-CN"/>
                </w:rPr>
                <w:t xml:space="preserve">TELUS, </w:t>
              </w:r>
            </w:ins>
            <w:ins w:id="6899" w:author="Jin Wang" w:date="2023-10-17T12:54:00Z">
              <w:r w:rsidRPr="00B01C61">
                <w:rPr>
                  <w:sz w:val="16"/>
                  <w:szCs w:val="16"/>
                  <w:lang w:eastAsia="zh-CN"/>
                </w:rPr>
                <w:t>Bell Mobility</w:t>
              </w:r>
            </w:ins>
          </w:p>
          <w:p w14:paraId="4864CB8F" w14:textId="77777777" w:rsidR="00E82CB2" w:rsidRDefault="00E82CB2" w:rsidP="004543F4">
            <w:pPr>
              <w:pStyle w:val="TAL"/>
              <w:rPr>
                <w:ins w:id="6900" w:author="Jin Wang" w:date="2023-10-17T12:56:00Z"/>
                <w:sz w:val="16"/>
                <w:szCs w:val="16"/>
                <w:lang w:eastAsia="zh-CN"/>
              </w:rPr>
            </w:pPr>
            <w:ins w:id="6901" w:author="Jin Wang" w:date="2023-10-17T12:55:00Z">
              <w:r>
                <w:rPr>
                  <w:sz w:val="16"/>
                  <w:szCs w:val="16"/>
                  <w:lang w:eastAsia="zh-CN"/>
                </w:rPr>
                <w:t>R4-2317</w:t>
              </w:r>
              <w:r>
                <w:rPr>
                  <w:sz w:val="16"/>
                  <w:szCs w:val="16"/>
                  <w:lang w:eastAsia="zh-CN"/>
                </w:rPr>
                <w:t>67</w:t>
              </w:r>
              <w:r>
                <w:rPr>
                  <w:sz w:val="16"/>
                  <w:szCs w:val="16"/>
                  <w:lang w:eastAsia="zh-CN"/>
                </w:rPr>
                <w:t>7</w:t>
              </w:r>
              <w:r>
                <w:rPr>
                  <w:sz w:val="16"/>
                  <w:szCs w:val="16"/>
                  <w:lang w:eastAsia="zh-CN"/>
                </w:rPr>
                <w:t xml:space="preserve"> </w:t>
              </w:r>
              <w:r w:rsidRPr="00176631">
                <w:rPr>
                  <w:sz w:val="16"/>
                  <w:szCs w:val="16"/>
                  <w:lang w:eastAsia="zh-CN"/>
                </w:rPr>
                <w:t xml:space="preserve">TP for 38.899 </w:t>
              </w:r>
              <w:r>
                <w:rPr>
                  <w:sz w:val="16"/>
                  <w:szCs w:val="16"/>
                  <w:lang w:eastAsia="zh-CN"/>
                </w:rPr>
                <w:t>to include</w:t>
              </w:r>
              <w:r w:rsidRPr="00176631">
                <w:rPr>
                  <w:sz w:val="16"/>
                  <w:szCs w:val="16"/>
                  <w:lang w:eastAsia="zh-CN"/>
                </w:rPr>
                <w:t xml:space="preserve"> </w:t>
              </w:r>
              <w:r>
                <w:rPr>
                  <w:sz w:val="16"/>
                  <w:szCs w:val="16"/>
                  <w:lang w:eastAsia="zh-CN"/>
                </w:rPr>
                <w:t>HPUE</w:t>
              </w:r>
              <w:r w:rsidRPr="00176631">
                <w:rPr>
                  <w:sz w:val="16"/>
                  <w:szCs w:val="16"/>
                  <w:lang w:eastAsia="zh-CN"/>
                </w:rPr>
                <w:t xml:space="preserve"> CA_n</w:t>
              </w:r>
              <w:r>
                <w:rPr>
                  <w:sz w:val="16"/>
                  <w:szCs w:val="16"/>
                  <w:lang w:eastAsia="zh-CN"/>
                </w:rPr>
                <w:t>7</w:t>
              </w:r>
              <w:r>
                <w:rPr>
                  <w:sz w:val="16"/>
                  <w:szCs w:val="16"/>
                  <w:lang w:eastAsia="zh-CN"/>
                </w:rPr>
                <w:t>-n</w:t>
              </w:r>
              <w:r>
                <w:rPr>
                  <w:sz w:val="16"/>
                  <w:szCs w:val="16"/>
                  <w:lang w:eastAsia="zh-CN"/>
                </w:rPr>
                <w:t>71</w:t>
              </w:r>
              <w:r w:rsidRPr="00176631">
                <w:rPr>
                  <w:sz w:val="16"/>
                  <w:szCs w:val="16"/>
                  <w:lang w:eastAsia="zh-CN"/>
                </w:rPr>
                <w:t>-n7</w:t>
              </w:r>
              <w:r>
                <w:rPr>
                  <w:sz w:val="16"/>
                  <w:szCs w:val="16"/>
                  <w:lang w:eastAsia="zh-CN"/>
                </w:rPr>
                <w:t>7</w:t>
              </w:r>
              <w:r>
                <w:rPr>
                  <w:sz w:val="16"/>
                  <w:szCs w:val="16"/>
                  <w:lang w:eastAsia="zh-CN"/>
                </w:rPr>
                <w:t xml:space="preserve"> </w:t>
              </w:r>
              <w:r>
                <w:rPr>
                  <w:sz w:val="16"/>
                  <w:szCs w:val="16"/>
                  <w:lang w:eastAsia="zh-CN"/>
                </w:rPr>
                <w:t>Nokia</w:t>
              </w:r>
              <w:r w:rsidRPr="00B01C61">
                <w:rPr>
                  <w:sz w:val="16"/>
                  <w:szCs w:val="16"/>
                  <w:lang w:eastAsia="zh-CN"/>
                </w:rPr>
                <w:t xml:space="preserve">, </w:t>
              </w:r>
              <w:r>
                <w:rPr>
                  <w:sz w:val="16"/>
                  <w:szCs w:val="16"/>
                  <w:lang w:eastAsia="zh-CN"/>
                </w:rPr>
                <w:t xml:space="preserve">TELUS, </w:t>
              </w:r>
              <w:r w:rsidRPr="00B01C61">
                <w:rPr>
                  <w:sz w:val="16"/>
                  <w:szCs w:val="16"/>
                  <w:lang w:eastAsia="zh-CN"/>
                </w:rPr>
                <w:t>Bell Mobility</w:t>
              </w:r>
            </w:ins>
          </w:p>
          <w:p w14:paraId="08DE6A05" w14:textId="6CE58188" w:rsidR="00C130B3" w:rsidRDefault="00C130B3" w:rsidP="004543F4">
            <w:pPr>
              <w:pStyle w:val="TAL"/>
              <w:rPr>
                <w:ins w:id="6902" w:author="Jin Wang" w:date="2023-10-17T11:52:00Z"/>
                <w:sz w:val="16"/>
                <w:szCs w:val="16"/>
                <w:lang w:eastAsia="zh-CN"/>
              </w:rPr>
            </w:pPr>
            <w:ins w:id="6903" w:author="Jin Wang" w:date="2023-10-17T12:56:00Z">
              <w:r>
                <w:rPr>
                  <w:sz w:val="16"/>
                  <w:szCs w:val="16"/>
                  <w:lang w:eastAsia="zh-CN"/>
                </w:rPr>
                <w:t>R4-2317</w:t>
              </w:r>
              <w:r>
                <w:rPr>
                  <w:sz w:val="16"/>
                  <w:szCs w:val="16"/>
                  <w:lang w:eastAsia="zh-CN"/>
                </w:rPr>
                <w:t>67</w:t>
              </w:r>
              <w:r>
                <w:rPr>
                  <w:sz w:val="16"/>
                  <w:szCs w:val="16"/>
                  <w:lang w:eastAsia="zh-CN"/>
                </w:rPr>
                <w:t>8</w:t>
              </w:r>
              <w:r>
                <w:rPr>
                  <w:sz w:val="16"/>
                  <w:szCs w:val="16"/>
                  <w:lang w:eastAsia="zh-CN"/>
                </w:rPr>
                <w:t xml:space="preserve"> </w:t>
              </w:r>
              <w:r w:rsidRPr="00176631">
                <w:rPr>
                  <w:sz w:val="16"/>
                  <w:szCs w:val="16"/>
                  <w:lang w:eastAsia="zh-CN"/>
                </w:rPr>
                <w:t xml:space="preserve">TP for 38.899 </w:t>
              </w:r>
              <w:r>
                <w:rPr>
                  <w:sz w:val="16"/>
                  <w:szCs w:val="16"/>
                  <w:lang w:eastAsia="zh-CN"/>
                </w:rPr>
                <w:t>to include</w:t>
              </w:r>
              <w:r w:rsidRPr="00176631">
                <w:rPr>
                  <w:sz w:val="16"/>
                  <w:szCs w:val="16"/>
                  <w:lang w:eastAsia="zh-CN"/>
                </w:rPr>
                <w:t xml:space="preserve"> </w:t>
              </w:r>
              <w:r>
                <w:rPr>
                  <w:sz w:val="16"/>
                  <w:szCs w:val="16"/>
                  <w:lang w:eastAsia="zh-CN"/>
                </w:rPr>
                <w:t>HPUE</w:t>
              </w:r>
              <w:r w:rsidRPr="00176631">
                <w:rPr>
                  <w:sz w:val="16"/>
                  <w:szCs w:val="16"/>
                  <w:lang w:eastAsia="zh-CN"/>
                </w:rPr>
                <w:t xml:space="preserve"> CA_n</w:t>
              </w:r>
              <w:r>
                <w:rPr>
                  <w:sz w:val="16"/>
                  <w:szCs w:val="16"/>
                  <w:lang w:eastAsia="zh-CN"/>
                </w:rPr>
                <w:t>13</w:t>
              </w:r>
              <w:r>
                <w:rPr>
                  <w:sz w:val="16"/>
                  <w:szCs w:val="16"/>
                  <w:lang w:eastAsia="zh-CN"/>
                </w:rPr>
                <w:t>-n</w:t>
              </w:r>
              <w:r>
                <w:rPr>
                  <w:sz w:val="16"/>
                  <w:szCs w:val="16"/>
                  <w:lang w:eastAsia="zh-CN"/>
                </w:rPr>
                <w:t>25</w:t>
              </w:r>
              <w:r w:rsidRPr="00176631">
                <w:rPr>
                  <w:sz w:val="16"/>
                  <w:szCs w:val="16"/>
                  <w:lang w:eastAsia="zh-CN"/>
                </w:rPr>
                <w:t>-n7</w:t>
              </w:r>
              <w:r>
                <w:rPr>
                  <w:sz w:val="16"/>
                  <w:szCs w:val="16"/>
                  <w:lang w:eastAsia="zh-CN"/>
                </w:rPr>
                <w:t>7</w:t>
              </w:r>
              <w:r>
                <w:rPr>
                  <w:sz w:val="16"/>
                  <w:szCs w:val="16"/>
                  <w:lang w:eastAsia="zh-CN"/>
                </w:rPr>
                <w:t xml:space="preserve"> </w:t>
              </w:r>
              <w:r>
                <w:rPr>
                  <w:sz w:val="16"/>
                  <w:szCs w:val="16"/>
                  <w:lang w:eastAsia="zh-CN"/>
                </w:rPr>
                <w:t>Nokia</w:t>
              </w:r>
              <w:r w:rsidRPr="00B01C61">
                <w:rPr>
                  <w:sz w:val="16"/>
                  <w:szCs w:val="16"/>
                  <w:lang w:eastAsia="zh-CN"/>
                </w:rPr>
                <w:t xml:space="preserve">, </w:t>
              </w:r>
              <w:r>
                <w:rPr>
                  <w:sz w:val="16"/>
                  <w:szCs w:val="16"/>
                  <w:lang w:eastAsia="zh-CN"/>
                </w:rPr>
                <w:t xml:space="preserve">TELUS, </w:t>
              </w:r>
              <w:r w:rsidRPr="00B01C61">
                <w:rPr>
                  <w:sz w:val="16"/>
                  <w:szCs w:val="16"/>
                  <w:lang w:eastAsia="zh-CN"/>
                </w:rPr>
                <w:t>Bell Mobility</w:t>
              </w:r>
            </w:ins>
          </w:p>
        </w:tc>
        <w:tc>
          <w:tcPr>
            <w:tcW w:w="708" w:type="dxa"/>
            <w:shd w:val="solid" w:color="FFFFFF" w:fill="auto"/>
          </w:tcPr>
          <w:p w14:paraId="579602B4" w14:textId="53275B52" w:rsidR="000E1264" w:rsidRDefault="000E1264" w:rsidP="00C17E50">
            <w:pPr>
              <w:pStyle w:val="TAC"/>
              <w:jc w:val="left"/>
              <w:rPr>
                <w:ins w:id="6904" w:author="Jin Wang" w:date="2023-10-17T11:52:00Z"/>
                <w:sz w:val="16"/>
                <w:szCs w:val="16"/>
                <w:lang w:eastAsia="zh-CN"/>
              </w:rPr>
            </w:pPr>
            <w:ins w:id="6905" w:author="Jin Wang" w:date="2023-10-17T11:52:00Z">
              <w:r>
                <w:rPr>
                  <w:sz w:val="16"/>
                  <w:szCs w:val="16"/>
                  <w:lang w:eastAsia="zh-CN"/>
                </w:rPr>
                <w:t>0.6.0</w:t>
              </w:r>
            </w:ins>
          </w:p>
        </w:tc>
      </w:tr>
    </w:tbl>
    <w:p w14:paraId="5663F78D" w14:textId="77777777" w:rsidR="003C3971" w:rsidRPr="00235394" w:rsidRDefault="003C3971" w:rsidP="003C3971"/>
    <w:p w14:paraId="5663F78F" w14:textId="77777777" w:rsidR="00080512" w:rsidRDefault="00080512"/>
    <w:sectPr w:rsidR="00080512" w:rsidSect="008A74DF">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8FC5E" w14:textId="77777777" w:rsidR="001215D6" w:rsidRDefault="001215D6">
      <w:r>
        <w:separator/>
      </w:r>
    </w:p>
  </w:endnote>
  <w:endnote w:type="continuationSeparator" w:id="0">
    <w:p w14:paraId="3D9DDA7D" w14:textId="77777777" w:rsidR="001215D6" w:rsidRDefault="0012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C" w14:textId="77777777" w:rsidR="00246574" w:rsidRDefault="002465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ECEA0" w14:textId="77777777" w:rsidR="001215D6" w:rsidRDefault="001215D6">
      <w:r>
        <w:separator/>
      </w:r>
    </w:p>
  </w:footnote>
  <w:footnote w:type="continuationSeparator" w:id="0">
    <w:p w14:paraId="5E3E8955" w14:textId="77777777" w:rsidR="001215D6" w:rsidRDefault="00121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8" w14:textId="163769E9" w:rsidR="00246574" w:rsidRDefault="002465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69F3">
      <w:rPr>
        <w:rFonts w:ascii="Arial" w:hAnsi="Arial" w:cs="Arial"/>
        <w:b/>
        <w:noProof/>
        <w:sz w:val="18"/>
        <w:szCs w:val="18"/>
      </w:rPr>
      <w:t>3GPP TR 38.899 V0.65.0 (2023-10)</w:t>
    </w:r>
    <w:r>
      <w:rPr>
        <w:rFonts w:ascii="Arial" w:hAnsi="Arial" w:cs="Arial"/>
        <w:b/>
        <w:sz w:val="18"/>
        <w:szCs w:val="18"/>
      </w:rPr>
      <w:fldChar w:fldCharType="end"/>
    </w:r>
  </w:p>
  <w:p w14:paraId="5663F799" w14:textId="77777777" w:rsidR="00246574" w:rsidRDefault="002465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3E1D4AD5" w:rsidR="00246574" w:rsidRDefault="002465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69F3">
      <w:rPr>
        <w:rFonts w:ascii="Arial" w:hAnsi="Arial" w:cs="Arial"/>
        <w:b/>
        <w:noProof/>
        <w:sz w:val="18"/>
        <w:szCs w:val="18"/>
      </w:rPr>
      <w:t>Release 18</w:t>
    </w:r>
    <w:r>
      <w:rPr>
        <w:rFonts w:ascii="Arial" w:hAnsi="Arial" w:cs="Arial"/>
        <w:b/>
        <w:sz w:val="18"/>
        <w:szCs w:val="18"/>
      </w:rPr>
      <w:fldChar w:fldCharType="end"/>
    </w:r>
  </w:p>
  <w:p w14:paraId="5663F79B" w14:textId="77777777" w:rsidR="00246574" w:rsidRDefault="00246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95E27"/>
    <w:multiLevelType w:val="hybridMultilevel"/>
    <w:tmpl w:val="29A87A00"/>
    <w:lvl w:ilvl="0" w:tplc="DAD82934">
      <w:start w:val="20"/>
      <w:numFmt w:val="bullet"/>
      <w:lvlText w:val="-"/>
      <w:lvlJc w:val="left"/>
      <w:pPr>
        <w:ind w:left="720" w:hanging="360"/>
      </w:pPr>
      <w:rPr>
        <w:rFonts w:ascii="Calibri" w:eastAsia="Yu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3"/>
  </w:num>
  <w:num w:numId="6">
    <w:abstractNumId w:val="4"/>
  </w:num>
  <w:num w:numId="7">
    <w:abstractNumId w:val="7"/>
  </w:num>
  <w:num w:numId="8">
    <w:abstractNumId w:val="8"/>
  </w:num>
  <w:num w:numId="9">
    <w:abstractNumId w:val="5"/>
  </w:num>
  <w:num w:numId="10">
    <w:abstractNumId w:val="1"/>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80A"/>
    <w:rsid w:val="00031393"/>
    <w:rsid w:val="00031ABD"/>
    <w:rsid w:val="00032BD6"/>
    <w:rsid w:val="00033123"/>
    <w:rsid w:val="00033397"/>
    <w:rsid w:val="00040095"/>
    <w:rsid w:val="00040E34"/>
    <w:rsid w:val="000454A3"/>
    <w:rsid w:val="0004697F"/>
    <w:rsid w:val="0005131F"/>
    <w:rsid w:val="00051834"/>
    <w:rsid w:val="0005499C"/>
    <w:rsid w:val="00054A22"/>
    <w:rsid w:val="00061C47"/>
    <w:rsid w:val="00062023"/>
    <w:rsid w:val="000655A6"/>
    <w:rsid w:val="00065F87"/>
    <w:rsid w:val="00072301"/>
    <w:rsid w:val="0007535C"/>
    <w:rsid w:val="00075DF9"/>
    <w:rsid w:val="00076B9E"/>
    <w:rsid w:val="00077185"/>
    <w:rsid w:val="00077733"/>
    <w:rsid w:val="000803F2"/>
    <w:rsid w:val="00080512"/>
    <w:rsid w:val="00080811"/>
    <w:rsid w:val="00091409"/>
    <w:rsid w:val="00095A6C"/>
    <w:rsid w:val="00096088"/>
    <w:rsid w:val="00096AA8"/>
    <w:rsid w:val="00097255"/>
    <w:rsid w:val="000972B0"/>
    <w:rsid w:val="000A15E9"/>
    <w:rsid w:val="000A405D"/>
    <w:rsid w:val="000B0B1F"/>
    <w:rsid w:val="000B20EE"/>
    <w:rsid w:val="000C0330"/>
    <w:rsid w:val="000C1E0E"/>
    <w:rsid w:val="000C47C3"/>
    <w:rsid w:val="000C4AB3"/>
    <w:rsid w:val="000C7CB4"/>
    <w:rsid w:val="000D010C"/>
    <w:rsid w:val="000D3897"/>
    <w:rsid w:val="000D4AEC"/>
    <w:rsid w:val="000D4EF0"/>
    <w:rsid w:val="000D58AB"/>
    <w:rsid w:val="000D6165"/>
    <w:rsid w:val="000E1264"/>
    <w:rsid w:val="000E513D"/>
    <w:rsid w:val="000E6862"/>
    <w:rsid w:val="000E7F84"/>
    <w:rsid w:val="000F34E8"/>
    <w:rsid w:val="000F5516"/>
    <w:rsid w:val="001043CD"/>
    <w:rsid w:val="001051C5"/>
    <w:rsid w:val="00106686"/>
    <w:rsid w:val="0011017C"/>
    <w:rsid w:val="001108E7"/>
    <w:rsid w:val="0011432F"/>
    <w:rsid w:val="001149B0"/>
    <w:rsid w:val="00117C37"/>
    <w:rsid w:val="0012033B"/>
    <w:rsid w:val="001215D6"/>
    <w:rsid w:val="0012179D"/>
    <w:rsid w:val="00124D49"/>
    <w:rsid w:val="00126CAE"/>
    <w:rsid w:val="0012719D"/>
    <w:rsid w:val="001322EC"/>
    <w:rsid w:val="00133525"/>
    <w:rsid w:val="00134383"/>
    <w:rsid w:val="00134EAB"/>
    <w:rsid w:val="00135102"/>
    <w:rsid w:val="001359BD"/>
    <w:rsid w:val="001500F6"/>
    <w:rsid w:val="001511D1"/>
    <w:rsid w:val="00156149"/>
    <w:rsid w:val="0016168B"/>
    <w:rsid w:val="0016258A"/>
    <w:rsid w:val="00162DEC"/>
    <w:rsid w:val="001636F3"/>
    <w:rsid w:val="00167152"/>
    <w:rsid w:val="001674A8"/>
    <w:rsid w:val="00171DFD"/>
    <w:rsid w:val="00174BCF"/>
    <w:rsid w:val="00176631"/>
    <w:rsid w:val="001770DE"/>
    <w:rsid w:val="00180CA0"/>
    <w:rsid w:val="0018558F"/>
    <w:rsid w:val="00185E20"/>
    <w:rsid w:val="0018635C"/>
    <w:rsid w:val="001917E6"/>
    <w:rsid w:val="00195D92"/>
    <w:rsid w:val="001A14E7"/>
    <w:rsid w:val="001A4C42"/>
    <w:rsid w:val="001A5785"/>
    <w:rsid w:val="001A7420"/>
    <w:rsid w:val="001A7EC8"/>
    <w:rsid w:val="001B3829"/>
    <w:rsid w:val="001B6637"/>
    <w:rsid w:val="001C21C3"/>
    <w:rsid w:val="001C2A9B"/>
    <w:rsid w:val="001C2E42"/>
    <w:rsid w:val="001C5D64"/>
    <w:rsid w:val="001C6EEB"/>
    <w:rsid w:val="001D02C2"/>
    <w:rsid w:val="001D160E"/>
    <w:rsid w:val="001D7718"/>
    <w:rsid w:val="001E1C2F"/>
    <w:rsid w:val="001E5810"/>
    <w:rsid w:val="001F0C1D"/>
    <w:rsid w:val="001F1132"/>
    <w:rsid w:val="001F168B"/>
    <w:rsid w:val="001F44EC"/>
    <w:rsid w:val="001F4934"/>
    <w:rsid w:val="001F4E88"/>
    <w:rsid w:val="001F4FDD"/>
    <w:rsid w:val="001F6A0D"/>
    <w:rsid w:val="001F6F2B"/>
    <w:rsid w:val="002017DC"/>
    <w:rsid w:val="00202B06"/>
    <w:rsid w:val="002033C2"/>
    <w:rsid w:val="002033D5"/>
    <w:rsid w:val="00210511"/>
    <w:rsid w:val="00210A20"/>
    <w:rsid w:val="00217EB2"/>
    <w:rsid w:val="00230A42"/>
    <w:rsid w:val="0023111E"/>
    <w:rsid w:val="002312C0"/>
    <w:rsid w:val="00231979"/>
    <w:rsid w:val="002347A2"/>
    <w:rsid w:val="00235E38"/>
    <w:rsid w:val="002363EB"/>
    <w:rsid w:val="002418FE"/>
    <w:rsid w:val="00242769"/>
    <w:rsid w:val="00243611"/>
    <w:rsid w:val="00246574"/>
    <w:rsid w:val="00253D4B"/>
    <w:rsid w:val="00257121"/>
    <w:rsid w:val="0026420B"/>
    <w:rsid w:val="002652A1"/>
    <w:rsid w:val="002675F0"/>
    <w:rsid w:val="00272A91"/>
    <w:rsid w:val="002738E8"/>
    <w:rsid w:val="00276309"/>
    <w:rsid w:val="00282FCD"/>
    <w:rsid w:val="002879D1"/>
    <w:rsid w:val="00293679"/>
    <w:rsid w:val="0029753E"/>
    <w:rsid w:val="00297D4D"/>
    <w:rsid w:val="002A19F2"/>
    <w:rsid w:val="002A2584"/>
    <w:rsid w:val="002A2D08"/>
    <w:rsid w:val="002B06C5"/>
    <w:rsid w:val="002B270F"/>
    <w:rsid w:val="002B3E28"/>
    <w:rsid w:val="002B5498"/>
    <w:rsid w:val="002B6339"/>
    <w:rsid w:val="002B769D"/>
    <w:rsid w:val="002B7FD4"/>
    <w:rsid w:val="002C28F7"/>
    <w:rsid w:val="002C51C3"/>
    <w:rsid w:val="002D05CC"/>
    <w:rsid w:val="002E00EE"/>
    <w:rsid w:val="002E1AF2"/>
    <w:rsid w:val="002E20AF"/>
    <w:rsid w:val="002E2918"/>
    <w:rsid w:val="002E7440"/>
    <w:rsid w:val="002F6B0F"/>
    <w:rsid w:val="002F767D"/>
    <w:rsid w:val="00302F3D"/>
    <w:rsid w:val="00310DA0"/>
    <w:rsid w:val="0031298F"/>
    <w:rsid w:val="003172DC"/>
    <w:rsid w:val="00325CE0"/>
    <w:rsid w:val="003350A8"/>
    <w:rsid w:val="003364B0"/>
    <w:rsid w:val="003435BC"/>
    <w:rsid w:val="00344837"/>
    <w:rsid w:val="00344B66"/>
    <w:rsid w:val="003508F9"/>
    <w:rsid w:val="00351C04"/>
    <w:rsid w:val="00352549"/>
    <w:rsid w:val="0035462D"/>
    <w:rsid w:val="0035569D"/>
    <w:rsid w:val="003613D1"/>
    <w:rsid w:val="00363439"/>
    <w:rsid w:val="00363681"/>
    <w:rsid w:val="00367F50"/>
    <w:rsid w:val="003765B8"/>
    <w:rsid w:val="003807DC"/>
    <w:rsid w:val="003925BB"/>
    <w:rsid w:val="003947B8"/>
    <w:rsid w:val="00395513"/>
    <w:rsid w:val="003A1076"/>
    <w:rsid w:val="003A2FF0"/>
    <w:rsid w:val="003A34BA"/>
    <w:rsid w:val="003A37C4"/>
    <w:rsid w:val="003A7A9D"/>
    <w:rsid w:val="003B6646"/>
    <w:rsid w:val="003C3971"/>
    <w:rsid w:val="003D10BE"/>
    <w:rsid w:val="003E0EBF"/>
    <w:rsid w:val="003E2A6E"/>
    <w:rsid w:val="003E2F2A"/>
    <w:rsid w:val="003F6329"/>
    <w:rsid w:val="003F73B5"/>
    <w:rsid w:val="00401586"/>
    <w:rsid w:val="0040403F"/>
    <w:rsid w:val="00405EBF"/>
    <w:rsid w:val="004069B7"/>
    <w:rsid w:val="00410F6F"/>
    <w:rsid w:val="004112AB"/>
    <w:rsid w:val="004138AF"/>
    <w:rsid w:val="004147CF"/>
    <w:rsid w:val="00423334"/>
    <w:rsid w:val="00426352"/>
    <w:rsid w:val="004266E1"/>
    <w:rsid w:val="0042672C"/>
    <w:rsid w:val="00427D60"/>
    <w:rsid w:val="004345EC"/>
    <w:rsid w:val="00434B66"/>
    <w:rsid w:val="0043751E"/>
    <w:rsid w:val="00440855"/>
    <w:rsid w:val="004543F4"/>
    <w:rsid w:val="00465515"/>
    <w:rsid w:val="00467349"/>
    <w:rsid w:val="004715E3"/>
    <w:rsid w:val="004721EE"/>
    <w:rsid w:val="00481093"/>
    <w:rsid w:val="00483445"/>
    <w:rsid w:val="00485E4B"/>
    <w:rsid w:val="00496A78"/>
    <w:rsid w:val="004A0B52"/>
    <w:rsid w:val="004A4254"/>
    <w:rsid w:val="004A6142"/>
    <w:rsid w:val="004B42F3"/>
    <w:rsid w:val="004B5295"/>
    <w:rsid w:val="004B6405"/>
    <w:rsid w:val="004C1F5C"/>
    <w:rsid w:val="004C52BC"/>
    <w:rsid w:val="004C54AF"/>
    <w:rsid w:val="004D3578"/>
    <w:rsid w:val="004D4C22"/>
    <w:rsid w:val="004D7825"/>
    <w:rsid w:val="004E213A"/>
    <w:rsid w:val="004E4DA0"/>
    <w:rsid w:val="004E53E6"/>
    <w:rsid w:val="004E5604"/>
    <w:rsid w:val="004F0718"/>
    <w:rsid w:val="004F0988"/>
    <w:rsid w:val="004F32BA"/>
    <w:rsid w:val="004F3340"/>
    <w:rsid w:val="004F4970"/>
    <w:rsid w:val="004F4C43"/>
    <w:rsid w:val="004F75C4"/>
    <w:rsid w:val="00500EA4"/>
    <w:rsid w:val="00501EDC"/>
    <w:rsid w:val="00503524"/>
    <w:rsid w:val="00503D9B"/>
    <w:rsid w:val="00504F49"/>
    <w:rsid w:val="005051CC"/>
    <w:rsid w:val="00506671"/>
    <w:rsid w:val="005070CB"/>
    <w:rsid w:val="005107C0"/>
    <w:rsid w:val="00511361"/>
    <w:rsid w:val="005116D9"/>
    <w:rsid w:val="00513363"/>
    <w:rsid w:val="00522D39"/>
    <w:rsid w:val="00530802"/>
    <w:rsid w:val="00530DFD"/>
    <w:rsid w:val="00531F65"/>
    <w:rsid w:val="0053388B"/>
    <w:rsid w:val="0053442A"/>
    <w:rsid w:val="00534AB7"/>
    <w:rsid w:val="00535773"/>
    <w:rsid w:val="005403B9"/>
    <w:rsid w:val="00540B13"/>
    <w:rsid w:val="00540E81"/>
    <w:rsid w:val="00543E6C"/>
    <w:rsid w:val="00544DC1"/>
    <w:rsid w:val="005533A7"/>
    <w:rsid w:val="00565087"/>
    <w:rsid w:val="00567948"/>
    <w:rsid w:val="00575315"/>
    <w:rsid w:val="005756F6"/>
    <w:rsid w:val="005824CF"/>
    <w:rsid w:val="00592DA2"/>
    <w:rsid w:val="00592DD1"/>
    <w:rsid w:val="00594B57"/>
    <w:rsid w:val="00597B11"/>
    <w:rsid w:val="00597B34"/>
    <w:rsid w:val="005A25FE"/>
    <w:rsid w:val="005B1369"/>
    <w:rsid w:val="005B43C1"/>
    <w:rsid w:val="005C03AA"/>
    <w:rsid w:val="005C40A3"/>
    <w:rsid w:val="005C574E"/>
    <w:rsid w:val="005C5F11"/>
    <w:rsid w:val="005C6734"/>
    <w:rsid w:val="005D1104"/>
    <w:rsid w:val="005D2E01"/>
    <w:rsid w:val="005D7526"/>
    <w:rsid w:val="005E2432"/>
    <w:rsid w:val="005E352F"/>
    <w:rsid w:val="005E4BB2"/>
    <w:rsid w:val="005F0142"/>
    <w:rsid w:val="006012C5"/>
    <w:rsid w:val="00602AEA"/>
    <w:rsid w:val="00603C52"/>
    <w:rsid w:val="00606D3F"/>
    <w:rsid w:val="0061282F"/>
    <w:rsid w:val="00612959"/>
    <w:rsid w:val="00614FDF"/>
    <w:rsid w:val="00617826"/>
    <w:rsid w:val="006215FB"/>
    <w:rsid w:val="0062164A"/>
    <w:rsid w:val="00626863"/>
    <w:rsid w:val="00627309"/>
    <w:rsid w:val="00634A01"/>
    <w:rsid w:val="0063543D"/>
    <w:rsid w:val="00646306"/>
    <w:rsid w:val="00647114"/>
    <w:rsid w:val="006519A6"/>
    <w:rsid w:val="00653EF8"/>
    <w:rsid w:val="00654F20"/>
    <w:rsid w:val="00664CB8"/>
    <w:rsid w:val="00667242"/>
    <w:rsid w:val="00671D08"/>
    <w:rsid w:val="006720CB"/>
    <w:rsid w:val="006746BF"/>
    <w:rsid w:val="00674E27"/>
    <w:rsid w:val="00675324"/>
    <w:rsid w:val="006757FF"/>
    <w:rsid w:val="006827EE"/>
    <w:rsid w:val="0069128F"/>
    <w:rsid w:val="006919A0"/>
    <w:rsid w:val="00693306"/>
    <w:rsid w:val="00695847"/>
    <w:rsid w:val="006A148F"/>
    <w:rsid w:val="006A323F"/>
    <w:rsid w:val="006A43B6"/>
    <w:rsid w:val="006A4C2B"/>
    <w:rsid w:val="006B08EE"/>
    <w:rsid w:val="006B155A"/>
    <w:rsid w:val="006B2C69"/>
    <w:rsid w:val="006B30D0"/>
    <w:rsid w:val="006B3D7E"/>
    <w:rsid w:val="006B438A"/>
    <w:rsid w:val="006C3D95"/>
    <w:rsid w:val="006D2D11"/>
    <w:rsid w:val="006D3329"/>
    <w:rsid w:val="006E011F"/>
    <w:rsid w:val="006E1829"/>
    <w:rsid w:val="006E1B89"/>
    <w:rsid w:val="006E2B93"/>
    <w:rsid w:val="006E5C86"/>
    <w:rsid w:val="006F287B"/>
    <w:rsid w:val="006F2AD7"/>
    <w:rsid w:val="006F736E"/>
    <w:rsid w:val="00701116"/>
    <w:rsid w:val="00701600"/>
    <w:rsid w:val="00703DCC"/>
    <w:rsid w:val="007132A2"/>
    <w:rsid w:val="00713C44"/>
    <w:rsid w:val="007156AA"/>
    <w:rsid w:val="007206F2"/>
    <w:rsid w:val="00722D97"/>
    <w:rsid w:val="007247D3"/>
    <w:rsid w:val="0073376F"/>
    <w:rsid w:val="00734A5B"/>
    <w:rsid w:val="0074026F"/>
    <w:rsid w:val="007429F6"/>
    <w:rsid w:val="00743405"/>
    <w:rsid w:val="00744E76"/>
    <w:rsid w:val="00751F01"/>
    <w:rsid w:val="00756806"/>
    <w:rsid w:val="007729F2"/>
    <w:rsid w:val="00774DA4"/>
    <w:rsid w:val="00775AFB"/>
    <w:rsid w:val="007765A1"/>
    <w:rsid w:val="00781E33"/>
    <w:rsid w:val="00781F0F"/>
    <w:rsid w:val="00786091"/>
    <w:rsid w:val="00791349"/>
    <w:rsid w:val="00795A0F"/>
    <w:rsid w:val="007A34E0"/>
    <w:rsid w:val="007B4396"/>
    <w:rsid w:val="007B600E"/>
    <w:rsid w:val="007C1B5A"/>
    <w:rsid w:val="007C2E16"/>
    <w:rsid w:val="007C3902"/>
    <w:rsid w:val="007C6946"/>
    <w:rsid w:val="007D44D8"/>
    <w:rsid w:val="007D4EA1"/>
    <w:rsid w:val="007D6A30"/>
    <w:rsid w:val="007E0D81"/>
    <w:rsid w:val="007E45E1"/>
    <w:rsid w:val="007E5F30"/>
    <w:rsid w:val="007F0F4A"/>
    <w:rsid w:val="007F4BD3"/>
    <w:rsid w:val="00801B5C"/>
    <w:rsid w:val="008028A4"/>
    <w:rsid w:val="00806948"/>
    <w:rsid w:val="00812545"/>
    <w:rsid w:val="00813D64"/>
    <w:rsid w:val="00813F1A"/>
    <w:rsid w:val="00816387"/>
    <w:rsid w:val="008172E1"/>
    <w:rsid w:val="00821290"/>
    <w:rsid w:val="00823A8B"/>
    <w:rsid w:val="008245FE"/>
    <w:rsid w:val="00824A57"/>
    <w:rsid w:val="008251C4"/>
    <w:rsid w:val="008279EB"/>
    <w:rsid w:val="00830709"/>
    <w:rsid w:val="00830747"/>
    <w:rsid w:val="00830E3E"/>
    <w:rsid w:val="0083289E"/>
    <w:rsid w:val="00834DC0"/>
    <w:rsid w:val="00835C35"/>
    <w:rsid w:val="00836F84"/>
    <w:rsid w:val="0084302D"/>
    <w:rsid w:val="00843D03"/>
    <w:rsid w:val="00845A04"/>
    <w:rsid w:val="00853D82"/>
    <w:rsid w:val="00856FDA"/>
    <w:rsid w:val="00857FEE"/>
    <w:rsid w:val="00866862"/>
    <w:rsid w:val="008678C3"/>
    <w:rsid w:val="00872544"/>
    <w:rsid w:val="008760AC"/>
    <w:rsid w:val="008768CA"/>
    <w:rsid w:val="00881E1F"/>
    <w:rsid w:val="00884F72"/>
    <w:rsid w:val="008A1429"/>
    <w:rsid w:val="008A47D4"/>
    <w:rsid w:val="008A74DF"/>
    <w:rsid w:val="008B1478"/>
    <w:rsid w:val="008B238B"/>
    <w:rsid w:val="008B678F"/>
    <w:rsid w:val="008C27AC"/>
    <w:rsid w:val="008C384C"/>
    <w:rsid w:val="008E1C95"/>
    <w:rsid w:val="008E4395"/>
    <w:rsid w:val="008E5D32"/>
    <w:rsid w:val="008E764F"/>
    <w:rsid w:val="008F02EA"/>
    <w:rsid w:val="008F400E"/>
    <w:rsid w:val="008F4A5F"/>
    <w:rsid w:val="0090271F"/>
    <w:rsid w:val="00902E23"/>
    <w:rsid w:val="009114D7"/>
    <w:rsid w:val="00911CC9"/>
    <w:rsid w:val="009129B5"/>
    <w:rsid w:val="0091348E"/>
    <w:rsid w:val="00914078"/>
    <w:rsid w:val="0091515E"/>
    <w:rsid w:val="009160E3"/>
    <w:rsid w:val="00917CCB"/>
    <w:rsid w:val="00920DB3"/>
    <w:rsid w:val="0092661A"/>
    <w:rsid w:val="00927886"/>
    <w:rsid w:val="00932992"/>
    <w:rsid w:val="009330CF"/>
    <w:rsid w:val="009333B4"/>
    <w:rsid w:val="00936193"/>
    <w:rsid w:val="0093642B"/>
    <w:rsid w:val="00937849"/>
    <w:rsid w:val="009408C9"/>
    <w:rsid w:val="00942EC2"/>
    <w:rsid w:val="0095096B"/>
    <w:rsid w:val="00951003"/>
    <w:rsid w:val="009522F4"/>
    <w:rsid w:val="0095408F"/>
    <w:rsid w:val="009600D7"/>
    <w:rsid w:val="00965583"/>
    <w:rsid w:val="0096577F"/>
    <w:rsid w:val="009663DC"/>
    <w:rsid w:val="00973E92"/>
    <w:rsid w:val="0097594F"/>
    <w:rsid w:val="00980BB2"/>
    <w:rsid w:val="00982A33"/>
    <w:rsid w:val="009832D0"/>
    <w:rsid w:val="009847C5"/>
    <w:rsid w:val="009849D2"/>
    <w:rsid w:val="009872B4"/>
    <w:rsid w:val="009949D7"/>
    <w:rsid w:val="00996E7B"/>
    <w:rsid w:val="00997344"/>
    <w:rsid w:val="00997351"/>
    <w:rsid w:val="009976AC"/>
    <w:rsid w:val="00997F47"/>
    <w:rsid w:val="009A40E6"/>
    <w:rsid w:val="009C06FC"/>
    <w:rsid w:val="009D0F30"/>
    <w:rsid w:val="009D5C42"/>
    <w:rsid w:val="009D7E1F"/>
    <w:rsid w:val="009E58AF"/>
    <w:rsid w:val="009F11A2"/>
    <w:rsid w:val="009F37B7"/>
    <w:rsid w:val="009F4F62"/>
    <w:rsid w:val="009F7E7E"/>
    <w:rsid w:val="00A034C5"/>
    <w:rsid w:val="00A047D8"/>
    <w:rsid w:val="00A06654"/>
    <w:rsid w:val="00A10C8E"/>
    <w:rsid w:val="00A10F02"/>
    <w:rsid w:val="00A112C5"/>
    <w:rsid w:val="00A16442"/>
    <w:rsid w:val="00A164B4"/>
    <w:rsid w:val="00A219CD"/>
    <w:rsid w:val="00A241CE"/>
    <w:rsid w:val="00A26956"/>
    <w:rsid w:val="00A270B6"/>
    <w:rsid w:val="00A27486"/>
    <w:rsid w:val="00A27803"/>
    <w:rsid w:val="00A34BDA"/>
    <w:rsid w:val="00A40779"/>
    <w:rsid w:val="00A43052"/>
    <w:rsid w:val="00A4310A"/>
    <w:rsid w:val="00A43F8D"/>
    <w:rsid w:val="00A53724"/>
    <w:rsid w:val="00A53EC8"/>
    <w:rsid w:val="00A542FD"/>
    <w:rsid w:val="00A56066"/>
    <w:rsid w:val="00A57894"/>
    <w:rsid w:val="00A60E36"/>
    <w:rsid w:val="00A62252"/>
    <w:rsid w:val="00A630CC"/>
    <w:rsid w:val="00A63AE9"/>
    <w:rsid w:val="00A7056D"/>
    <w:rsid w:val="00A709A0"/>
    <w:rsid w:val="00A713EE"/>
    <w:rsid w:val="00A73129"/>
    <w:rsid w:val="00A7486F"/>
    <w:rsid w:val="00A74BBA"/>
    <w:rsid w:val="00A82346"/>
    <w:rsid w:val="00A91A41"/>
    <w:rsid w:val="00A92BA1"/>
    <w:rsid w:val="00A93469"/>
    <w:rsid w:val="00AA16BD"/>
    <w:rsid w:val="00AA43E0"/>
    <w:rsid w:val="00AA456D"/>
    <w:rsid w:val="00AA475C"/>
    <w:rsid w:val="00AA68F6"/>
    <w:rsid w:val="00AB29C8"/>
    <w:rsid w:val="00AB3697"/>
    <w:rsid w:val="00AB77AB"/>
    <w:rsid w:val="00AC15F0"/>
    <w:rsid w:val="00AC4042"/>
    <w:rsid w:val="00AC6BC6"/>
    <w:rsid w:val="00AD0178"/>
    <w:rsid w:val="00AD6F08"/>
    <w:rsid w:val="00AE3022"/>
    <w:rsid w:val="00AE4679"/>
    <w:rsid w:val="00AE65E2"/>
    <w:rsid w:val="00AF6ABF"/>
    <w:rsid w:val="00B0188E"/>
    <w:rsid w:val="00B01C61"/>
    <w:rsid w:val="00B02BCE"/>
    <w:rsid w:val="00B06CA2"/>
    <w:rsid w:val="00B15449"/>
    <w:rsid w:val="00B17E85"/>
    <w:rsid w:val="00B20BB6"/>
    <w:rsid w:val="00B210D1"/>
    <w:rsid w:val="00B25C04"/>
    <w:rsid w:val="00B33817"/>
    <w:rsid w:val="00B360E5"/>
    <w:rsid w:val="00B43D21"/>
    <w:rsid w:val="00B45D12"/>
    <w:rsid w:val="00B4656B"/>
    <w:rsid w:val="00B53BB5"/>
    <w:rsid w:val="00B55625"/>
    <w:rsid w:val="00B57B5A"/>
    <w:rsid w:val="00B57B62"/>
    <w:rsid w:val="00B61BA8"/>
    <w:rsid w:val="00B642B5"/>
    <w:rsid w:val="00B6567C"/>
    <w:rsid w:val="00B6687F"/>
    <w:rsid w:val="00B67D34"/>
    <w:rsid w:val="00B74561"/>
    <w:rsid w:val="00B74F64"/>
    <w:rsid w:val="00B82E33"/>
    <w:rsid w:val="00B8461D"/>
    <w:rsid w:val="00B870DB"/>
    <w:rsid w:val="00B91024"/>
    <w:rsid w:val="00B92FDB"/>
    <w:rsid w:val="00B93086"/>
    <w:rsid w:val="00BA19ED"/>
    <w:rsid w:val="00BA4B8D"/>
    <w:rsid w:val="00BA5DFC"/>
    <w:rsid w:val="00BA7AB1"/>
    <w:rsid w:val="00BB0464"/>
    <w:rsid w:val="00BB1E6F"/>
    <w:rsid w:val="00BB3437"/>
    <w:rsid w:val="00BB469A"/>
    <w:rsid w:val="00BB627C"/>
    <w:rsid w:val="00BB7944"/>
    <w:rsid w:val="00BB7C76"/>
    <w:rsid w:val="00BC0F7D"/>
    <w:rsid w:val="00BC4025"/>
    <w:rsid w:val="00BC495E"/>
    <w:rsid w:val="00BC793D"/>
    <w:rsid w:val="00BC7DD1"/>
    <w:rsid w:val="00BD03EA"/>
    <w:rsid w:val="00BD2716"/>
    <w:rsid w:val="00BD7D31"/>
    <w:rsid w:val="00BE0893"/>
    <w:rsid w:val="00BE3255"/>
    <w:rsid w:val="00BF128E"/>
    <w:rsid w:val="00BF4A97"/>
    <w:rsid w:val="00BF50CE"/>
    <w:rsid w:val="00C068F3"/>
    <w:rsid w:val="00C07041"/>
    <w:rsid w:val="00C074DD"/>
    <w:rsid w:val="00C1031D"/>
    <w:rsid w:val="00C12E76"/>
    <w:rsid w:val="00C1303A"/>
    <w:rsid w:val="00C130B3"/>
    <w:rsid w:val="00C13DB7"/>
    <w:rsid w:val="00C1496A"/>
    <w:rsid w:val="00C16B2D"/>
    <w:rsid w:val="00C17E50"/>
    <w:rsid w:val="00C221E0"/>
    <w:rsid w:val="00C23577"/>
    <w:rsid w:val="00C319B5"/>
    <w:rsid w:val="00C324AE"/>
    <w:rsid w:val="00C33079"/>
    <w:rsid w:val="00C35A5E"/>
    <w:rsid w:val="00C36D79"/>
    <w:rsid w:val="00C405A0"/>
    <w:rsid w:val="00C40E59"/>
    <w:rsid w:val="00C45114"/>
    <w:rsid w:val="00C45231"/>
    <w:rsid w:val="00C45591"/>
    <w:rsid w:val="00C471CB"/>
    <w:rsid w:val="00C47410"/>
    <w:rsid w:val="00C4755C"/>
    <w:rsid w:val="00C51911"/>
    <w:rsid w:val="00C52673"/>
    <w:rsid w:val="00C6186E"/>
    <w:rsid w:val="00C61A21"/>
    <w:rsid w:val="00C62476"/>
    <w:rsid w:val="00C701B4"/>
    <w:rsid w:val="00C726A6"/>
    <w:rsid w:val="00C72833"/>
    <w:rsid w:val="00C73BE6"/>
    <w:rsid w:val="00C749A0"/>
    <w:rsid w:val="00C803E2"/>
    <w:rsid w:val="00C80F1D"/>
    <w:rsid w:val="00C81ED6"/>
    <w:rsid w:val="00C82F4B"/>
    <w:rsid w:val="00C9082B"/>
    <w:rsid w:val="00C90EE5"/>
    <w:rsid w:val="00C9248E"/>
    <w:rsid w:val="00C929B2"/>
    <w:rsid w:val="00C93297"/>
    <w:rsid w:val="00C93F40"/>
    <w:rsid w:val="00C95FDE"/>
    <w:rsid w:val="00CA061E"/>
    <w:rsid w:val="00CA3D0C"/>
    <w:rsid w:val="00CA6405"/>
    <w:rsid w:val="00CA724C"/>
    <w:rsid w:val="00CB2DFD"/>
    <w:rsid w:val="00CB3365"/>
    <w:rsid w:val="00CB5A00"/>
    <w:rsid w:val="00CC1F9F"/>
    <w:rsid w:val="00CC4FA4"/>
    <w:rsid w:val="00CD2A16"/>
    <w:rsid w:val="00CD4FF2"/>
    <w:rsid w:val="00CD52B3"/>
    <w:rsid w:val="00CD6741"/>
    <w:rsid w:val="00CD6926"/>
    <w:rsid w:val="00CE69F3"/>
    <w:rsid w:val="00CF1BEB"/>
    <w:rsid w:val="00CF3D19"/>
    <w:rsid w:val="00CF5067"/>
    <w:rsid w:val="00CF662E"/>
    <w:rsid w:val="00D04E9C"/>
    <w:rsid w:val="00D070E8"/>
    <w:rsid w:val="00D07222"/>
    <w:rsid w:val="00D1197D"/>
    <w:rsid w:val="00D12969"/>
    <w:rsid w:val="00D179DF"/>
    <w:rsid w:val="00D272E3"/>
    <w:rsid w:val="00D33945"/>
    <w:rsid w:val="00D36A9E"/>
    <w:rsid w:val="00D4164B"/>
    <w:rsid w:val="00D420A4"/>
    <w:rsid w:val="00D420B6"/>
    <w:rsid w:val="00D50130"/>
    <w:rsid w:val="00D54EAA"/>
    <w:rsid w:val="00D55AAB"/>
    <w:rsid w:val="00D57972"/>
    <w:rsid w:val="00D62DE3"/>
    <w:rsid w:val="00D66585"/>
    <w:rsid w:val="00D675A9"/>
    <w:rsid w:val="00D67902"/>
    <w:rsid w:val="00D70CF5"/>
    <w:rsid w:val="00D7100A"/>
    <w:rsid w:val="00D71DC4"/>
    <w:rsid w:val="00D738D6"/>
    <w:rsid w:val="00D755EB"/>
    <w:rsid w:val="00D76048"/>
    <w:rsid w:val="00D764CF"/>
    <w:rsid w:val="00D76D5D"/>
    <w:rsid w:val="00D87E00"/>
    <w:rsid w:val="00D9134D"/>
    <w:rsid w:val="00D93707"/>
    <w:rsid w:val="00DA09A4"/>
    <w:rsid w:val="00DA589E"/>
    <w:rsid w:val="00DA7A03"/>
    <w:rsid w:val="00DB064A"/>
    <w:rsid w:val="00DB0E15"/>
    <w:rsid w:val="00DB1818"/>
    <w:rsid w:val="00DB6E57"/>
    <w:rsid w:val="00DC07C3"/>
    <w:rsid w:val="00DC181B"/>
    <w:rsid w:val="00DC309B"/>
    <w:rsid w:val="00DC4DA2"/>
    <w:rsid w:val="00DC6DC2"/>
    <w:rsid w:val="00DD04C9"/>
    <w:rsid w:val="00DD21C2"/>
    <w:rsid w:val="00DD2AE0"/>
    <w:rsid w:val="00DD4C17"/>
    <w:rsid w:val="00DD74A5"/>
    <w:rsid w:val="00DE12EE"/>
    <w:rsid w:val="00DE5FC3"/>
    <w:rsid w:val="00DF2B1F"/>
    <w:rsid w:val="00DF2DB7"/>
    <w:rsid w:val="00DF62CD"/>
    <w:rsid w:val="00E00078"/>
    <w:rsid w:val="00E007AA"/>
    <w:rsid w:val="00E01C8F"/>
    <w:rsid w:val="00E02160"/>
    <w:rsid w:val="00E03B4C"/>
    <w:rsid w:val="00E0464B"/>
    <w:rsid w:val="00E07074"/>
    <w:rsid w:val="00E14C9F"/>
    <w:rsid w:val="00E16509"/>
    <w:rsid w:val="00E31A99"/>
    <w:rsid w:val="00E32927"/>
    <w:rsid w:val="00E36C40"/>
    <w:rsid w:val="00E40EC9"/>
    <w:rsid w:val="00E429E9"/>
    <w:rsid w:val="00E436C6"/>
    <w:rsid w:val="00E44582"/>
    <w:rsid w:val="00E474FD"/>
    <w:rsid w:val="00E50842"/>
    <w:rsid w:val="00E55C04"/>
    <w:rsid w:val="00E62F00"/>
    <w:rsid w:val="00E66E2E"/>
    <w:rsid w:val="00E704EE"/>
    <w:rsid w:val="00E76900"/>
    <w:rsid w:val="00E77645"/>
    <w:rsid w:val="00E80548"/>
    <w:rsid w:val="00E82CB2"/>
    <w:rsid w:val="00E85F27"/>
    <w:rsid w:val="00E87425"/>
    <w:rsid w:val="00E92215"/>
    <w:rsid w:val="00EA15B0"/>
    <w:rsid w:val="00EA17E5"/>
    <w:rsid w:val="00EA2075"/>
    <w:rsid w:val="00EA4B60"/>
    <w:rsid w:val="00EA5EA7"/>
    <w:rsid w:val="00EA6586"/>
    <w:rsid w:val="00EA7A56"/>
    <w:rsid w:val="00EB2CED"/>
    <w:rsid w:val="00EC1EB2"/>
    <w:rsid w:val="00EC4A25"/>
    <w:rsid w:val="00EC663A"/>
    <w:rsid w:val="00EC6D89"/>
    <w:rsid w:val="00EC7AC4"/>
    <w:rsid w:val="00EE34A7"/>
    <w:rsid w:val="00EE45A8"/>
    <w:rsid w:val="00EF1342"/>
    <w:rsid w:val="00EF6E77"/>
    <w:rsid w:val="00F007CB"/>
    <w:rsid w:val="00F025A2"/>
    <w:rsid w:val="00F04712"/>
    <w:rsid w:val="00F1245C"/>
    <w:rsid w:val="00F13360"/>
    <w:rsid w:val="00F158A8"/>
    <w:rsid w:val="00F162EF"/>
    <w:rsid w:val="00F1701D"/>
    <w:rsid w:val="00F221B0"/>
    <w:rsid w:val="00F22EC7"/>
    <w:rsid w:val="00F24429"/>
    <w:rsid w:val="00F24FAF"/>
    <w:rsid w:val="00F30393"/>
    <w:rsid w:val="00F325C8"/>
    <w:rsid w:val="00F372FB"/>
    <w:rsid w:val="00F40E68"/>
    <w:rsid w:val="00F411B3"/>
    <w:rsid w:val="00F41827"/>
    <w:rsid w:val="00F4227D"/>
    <w:rsid w:val="00F46759"/>
    <w:rsid w:val="00F467DC"/>
    <w:rsid w:val="00F53E59"/>
    <w:rsid w:val="00F57C00"/>
    <w:rsid w:val="00F60098"/>
    <w:rsid w:val="00F61C5C"/>
    <w:rsid w:val="00F64FCE"/>
    <w:rsid w:val="00F653B8"/>
    <w:rsid w:val="00F71EE7"/>
    <w:rsid w:val="00F80FCA"/>
    <w:rsid w:val="00F84D46"/>
    <w:rsid w:val="00F86CE1"/>
    <w:rsid w:val="00F87B2D"/>
    <w:rsid w:val="00F9008D"/>
    <w:rsid w:val="00F900AA"/>
    <w:rsid w:val="00F92B65"/>
    <w:rsid w:val="00F946DF"/>
    <w:rsid w:val="00FA1266"/>
    <w:rsid w:val="00FA38EF"/>
    <w:rsid w:val="00FC1192"/>
    <w:rsid w:val="00FC4E77"/>
    <w:rsid w:val="00FC79C1"/>
    <w:rsid w:val="00FD0980"/>
    <w:rsid w:val="00FD38D6"/>
    <w:rsid w:val="00FD4F24"/>
    <w:rsid w:val="00FD621C"/>
    <w:rsid w:val="00FE1628"/>
    <w:rsid w:val="00FE201F"/>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8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364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3642B"/>
    <w:pPr>
      <w:pBdr>
        <w:top w:val="none" w:sz="0" w:space="0" w:color="auto"/>
      </w:pBdr>
      <w:spacing w:before="180"/>
      <w:outlineLvl w:val="1"/>
    </w:pPr>
    <w:rPr>
      <w:sz w:val="32"/>
    </w:rPr>
  </w:style>
  <w:style w:type="paragraph" w:styleId="Heading3">
    <w:name w:val="heading 3"/>
    <w:basedOn w:val="Heading2"/>
    <w:next w:val="Normal"/>
    <w:link w:val="Heading3Char"/>
    <w:qFormat/>
    <w:rsid w:val="0093642B"/>
    <w:pPr>
      <w:spacing w:before="120"/>
      <w:outlineLvl w:val="2"/>
    </w:pPr>
    <w:rPr>
      <w:sz w:val="28"/>
    </w:rPr>
  </w:style>
  <w:style w:type="paragraph" w:styleId="Heading4">
    <w:name w:val="heading 4"/>
    <w:basedOn w:val="Heading3"/>
    <w:next w:val="Normal"/>
    <w:link w:val="Heading4Char"/>
    <w:qFormat/>
    <w:rsid w:val="0093642B"/>
    <w:pPr>
      <w:ind w:left="1418" w:hanging="1418"/>
      <w:outlineLvl w:val="3"/>
    </w:pPr>
    <w:rPr>
      <w:sz w:val="24"/>
    </w:rPr>
  </w:style>
  <w:style w:type="paragraph" w:styleId="Heading5">
    <w:name w:val="heading 5"/>
    <w:basedOn w:val="Heading4"/>
    <w:next w:val="Normal"/>
    <w:link w:val="Heading5Char"/>
    <w:qFormat/>
    <w:rsid w:val="0093642B"/>
    <w:pPr>
      <w:ind w:left="1701" w:hanging="1701"/>
      <w:outlineLvl w:val="4"/>
    </w:pPr>
    <w:rPr>
      <w:sz w:val="22"/>
    </w:rPr>
  </w:style>
  <w:style w:type="paragraph" w:styleId="Heading6">
    <w:name w:val="heading 6"/>
    <w:basedOn w:val="H6"/>
    <w:next w:val="Normal"/>
    <w:link w:val="Heading6Char"/>
    <w:qFormat/>
    <w:rsid w:val="0093642B"/>
    <w:pPr>
      <w:outlineLvl w:val="5"/>
    </w:pPr>
  </w:style>
  <w:style w:type="paragraph" w:styleId="Heading7">
    <w:name w:val="heading 7"/>
    <w:basedOn w:val="H6"/>
    <w:next w:val="Normal"/>
    <w:link w:val="Heading7Char"/>
    <w:qFormat/>
    <w:rsid w:val="0093642B"/>
    <w:pPr>
      <w:outlineLvl w:val="6"/>
    </w:pPr>
  </w:style>
  <w:style w:type="paragraph" w:styleId="Heading8">
    <w:name w:val="heading 8"/>
    <w:basedOn w:val="Heading1"/>
    <w:next w:val="Normal"/>
    <w:link w:val="Heading8Char"/>
    <w:qFormat/>
    <w:rsid w:val="0093642B"/>
    <w:pPr>
      <w:ind w:left="0" w:firstLine="0"/>
      <w:outlineLvl w:val="7"/>
    </w:pPr>
  </w:style>
  <w:style w:type="paragraph" w:styleId="Heading9">
    <w:name w:val="heading 9"/>
    <w:basedOn w:val="Heading8"/>
    <w:next w:val="Normal"/>
    <w:link w:val="Heading9Char"/>
    <w:qFormat/>
    <w:rsid w:val="009364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2B"/>
    <w:pPr>
      <w:ind w:left="1985" w:hanging="1985"/>
      <w:outlineLvl w:val="9"/>
    </w:pPr>
    <w:rPr>
      <w:sz w:val="20"/>
    </w:rPr>
  </w:style>
  <w:style w:type="paragraph" w:styleId="TOC9">
    <w:name w:val="toc 9"/>
    <w:basedOn w:val="TOC8"/>
    <w:uiPriority w:val="39"/>
    <w:rsid w:val="0093642B"/>
    <w:pPr>
      <w:ind w:left="1418" w:hanging="1418"/>
    </w:pPr>
  </w:style>
  <w:style w:type="paragraph" w:styleId="TOC8">
    <w:name w:val="toc 8"/>
    <w:basedOn w:val="TOC1"/>
    <w:uiPriority w:val="39"/>
    <w:rsid w:val="0093642B"/>
    <w:pPr>
      <w:spacing w:before="180"/>
      <w:ind w:left="2693" w:hanging="2693"/>
    </w:pPr>
    <w:rPr>
      <w:b/>
    </w:rPr>
  </w:style>
  <w:style w:type="paragraph" w:styleId="TOC1">
    <w:name w:val="toc 1"/>
    <w:uiPriority w:val="39"/>
    <w:rsid w:val="009364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qFormat/>
    <w:rsid w:val="0093642B"/>
    <w:pPr>
      <w:keepLines/>
      <w:tabs>
        <w:tab w:val="center" w:pos="4536"/>
        <w:tab w:val="right" w:pos="9072"/>
      </w:tabs>
    </w:pPr>
    <w:rPr>
      <w:noProof/>
    </w:rPr>
  </w:style>
  <w:style w:type="character" w:customStyle="1" w:styleId="ZGSM">
    <w:name w:val="ZGSM"/>
    <w:rsid w:val="0093642B"/>
  </w:style>
  <w:style w:type="paragraph" w:styleId="Header">
    <w:name w:val="header"/>
    <w:link w:val="HeaderChar"/>
    <w:qFormat/>
    <w:rsid w:val="009364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364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93642B"/>
    <w:pPr>
      <w:ind w:left="1701" w:hanging="1701"/>
    </w:pPr>
  </w:style>
  <w:style w:type="paragraph" w:styleId="TOC4">
    <w:name w:val="toc 4"/>
    <w:basedOn w:val="TOC3"/>
    <w:uiPriority w:val="39"/>
    <w:rsid w:val="0093642B"/>
    <w:pPr>
      <w:ind w:left="1418" w:hanging="1418"/>
    </w:pPr>
  </w:style>
  <w:style w:type="paragraph" w:styleId="TOC3">
    <w:name w:val="toc 3"/>
    <w:basedOn w:val="TOC2"/>
    <w:uiPriority w:val="39"/>
    <w:rsid w:val="0093642B"/>
    <w:pPr>
      <w:ind w:left="1134" w:hanging="1134"/>
    </w:pPr>
  </w:style>
  <w:style w:type="paragraph" w:styleId="TOC2">
    <w:name w:val="toc 2"/>
    <w:basedOn w:val="TOC1"/>
    <w:uiPriority w:val="39"/>
    <w:rsid w:val="0093642B"/>
    <w:pPr>
      <w:keepNext w:val="0"/>
      <w:spacing w:before="0"/>
      <w:ind w:left="851" w:hanging="851"/>
    </w:pPr>
    <w:rPr>
      <w:sz w:val="20"/>
    </w:rPr>
  </w:style>
  <w:style w:type="paragraph" w:styleId="Footer">
    <w:name w:val="footer"/>
    <w:basedOn w:val="Header"/>
    <w:link w:val="FooterChar"/>
    <w:rsid w:val="0093642B"/>
    <w:pPr>
      <w:jc w:val="center"/>
    </w:pPr>
    <w:rPr>
      <w:i/>
    </w:rPr>
  </w:style>
  <w:style w:type="paragraph" w:customStyle="1" w:styleId="TT">
    <w:name w:val="TT"/>
    <w:basedOn w:val="Heading1"/>
    <w:next w:val="Normal"/>
    <w:rsid w:val="0093642B"/>
    <w:pPr>
      <w:outlineLvl w:val="9"/>
    </w:pPr>
  </w:style>
  <w:style w:type="paragraph" w:customStyle="1" w:styleId="NF">
    <w:name w:val="NF"/>
    <w:basedOn w:val="NO"/>
    <w:rsid w:val="0093642B"/>
    <w:pPr>
      <w:keepNext/>
      <w:spacing w:after="0"/>
    </w:pPr>
    <w:rPr>
      <w:rFonts w:ascii="Arial" w:hAnsi="Arial"/>
      <w:sz w:val="18"/>
    </w:rPr>
  </w:style>
  <w:style w:type="paragraph" w:customStyle="1" w:styleId="NO">
    <w:name w:val="NO"/>
    <w:basedOn w:val="Normal"/>
    <w:rsid w:val="0093642B"/>
    <w:pPr>
      <w:keepLines/>
      <w:ind w:left="1135" w:hanging="851"/>
    </w:pPr>
  </w:style>
  <w:style w:type="paragraph" w:customStyle="1" w:styleId="PL">
    <w:name w:val="PL"/>
    <w:rsid w:val="00936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642B"/>
    <w:pPr>
      <w:jc w:val="right"/>
    </w:pPr>
  </w:style>
  <w:style w:type="paragraph" w:customStyle="1" w:styleId="TAL">
    <w:name w:val="TAL"/>
    <w:basedOn w:val="Normal"/>
    <w:link w:val="TALCar"/>
    <w:qFormat/>
    <w:rsid w:val="0093642B"/>
    <w:pPr>
      <w:keepNext/>
      <w:keepLines/>
      <w:spacing w:after="0"/>
    </w:pPr>
    <w:rPr>
      <w:rFonts w:ascii="Arial" w:hAnsi="Arial"/>
      <w:sz w:val="18"/>
    </w:rPr>
  </w:style>
  <w:style w:type="paragraph" w:customStyle="1" w:styleId="TAH">
    <w:name w:val="TAH"/>
    <w:basedOn w:val="TAC"/>
    <w:link w:val="TAHCar"/>
    <w:qFormat/>
    <w:rsid w:val="0093642B"/>
    <w:rPr>
      <w:b/>
    </w:rPr>
  </w:style>
  <w:style w:type="paragraph" w:customStyle="1" w:styleId="TAC">
    <w:name w:val="TAC"/>
    <w:basedOn w:val="TAL"/>
    <w:link w:val="TACChar"/>
    <w:qFormat/>
    <w:rsid w:val="0093642B"/>
    <w:pPr>
      <w:jc w:val="center"/>
    </w:pPr>
  </w:style>
  <w:style w:type="paragraph" w:customStyle="1" w:styleId="LD">
    <w:name w:val="LD"/>
    <w:rsid w:val="009364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3642B"/>
    <w:pPr>
      <w:keepLines/>
      <w:ind w:left="1702" w:hanging="1418"/>
    </w:pPr>
  </w:style>
  <w:style w:type="paragraph" w:customStyle="1" w:styleId="FP">
    <w:name w:val="FP"/>
    <w:basedOn w:val="Normal"/>
    <w:rsid w:val="0093642B"/>
    <w:pPr>
      <w:spacing w:after="0"/>
    </w:pPr>
  </w:style>
  <w:style w:type="paragraph" w:customStyle="1" w:styleId="NW">
    <w:name w:val="NW"/>
    <w:basedOn w:val="NO"/>
    <w:rsid w:val="0093642B"/>
    <w:pPr>
      <w:spacing w:after="0"/>
    </w:pPr>
  </w:style>
  <w:style w:type="paragraph" w:customStyle="1" w:styleId="EW">
    <w:name w:val="EW"/>
    <w:basedOn w:val="EX"/>
    <w:rsid w:val="0093642B"/>
    <w:pPr>
      <w:spacing w:after="0"/>
    </w:pPr>
  </w:style>
  <w:style w:type="paragraph" w:customStyle="1" w:styleId="B1">
    <w:name w:val="B1"/>
    <w:basedOn w:val="List"/>
    <w:link w:val="B1Char1"/>
    <w:qFormat/>
    <w:rsid w:val="0093642B"/>
  </w:style>
  <w:style w:type="paragraph" w:styleId="TOC6">
    <w:name w:val="toc 6"/>
    <w:basedOn w:val="TOC5"/>
    <w:next w:val="Normal"/>
    <w:uiPriority w:val="39"/>
    <w:rsid w:val="0093642B"/>
    <w:pPr>
      <w:ind w:left="1985" w:hanging="1985"/>
    </w:pPr>
  </w:style>
  <w:style w:type="paragraph" w:styleId="TOC7">
    <w:name w:val="toc 7"/>
    <w:basedOn w:val="TOC6"/>
    <w:next w:val="Normal"/>
    <w:uiPriority w:val="39"/>
    <w:rsid w:val="0093642B"/>
    <w:pPr>
      <w:ind w:left="2268" w:hanging="2268"/>
    </w:pPr>
  </w:style>
  <w:style w:type="paragraph" w:customStyle="1" w:styleId="EditorsNote">
    <w:name w:val="Editor's Note"/>
    <w:basedOn w:val="NO"/>
    <w:rsid w:val="0093642B"/>
    <w:rPr>
      <w:color w:val="FF0000"/>
    </w:rPr>
  </w:style>
  <w:style w:type="paragraph" w:customStyle="1" w:styleId="TH">
    <w:name w:val="TH"/>
    <w:basedOn w:val="Normal"/>
    <w:link w:val="THChar"/>
    <w:qFormat/>
    <w:rsid w:val="0093642B"/>
    <w:pPr>
      <w:keepNext/>
      <w:keepLines/>
      <w:spacing w:before="60"/>
      <w:jc w:val="center"/>
    </w:pPr>
    <w:rPr>
      <w:rFonts w:ascii="Arial" w:hAnsi="Arial"/>
      <w:b/>
    </w:rPr>
  </w:style>
  <w:style w:type="paragraph" w:customStyle="1" w:styleId="ZA">
    <w:name w:val="ZA"/>
    <w:rsid w:val="009364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64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364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364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93642B"/>
    <w:pPr>
      <w:ind w:left="851" w:hanging="851"/>
    </w:pPr>
  </w:style>
  <w:style w:type="paragraph" w:customStyle="1" w:styleId="ZH">
    <w:name w:val="ZH"/>
    <w:rsid w:val="009364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93642B"/>
    <w:pPr>
      <w:keepNext w:val="0"/>
      <w:spacing w:before="0" w:after="240"/>
    </w:pPr>
  </w:style>
  <w:style w:type="paragraph" w:customStyle="1" w:styleId="ZG">
    <w:name w:val="ZG"/>
    <w:rsid w:val="009364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93642B"/>
  </w:style>
  <w:style w:type="paragraph" w:customStyle="1" w:styleId="B3">
    <w:name w:val="B3"/>
    <w:basedOn w:val="List3"/>
    <w:rsid w:val="0093642B"/>
  </w:style>
  <w:style w:type="paragraph" w:customStyle="1" w:styleId="B4">
    <w:name w:val="B4"/>
    <w:basedOn w:val="List4"/>
    <w:rsid w:val="0093642B"/>
  </w:style>
  <w:style w:type="paragraph" w:customStyle="1" w:styleId="B5">
    <w:name w:val="B5"/>
    <w:basedOn w:val="List5"/>
    <w:rsid w:val="0093642B"/>
  </w:style>
  <w:style w:type="paragraph" w:customStyle="1" w:styleId="ZTD">
    <w:name w:val="ZTD"/>
    <w:basedOn w:val="ZB"/>
    <w:rsid w:val="0093642B"/>
    <w:pPr>
      <w:framePr w:hRule="auto" w:wrap="notBeside" w:y="852"/>
    </w:pPr>
    <w:rPr>
      <w:i w:val="0"/>
      <w:sz w:val="40"/>
    </w:rPr>
  </w:style>
  <w:style w:type="paragraph" w:customStyle="1" w:styleId="ZV">
    <w:name w:val="ZV"/>
    <w:basedOn w:val="ZU"/>
    <w:rsid w:val="0093642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eastAsia="Times New Roman" w:hAnsi="Arial"/>
      <w:sz w:val="18"/>
      <w:lang w:val="en-GB" w:eastAsia="en-GB"/>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eastAsia="Times New Roman" w:hAnsi="Arial"/>
      <w:b/>
      <w:lang w:val="en-GB" w:eastAsia="en-GB"/>
    </w:rPr>
  </w:style>
  <w:style w:type="character" w:customStyle="1" w:styleId="TACChar">
    <w:name w:val="TAC Char"/>
    <w:link w:val="TAC"/>
    <w:qFormat/>
    <w:locked/>
    <w:rsid w:val="008B238B"/>
    <w:rPr>
      <w:rFonts w:ascii="Arial" w:eastAsia="Times New Roman" w:hAnsi="Arial"/>
      <w:sz w:val="18"/>
      <w:lang w:val="en-GB" w:eastAsia="en-GB"/>
    </w:rPr>
  </w:style>
  <w:style w:type="character" w:customStyle="1" w:styleId="TAHCar">
    <w:name w:val="TAH Car"/>
    <w:link w:val="TAH"/>
    <w:qFormat/>
    <w:locked/>
    <w:rsid w:val="008B238B"/>
    <w:rPr>
      <w:rFonts w:ascii="Arial" w:eastAsia="Times New Roman" w:hAnsi="Arial"/>
      <w:b/>
      <w:sz w:val="18"/>
      <w:lang w:val="en-GB" w:eastAsia="en-GB"/>
    </w:rPr>
  </w:style>
  <w:style w:type="character" w:customStyle="1" w:styleId="HeaderChar">
    <w:name w:val="Header Char"/>
    <w:link w:val="Header"/>
    <w:qFormat/>
    <w:rsid w:val="00434B66"/>
    <w:rPr>
      <w:rFonts w:ascii="Arial" w:eastAsia="Times New Roman" w:hAnsi="Arial"/>
      <w:b/>
      <w:noProof/>
      <w:sz w:val="18"/>
      <w:lang w:val="en-GB" w:eastAsia="en-GB"/>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eastAsia="Times New Roman" w:hAnsi="Arial"/>
      <w:sz w:val="18"/>
      <w:lang w:val="en-GB" w:eastAsia="en-GB"/>
    </w:rPr>
  </w:style>
  <w:style w:type="character" w:customStyle="1" w:styleId="Heading4Char">
    <w:name w:val="Heading 4 Char"/>
    <w:basedOn w:val="DefaultParagraphFont"/>
    <w:link w:val="Heading4"/>
    <w:rsid w:val="00A34BDA"/>
    <w:rPr>
      <w:rFonts w:ascii="Arial" w:eastAsia="Times New Roman" w:hAnsi="Arial"/>
      <w:sz w:val="24"/>
      <w:lang w:val="en-GB" w:eastAsia="en-GB"/>
    </w:rPr>
  </w:style>
  <w:style w:type="character" w:customStyle="1" w:styleId="Heading2Char">
    <w:name w:val="Heading 2 Char"/>
    <w:basedOn w:val="DefaultParagraphFont"/>
    <w:link w:val="Heading2"/>
    <w:rsid w:val="00A40779"/>
    <w:rPr>
      <w:rFonts w:ascii="Arial" w:eastAsia="Times New Roman" w:hAnsi="Arial"/>
      <w:sz w:val="32"/>
      <w:lang w:val="en-GB" w:eastAsia="en-GB"/>
    </w:rPr>
  </w:style>
  <w:style w:type="character" w:customStyle="1" w:styleId="Heading3Char">
    <w:name w:val="Heading 3 Char"/>
    <w:basedOn w:val="DefaultParagraphFont"/>
    <w:link w:val="Heading3"/>
    <w:rsid w:val="00A40779"/>
    <w:rPr>
      <w:rFonts w:ascii="Arial" w:eastAsia="Times New Roman" w:hAnsi="Arial"/>
      <w:sz w:val="28"/>
      <w:lang w:val="en-GB" w:eastAsia="en-GB"/>
    </w:rPr>
  </w:style>
  <w:style w:type="character" w:customStyle="1" w:styleId="Heading1Char">
    <w:name w:val="Heading 1 Char"/>
    <w:basedOn w:val="DefaultParagraphFont"/>
    <w:link w:val="Heading1"/>
    <w:rsid w:val="00C471CB"/>
    <w:rPr>
      <w:rFonts w:ascii="Arial" w:eastAsia="Times New Roman" w:hAnsi="Arial"/>
      <w:sz w:val="36"/>
      <w:lang w:val="en-GB" w:eastAsia="en-GB"/>
    </w:rPr>
  </w:style>
  <w:style w:type="character" w:customStyle="1" w:styleId="Heading5Char">
    <w:name w:val="Heading 5 Char"/>
    <w:basedOn w:val="DefaultParagraphFont"/>
    <w:link w:val="Heading5"/>
    <w:rsid w:val="00C471CB"/>
    <w:rPr>
      <w:rFonts w:ascii="Arial" w:eastAsia="Times New Roman" w:hAnsi="Arial"/>
      <w:sz w:val="22"/>
      <w:lang w:val="en-GB" w:eastAsia="en-GB"/>
    </w:rPr>
  </w:style>
  <w:style w:type="character" w:customStyle="1" w:styleId="Heading6Char">
    <w:name w:val="Heading 6 Char"/>
    <w:basedOn w:val="DefaultParagraphFont"/>
    <w:link w:val="Heading6"/>
    <w:rsid w:val="00C471CB"/>
    <w:rPr>
      <w:rFonts w:ascii="Arial" w:eastAsia="Times New Roman" w:hAnsi="Arial"/>
      <w:lang w:val="en-GB" w:eastAsia="en-GB"/>
    </w:rPr>
  </w:style>
  <w:style w:type="character" w:customStyle="1" w:styleId="Heading7Char">
    <w:name w:val="Heading 7 Char"/>
    <w:basedOn w:val="DefaultParagraphFont"/>
    <w:link w:val="Heading7"/>
    <w:rsid w:val="00C471CB"/>
    <w:rPr>
      <w:rFonts w:ascii="Arial" w:eastAsia="Times New Roman" w:hAnsi="Arial"/>
      <w:lang w:val="en-GB" w:eastAsia="en-GB"/>
    </w:rPr>
  </w:style>
  <w:style w:type="character" w:customStyle="1" w:styleId="Heading8Char">
    <w:name w:val="Heading 8 Char"/>
    <w:basedOn w:val="DefaultParagraphFont"/>
    <w:link w:val="Heading8"/>
    <w:rsid w:val="00C471CB"/>
    <w:rPr>
      <w:rFonts w:ascii="Arial" w:eastAsia="Times New Roman" w:hAnsi="Arial"/>
      <w:sz w:val="36"/>
      <w:lang w:val="en-GB" w:eastAsia="en-GB"/>
    </w:rPr>
  </w:style>
  <w:style w:type="character" w:customStyle="1" w:styleId="Heading9Char">
    <w:name w:val="Heading 9 Char"/>
    <w:basedOn w:val="DefaultParagraphFont"/>
    <w:link w:val="Heading9"/>
    <w:rsid w:val="00C471CB"/>
    <w:rPr>
      <w:rFonts w:ascii="Arial" w:eastAsia="Times New Roman" w:hAnsi="Arial"/>
      <w:sz w:val="36"/>
      <w:lang w:val="en-GB" w:eastAsia="en-GB"/>
    </w:rPr>
  </w:style>
  <w:style w:type="character" w:customStyle="1" w:styleId="FooterChar">
    <w:name w:val="Footer Char"/>
    <w:basedOn w:val="DefaultParagraphFont"/>
    <w:link w:val="Footer"/>
    <w:rsid w:val="00C471CB"/>
    <w:rPr>
      <w:rFonts w:ascii="Arial" w:eastAsia="Times New Roman" w:hAnsi="Arial"/>
      <w:b/>
      <w:i/>
      <w:noProof/>
      <w:sz w:val="18"/>
      <w:lang w:val="en-GB" w:eastAsia="en-GB"/>
    </w:rPr>
  </w:style>
  <w:style w:type="paragraph" w:styleId="Caption">
    <w:name w:val="caption"/>
    <w:basedOn w:val="Normal"/>
    <w:next w:val="Normal"/>
    <w:unhideWhenUsed/>
    <w:qFormat/>
    <w:rsid w:val="00C471CB"/>
    <w:pPr>
      <w:spacing w:after="200"/>
    </w:pPr>
    <w:rPr>
      <w:i/>
      <w:iCs/>
      <w:color w:val="44546A" w:themeColor="text2"/>
      <w:sz w:val="18"/>
      <w:szCs w:val="18"/>
    </w:rPr>
  </w:style>
  <w:style w:type="paragraph" w:styleId="Index2">
    <w:name w:val="index 2"/>
    <w:basedOn w:val="Index1"/>
    <w:semiHidden/>
    <w:rsid w:val="0093642B"/>
    <w:pPr>
      <w:ind w:left="284"/>
    </w:pPr>
  </w:style>
  <w:style w:type="paragraph" w:styleId="Index1">
    <w:name w:val="index 1"/>
    <w:basedOn w:val="Normal"/>
    <w:semiHidden/>
    <w:rsid w:val="0093642B"/>
    <w:pPr>
      <w:keepLines/>
      <w:spacing w:after="0"/>
    </w:pPr>
  </w:style>
  <w:style w:type="paragraph" w:styleId="ListNumber2">
    <w:name w:val="List Number 2"/>
    <w:basedOn w:val="ListNumber"/>
    <w:semiHidden/>
    <w:rsid w:val="0093642B"/>
    <w:pPr>
      <w:ind w:left="851"/>
    </w:pPr>
  </w:style>
  <w:style w:type="character" w:styleId="FootnoteReference">
    <w:name w:val="footnote reference"/>
    <w:basedOn w:val="DefaultParagraphFont"/>
    <w:semiHidden/>
    <w:rsid w:val="0093642B"/>
    <w:rPr>
      <w:b/>
      <w:position w:val="6"/>
      <w:sz w:val="16"/>
    </w:rPr>
  </w:style>
  <w:style w:type="paragraph" w:styleId="FootnoteText">
    <w:name w:val="footnote text"/>
    <w:basedOn w:val="Normal"/>
    <w:link w:val="FootnoteTextChar"/>
    <w:semiHidden/>
    <w:rsid w:val="0093642B"/>
    <w:pPr>
      <w:keepLines/>
      <w:spacing w:after="0"/>
      <w:ind w:left="454" w:hanging="454"/>
    </w:pPr>
    <w:rPr>
      <w:sz w:val="16"/>
    </w:rPr>
  </w:style>
  <w:style w:type="character" w:customStyle="1" w:styleId="FootnoteTextChar">
    <w:name w:val="Footnote Text Char"/>
    <w:basedOn w:val="DefaultParagraphFont"/>
    <w:link w:val="FootnoteText"/>
    <w:semiHidden/>
    <w:rsid w:val="0093642B"/>
    <w:rPr>
      <w:rFonts w:eastAsia="Times New Roman"/>
      <w:sz w:val="16"/>
      <w:lang w:val="en-GB" w:eastAsia="en-GB"/>
    </w:rPr>
  </w:style>
  <w:style w:type="paragraph" w:styleId="ListBullet2">
    <w:name w:val="List Bullet 2"/>
    <w:basedOn w:val="ListBullet"/>
    <w:semiHidden/>
    <w:rsid w:val="0093642B"/>
    <w:pPr>
      <w:ind w:left="851"/>
    </w:pPr>
  </w:style>
  <w:style w:type="paragraph" w:styleId="ListBullet3">
    <w:name w:val="List Bullet 3"/>
    <w:basedOn w:val="ListBullet2"/>
    <w:semiHidden/>
    <w:rsid w:val="0093642B"/>
    <w:pPr>
      <w:ind w:left="1135"/>
    </w:pPr>
  </w:style>
  <w:style w:type="paragraph" w:styleId="ListNumber">
    <w:name w:val="List Number"/>
    <w:basedOn w:val="List"/>
    <w:rsid w:val="0093642B"/>
  </w:style>
  <w:style w:type="paragraph" w:styleId="List2">
    <w:name w:val="List 2"/>
    <w:basedOn w:val="List"/>
    <w:semiHidden/>
    <w:rsid w:val="0093642B"/>
    <w:pPr>
      <w:ind w:left="851"/>
    </w:pPr>
  </w:style>
  <w:style w:type="paragraph" w:styleId="List3">
    <w:name w:val="List 3"/>
    <w:basedOn w:val="List2"/>
    <w:semiHidden/>
    <w:rsid w:val="0093642B"/>
    <w:pPr>
      <w:ind w:left="1135"/>
    </w:pPr>
  </w:style>
  <w:style w:type="paragraph" w:styleId="List4">
    <w:name w:val="List 4"/>
    <w:basedOn w:val="List3"/>
    <w:rsid w:val="0093642B"/>
    <w:pPr>
      <w:ind w:left="1418"/>
    </w:pPr>
  </w:style>
  <w:style w:type="paragraph" w:styleId="List5">
    <w:name w:val="List 5"/>
    <w:basedOn w:val="List4"/>
    <w:rsid w:val="0093642B"/>
    <w:pPr>
      <w:ind w:left="1702"/>
    </w:pPr>
  </w:style>
  <w:style w:type="paragraph" w:styleId="List">
    <w:name w:val="List"/>
    <w:basedOn w:val="Normal"/>
    <w:semiHidden/>
    <w:rsid w:val="0093642B"/>
    <w:pPr>
      <w:ind w:left="568" w:hanging="284"/>
    </w:pPr>
  </w:style>
  <w:style w:type="paragraph" w:styleId="ListBullet">
    <w:name w:val="List Bullet"/>
    <w:basedOn w:val="List"/>
    <w:semiHidden/>
    <w:rsid w:val="0093642B"/>
  </w:style>
  <w:style w:type="paragraph" w:styleId="ListBullet4">
    <w:name w:val="List Bullet 4"/>
    <w:basedOn w:val="ListBullet3"/>
    <w:semiHidden/>
    <w:rsid w:val="0093642B"/>
    <w:pPr>
      <w:ind w:left="1418"/>
    </w:pPr>
  </w:style>
  <w:style w:type="paragraph" w:styleId="ListBullet5">
    <w:name w:val="List Bullet 5"/>
    <w:basedOn w:val="ListBullet4"/>
    <w:semiHidden/>
    <w:rsid w:val="0093642B"/>
    <w:pPr>
      <w:ind w:left="1702"/>
    </w:pPr>
  </w:style>
  <w:style w:type="paragraph" w:styleId="Revision">
    <w:name w:val="Revision"/>
    <w:hidden/>
    <w:uiPriority w:val="99"/>
    <w:semiHidden/>
    <w:rsid w:val="00CD6741"/>
    <w:rPr>
      <w:rFonts w:eastAsia="Times New Roman"/>
      <w:lang w:val="en-GB" w:eastAsia="en-GB"/>
    </w:rPr>
  </w:style>
  <w:style w:type="character" w:customStyle="1" w:styleId="ui-provider">
    <w:name w:val="ui-provider"/>
    <w:basedOn w:val="DefaultParagraphFont"/>
    <w:rsid w:val="000C7CB4"/>
  </w:style>
  <w:style w:type="paragraph" w:styleId="ListParagraph">
    <w:name w:val="List Paragraph"/>
    <w:aliases w:val="- Bullets,목록 단락"/>
    <w:basedOn w:val="Normal"/>
    <w:link w:val="ListParagraphChar"/>
    <w:uiPriority w:val="34"/>
    <w:qFormat/>
    <w:rsid w:val="008A47D4"/>
    <w:pPr>
      <w:ind w:left="720"/>
      <w:contextualSpacing/>
    </w:pPr>
  </w:style>
  <w:style w:type="character" w:customStyle="1" w:styleId="ListParagraphChar">
    <w:name w:val="List Paragraph Char"/>
    <w:aliases w:val="- Bullets Char,목록 단락 Char"/>
    <w:link w:val="ListParagraph"/>
    <w:uiPriority w:val="34"/>
    <w:qFormat/>
    <w:rsid w:val="006D2D11"/>
    <w:rPr>
      <w:rFonts w:eastAsia="Times New Roman"/>
      <w:lang w:val="en-GB" w:eastAsia="en-GB"/>
    </w:rPr>
  </w:style>
  <w:style w:type="character" w:customStyle="1" w:styleId="B1Char1">
    <w:name w:val="B1 Char1"/>
    <w:link w:val="B1"/>
    <w:qFormat/>
    <w:rsid w:val="00E00078"/>
    <w:rPr>
      <w:rFonts w:eastAsia="Times New Roman"/>
      <w:lang w:val="en-GB" w:eastAsia="en-GB"/>
    </w:rPr>
  </w:style>
  <w:style w:type="character" w:customStyle="1" w:styleId="EQChar">
    <w:name w:val="EQ Char"/>
    <w:link w:val="EQ"/>
    <w:qFormat/>
    <w:locked/>
    <w:rsid w:val="00FE201F"/>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oleObject" Target="embeddings/oleObject7.bin"/><Relationship Id="rId21" Type="http://schemas.openxmlformats.org/officeDocument/2006/relationships/image" Target="cid:image003.png@01D82186.36AE3370" TargetMode="External"/><Relationship Id="rId34" Type="http://schemas.openxmlformats.org/officeDocument/2006/relationships/image" Target="media/image15.wmf"/><Relationship Id="rId42" Type="http://schemas.openxmlformats.org/officeDocument/2006/relationships/image" Target="media/image19.png"/><Relationship Id="rId47" Type="http://schemas.openxmlformats.org/officeDocument/2006/relationships/image" Target="media/image24.png"/><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cid:image007.png@01D82186.36AE3370" TargetMode="Externa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oleObject" Target="embeddings/oleObject5.bin"/><Relationship Id="rId40" Type="http://schemas.openxmlformats.org/officeDocument/2006/relationships/image" Target="media/image17.png"/><Relationship Id="rId45" Type="http://schemas.openxmlformats.org/officeDocument/2006/relationships/image" Target="media/image22.png"/><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cid:image002.png@01D82186.36AE3370" TargetMode="External"/><Relationship Id="rId31" Type="http://schemas.openxmlformats.org/officeDocument/2006/relationships/image" Target="cid:image008.png@01D82186.36AE3370" TargetMode="External"/><Relationship Id="rId44" Type="http://schemas.openxmlformats.org/officeDocument/2006/relationships/image" Target="media/image21.png"/><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cid:image006.png@01D82186.36AE3370" TargetMode="External"/><Relationship Id="rId30" Type="http://schemas.openxmlformats.org/officeDocument/2006/relationships/image" Target="media/image13.png"/><Relationship Id="rId35" Type="http://schemas.openxmlformats.org/officeDocument/2006/relationships/oleObject" Target="embeddings/oleObject4.bin"/><Relationship Id="rId43" Type="http://schemas.openxmlformats.org/officeDocument/2006/relationships/image" Target="media/image20.png"/><Relationship Id="rId48" Type="http://schemas.openxmlformats.org/officeDocument/2006/relationships/image" Target="media/image25.png"/><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cid:image005.png@01D82186.36AE3370" TargetMode="External"/><Relationship Id="rId33" Type="http://schemas.openxmlformats.org/officeDocument/2006/relationships/image" Target="cid:image009.png@01D82186.36AE3370" TargetMode="External"/><Relationship Id="rId38" Type="http://schemas.openxmlformats.org/officeDocument/2006/relationships/oleObject" Target="embeddings/oleObject6.bin"/><Relationship Id="rId46" Type="http://schemas.openxmlformats.org/officeDocument/2006/relationships/image" Target="media/image23.png"/><Relationship Id="rId20" Type="http://schemas.openxmlformats.org/officeDocument/2006/relationships/image" Target="media/image8.png"/><Relationship Id="rId41"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cid:image004.png@01D82186.36AE3370" TargetMode="External"/><Relationship Id="rId28" Type="http://schemas.openxmlformats.org/officeDocument/2006/relationships/image" Target="media/image12.png"/><Relationship Id="rId36" Type="http://schemas.openxmlformats.org/officeDocument/2006/relationships/image" Target="media/image16.wmf"/><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97E50-9D3B-4583-BF9E-8CE6B8D65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114</Pages>
  <Words>30944</Words>
  <Characters>176385</Characters>
  <Application>Microsoft Office Word</Application>
  <DocSecurity>0</DocSecurity>
  <Lines>1469</Lines>
  <Paragraphs>413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Wang</cp:lastModifiedBy>
  <cp:revision>56</cp:revision>
  <cp:lastPrinted>2019-02-25T14:05:00Z</cp:lastPrinted>
  <dcterms:created xsi:type="dcterms:W3CDTF">2023-08-31T08:31:00Z</dcterms:created>
  <dcterms:modified xsi:type="dcterms:W3CDTF">2023-10-17T12:02:00Z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1697537501</vt:lpwstr>
  </property>
</Properties>
</file>